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30C" w:rsidRDefault="00A0530C" w:rsidP="00A0530C">
      <w:pPr>
        <w:pStyle w:val="AltTitle"/>
      </w:pPr>
      <w:r>
        <w:t>Change Request</w:t>
      </w:r>
    </w:p>
    <w:p w:rsidR="00A0530C" w:rsidRDefault="00A0530C" w:rsidP="00A0530C">
      <w:pPr>
        <w:pStyle w:val="FrontMatter"/>
        <w:pBdr>
          <w:bottom w:val="double" w:sz="6" w:space="1" w:color="808080"/>
        </w:pBdr>
        <w:spacing w:after="160"/>
        <w:jc w:val="center"/>
        <w:rPr>
          <w:sz w:val="8"/>
        </w:rPr>
      </w:pPr>
    </w:p>
    <w:tbl>
      <w:tblPr>
        <w:tblW w:w="0" w:type="auto"/>
        <w:jc w:val="center"/>
        <w:tblLayout w:type="fixed"/>
        <w:tblCellMar>
          <w:top w:w="29" w:type="dxa"/>
          <w:left w:w="115" w:type="dxa"/>
          <w:bottom w:w="29" w:type="dxa"/>
          <w:right w:w="115" w:type="dxa"/>
        </w:tblCellMar>
        <w:tblLook w:val="0000"/>
      </w:tblPr>
      <w:tblGrid>
        <w:gridCol w:w="1728"/>
        <w:gridCol w:w="5472"/>
        <w:gridCol w:w="2880"/>
      </w:tblGrid>
      <w:tr w:rsidR="00A0530C" w:rsidTr="00D4024D">
        <w:trPr>
          <w:jc w:val="center"/>
        </w:trPr>
        <w:tc>
          <w:tcPr>
            <w:tcW w:w="1728" w:type="dxa"/>
          </w:tcPr>
          <w:p w:rsidR="00A0530C" w:rsidRDefault="00A0530C" w:rsidP="00D4024D">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A0530C" w:rsidRDefault="00A0530C" w:rsidP="00D4024D">
            <w:pPr>
              <w:pStyle w:val="FrontMatter"/>
              <w:tabs>
                <w:tab w:val="clear" w:pos="1710"/>
                <w:tab w:val="clear" w:pos="3780"/>
              </w:tabs>
              <w:ind w:left="0" w:firstLine="0"/>
            </w:pPr>
            <w:r>
              <w:rPr>
                <w:rFonts w:eastAsiaTheme="minorEastAsia" w:hint="eastAsia"/>
                <w:lang w:eastAsia="zh-CN"/>
              </w:rPr>
              <w:t>Super</w:t>
            </w:r>
            <w:r>
              <w:rPr>
                <w:rFonts w:hint="eastAsia"/>
                <w:lang w:eastAsia="zh-CN"/>
              </w:rPr>
              <w:t xml:space="preserve"> </w:t>
            </w:r>
            <w:r>
              <w:rPr>
                <w:lang w:eastAsia="ko-KR"/>
              </w:rPr>
              <w:t>Pager Mode CPM Standalone Message</w:t>
            </w:r>
          </w:p>
        </w:tc>
        <w:tc>
          <w:tcPr>
            <w:tcW w:w="2880" w:type="dxa"/>
          </w:tcPr>
          <w:p w:rsidR="00A0530C" w:rsidRDefault="00A0530C" w:rsidP="00D4024D">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ed/>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ed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A0530C" w:rsidTr="00D4024D">
        <w:trPr>
          <w:jc w:val="center"/>
        </w:trPr>
        <w:tc>
          <w:tcPr>
            <w:tcW w:w="1728" w:type="dxa"/>
          </w:tcPr>
          <w:p w:rsidR="00A0530C" w:rsidRDefault="00A0530C" w:rsidP="00D4024D">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A0530C" w:rsidRDefault="00A0530C" w:rsidP="00D4024D">
            <w:pPr>
              <w:pStyle w:val="FrontMatter"/>
              <w:tabs>
                <w:tab w:val="clear" w:pos="1710"/>
                <w:tab w:val="clear" w:pos="3780"/>
              </w:tabs>
              <w:ind w:left="0" w:firstLine="0"/>
            </w:pPr>
            <w:r>
              <w:rPr>
                <w:rFonts w:hint="eastAsia"/>
                <w:lang w:eastAsia="zh-CN"/>
              </w:rPr>
              <w:t>OMA</w:t>
            </w:r>
            <w:r>
              <w:t xml:space="preserve"> CPM</w:t>
            </w:r>
          </w:p>
        </w:tc>
      </w:tr>
      <w:tr w:rsidR="00A0530C" w:rsidTr="00D4024D">
        <w:trPr>
          <w:jc w:val="center"/>
        </w:trPr>
        <w:tc>
          <w:tcPr>
            <w:tcW w:w="1728" w:type="dxa"/>
          </w:tcPr>
          <w:p w:rsidR="00A0530C" w:rsidRDefault="00A0530C" w:rsidP="00D4024D">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8352" w:type="dxa"/>
            <w:gridSpan w:val="2"/>
          </w:tcPr>
          <w:p w:rsidR="00A0530C" w:rsidRDefault="00A0530C" w:rsidP="00D4024D">
            <w:pPr>
              <w:pStyle w:val="FrontMatter"/>
              <w:tabs>
                <w:tab w:val="clear" w:pos="1710"/>
                <w:tab w:val="clear" w:pos="3780"/>
              </w:tabs>
              <w:ind w:left="0" w:firstLine="0"/>
            </w:pPr>
            <w:r w:rsidRPr="00A0530C">
              <w:t>OMA-TS-CPM_Interworking_Function-V3_0-20171030-D</w:t>
            </w:r>
          </w:p>
        </w:tc>
      </w:tr>
      <w:tr w:rsidR="00A0530C" w:rsidTr="00D4024D">
        <w:trPr>
          <w:jc w:val="center"/>
        </w:trPr>
        <w:tc>
          <w:tcPr>
            <w:tcW w:w="1728" w:type="dxa"/>
          </w:tcPr>
          <w:p w:rsidR="00A0530C" w:rsidRDefault="00A0530C" w:rsidP="00D4024D">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A0530C" w:rsidRPr="00A0530C" w:rsidRDefault="00A0530C" w:rsidP="00A0530C">
            <w:pPr>
              <w:pStyle w:val="FrontMatter"/>
              <w:tabs>
                <w:tab w:val="clear" w:pos="1710"/>
                <w:tab w:val="clear" w:pos="3780"/>
              </w:tabs>
              <w:ind w:left="0" w:firstLine="0"/>
              <w:rPr>
                <w:rFonts w:eastAsiaTheme="minorEastAsia" w:hint="eastAsia"/>
                <w:lang w:eastAsia="zh-CN"/>
              </w:rPr>
            </w:pPr>
            <w:r>
              <w:rPr>
                <w:rFonts w:eastAsiaTheme="minorEastAsia" w:hint="eastAsia"/>
                <w:lang w:eastAsia="zh-CN"/>
              </w:rPr>
              <w:t>05</w:t>
            </w:r>
            <w:r>
              <w:t xml:space="preserve"> </w:t>
            </w:r>
            <w:r>
              <w:rPr>
                <w:rFonts w:eastAsiaTheme="minorEastAsia" w:hint="eastAsia"/>
                <w:lang w:eastAsia="zh-CN"/>
              </w:rPr>
              <w:t>Match</w:t>
            </w:r>
            <w:r>
              <w:t xml:space="preserve"> 201</w:t>
            </w:r>
            <w:r>
              <w:rPr>
                <w:rFonts w:eastAsiaTheme="minorEastAsia" w:hint="eastAsia"/>
                <w:lang w:eastAsia="zh-CN"/>
              </w:rPr>
              <w:t>8</w:t>
            </w:r>
          </w:p>
        </w:tc>
      </w:tr>
      <w:tr w:rsidR="00A0530C" w:rsidTr="00D4024D">
        <w:trPr>
          <w:jc w:val="center"/>
        </w:trPr>
        <w:tc>
          <w:tcPr>
            <w:tcW w:w="1728" w:type="dxa"/>
          </w:tcPr>
          <w:p w:rsidR="00A0530C" w:rsidRDefault="00A0530C" w:rsidP="00D4024D">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8352" w:type="dxa"/>
            <w:gridSpan w:val="2"/>
          </w:tcPr>
          <w:p w:rsidR="00A0530C" w:rsidRDefault="00A0530C" w:rsidP="00D4024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ed/>
                  </w:checkBox>
                </w:ffData>
              </w:fldChar>
            </w:r>
            <w:r>
              <w:rPr>
                <w:rFonts w:cs="Arial"/>
              </w:rPr>
              <w:instrText xml:space="preserve"> FORMCHECKBOX </w:instrText>
            </w:r>
            <w:r>
              <w:rPr>
                <w:rFonts w:cs="Arial"/>
              </w:rPr>
            </w:r>
            <w:r>
              <w:rPr>
                <w:rFonts w:cs="Arial"/>
              </w:rPr>
              <w:fldChar w:fldCharType="end"/>
            </w:r>
            <w:r>
              <w:rPr>
                <w:rFonts w:cs="Arial"/>
              </w:rPr>
              <w:t xml:space="preserve"> 0: New Functionality</w:t>
            </w:r>
            <w:r>
              <w:rPr>
                <w:rFonts w:cs="Arial"/>
              </w:rPr>
              <w:br/>
            </w:r>
            <w:bookmarkStart w:id="0" w:name="OLE_LINK15"/>
            <w:bookmarkStart w:id="1" w:name="OLE_LINK16"/>
            <w:r>
              <w:rPr>
                <w:rFonts w:cs="Arial"/>
              </w:rPr>
              <w:fldChar w:fldCharType="begin">
                <w:ffData>
                  <w:name w:val=""/>
                  <w:enabled w:val="0"/>
                  <w:calcOnExit w:val="0"/>
                  <w:checkBox>
                    <w:sizeAuto/>
                    <w:default w:val="1"/>
                    <w:checked/>
                  </w:checkBox>
                </w:ffData>
              </w:fldChar>
            </w:r>
            <w:r>
              <w:rPr>
                <w:rFonts w:cs="Arial"/>
              </w:rPr>
              <w:instrText xml:space="preserve"> FORMCHECKBOX </w:instrText>
            </w:r>
            <w:r>
              <w:rPr>
                <w:rFonts w:cs="Arial"/>
              </w:rPr>
            </w:r>
            <w:r>
              <w:rPr>
                <w:rFonts w:cs="Arial"/>
              </w:rPr>
              <w:fldChar w:fldCharType="end"/>
            </w:r>
            <w:bookmarkEnd w:id="0"/>
            <w:bookmarkEnd w:id="1"/>
            <w:r>
              <w:rPr>
                <w:rFonts w:cs="Arial" w:hint="eastAsia"/>
                <w:lang w:eastAsia="zh-CN"/>
              </w:rPr>
              <w:t xml:space="preserve"> </w:t>
            </w:r>
            <w:r>
              <w:rPr>
                <w:rFonts w:cs="Arial"/>
              </w:rPr>
              <w:t>1: Major Change</w:t>
            </w:r>
            <w:r>
              <w:rPr>
                <w:rFonts w:cs="Arial"/>
              </w:rPr>
              <w:br/>
            </w:r>
            <w:r>
              <w:rPr>
                <w:rFonts w:cs="Arial"/>
              </w:rPr>
              <w:fldChar w:fldCharType="begin">
                <w:ffData>
                  <w:name w:val=""/>
                  <w:enabled w:val="0"/>
                  <w:calcOnExit w:val="0"/>
                  <w:checkBox>
                    <w:sizeAuto/>
                    <w:default w:val="0"/>
                    <w:checked w:val="0"/>
                  </w:checkBox>
                </w:ffData>
              </w:fldChar>
            </w:r>
            <w:r>
              <w:rPr>
                <w:rFonts w:cs="Arial"/>
              </w:rPr>
              <w:instrText xml:space="preserve"> FORMCHECKBOX </w:instrText>
            </w:r>
            <w:r>
              <w:rPr>
                <w:rFonts w:cs="Arial"/>
              </w:rPr>
            </w:r>
            <w:r>
              <w:rPr>
                <w:rFonts w:cs="Arial"/>
              </w:rPr>
              <w:fldChar w:fldCharType="end"/>
            </w:r>
            <w:r>
              <w:rPr>
                <w:rFonts w:cs="Arial"/>
              </w:rPr>
              <w:t xml:space="preserve"> 2: Bug Fix</w:t>
            </w:r>
            <w:r>
              <w:rPr>
                <w:rFonts w:cs="Arial"/>
              </w:rPr>
              <w:br/>
            </w:r>
            <w:r>
              <w:rPr>
                <w:rFonts w:cs="Arial"/>
              </w:rPr>
              <w:fldChar w:fldCharType="begin">
                <w:ffData>
                  <w:name w:val=""/>
                  <w:enabled w:val="0"/>
                  <w:calcOnExit w:val="0"/>
                  <w:checkBox>
                    <w:sizeAuto/>
                    <w:default w:val="0"/>
                    <w:checked w:val="0"/>
                  </w:checkBox>
                </w:ffData>
              </w:fldChar>
            </w:r>
            <w:r>
              <w:rPr>
                <w:rFonts w:cs="Arial"/>
              </w:rPr>
              <w:instrText xml:space="preserve"> FORMCHECKBOX </w:instrText>
            </w:r>
            <w:r>
              <w:rPr>
                <w:rFonts w:cs="Arial"/>
              </w:rPr>
            </w:r>
            <w:r>
              <w:rPr>
                <w:rFonts w:cs="Arial"/>
              </w:rPr>
              <w:fldChar w:fldCharType="end"/>
            </w:r>
            <w:r>
              <w:rPr>
                <w:rFonts w:cs="Arial"/>
              </w:rPr>
              <w:t xml:space="preserve"> 3: Editorial</w:t>
            </w:r>
          </w:p>
        </w:tc>
      </w:tr>
      <w:tr w:rsidR="00A0530C" w:rsidTr="00D4024D">
        <w:trPr>
          <w:jc w:val="center"/>
        </w:trPr>
        <w:tc>
          <w:tcPr>
            <w:tcW w:w="1728" w:type="dxa"/>
          </w:tcPr>
          <w:p w:rsidR="00A0530C" w:rsidRDefault="00A0530C" w:rsidP="00D4024D">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A0530C" w:rsidRDefault="00A0530C" w:rsidP="00D4024D">
            <w:pPr>
              <w:pStyle w:val="FrontMatter"/>
              <w:tabs>
                <w:tab w:val="left" w:pos="420"/>
              </w:tabs>
              <w:ind w:left="0" w:firstLine="0"/>
              <w:rPr>
                <w:rFonts w:eastAsiaTheme="minorEastAsia" w:hint="eastAsia"/>
                <w:lang w:eastAsia="zh-CN"/>
              </w:rPr>
            </w:pPr>
            <w:r>
              <w:rPr>
                <w:lang w:eastAsia="zh-CN"/>
              </w:rPr>
              <w:t>Yue Liu,</w:t>
            </w:r>
            <w:r>
              <w:t xml:space="preserve"> </w:t>
            </w:r>
            <w:r>
              <w:rPr>
                <w:lang w:eastAsia="zh-CN"/>
              </w:rPr>
              <w:t>China Mobile</w:t>
            </w:r>
            <w:r>
              <w:t xml:space="preserve">, </w:t>
            </w:r>
            <w:hyperlink r:id="rId8" w:history="1">
              <w:r>
                <w:rPr>
                  <w:rStyle w:val="a9"/>
                  <w:lang w:eastAsia="zh-CN"/>
                </w:rPr>
                <w:t>liuyueyjy</w:t>
              </w:r>
              <w:r>
                <w:rPr>
                  <w:rStyle w:val="a9"/>
                </w:rPr>
                <w:t>@</w:t>
              </w:r>
              <w:r>
                <w:rPr>
                  <w:rStyle w:val="a9"/>
                  <w:lang w:eastAsia="zh-CN"/>
                </w:rPr>
                <w:t>chinamobile</w:t>
              </w:r>
              <w:r>
                <w:rPr>
                  <w:rStyle w:val="a9"/>
                </w:rPr>
                <w:t>.com</w:t>
              </w:r>
            </w:hyperlink>
          </w:p>
          <w:p w:rsidR="00A0530C" w:rsidRPr="00706F4B" w:rsidRDefault="00A0530C" w:rsidP="00D4024D">
            <w:pPr>
              <w:pStyle w:val="FrontMatter"/>
              <w:tabs>
                <w:tab w:val="left" w:pos="420"/>
              </w:tabs>
              <w:ind w:left="0" w:firstLine="0"/>
              <w:rPr>
                <w:rStyle w:val="a9"/>
                <w:rFonts w:eastAsiaTheme="minorEastAsia" w:hint="eastAsia"/>
                <w:lang w:eastAsia="zh-CN"/>
              </w:rPr>
            </w:pPr>
            <w:r>
              <w:rPr>
                <w:lang w:eastAsia="zh-CN"/>
              </w:rPr>
              <w:t xml:space="preserve">Jianping Zheng, China Mobile, </w:t>
            </w:r>
            <w:r>
              <w:rPr>
                <w:rStyle w:val="a9"/>
              </w:rPr>
              <w:t>zhengjianping@chinamobile.com</w:t>
            </w:r>
          </w:p>
          <w:p w:rsidR="00A0530C" w:rsidRDefault="00A0530C" w:rsidP="00D4024D">
            <w:pPr>
              <w:pStyle w:val="FrontMatter"/>
              <w:tabs>
                <w:tab w:val="left" w:pos="420"/>
              </w:tabs>
              <w:ind w:left="0" w:firstLine="0"/>
            </w:pPr>
            <w:r>
              <w:rPr>
                <w:lang w:eastAsia="zh-CN"/>
              </w:rPr>
              <w:t>Ying</w:t>
            </w:r>
            <w:r>
              <w:t xml:space="preserve">jie </w:t>
            </w:r>
            <w:r>
              <w:rPr>
                <w:lang w:eastAsia="zh-CN"/>
              </w:rPr>
              <w:t>Hong</w:t>
            </w:r>
            <w:r>
              <w:t>, Z</w:t>
            </w:r>
            <w:r>
              <w:rPr>
                <w:lang w:eastAsia="zh-CN"/>
              </w:rPr>
              <w:t>TE Corporation</w:t>
            </w:r>
            <w:r>
              <w:t xml:space="preserve">, </w:t>
            </w:r>
            <w:r>
              <w:rPr>
                <w:rStyle w:val="a9"/>
                <w:lang w:eastAsia="zh-CN"/>
              </w:rPr>
              <w:t>hong.yingjie@zte.com.cn</w:t>
            </w:r>
          </w:p>
          <w:p w:rsidR="00A0530C" w:rsidRDefault="00A0530C" w:rsidP="00D4024D">
            <w:pPr>
              <w:pStyle w:val="FrontMatter"/>
              <w:tabs>
                <w:tab w:val="clear" w:pos="1710"/>
                <w:tab w:val="clear" w:pos="3780"/>
              </w:tabs>
              <w:ind w:left="0" w:firstLine="0"/>
              <w:rPr>
                <w:rFonts w:hint="eastAsia"/>
                <w:lang w:eastAsia="zh-CN"/>
              </w:rPr>
            </w:pPr>
            <w:r>
              <w:rPr>
                <w:lang w:eastAsia="zh-CN"/>
              </w:rPr>
              <w:t>Zhimin Yan</w:t>
            </w:r>
            <w:r>
              <w:t xml:space="preserve">, </w:t>
            </w:r>
            <w:r>
              <w:rPr>
                <w:lang w:eastAsia="zh-CN"/>
              </w:rPr>
              <w:t>ZTE Corporation</w:t>
            </w:r>
            <w:r>
              <w:t xml:space="preserve">, </w:t>
            </w:r>
            <w:r>
              <w:rPr>
                <w:rStyle w:val="a9"/>
                <w:lang w:eastAsia="zh-CN"/>
              </w:rPr>
              <w:t>yan.zhimin@zte.com.cn</w:t>
            </w:r>
          </w:p>
        </w:tc>
      </w:tr>
      <w:tr w:rsidR="00A0530C" w:rsidTr="00D4024D">
        <w:trPr>
          <w:jc w:val="center"/>
        </w:trPr>
        <w:tc>
          <w:tcPr>
            <w:tcW w:w="1728" w:type="dxa"/>
          </w:tcPr>
          <w:p w:rsidR="00A0530C" w:rsidRDefault="00A0530C" w:rsidP="00D4024D">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A0530C" w:rsidRDefault="00A0530C" w:rsidP="00D4024D">
            <w:pPr>
              <w:pStyle w:val="FrontMatter"/>
              <w:tabs>
                <w:tab w:val="clear" w:pos="1710"/>
                <w:tab w:val="clear" w:pos="3780"/>
              </w:tabs>
              <w:ind w:left="0" w:firstLine="0"/>
              <w:rPr>
                <w:rFonts w:hint="eastAsia"/>
                <w:lang w:eastAsia="zh-CN"/>
              </w:rPr>
            </w:pPr>
            <w:r>
              <w:rPr>
                <w:rFonts w:cs="Arial" w:hint="eastAsia"/>
                <w:color w:val="000000"/>
                <w:lang w:eastAsia="zh-CN"/>
              </w:rPr>
              <w:t>N</w:t>
            </w:r>
            <w:r>
              <w:rPr>
                <w:rFonts w:cs="Arial"/>
                <w:color w:val="000000"/>
              </w:rPr>
              <w:t>/</w:t>
            </w:r>
            <w:r>
              <w:rPr>
                <w:rFonts w:cs="Arial" w:hint="eastAsia"/>
                <w:color w:val="000000"/>
                <w:lang w:eastAsia="zh-CN"/>
              </w:rPr>
              <w:t>A</w:t>
            </w:r>
          </w:p>
        </w:tc>
      </w:tr>
    </w:tbl>
    <w:p w:rsidR="00A0530C" w:rsidRDefault="00A0530C" w:rsidP="00A0530C">
      <w:pPr>
        <w:pStyle w:val="AltH1"/>
        <w:tabs>
          <w:tab w:val="left" w:pos="432"/>
        </w:tabs>
        <w:rPr>
          <w:lang w:val="en-GB"/>
        </w:rPr>
      </w:pPr>
      <w:r>
        <w:rPr>
          <w:lang w:val="en-GB"/>
        </w:rPr>
        <w:t>Reason for Change</w:t>
      </w:r>
    </w:p>
    <w:p w:rsidR="00A0530C" w:rsidRDefault="00A0530C" w:rsidP="00A0530C">
      <w:pPr>
        <w:pStyle w:val="AltNormal"/>
        <w:rPr>
          <w:rFonts w:eastAsiaTheme="minorEastAsia" w:hint="eastAsia"/>
          <w:lang w:eastAsia="zh-CN"/>
        </w:rPr>
      </w:pPr>
      <w:r>
        <w:rPr>
          <w:rFonts w:hint="eastAsia"/>
          <w:lang w:eastAsia="zh-CN"/>
        </w:rPr>
        <w:t>The size of a</w:t>
      </w:r>
      <w:r>
        <w:rPr>
          <w:lang w:eastAsia="ko-KR"/>
        </w:rPr>
        <w:t xml:space="preserve"> Pager Mode CPM Standalone Message</w:t>
      </w:r>
      <w:r w:rsidRPr="000C0B22">
        <w:rPr>
          <w:lang w:eastAsia="ko-KR"/>
        </w:rPr>
        <w:t xml:space="preserve"> </w:t>
      </w:r>
      <w:r>
        <w:rPr>
          <w:rFonts w:hint="eastAsia"/>
          <w:lang w:eastAsia="zh-CN"/>
        </w:rPr>
        <w:t xml:space="preserve">is limited to </w:t>
      </w:r>
      <w:r w:rsidRPr="000C0B22">
        <w:rPr>
          <w:lang w:eastAsia="ko-KR"/>
        </w:rPr>
        <w:t>1300 bytes</w:t>
      </w:r>
      <w:r>
        <w:rPr>
          <w:rFonts w:hint="eastAsia"/>
          <w:lang w:eastAsia="zh-CN"/>
        </w:rPr>
        <w:t xml:space="preserve"> as specified in latest CPM specification. However, such limitation is unnesssary </w:t>
      </w:r>
      <w:r w:rsidRPr="000C0B22">
        <w:rPr>
          <w:lang w:eastAsia="ko-KR"/>
        </w:rPr>
        <w:t>if the client has positive knowledge that the message will not traverse a congestion-unsafe link at any hop</w:t>
      </w:r>
      <w:r>
        <w:rPr>
          <w:rFonts w:hint="eastAsia"/>
          <w:lang w:eastAsia="zh-CN"/>
        </w:rPr>
        <w:t>.</w:t>
      </w:r>
      <w:r w:rsidRPr="00871624">
        <w:rPr>
          <w:rFonts w:hint="eastAsia"/>
          <w:lang w:eastAsia="zh-CN"/>
        </w:rPr>
        <w:t xml:space="preserve"> </w:t>
      </w:r>
      <w:r>
        <w:rPr>
          <w:rFonts w:hint="eastAsia"/>
          <w:lang w:eastAsia="zh-CN"/>
        </w:rPr>
        <w:t xml:space="preserve">This CR introduces the amendment on </w:t>
      </w:r>
      <w:r>
        <w:rPr>
          <w:lang w:eastAsia="ko-KR"/>
        </w:rPr>
        <w:t>Pager Mode CPM Standalone Message</w:t>
      </w:r>
      <w:r>
        <w:rPr>
          <w:rFonts w:eastAsiaTheme="minorEastAsia" w:hint="eastAsia"/>
          <w:lang w:eastAsia="zh-CN"/>
        </w:rPr>
        <w:t xml:space="preserve"> which named Super Pager Mode CPM Standalone Message.</w:t>
      </w:r>
    </w:p>
    <w:p w:rsidR="00A0530C" w:rsidRDefault="00A0530C" w:rsidP="00A0530C">
      <w:pPr>
        <w:pStyle w:val="AltH1"/>
        <w:tabs>
          <w:tab w:val="left" w:pos="432"/>
        </w:tabs>
        <w:rPr>
          <w:lang w:val="en-GB"/>
        </w:rPr>
      </w:pPr>
      <w:r>
        <w:rPr>
          <w:lang w:val="en-GB"/>
        </w:rPr>
        <w:t>Impact on Backward Compatibility</w:t>
      </w:r>
    </w:p>
    <w:p w:rsidR="00A0530C" w:rsidRDefault="00A0530C" w:rsidP="00A0530C">
      <w:pPr>
        <w:pStyle w:val="AltNormal"/>
        <w:rPr>
          <w:rFonts w:hint="eastAsia"/>
          <w:lang w:eastAsia="zh-CN"/>
        </w:rPr>
      </w:pPr>
      <w:r>
        <w:rPr>
          <w:rFonts w:hint="eastAsia"/>
          <w:lang w:eastAsia="zh-CN"/>
        </w:rPr>
        <w:t>NA</w:t>
      </w:r>
    </w:p>
    <w:p w:rsidR="00A0530C" w:rsidRDefault="00A0530C" w:rsidP="00A0530C">
      <w:pPr>
        <w:pStyle w:val="AltH1"/>
        <w:tabs>
          <w:tab w:val="left" w:pos="432"/>
        </w:tabs>
        <w:rPr>
          <w:lang w:val="en-GB"/>
        </w:rPr>
      </w:pPr>
      <w:r>
        <w:rPr>
          <w:lang w:val="en-GB"/>
        </w:rPr>
        <w:t>Impact on Other Specifications</w:t>
      </w:r>
    </w:p>
    <w:p w:rsidR="00A0530C" w:rsidRDefault="00A0530C" w:rsidP="00A0530C">
      <w:pPr>
        <w:pStyle w:val="AltNormal"/>
        <w:rPr>
          <w:rFonts w:hint="eastAsia"/>
          <w:lang w:eastAsia="zh-CN"/>
        </w:rPr>
      </w:pPr>
      <w:r>
        <w:rPr>
          <w:rFonts w:hint="eastAsia"/>
          <w:lang w:eastAsia="zh-CN"/>
        </w:rPr>
        <w:t>NA</w:t>
      </w:r>
    </w:p>
    <w:p w:rsidR="00A0530C" w:rsidRDefault="00A0530C" w:rsidP="00A0530C">
      <w:pPr>
        <w:pStyle w:val="AltH1"/>
        <w:tabs>
          <w:tab w:val="left" w:pos="432"/>
        </w:tabs>
        <w:rPr>
          <w:lang w:val="en-GB"/>
        </w:rPr>
      </w:pPr>
      <w:r>
        <w:rPr>
          <w:lang w:val="en-GB"/>
        </w:rPr>
        <w:t>Intellectual Property Rights</w:t>
      </w:r>
    </w:p>
    <w:p w:rsidR="00A0530C" w:rsidRDefault="00A0530C" w:rsidP="00A0530C">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A0530C" w:rsidRDefault="00A0530C" w:rsidP="00A0530C">
      <w:pPr>
        <w:pStyle w:val="AltH1"/>
        <w:tabs>
          <w:tab w:val="left" w:pos="432"/>
        </w:tabs>
        <w:rPr>
          <w:lang w:val="en-GB"/>
        </w:rPr>
      </w:pPr>
      <w:r>
        <w:rPr>
          <w:lang w:val="en-GB"/>
        </w:rPr>
        <w:t>Recommendation</w:t>
      </w:r>
    </w:p>
    <w:p w:rsidR="00A0530C" w:rsidRDefault="00A0530C" w:rsidP="00A0530C">
      <w:pPr>
        <w:pStyle w:val="AltNormal"/>
      </w:pPr>
      <w:r>
        <w:t>The group to discuss and accept the proposed changes in this CR.</w:t>
      </w:r>
    </w:p>
    <w:p w:rsidR="00A0530C" w:rsidRDefault="00A0530C" w:rsidP="00A0530C">
      <w:pPr>
        <w:pStyle w:val="AltH1"/>
        <w:tabs>
          <w:tab w:val="left" w:pos="432"/>
        </w:tabs>
        <w:rPr>
          <w:lang w:val="en-GB"/>
        </w:rPr>
      </w:pPr>
      <w:r>
        <w:rPr>
          <w:lang w:val="en-GB"/>
        </w:rPr>
        <w:t>Detailed Change Proposal</w:t>
      </w:r>
    </w:p>
    <w:p w:rsidR="00A0530C" w:rsidRDefault="00A0530C" w:rsidP="00A0530C">
      <w:pPr>
        <w:rPr>
          <w:rFonts w:eastAsiaTheme="minorEastAsia" w:hint="eastAsia"/>
          <w:lang w:eastAsia="zh-CN"/>
        </w:rPr>
      </w:pPr>
    </w:p>
    <w:p w:rsidR="00A0530C" w:rsidRDefault="00A0530C" w:rsidP="00BB746F">
      <w:pPr>
        <w:rPr>
          <w:rFonts w:eastAsiaTheme="minorEastAsia" w:hint="eastAsia"/>
          <w:lang w:eastAsia="zh-CN"/>
        </w:rPr>
      </w:pPr>
    </w:p>
    <w:p w:rsidR="00BB746F" w:rsidRDefault="00BB746F" w:rsidP="00BB746F">
      <w:r>
        <w:t xml:space="preserve">Use of this document is subject to all of the terms and conditions of the Use Agreement located at </w:t>
      </w:r>
      <w:hyperlink r:id="rId9" w:history="1">
        <w:r>
          <w:rPr>
            <w:rStyle w:val="a9"/>
          </w:rPr>
          <w:t>http://www.openmobilealliance.org/UseAgreement.html</w:t>
        </w:r>
      </w:hyperlink>
      <w:r>
        <w:t>.</w:t>
      </w:r>
    </w:p>
    <w:p w:rsidR="00BB746F" w:rsidRDefault="00BB746F" w:rsidP="00BB746F">
      <w:r>
        <w:t>Unless this document is clearly designated as an approved specification, this document is a work in process, is not an approved Open Mobile Alliance™ specification, and is subject to revision or removal without notice.</w:t>
      </w:r>
    </w:p>
    <w:p w:rsidR="00BB746F" w:rsidRDefault="00BB746F" w:rsidP="00BB746F">
      <w:r>
        <w:lastRenderedPageBreak/>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B746F" w:rsidRDefault="00BB746F" w:rsidP="00BB746F">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a9"/>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B746F" w:rsidRDefault="00BB746F" w:rsidP="00BB746F">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B746F" w:rsidRDefault="00BB746F" w:rsidP="00BB746F">
      <w:r>
        <w:t xml:space="preserve">THE OPEN MOBILE </w:t>
      </w:r>
      <w:smartTag w:uri="urn:schemas-microsoft-com:office:smarttags" w:element="place">
        <w:smartTag w:uri="urn:schemas-microsoft-com:office:smarttags" w:element="City">
          <w:smartTag w:uri="urn:schemas-microsoft-com:office:smarttags" w:element="address">
            <w:r>
              <w:t>ALLIANCE</w:t>
            </w:r>
          </w:smartTag>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BB746F" w:rsidRPr="000C6CCE" w:rsidRDefault="00BB746F" w:rsidP="00BB746F">
      <w:r>
        <w:t>© 20</w:t>
      </w:r>
      <w:r w:rsidR="00876C86">
        <w:t>1</w:t>
      </w:r>
      <w:r w:rsidR="00590460">
        <w:t>7</w:t>
      </w:r>
      <w:r>
        <w:t xml:space="preserve"> Open Mobile Alliance All </w:t>
      </w:r>
      <w:r w:rsidRPr="00444FC5">
        <w:t>Rights Reserved.</w:t>
      </w:r>
      <w:r w:rsidRPr="00444FC5">
        <w:br/>
      </w:r>
      <w:r w:rsidRPr="00C81FA6">
        <w:t xml:space="preserve">Used with the permission of the Open Mobile Alliance </w:t>
      </w:r>
      <w:r w:rsidRPr="000C6CCE">
        <w:t>under the terms set forth above.</w:t>
      </w:r>
    </w:p>
    <w:p w:rsidR="00651D13" w:rsidRDefault="00651D13" w:rsidP="00BE630B">
      <w:pPr>
        <w:pStyle w:val="TOChead"/>
        <w:keepNext/>
        <w:outlineLvl w:val="0"/>
      </w:pPr>
      <w:r w:rsidRPr="000C6CCE">
        <w:br w:type="page"/>
      </w:r>
      <w:bookmarkStart w:id="2" w:name="_Toc246325319"/>
      <w:r w:rsidRPr="000C6CCE">
        <w:lastRenderedPageBreak/>
        <w:t>Contents</w:t>
      </w:r>
      <w:bookmarkEnd w:id="2"/>
    </w:p>
    <w:p w:rsidR="009C361E" w:rsidRDefault="00E97D9C">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E97D9C">
        <w:rPr>
          <w:rFonts w:eastAsia="Times New Roman"/>
          <w:b w:val="0"/>
          <w:caps w:val="0"/>
        </w:rPr>
        <w:fldChar w:fldCharType="begin"/>
      </w:r>
      <w:r w:rsidR="008D6F70" w:rsidRPr="008D4C86">
        <w:rPr>
          <w:rFonts w:eastAsia="Times New Roman"/>
          <w:b w:val="0"/>
          <w:caps w:val="0"/>
        </w:rPr>
        <w:instrText xml:space="preserve"> TOC \o "1-3" </w:instrText>
      </w:r>
      <w:r w:rsidRPr="00E97D9C">
        <w:rPr>
          <w:rFonts w:eastAsia="Times New Roman"/>
          <w:b w:val="0"/>
          <w:caps w:val="0"/>
        </w:rPr>
        <w:fldChar w:fldCharType="separate"/>
      </w:r>
      <w:r w:rsidR="009C361E">
        <w:rPr>
          <w:noProof/>
        </w:rPr>
        <w:t>1.</w:t>
      </w:r>
      <w:r w:rsidR="009C361E">
        <w:rPr>
          <w:rFonts w:asciiTheme="minorHAnsi" w:eastAsiaTheme="minorEastAsia" w:hAnsiTheme="minorHAnsi" w:cstheme="minorBidi"/>
          <w:b w:val="0"/>
          <w:caps w:val="0"/>
          <w:noProof/>
          <w:kern w:val="2"/>
          <w:sz w:val="21"/>
          <w:szCs w:val="22"/>
          <w:lang w:val="en-US" w:eastAsia="zh-CN"/>
        </w:rPr>
        <w:tab/>
      </w:r>
      <w:r w:rsidR="009C361E">
        <w:rPr>
          <w:noProof/>
        </w:rPr>
        <w:t>Scope</w:t>
      </w:r>
      <w:r w:rsidR="009C361E">
        <w:rPr>
          <w:noProof/>
        </w:rPr>
        <w:tab/>
      </w:r>
      <w:r>
        <w:rPr>
          <w:noProof/>
        </w:rPr>
        <w:fldChar w:fldCharType="begin"/>
      </w:r>
      <w:r w:rsidR="009C361E">
        <w:rPr>
          <w:noProof/>
        </w:rPr>
        <w:instrText xml:space="preserve"> PAGEREF _Toc495419235 \h </w:instrText>
      </w:r>
      <w:r>
        <w:rPr>
          <w:noProof/>
        </w:rPr>
      </w:r>
      <w:r>
        <w:rPr>
          <w:noProof/>
        </w:rPr>
        <w:fldChar w:fldCharType="separate"/>
      </w:r>
      <w:r w:rsidR="00DB78FE">
        <w:rPr>
          <w:noProof/>
        </w:rPr>
        <w:t>7</w:t>
      </w:r>
      <w:r>
        <w:rPr>
          <w:noProof/>
        </w:rPr>
        <w:fldChar w:fldCharType="end"/>
      </w:r>
    </w:p>
    <w:p w:rsidR="009C361E" w:rsidRDefault="009C361E">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sidR="00E97D9C">
        <w:rPr>
          <w:noProof/>
        </w:rPr>
        <w:fldChar w:fldCharType="begin"/>
      </w:r>
      <w:r>
        <w:rPr>
          <w:noProof/>
        </w:rPr>
        <w:instrText xml:space="preserve"> PAGEREF _Toc495419236 \h </w:instrText>
      </w:r>
      <w:r w:rsidR="00E97D9C">
        <w:rPr>
          <w:noProof/>
        </w:rPr>
      </w:r>
      <w:r w:rsidR="00E97D9C">
        <w:rPr>
          <w:noProof/>
        </w:rPr>
        <w:fldChar w:fldCharType="separate"/>
      </w:r>
      <w:r w:rsidR="00DB78FE">
        <w:rPr>
          <w:noProof/>
        </w:rPr>
        <w:t>8</w:t>
      </w:r>
      <w:r w:rsidR="00E97D9C">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sidR="00E97D9C">
        <w:rPr>
          <w:noProof/>
        </w:rPr>
        <w:fldChar w:fldCharType="begin"/>
      </w:r>
      <w:r>
        <w:rPr>
          <w:noProof/>
        </w:rPr>
        <w:instrText xml:space="preserve"> PAGEREF _Toc495419237 \h </w:instrText>
      </w:r>
      <w:r w:rsidR="00E97D9C">
        <w:rPr>
          <w:noProof/>
        </w:rPr>
      </w:r>
      <w:r w:rsidR="00E97D9C">
        <w:rPr>
          <w:noProof/>
        </w:rPr>
        <w:fldChar w:fldCharType="separate"/>
      </w:r>
      <w:r w:rsidR="00DB78FE">
        <w:rPr>
          <w:noProof/>
        </w:rPr>
        <w:t>8</w:t>
      </w:r>
      <w:r w:rsidR="00E97D9C">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sidR="00E97D9C">
        <w:rPr>
          <w:noProof/>
        </w:rPr>
        <w:fldChar w:fldCharType="begin"/>
      </w:r>
      <w:r>
        <w:rPr>
          <w:noProof/>
        </w:rPr>
        <w:instrText xml:space="preserve"> PAGEREF _Toc495419238 \h </w:instrText>
      </w:r>
      <w:r w:rsidR="00E97D9C">
        <w:rPr>
          <w:noProof/>
        </w:rPr>
      </w:r>
      <w:r w:rsidR="00E97D9C">
        <w:rPr>
          <w:noProof/>
        </w:rPr>
        <w:fldChar w:fldCharType="separate"/>
      </w:r>
      <w:r w:rsidR="00DB78FE">
        <w:rPr>
          <w:noProof/>
        </w:rPr>
        <w:t>9</w:t>
      </w:r>
      <w:r w:rsidR="00E97D9C">
        <w:rPr>
          <w:noProof/>
        </w:rPr>
        <w:fldChar w:fldCharType="end"/>
      </w:r>
    </w:p>
    <w:p w:rsidR="009C361E" w:rsidRDefault="009C361E">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sidR="00E97D9C">
        <w:rPr>
          <w:noProof/>
        </w:rPr>
        <w:fldChar w:fldCharType="begin"/>
      </w:r>
      <w:r>
        <w:rPr>
          <w:noProof/>
        </w:rPr>
        <w:instrText xml:space="preserve"> PAGEREF _Toc495419239 \h </w:instrText>
      </w:r>
      <w:r w:rsidR="00E97D9C">
        <w:rPr>
          <w:noProof/>
        </w:rPr>
      </w:r>
      <w:r w:rsidR="00E97D9C">
        <w:rPr>
          <w:noProof/>
        </w:rPr>
        <w:fldChar w:fldCharType="separate"/>
      </w:r>
      <w:r w:rsidR="00DB78FE">
        <w:rPr>
          <w:noProof/>
        </w:rPr>
        <w:t>10</w:t>
      </w:r>
      <w:r w:rsidR="00E97D9C">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sidR="00E97D9C">
        <w:rPr>
          <w:noProof/>
        </w:rPr>
        <w:fldChar w:fldCharType="begin"/>
      </w:r>
      <w:r>
        <w:rPr>
          <w:noProof/>
        </w:rPr>
        <w:instrText xml:space="preserve"> PAGEREF _Toc495419240 \h </w:instrText>
      </w:r>
      <w:r w:rsidR="00E97D9C">
        <w:rPr>
          <w:noProof/>
        </w:rPr>
      </w:r>
      <w:r w:rsidR="00E97D9C">
        <w:rPr>
          <w:noProof/>
        </w:rPr>
        <w:fldChar w:fldCharType="separate"/>
      </w:r>
      <w:r w:rsidR="00DB78FE">
        <w:rPr>
          <w:noProof/>
        </w:rPr>
        <w:t>10</w:t>
      </w:r>
      <w:r w:rsidR="00E97D9C">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sidR="00E97D9C">
        <w:rPr>
          <w:noProof/>
        </w:rPr>
        <w:fldChar w:fldCharType="begin"/>
      </w:r>
      <w:r>
        <w:rPr>
          <w:noProof/>
        </w:rPr>
        <w:instrText xml:space="preserve"> PAGEREF _Toc495419241 \h </w:instrText>
      </w:r>
      <w:r w:rsidR="00E97D9C">
        <w:rPr>
          <w:noProof/>
        </w:rPr>
      </w:r>
      <w:r w:rsidR="00E97D9C">
        <w:rPr>
          <w:noProof/>
        </w:rPr>
        <w:fldChar w:fldCharType="separate"/>
      </w:r>
      <w:r w:rsidR="00DB78FE">
        <w:rPr>
          <w:noProof/>
        </w:rPr>
        <w:t>10</w:t>
      </w:r>
      <w:r w:rsidR="00E97D9C">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sidR="00E97D9C">
        <w:rPr>
          <w:noProof/>
        </w:rPr>
        <w:fldChar w:fldCharType="begin"/>
      </w:r>
      <w:r>
        <w:rPr>
          <w:noProof/>
        </w:rPr>
        <w:instrText xml:space="preserve"> PAGEREF _Toc495419242 \h </w:instrText>
      </w:r>
      <w:r w:rsidR="00E97D9C">
        <w:rPr>
          <w:noProof/>
        </w:rPr>
      </w:r>
      <w:r w:rsidR="00E97D9C">
        <w:rPr>
          <w:noProof/>
        </w:rPr>
        <w:fldChar w:fldCharType="separate"/>
      </w:r>
      <w:r w:rsidR="00DB78FE">
        <w:rPr>
          <w:noProof/>
        </w:rPr>
        <w:t>10</w:t>
      </w:r>
      <w:r w:rsidR="00E97D9C">
        <w:rPr>
          <w:noProof/>
        </w:rPr>
        <w:fldChar w:fldCharType="end"/>
      </w:r>
    </w:p>
    <w:p w:rsidR="009C361E" w:rsidRDefault="009C361E">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sidR="00E97D9C">
        <w:rPr>
          <w:noProof/>
        </w:rPr>
        <w:fldChar w:fldCharType="begin"/>
      </w:r>
      <w:r>
        <w:rPr>
          <w:noProof/>
        </w:rPr>
        <w:instrText xml:space="preserve"> PAGEREF _Toc495419243 \h </w:instrText>
      </w:r>
      <w:r w:rsidR="00E97D9C">
        <w:rPr>
          <w:noProof/>
        </w:rPr>
      </w:r>
      <w:r w:rsidR="00E97D9C">
        <w:rPr>
          <w:noProof/>
        </w:rPr>
        <w:fldChar w:fldCharType="separate"/>
      </w:r>
      <w:r w:rsidR="00DB78FE">
        <w:rPr>
          <w:noProof/>
        </w:rPr>
        <w:t>12</w:t>
      </w:r>
      <w:r w:rsidR="00E97D9C">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sidR="00E97D9C">
        <w:rPr>
          <w:noProof/>
        </w:rPr>
        <w:fldChar w:fldCharType="begin"/>
      </w:r>
      <w:r>
        <w:rPr>
          <w:noProof/>
        </w:rPr>
        <w:instrText xml:space="preserve"> PAGEREF _Toc495419244 \h </w:instrText>
      </w:r>
      <w:r w:rsidR="00E97D9C">
        <w:rPr>
          <w:noProof/>
        </w:rPr>
      </w:r>
      <w:r w:rsidR="00E97D9C">
        <w:rPr>
          <w:noProof/>
        </w:rPr>
        <w:fldChar w:fldCharType="separate"/>
      </w:r>
      <w:r w:rsidR="00DB78FE">
        <w:rPr>
          <w:noProof/>
        </w:rPr>
        <w:t>12</w:t>
      </w:r>
      <w:r w:rsidR="00E97D9C">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sidR="00E97D9C">
        <w:rPr>
          <w:noProof/>
        </w:rPr>
        <w:fldChar w:fldCharType="begin"/>
      </w:r>
      <w:r>
        <w:rPr>
          <w:noProof/>
        </w:rPr>
        <w:instrText xml:space="preserve"> PAGEREF _Toc495419245 \h </w:instrText>
      </w:r>
      <w:r w:rsidR="00E97D9C">
        <w:rPr>
          <w:noProof/>
        </w:rPr>
      </w:r>
      <w:r w:rsidR="00E97D9C">
        <w:rPr>
          <w:noProof/>
        </w:rPr>
        <w:fldChar w:fldCharType="separate"/>
      </w:r>
      <w:r w:rsidR="00DB78FE">
        <w:rPr>
          <w:noProof/>
        </w:rPr>
        <w:t>13</w:t>
      </w:r>
      <w:r w:rsidR="00E97D9C">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4.3</w:t>
      </w:r>
      <w:r>
        <w:rPr>
          <w:rFonts w:asciiTheme="minorHAnsi" w:eastAsiaTheme="minorEastAsia" w:hAnsiTheme="minorHAnsi" w:cstheme="minorBidi"/>
          <w:b w:val="0"/>
          <w:smallCaps w:val="0"/>
          <w:noProof/>
          <w:kern w:val="2"/>
          <w:sz w:val="21"/>
          <w:szCs w:val="22"/>
          <w:lang w:val="en-US" w:eastAsia="zh-CN"/>
        </w:rPr>
        <w:tab/>
      </w:r>
      <w:r>
        <w:rPr>
          <w:noProof/>
        </w:rPr>
        <w:t>CPM Version 2.1</w:t>
      </w:r>
      <w:r>
        <w:rPr>
          <w:noProof/>
        </w:rPr>
        <w:tab/>
      </w:r>
      <w:r w:rsidR="00E97D9C">
        <w:rPr>
          <w:noProof/>
        </w:rPr>
        <w:fldChar w:fldCharType="begin"/>
      </w:r>
      <w:r>
        <w:rPr>
          <w:noProof/>
        </w:rPr>
        <w:instrText xml:space="preserve"> PAGEREF _Toc495419246 \h </w:instrText>
      </w:r>
      <w:r w:rsidR="00E97D9C">
        <w:rPr>
          <w:noProof/>
        </w:rPr>
      </w:r>
      <w:r w:rsidR="00E97D9C">
        <w:rPr>
          <w:noProof/>
        </w:rPr>
        <w:fldChar w:fldCharType="separate"/>
      </w:r>
      <w:r w:rsidR="00DB78FE">
        <w:rPr>
          <w:noProof/>
        </w:rPr>
        <w:t>13</w:t>
      </w:r>
      <w:r w:rsidR="00E97D9C">
        <w:rPr>
          <w:noProof/>
        </w:rPr>
        <w:fldChar w:fldCharType="end"/>
      </w:r>
    </w:p>
    <w:p w:rsidR="009C361E" w:rsidRDefault="009C361E">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Procedures at Interworking Selection Function</w:t>
      </w:r>
      <w:r>
        <w:rPr>
          <w:noProof/>
        </w:rPr>
        <w:tab/>
      </w:r>
      <w:r w:rsidR="00E97D9C">
        <w:rPr>
          <w:noProof/>
        </w:rPr>
        <w:fldChar w:fldCharType="begin"/>
      </w:r>
      <w:r>
        <w:rPr>
          <w:noProof/>
        </w:rPr>
        <w:instrText xml:space="preserve"> PAGEREF _Toc495419247 \h </w:instrText>
      </w:r>
      <w:r w:rsidR="00E97D9C">
        <w:rPr>
          <w:noProof/>
        </w:rPr>
      </w:r>
      <w:r w:rsidR="00E97D9C">
        <w:rPr>
          <w:noProof/>
        </w:rPr>
        <w:fldChar w:fldCharType="separate"/>
      </w:r>
      <w:r w:rsidR="00DB78FE">
        <w:rPr>
          <w:noProof/>
        </w:rPr>
        <w:t>14</w:t>
      </w:r>
      <w:r w:rsidR="00E97D9C">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rFonts w:eastAsia="Times New Roman"/>
          <w:noProof/>
        </w:rPr>
        <w:t>5.1</w:t>
      </w:r>
      <w:r>
        <w:rPr>
          <w:rFonts w:asciiTheme="minorHAnsi" w:eastAsiaTheme="minorEastAsia" w:hAnsiTheme="minorHAnsi" w:cstheme="minorBidi"/>
          <w:b w:val="0"/>
          <w:smallCaps w:val="0"/>
          <w:noProof/>
          <w:kern w:val="2"/>
          <w:sz w:val="21"/>
          <w:szCs w:val="22"/>
          <w:lang w:val="en-US" w:eastAsia="zh-CN"/>
        </w:rPr>
        <w:tab/>
      </w:r>
      <w:r w:rsidRPr="0020612D">
        <w:rPr>
          <w:rFonts w:eastAsia="Times New Roman"/>
          <w:noProof/>
          <w:snapToGrid w:val="0"/>
          <w:lang w:val="en-US"/>
        </w:rPr>
        <w:t>Non-CPM Communication Service Selection</w:t>
      </w:r>
      <w:r>
        <w:rPr>
          <w:noProof/>
        </w:rPr>
        <w:tab/>
      </w:r>
      <w:r w:rsidR="00E97D9C">
        <w:rPr>
          <w:noProof/>
        </w:rPr>
        <w:fldChar w:fldCharType="begin"/>
      </w:r>
      <w:r>
        <w:rPr>
          <w:noProof/>
        </w:rPr>
        <w:instrText xml:space="preserve"> PAGEREF _Toc495419248 \h </w:instrText>
      </w:r>
      <w:r w:rsidR="00E97D9C">
        <w:rPr>
          <w:noProof/>
        </w:rPr>
      </w:r>
      <w:r w:rsidR="00E97D9C">
        <w:rPr>
          <w:noProof/>
        </w:rPr>
        <w:fldChar w:fldCharType="separate"/>
      </w:r>
      <w:r w:rsidR="00DB78FE">
        <w:rPr>
          <w:noProof/>
        </w:rPr>
        <w:t>14</w:t>
      </w:r>
      <w:r w:rsidR="00E97D9C">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rFonts w:eastAsia="Times New Roman"/>
          <w:noProof/>
          <w:snapToGrid w:val="0"/>
        </w:rPr>
        <w:t>5.2</w:t>
      </w:r>
      <w:r>
        <w:rPr>
          <w:rFonts w:asciiTheme="minorHAnsi" w:eastAsiaTheme="minorEastAsia" w:hAnsiTheme="minorHAnsi" w:cstheme="minorBidi"/>
          <w:b w:val="0"/>
          <w:smallCaps w:val="0"/>
          <w:noProof/>
          <w:kern w:val="2"/>
          <w:sz w:val="21"/>
          <w:szCs w:val="22"/>
          <w:lang w:val="en-US" w:eastAsia="zh-CN"/>
        </w:rPr>
        <w:tab/>
      </w:r>
      <w:r w:rsidRPr="0020612D">
        <w:rPr>
          <w:rFonts w:eastAsia="Times New Roman"/>
          <w:noProof/>
          <w:snapToGrid w:val="0"/>
          <w:lang w:val="en-US"/>
        </w:rPr>
        <w:t>Interworking to a Long-lived CPM Group Session</w:t>
      </w:r>
      <w:r>
        <w:rPr>
          <w:noProof/>
        </w:rPr>
        <w:tab/>
      </w:r>
      <w:r w:rsidR="00E97D9C">
        <w:rPr>
          <w:noProof/>
        </w:rPr>
        <w:fldChar w:fldCharType="begin"/>
      </w:r>
      <w:r>
        <w:rPr>
          <w:noProof/>
        </w:rPr>
        <w:instrText xml:space="preserve"> PAGEREF _Toc495419249 \h </w:instrText>
      </w:r>
      <w:r w:rsidR="00E97D9C">
        <w:rPr>
          <w:noProof/>
        </w:rPr>
      </w:r>
      <w:r w:rsidR="00E97D9C">
        <w:rPr>
          <w:noProof/>
        </w:rPr>
        <w:fldChar w:fldCharType="separate"/>
      </w:r>
      <w:r w:rsidR="00DB78FE">
        <w:rPr>
          <w:noProof/>
        </w:rPr>
        <w:t>16</w:t>
      </w:r>
      <w:r w:rsidR="00E97D9C">
        <w:rPr>
          <w:noProof/>
        </w:rPr>
        <w:fldChar w:fldCharType="end"/>
      </w:r>
    </w:p>
    <w:p w:rsidR="009C361E" w:rsidRDefault="009C361E">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Procedures at Interworking Function</w:t>
      </w:r>
      <w:r>
        <w:rPr>
          <w:noProof/>
        </w:rPr>
        <w:tab/>
      </w:r>
      <w:r w:rsidR="00E97D9C">
        <w:rPr>
          <w:noProof/>
        </w:rPr>
        <w:fldChar w:fldCharType="begin"/>
      </w:r>
      <w:r>
        <w:rPr>
          <w:noProof/>
        </w:rPr>
        <w:instrText xml:space="preserve"> PAGEREF _Toc495419250 \h </w:instrText>
      </w:r>
      <w:r w:rsidR="00E97D9C">
        <w:rPr>
          <w:noProof/>
        </w:rPr>
      </w:r>
      <w:r w:rsidR="00E97D9C">
        <w:rPr>
          <w:noProof/>
        </w:rPr>
        <w:fldChar w:fldCharType="separate"/>
      </w:r>
      <w:r w:rsidR="00DB78FE">
        <w:rPr>
          <w:noProof/>
        </w:rPr>
        <w:t>17</w:t>
      </w:r>
      <w:r w:rsidR="00E97D9C">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General Principles</w:t>
      </w:r>
      <w:r>
        <w:rPr>
          <w:noProof/>
        </w:rPr>
        <w:tab/>
      </w:r>
      <w:r w:rsidR="00E97D9C">
        <w:rPr>
          <w:noProof/>
        </w:rPr>
        <w:fldChar w:fldCharType="begin"/>
      </w:r>
      <w:r>
        <w:rPr>
          <w:noProof/>
        </w:rPr>
        <w:instrText xml:space="preserve"> PAGEREF _Toc495419251 \h </w:instrText>
      </w:r>
      <w:r w:rsidR="00E97D9C">
        <w:rPr>
          <w:noProof/>
        </w:rPr>
      </w:r>
      <w:r w:rsidR="00E97D9C">
        <w:rPr>
          <w:noProof/>
        </w:rPr>
        <w:fldChar w:fldCharType="separate"/>
      </w:r>
      <w:r w:rsidR="00DB78FE">
        <w:rPr>
          <w:noProof/>
        </w:rPr>
        <w:t>17</w:t>
      </w:r>
      <w:r w:rsidR="00E97D9C">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eastAsia="ko-KR"/>
        </w:rPr>
        <w:t>6.1.1</w:t>
      </w:r>
      <w:r>
        <w:rPr>
          <w:rFonts w:asciiTheme="minorHAnsi" w:eastAsiaTheme="minorEastAsia" w:hAnsiTheme="minorHAnsi" w:cstheme="minorBidi"/>
          <w:noProof/>
          <w:kern w:val="2"/>
          <w:sz w:val="21"/>
          <w:szCs w:val="22"/>
          <w:lang w:val="en-US" w:eastAsia="zh-CN"/>
        </w:rPr>
        <w:tab/>
      </w:r>
      <w:r w:rsidRPr="0020612D">
        <w:rPr>
          <w:noProof/>
          <w:lang w:val="da-DK" w:eastAsia="ko-KR"/>
        </w:rPr>
        <w:t>Pager Mode CPM Standalone Message Handling</w:t>
      </w:r>
      <w:r>
        <w:rPr>
          <w:noProof/>
        </w:rPr>
        <w:tab/>
      </w:r>
      <w:r w:rsidR="00E97D9C">
        <w:rPr>
          <w:noProof/>
        </w:rPr>
        <w:fldChar w:fldCharType="begin"/>
      </w:r>
      <w:r>
        <w:rPr>
          <w:noProof/>
        </w:rPr>
        <w:instrText xml:space="preserve"> PAGEREF _Toc495419252 \h </w:instrText>
      </w:r>
      <w:r w:rsidR="00E97D9C">
        <w:rPr>
          <w:noProof/>
        </w:rPr>
      </w:r>
      <w:r w:rsidR="00E97D9C">
        <w:rPr>
          <w:noProof/>
        </w:rPr>
        <w:fldChar w:fldCharType="separate"/>
      </w:r>
      <w:r w:rsidR="00DB78FE">
        <w:rPr>
          <w:noProof/>
        </w:rPr>
        <w:t>17</w:t>
      </w:r>
      <w:r w:rsidR="00E97D9C">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eastAsia="ko-KR"/>
        </w:rPr>
        <w:t>6.1.2</w:t>
      </w:r>
      <w:r>
        <w:rPr>
          <w:rFonts w:asciiTheme="minorHAnsi" w:eastAsiaTheme="minorEastAsia" w:hAnsiTheme="minorHAnsi" w:cstheme="minorBidi"/>
          <w:noProof/>
          <w:kern w:val="2"/>
          <w:sz w:val="21"/>
          <w:szCs w:val="22"/>
          <w:lang w:val="en-US" w:eastAsia="zh-CN"/>
        </w:rPr>
        <w:tab/>
      </w:r>
      <w:r w:rsidRPr="0020612D">
        <w:rPr>
          <w:noProof/>
          <w:lang w:val="da-DK" w:eastAsia="ko-KR"/>
        </w:rPr>
        <w:t>Large Message Mode CPM Standalone Message Handling</w:t>
      </w:r>
      <w:r>
        <w:rPr>
          <w:noProof/>
        </w:rPr>
        <w:tab/>
      </w:r>
      <w:r w:rsidR="00E97D9C">
        <w:rPr>
          <w:noProof/>
        </w:rPr>
        <w:fldChar w:fldCharType="begin"/>
      </w:r>
      <w:r>
        <w:rPr>
          <w:noProof/>
        </w:rPr>
        <w:instrText xml:space="preserve"> PAGEREF _Toc495419253 \h </w:instrText>
      </w:r>
      <w:r w:rsidR="00E97D9C">
        <w:rPr>
          <w:noProof/>
        </w:rPr>
      </w:r>
      <w:r w:rsidR="00E97D9C">
        <w:rPr>
          <w:noProof/>
        </w:rPr>
        <w:fldChar w:fldCharType="separate"/>
      </w:r>
      <w:r w:rsidR="00DB78FE">
        <w:rPr>
          <w:noProof/>
        </w:rPr>
        <w:t>18</w:t>
      </w:r>
      <w:r w:rsidR="00E97D9C">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6.1.3</w:t>
      </w:r>
      <w:r>
        <w:rPr>
          <w:rFonts w:asciiTheme="minorHAnsi" w:eastAsiaTheme="minorEastAsia" w:hAnsiTheme="minorHAnsi" w:cstheme="minorBidi"/>
          <w:noProof/>
          <w:kern w:val="2"/>
          <w:sz w:val="21"/>
          <w:szCs w:val="22"/>
          <w:lang w:val="en-US" w:eastAsia="zh-CN"/>
        </w:rPr>
        <w:tab/>
      </w:r>
      <w:r>
        <w:rPr>
          <w:noProof/>
        </w:rPr>
        <w:t>CPM File Transfer Handling</w:t>
      </w:r>
      <w:r>
        <w:rPr>
          <w:noProof/>
        </w:rPr>
        <w:tab/>
      </w:r>
      <w:r w:rsidR="00E97D9C">
        <w:rPr>
          <w:noProof/>
        </w:rPr>
        <w:fldChar w:fldCharType="begin"/>
      </w:r>
      <w:r>
        <w:rPr>
          <w:noProof/>
        </w:rPr>
        <w:instrText xml:space="preserve"> PAGEREF _Toc495419254 \h </w:instrText>
      </w:r>
      <w:r w:rsidR="00E97D9C">
        <w:rPr>
          <w:noProof/>
        </w:rPr>
      </w:r>
      <w:r w:rsidR="00E97D9C">
        <w:rPr>
          <w:noProof/>
        </w:rPr>
        <w:fldChar w:fldCharType="separate"/>
      </w:r>
      <w:r w:rsidR="00DB78FE">
        <w:rPr>
          <w:noProof/>
        </w:rPr>
        <w:t>19</w:t>
      </w:r>
      <w:r w:rsidR="00E97D9C">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6.1.4</w:t>
      </w:r>
      <w:r>
        <w:rPr>
          <w:rFonts w:asciiTheme="minorHAnsi" w:eastAsiaTheme="minorEastAsia" w:hAnsiTheme="minorHAnsi" w:cstheme="minorBidi"/>
          <w:noProof/>
          <w:kern w:val="2"/>
          <w:sz w:val="21"/>
          <w:szCs w:val="22"/>
          <w:lang w:val="en-US" w:eastAsia="zh-CN"/>
        </w:rPr>
        <w:tab/>
      </w:r>
      <w:r w:rsidRPr="0020612D">
        <w:rPr>
          <w:noProof/>
          <w:lang w:val="da-DK"/>
        </w:rPr>
        <w:t>CPM Session Invitation Handling</w:t>
      </w:r>
      <w:r>
        <w:rPr>
          <w:noProof/>
        </w:rPr>
        <w:tab/>
      </w:r>
      <w:r w:rsidR="00E97D9C">
        <w:rPr>
          <w:noProof/>
        </w:rPr>
        <w:fldChar w:fldCharType="begin"/>
      </w:r>
      <w:r>
        <w:rPr>
          <w:noProof/>
        </w:rPr>
        <w:instrText xml:space="preserve"> PAGEREF _Toc495419255 \h </w:instrText>
      </w:r>
      <w:r w:rsidR="00E97D9C">
        <w:rPr>
          <w:noProof/>
        </w:rPr>
      </w:r>
      <w:r w:rsidR="00E97D9C">
        <w:rPr>
          <w:noProof/>
        </w:rPr>
        <w:fldChar w:fldCharType="separate"/>
      </w:r>
      <w:r w:rsidR="00DB78FE">
        <w:rPr>
          <w:noProof/>
        </w:rPr>
        <w:t>20</w:t>
      </w:r>
      <w:r w:rsidR="00E97D9C">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6.1.5</w:t>
      </w:r>
      <w:r>
        <w:rPr>
          <w:rFonts w:asciiTheme="minorHAnsi" w:eastAsiaTheme="minorEastAsia" w:hAnsiTheme="minorHAnsi" w:cstheme="minorBidi"/>
          <w:noProof/>
          <w:kern w:val="2"/>
          <w:sz w:val="21"/>
          <w:szCs w:val="22"/>
          <w:lang w:val="en-US" w:eastAsia="zh-CN"/>
        </w:rPr>
        <w:tab/>
      </w:r>
      <w:r w:rsidRPr="0020612D">
        <w:rPr>
          <w:noProof/>
          <w:lang w:val="da-DK"/>
        </w:rPr>
        <w:t>CPM Session Modification Handling</w:t>
      </w:r>
      <w:r>
        <w:rPr>
          <w:noProof/>
        </w:rPr>
        <w:tab/>
      </w:r>
      <w:r w:rsidR="00E97D9C">
        <w:rPr>
          <w:noProof/>
        </w:rPr>
        <w:fldChar w:fldCharType="begin"/>
      </w:r>
      <w:r>
        <w:rPr>
          <w:noProof/>
        </w:rPr>
        <w:instrText xml:space="preserve"> PAGEREF _Toc495419256 \h </w:instrText>
      </w:r>
      <w:r w:rsidR="00E97D9C">
        <w:rPr>
          <w:noProof/>
        </w:rPr>
      </w:r>
      <w:r w:rsidR="00E97D9C">
        <w:rPr>
          <w:noProof/>
        </w:rPr>
        <w:fldChar w:fldCharType="separate"/>
      </w:r>
      <w:r w:rsidR="00DB78FE">
        <w:rPr>
          <w:noProof/>
        </w:rPr>
        <w:t>22</w:t>
      </w:r>
      <w:r w:rsidR="00E97D9C">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6.1.6</w:t>
      </w:r>
      <w:r>
        <w:rPr>
          <w:rFonts w:asciiTheme="minorHAnsi" w:eastAsiaTheme="minorEastAsia" w:hAnsiTheme="minorHAnsi" w:cstheme="minorBidi"/>
          <w:noProof/>
          <w:kern w:val="2"/>
          <w:sz w:val="21"/>
          <w:szCs w:val="22"/>
          <w:lang w:val="en-US" w:eastAsia="zh-CN"/>
        </w:rPr>
        <w:tab/>
      </w:r>
      <w:r>
        <w:rPr>
          <w:noProof/>
        </w:rPr>
        <w:t>CPM Session Leaving</w:t>
      </w:r>
      <w:r>
        <w:rPr>
          <w:noProof/>
        </w:rPr>
        <w:tab/>
      </w:r>
      <w:r w:rsidR="00E97D9C">
        <w:rPr>
          <w:noProof/>
        </w:rPr>
        <w:fldChar w:fldCharType="begin"/>
      </w:r>
      <w:r>
        <w:rPr>
          <w:noProof/>
        </w:rPr>
        <w:instrText xml:space="preserve"> PAGEREF _Toc495419257 \h </w:instrText>
      </w:r>
      <w:r w:rsidR="00E97D9C">
        <w:rPr>
          <w:noProof/>
        </w:rPr>
      </w:r>
      <w:r w:rsidR="00E97D9C">
        <w:rPr>
          <w:noProof/>
        </w:rPr>
        <w:fldChar w:fldCharType="separate"/>
      </w:r>
      <w:r w:rsidR="00DB78FE">
        <w:rPr>
          <w:noProof/>
        </w:rPr>
        <w:t>23</w:t>
      </w:r>
      <w:r w:rsidR="00E97D9C">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eastAsia="ko-KR"/>
        </w:rPr>
        <w:t>6.1.7</w:t>
      </w:r>
      <w:r>
        <w:rPr>
          <w:rFonts w:asciiTheme="minorHAnsi" w:eastAsiaTheme="minorEastAsia" w:hAnsiTheme="minorHAnsi" w:cstheme="minorBidi"/>
          <w:noProof/>
          <w:kern w:val="2"/>
          <w:sz w:val="21"/>
          <w:szCs w:val="22"/>
          <w:lang w:val="en-US" w:eastAsia="zh-CN"/>
        </w:rPr>
        <w:tab/>
      </w:r>
      <w:r w:rsidRPr="0020612D">
        <w:rPr>
          <w:noProof/>
          <w:lang w:val="en-US" w:eastAsia="ko-KR"/>
        </w:rPr>
        <w:t>Participant Information Handling</w:t>
      </w:r>
      <w:r>
        <w:rPr>
          <w:noProof/>
        </w:rPr>
        <w:tab/>
      </w:r>
      <w:r w:rsidR="00E97D9C">
        <w:rPr>
          <w:noProof/>
        </w:rPr>
        <w:fldChar w:fldCharType="begin"/>
      </w:r>
      <w:r>
        <w:rPr>
          <w:noProof/>
        </w:rPr>
        <w:instrText xml:space="preserve"> PAGEREF _Toc495419258 \h </w:instrText>
      </w:r>
      <w:r w:rsidR="00E97D9C">
        <w:rPr>
          <w:noProof/>
        </w:rPr>
      </w:r>
      <w:r w:rsidR="00E97D9C">
        <w:rPr>
          <w:noProof/>
        </w:rPr>
        <w:fldChar w:fldCharType="separate"/>
      </w:r>
      <w:r w:rsidR="00DB78FE">
        <w:rPr>
          <w:noProof/>
        </w:rPr>
        <w:t>23</w:t>
      </w:r>
      <w:r w:rsidR="00E97D9C">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Interworking with SMS</w:t>
      </w:r>
      <w:r>
        <w:rPr>
          <w:noProof/>
        </w:rPr>
        <w:tab/>
      </w:r>
      <w:r w:rsidR="00E97D9C">
        <w:rPr>
          <w:noProof/>
        </w:rPr>
        <w:fldChar w:fldCharType="begin"/>
      </w:r>
      <w:r>
        <w:rPr>
          <w:noProof/>
        </w:rPr>
        <w:instrText xml:space="preserve"> PAGEREF _Toc495419259 \h </w:instrText>
      </w:r>
      <w:r w:rsidR="00E97D9C">
        <w:rPr>
          <w:noProof/>
        </w:rPr>
      </w:r>
      <w:r w:rsidR="00E97D9C">
        <w:rPr>
          <w:noProof/>
        </w:rPr>
        <w:fldChar w:fldCharType="separate"/>
      </w:r>
      <w:r w:rsidR="00DB78FE">
        <w:rPr>
          <w:noProof/>
        </w:rPr>
        <w:t>24</w:t>
      </w:r>
      <w:r w:rsidR="00E97D9C">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6.2.1</w:t>
      </w:r>
      <w:r>
        <w:rPr>
          <w:rFonts w:asciiTheme="minorHAnsi" w:eastAsiaTheme="minorEastAsia" w:hAnsiTheme="minorHAnsi" w:cstheme="minorBidi"/>
          <w:noProof/>
          <w:kern w:val="2"/>
          <w:sz w:val="21"/>
          <w:szCs w:val="22"/>
          <w:lang w:val="en-US" w:eastAsia="zh-CN"/>
        </w:rPr>
        <w:tab/>
      </w:r>
      <w:r>
        <w:rPr>
          <w:noProof/>
        </w:rPr>
        <w:t>IP Short Message Gateway (IP-SM-GW) Realization</w:t>
      </w:r>
      <w:r>
        <w:rPr>
          <w:noProof/>
        </w:rPr>
        <w:tab/>
      </w:r>
      <w:r w:rsidR="00E97D9C">
        <w:rPr>
          <w:noProof/>
        </w:rPr>
        <w:fldChar w:fldCharType="begin"/>
      </w:r>
      <w:r>
        <w:rPr>
          <w:noProof/>
        </w:rPr>
        <w:instrText xml:space="preserve"> PAGEREF _Toc495419260 \h </w:instrText>
      </w:r>
      <w:r w:rsidR="00E97D9C">
        <w:rPr>
          <w:noProof/>
        </w:rPr>
      </w:r>
      <w:r w:rsidR="00E97D9C">
        <w:rPr>
          <w:noProof/>
        </w:rPr>
        <w:fldChar w:fldCharType="separate"/>
      </w:r>
      <w:r w:rsidR="00DB78FE">
        <w:rPr>
          <w:noProof/>
        </w:rPr>
        <w:t>24</w:t>
      </w:r>
      <w:r w:rsidR="00E97D9C">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6.2.2</w:t>
      </w:r>
      <w:r>
        <w:rPr>
          <w:rFonts w:asciiTheme="minorHAnsi" w:eastAsiaTheme="minorEastAsia" w:hAnsiTheme="minorHAnsi" w:cstheme="minorBidi"/>
          <w:noProof/>
          <w:kern w:val="2"/>
          <w:sz w:val="21"/>
          <w:szCs w:val="22"/>
          <w:lang w:val="en-US" w:eastAsia="zh-CN"/>
        </w:rPr>
        <w:tab/>
      </w:r>
      <w:r>
        <w:rPr>
          <w:noProof/>
        </w:rPr>
        <w:t>External Short Message Entity Realization</w:t>
      </w:r>
      <w:r>
        <w:rPr>
          <w:noProof/>
        </w:rPr>
        <w:tab/>
      </w:r>
      <w:r w:rsidR="00E97D9C">
        <w:rPr>
          <w:noProof/>
        </w:rPr>
        <w:fldChar w:fldCharType="begin"/>
      </w:r>
      <w:r>
        <w:rPr>
          <w:noProof/>
        </w:rPr>
        <w:instrText xml:space="preserve"> PAGEREF _Toc495419261 \h </w:instrText>
      </w:r>
      <w:r w:rsidR="00E97D9C">
        <w:rPr>
          <w:noProof/>
        </w:rPr>
      </w:r>
      <w:r w:rsidR="00E97D9C">
        <w:rPr>
          <w:noProof/>
        </w:rPr>
        <w:fldChar w:fldCharType="separate"/>
      </w:r>
      <w:r w:rsidR="00DB78FE">
        <w:rPr>
          <w:noProof/>
        </w:rPr>
        <w:t>26</w:t>
      </w:r>
      <w:r w:rsidR="00E97D9C">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6.2.3</w:t>
      </w:r>
      <w:r>
        <w:rPr>
          <w:rFonts w:asciiTheme="minorHAnsi" w:eastAsiaTheme="minorEastAsia" w:hAnsiTheme="minorHAnsi" w:cstheme="minorBidi"/>
          <w:noProof/>
          <w:kern w:val="2"/>
          <w:sz w:val="21"/>
          <w:szCs w:val="22"/>
          <w:lang w:val="en-US" w:eastAsia="zh-CN"/>
        </w:rPr>
        <w:tab/>
      </w:r>
      <w:r>
        <w:rPr>
          <w:noProof/>
        </w:rPr>
        <w:t>Unsuccessful SMS delivery</w:t>
      </w:r>
      <w:r>
        <w:rPr>
          <w:noProof/>
        </w:rPr>
        <w:tab/>
      </w:r>
      <w:r w:rsidR="00E97D9C">
        <w:rPr>
          <w:noProof/>
        </w:rPr>
        <w:fldChar w:fldCharType="begin"/>
      </w:r>
      <w:r>
        <w:rPr>
          <w:noProof/>
        </w:rPr>
        <w:instrText xml:space="preserve"> PAGEREF _Toc495419262 \h </w:instrText>
      </w:r>
      <w:r w:rsidR="00E97D9C">
        <w:rPr>
          <w:noProof/>
        </w:rPr>
      </w:r>
      <w:r w:rsidR="00E97D9C">
        <w:rPr>
          <w:noProof/>
        </w:rPr>
        <w:fldChar w:fldCharType="separate"/>
      </w:r>
      <w:r w:rsidR="00DB78FE">
        <w:rPr>
          <w:noProof/>
        </w:rPr>
        <w:t>48</w:t>
      </w:r>
      <w:r w:rsidR="00E97D9C">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6.2.4</w:t>
      </w:r>
      <w:r>
        <w:rPr>
          <w:rFonts w:asciiTheme="minorHAnsi" w:eastAsiaTheme="minorEastAsia" w:hAnsiTheme="minorHAnsi" w:cstheme="minorBidi"/>
          <w:noProof/>
          <w:kern w:val="2"/>
          <w:sz w:val="21"/>
          <w:szCs w:val="22"/>
          <w:lang w:val="en-US" w:eastAsia="zh-CN"/>
        </w:rPr>
        <w:tab/>
      </w:r>
      <w:r>
        <w:rPr>
          <w:noProof/>
        </w:rPr>
        <w:t>Successful SMS delivery</w:t>
      </w:r>
      <w:r>
        <w:rPr>
          <w:noProof/>
        </w:rPr>
        <w:tab/>
      </w:r>
      <w:r w:rsidR="00E97D9C">
        <w:rPr>
          <w:noProof/>
        </w:rPr>
        <w:fldChar w:fldCharType="begin"/>
      </w:r>
      <w:r>
        <w:rPr>
          <w:noProof/>
        </w:rPr>
        <w:instrText xml:space="preserve"> PAGEREF _Toc495419263 \h </w:instrText>
      </w:r>
      <w:r w:rsidR="00E97D9C">
        <w:rPr>
          <w:noProof/>
        </w:rPr>
      </w:r>
      <w:r w:rsidR="00E97D9C">
        <w:rPr>
          <w:noProof/>
        </w:rPr>
        <w:fldChar w:fldCharType="separate"/>
      </w:r>
      <w:r w:rsidR="00DB78FE">
        <w:rPr>
          <w:noProof/>
        </w:rPr>
        <w:t>50</w:t>
      </w:r>
      <w:r w:rsidR="00E97D9C">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Interworking with MMS</w:t>
      </w:r>
      <w:r>
        <w:rPr>
          <w:noProof/>
        </w:rPr>
        <w:tab/>
      </w:r>
      <w:r w:rsidR="00E97D9C">
        <w:rPr>
          <w:noProof/>
        </w:rPr>
        <w:fldChar w:fldCharType="begin"/>
      </w:r>
      <w:r>
        <w:rPr>
          <w:noProof/>
        </w:rPr>
        <w:instrText xml:space="preserve"> PAGEREF _Toc495419264 \h </w:instrText>
      </w:r>
      <w:r w:rsidR="00E97D9C">
        <w:rPr>
          <w:noProof/>
        </w:rPr>
      </w:r>
      <w:r w:rsidR="00E97D9C">
        <w:rPr>
          <w:noProof/>
        </w:rPr>
        <w:fldChar w:fldCharType="separate"/>
      </w:r>
      <w:r w:rsidR="00DB78FE">
        <w:rPr>
          <w:noProof/>
        </w:rPr>
        <w:t>50</w:t>
      </w:r>
      <w:r w:rsidR="00E97D9C">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6.3.1</w:t>
      </w:r>
      <w:r>
        <w:rPr>
          <w:rFonts w:asciiTheme="minorHAnsi" w:eastAsiaTheme="minorEastAsia" w:hAnsiTheme="minorHAnsi" w:cstheme="minorBidi"/>
          <w:noProof/>
          <w:kern w:val="2"/>
          <w:sz w:val="21"/>
          <w:szCs w:val="22"/>
          <w:lang w:val="en-US" w:eastAsia="zh-CN"/>
        </w:rPr>
        <w:tab/>
      </w:r>
      <w:r>
        <w:rPr>
          <w:noProof/>
        </w:rPr>
        <w:t>MM4 Realization</w:t>
      </w:r>
      <w:r>
        <w:rPr>
          <w:noProof/>
        </w:rPr>
        <w:tab/>
      </w:r>
      <w:r w:rsidR="00E97D9C">
        <w:rPr>
          <w:noProof/>
        </w:rPr>
        <w:fldChar w:fldCharType="begin"/>
      </w:r>
      <w:r>
        <w:rPr>
          <w:noProof/>
        </w:rPr>
        <w:instrText xml:space="preserve"> PAGEREF _Toc495419265 \h </w:instrText>
      </w:r>
      <w:r w:rsidR="00E97D9C">
        <w:rPr>
          <w:noProof/>
        </w:rPr>
      </w:r>
      <w:r w:rsidR="00E97D9C">
        <w:rPr>
          <w:noProof/>
        </w:rPr>
        <w:fldChar w:fldCharType="separate"/>
      </w:r>
      <w:r w:rsidR="00DB78FE">
        <w:rPr>
          <w:noProof/>
        </w:rPr>
        <w:t>51</w:t>
      </w:r>
      <w:r w:rsidR="00E97D9C">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snapToGrid w:val="0"/>
        </w:rPr>
        <w:t>6.4</w:t>
      </w:r>
      <w:r>
        <w:rPr>
          <w:rFonts w:asciiTheme="minorHAnsi" w:eastAsiaTheme="minorEastAsia" w:hAnsiTheme="minorHAnsi" w:cstheme="minorBidi"/>
          <w:b w:val="0"/>
          <w:smallCaps w:val="0"/>
          <w:noProof/>
          <w:kern w:val="2"/>
          <w:sz w:val="21"/>
          <w:szCs w:val="22"/>
          <w:lang w:val="en-US" w:eastAsia="zh-CN"/>
        </w:rPr>
        <w:tab/>
      </w:r>
      <w:r w:rsidRPr="0020612D">
        <w:rPr>
          <w:noProof/>
          <w:snapToGrid w:val="0"/>
          <w:lang w:val="en-US"/>
        </w:rPr>
        <w:t>Interworking with E-mail</w:t>
      </w:r>
      <w:r>
        <w:rPr>
          <w:noProof/>
        </w:rPr>
        <w:tab/>
      </w:r>
      <w:r w:rsidR="00E97D9C">
        <w:rPr>
          <w:noProof/>
        </w:rPr>
        <w:fldChar w:fldCharType="begin"/>
      </w:r>
      <w:r>
        <w:rPr>
          <w:noProof/>
        </w:rPr>
        <w:instrText xml:space="preserve"> PAGEREF _Toc495419266 \h </w:instrText>
      </w:r>
      <w:r w:rsidR="00E97D9C">
        <w:rPr>
          <w:noProof/>
        </w:rPr>
      </w:r>
      <w:r w:rsidR="00E97D9C">
        <w:rPr>
          <w:noProof/>
        </w:rPr>
        <w:fldChar w:fldCharType="separate"/>
      </w:r>
      <w:r w:rsidR="00DB78FE">
        <w:rPr>
          <w:noProof/>
        </w:rPr>
        <w:t>84</w:t>
      </w:r>
      <w:r w:rsidR="00E97D9C">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snapToGrid w:val="0"/>
          <w:lang w:val="fr-FR"/>
        </w:rPr>
        <w:t>6.4.1</w:t>
      </w:r>
      <w:r>
        <w:rPr>
          <w:rFonts w:asciiTheme="minorHAnsi" w:eastAsiaTheme="minorEastAsia" w:hAnsiTheme="minorHAnsi" w:cstheme="minorBidi"/>
          <w:noProof/>
          <w:kern w:val="2"/>
          <w:sz w:val="21"/>
          <w:szCs w:val="22"/>
          <w:lang w:val="en-US" w:eastAsia="zh-CN"/>
        </w:rPr>
        <w:tab/>
      </w:r>
      <w:r w:rsidRPr="0020612D">
        <w:rPr>
          <w:noProof/>
          <w:snapToGrid w:val="0"/>
          <w:lang w:val="en-US"/>
        </w:rPr>
        <w:t>E-mail address handling in CPM</w:t>
      </w:r>
      <w:r>
        <w:rPr>
          <w:noProof/>
        </w:rPr>
        <w:tab/>
      </w:r>
      <w:r w:rsidR="00E97D9C">
        <w:rPr>
          <w:noProof/>
        </w:rPr>
        <w:fldChar w:fldCharType="begin"/>
      </w:r>
      <w:r>
        <w:rPr>
          <w:noProof/>
        </w:rPr>
        <w:instrText xml:space="preserve"> PAGEREF _Toc495419267 \h </w:instrText>
      </w:r>
      <w:r w:rsidR="00E97D9C">
        <w:rPr>
          <w:noProof/>
        </w:rPr>
      </w:r>
      <w:r w:rsidR="00E97D9C">
        <w:rPr>
          <w:noProof/>
        </w:rPr>
        <w:fldChar w:fldCharType="separate"/>
      </w:r>
      <w:r w:rsidR="00DB78FE">
        <w:rPr>
          <w:noProof/>
        </w:rPr>
        <w:t>84</w:t>
      </w:r>
      <w:r w:rsidR="00E97D9C">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snapToGrid w:val="0"/>
          <w:lang w:val="fr-FR"/>
        </w:rPr>
        <w:t>6.4.2</w:t>
      </w:r>
      <w:r>
        <w:rPr>
          <w:rFonts w:asciiTheme="minorHAnsi" w:eastAsiaTheme="minorEastAsia" w:hAnsiTheme="minorHAnsi" w:cstheme="minorBidi"/>
          <w:noProof/>
          <w:kern w:val="2"/>
          <w:sz w:val="21"/>
          <w:szCs w:val="22"/>
          <w:lang w:val="en-US" w:eastAsia="zh-CN"/>
        </w:rPr>
        <w:tab/>
      </w:r>
      <w:r w:rsidRPr="0020612D">
        <w:rPr>
          <w:noProof/>
          <w:snapToGrid w:val="0"/>
          <w:lang w:val="en-US"/>
        </w:rPr>
        <w:t>Interworking from CPM to E-mail</w:t>
      </w:r>
      <w:r>
        <w:rPr>
          <w:noProof/>
        </w:rPr>
        <w:tab/>
      </w:r>
      <w:r w:rsidR="00E97D9C">
        <w:rPr>
          <w:noProof/>
        </w:rPr>
        <w:fldChar w:fldCharType="begin"/>
      </w:r>
      <w:r>
        <w:rPr>
          <w:noProof/>
        </w:rPr>
        <w:instrText xml:space="preserve"> PAGEREF _Toc495419268 \h </w:instrText>
      </w:r>
      <w:r w:rsidR="00E97D9C">
        <w:rPr>
          <w:noProof/>
        </w:rPr>
      </w:r>
      <w:r w:rsidR="00E97D9C">
        <w:rPr>
          <w:noProof/>
        </w:rPr>
        <w:fldChar w:fldCharType="separate"/>
      </w:r>
      <w:r w:rsidR="00DB78FE">
        <w:rPr>
          <w:noProof/>
        </w:rPr>
        <w:t>85</w:t>
      </w:r>
      <w:r w:rsidR="00E97D9C">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snapToGrid w:val="0"/>
          <w:lang w:val="fr-FR"/>
        </w:rPr>
        <w:t>6.4.3</w:t>
      </w:r>
      <w:r>
        <w:rPr>
          <w:rFonts w:asciiTheme="minorHAnsi" w:eastAsiaTheme="minorEastAsia" w:hAnsiTheme="minorHAnsi" w:cstheme="minorBidi"/>
          <w:noProof/>
          <w:kern w:val="2"/>
          <w:sz w:val="21"/>
          <w:szCs w:val="22"/>
          <w:lang w:val="en-US" w:eastAsia="zh-CN"/>
        </w:rPr>
        <w:tab/>
      </w:r>
      <w:r w:rsidRPr="0020612D">
        <w:rPr>
          <w:noProof/>
          <w:snapToGrid w:val="0"/>
          <w:lang w:val="en-US"/>
        </w:rPr>
        <w:t>Interworking from E-mail to CPM</w:t>
      </w:r>
      <w:r>
        <w:rPr>
          <w:noProof/>
        </w:rPr>
        <w:tab/>
      </w:r>
      <w:r w:rsidR="00E97D9C">
        <w:rPr>
          <w:noProof/>
        </w:rPr>
        <w:fldChar w:fldCharType="begin"/>
      </w:r>
      <w:r>
        <w:rPr>
          <w:noProof/>
        </w:rPr>
        <w:instrText xml:space="preserve"> PAGEREF _Toc495419269 \h </w:instrText>
      </w:r>
      <w:r w:rsidR="00E97D9C">
        <w:rPr>
          <w:noProof/>
        </w:rPr>
      </w:r>
      <w:r w:rsidR="00E97D9C">
        <w:rPr>
          <w:noProof/>
        </w:rPr>
        <w:fldChar w:fldCharType="separate"/>
      </w:r>
      <w:r w:rsidR="00DB78FE">
        <w:rPr>
          <w:noProof/>
        </w:rPr>
        <w:t>101</w:t>
      </w:r>
      <w:r w:rsidR="00E97D9C">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sidRPr="0020612D">
        <w:rPr>
          <w:noProof/>
          <w:lang w:val="en-US"/>
        </w:rPr>
        <w:t>Interworking with OMA SIMPLE IM</w:t>
      </w:r>
      <w:r>
        <w:rPr>
          <w:noProof/>
        </w:rPr>
        <w:tab/>
      </w:r>
      <w:r w:rsidR="00E97D9C">
        <w:rPr>
          <w:noProof/>
        </w:rPr>
        <w:fldChar w:fldCharType="begin"/>
      </w:r>
      <w:r>
        <w:rPr>
          <w:noProof/>
        </w:rPr>
        <w:instrText xml:space="preserve"> PAGEREF _Toc495419270 \h </w:instrText>
      </w:r>
      <w:r w:rsidR="00E97D9C">
        <w:rPr>
          <w:noProof/>
        </w:rPr>
      </w:r>
      <w:r w:rsidR="00E97D9C">
        <w:rPr>
          <w:noProof/>
        </w:rPr>
        <w:fldChar w:fldCharType="separate"/>
      </w:r>
      <w:r w:rsidR="00DB78FE">
        <w:rPr>
          <w:noProof/>
        </w:rPr>
        <w:t>106</w:t>
      </w:r>
      <w:r w:rsidR="00E97D9C">
        <w:rPr>
          <w:noProof/>
        </w:rPr>
        <w:fldChar w:fldCharType="end"/>
      </w:r>
    </w:p>
    <w:p w:rsidR="009C361E" w:rsidRDefault="009C361E">
      <w:pPr>
        <w:pStyle w:val="32"/>
        <w:tabs>
          <w:tab w:val="left" w:pos="1200"/>
          <w:tab w:val="right" w:leader="dot" w:pos="10070"/>
        </w:tabs>
        <w:rPr>
          <w:rFonts w:asciiTheme="minorHAnsi" w:eastAsiaTheme="minorEastAsia" w:hAnsiTheme="minorHAnsi" w:cstheme="minorBidi"/>
          <w:noProof/>
          <w:kern w:val="2"/>
          <w:sz w:val="21"/>
          <w:szCs w:val="22"/>
          <w:lang w:val="en-US" w:eastAsia="zh-CN"/>
        </w:rPr>
      </w:pPr>
      <w:r w:rsidRPr="0020612D">
        <w:rPr>
          <w:noProof/>
          <w:lang w:val="fr-FR"/>
        </w:rPr>
        <w:t>6.5.1</w:t>
      </w:r>
      <w:r>
        <w:rPr>
          <w:rFonts w:asciiTheme="minorHAnsi" w:eastAsiaTheme="minorEastAsia" w:hAnsiTheme="minorHAnsi" w:cstheme="minorBidi"/>
          <w:noProof/>
          <w:kern w:val="2"/>
          <w:sz w:val="21"/>
          <w:szCs w:val="22"/>
          <w:lang w:val="en-US" w:eastAsia="zh-CN"/>
        </w:rPr>
        <w:tab/>
      </w:r>
      <w:r>
        <w:rPr>
          <w:noProof/>
        </w:rPr>
        <w:t>NNI Interworking</w:t>
      </w:r>
      <w:r>
        <w:rPr>
          <w:noProof/>
        </w:rPr>
        <w:tab/>
      </w:r>
      <w:r w:rsidR="00E97D9C">
        <w:rPr>
          <w:noProof/>
        </w:rPr>
        <w:fldChar w:fldCharType="begin"/>
      </w:r>
      <w:r>
        <w:rPr>
          <w:noProof/>
        </w:rPr>
        <w:instrText xml:space="preserve"> PAGEREF _Toc495419271 \h </w:instrText>
      </w:r>
      <w:r w:rsidR="00E97D9C">
        <w:rPr>
          <w:noProof/>
        </w:rPr>
      </w:r>
      <w:r w:rsidR="00E97D9C">
        <w:rPr>
          <w:noProof/>
        </w:rPr>
        <w:fldChar w:fldCharType="separate"/>
      </w:r>
      <w:r w:rsidR="00DB78FE">
        <w:rPr>
          <w:noProof/>
        </w:rPr>
        <w:t>106</w:t>
      </w:r>
      <w:r w:rsidR="00E97D9C">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6.6</w:t>
      </w:r>
      <w:r>
        <w:rPr>
          <w:rFonts w:asciiTheme="minorHAnsi" w:eastAsiaTheme="minorEastAsia" w:hAnsiTheme="minorHAnsi" w:cstheme="minorBidi"/>
          <w:b w:val="0"/>
          <w:smallCaps w:val="0"/>
          <w:noProof/>
          <w:kern w:val="2"/>
          <w:sz w:val="21"/>
          <w:szCs w:val="22"/>
          <w:lang w:val="en-US" w:eastAsia="zh-CN"/>
        </w:rPr>
        <w:tab/>
      </w:r>
      <w:r>
        <w:rPr>
          <w:noProof/>
        </w:rPr>
        <w:t>Interworking Security</w:t>
      </w:r>
      <w:r>
        <w:rPr>
          <w:noProof/>
        </w:rPr>
        <w:tab/>
      </w:r>
      <w:r w:rsidR="00E97D9C">
        <w:rPr>
          <w:noProof/>
        </w:rPr>
        <w:fldChar w:fldCharType="begin"/>
      </w:r>
      <w:r>
        <w:rPr>
          <w:noProof/>
        </w:rPr>
        <w:instrText xml:space="preserve"> PAGEREF _Toc495419272 \h </w:instrText>
      </w:r>
      <w:r w:rsidR="00E97D9C">
        <w:rPr>
          <w:noProof/>
        </w:rPr>
      </w:r>
      <w:r w:rsidR="00E97D9C">
        <w:rPr>
          <w:noProof/>
        </w:rPr>
        <w:fldChar w:fldCharType="separate"/>
      </w:r>
      <w:r w:rsidR="00DB78FE">
        <w:rPr>
          <w:noProof/>
        </w:rPr>
        <w:t>106</w:t>
      </w:r>
      <w:r w:rsidR="00E97D9C">
        <w:rPr>
          <w:noProof/>
        </w:rPr>
        <w:fldChar w:fldCharType="end"/>
      </w:r>
    </w:p>
    <w:p w:rsidR="009C361E" w:rsidRDefault="009C361E">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sidR="00E97D9C">
        <w:rPr>
          <w:noProof/>
        </w:rPr>
        <w:fldChar w:fldCharType="begin"/>
      </w:r>
      <w:r>
        <w:rPr>
          <w:noProof/>
        </w:rPr>
        <w:instrText xml:space="preserve"> PAGEREF _Toc495419273 \h </w:instrText>
      </w:r>
      <w:r w:rsidR="00E97D9C">
        <w:rPr>
          <w:noProof/>
        </w:rPr>
      </w:r>
      <w:r w:rsidR="00E97D9C">
        <w:rPr>
          <w:noProof/>
        </w:rPr>
        <w:fldChar w:fldCharType="separate"/>
      </w:r>
      <w:r w:rsidR="00DB78FE">
        <w:rPr>
          <w:noProof/>
        </w:rPr>
        <w:t>108</w:t>
      </w:r>
      <w:r w:rsidR="00E97D9C">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A.1</w:t>
      </w:r>
      <w:r>
        <w:rPr>
          <w:rFonts w:asciiTheme="minorHAnsi" w:eastAsiaTheme="minorEastAsia" w:hAnsiTheme="minorHAnsi" w:cstheme="minorBidi"/>
          <w:b w:val="0"/>
          <w:smallCaps w:val="0"/>
          <w:noProof/>
          <w:kern w:val="2"/>
          <w:sz w:val="21"/>
          <w:szCs w:val="22"/>
          <w:lang w:val="en-US" w:eastAsia="zh-CN"/>
        </w:rPr>
        <w:tab/>
      </w:r>
      <w:r>
        <w:rPr>
          <w:noProof/>
          <w:lang w:eastAsia="ko-KR"/>
        </w:rPr>
        <w:t>Approved</w:t>
      </w:r>
      <w:r>
        <w:rPr>
          <w:noProof/>
        </w:rPr>
        <w:t xml:space="preserve"> Version History</w:t>
      </w:r>
      <w:r>
        <w:rPr>
          <w:noProof/>
        </w:rPr>
        <w:tab/>
      </w:r>
      <w:r w:rsidR="00E97D9C">
        <w:rPr>
          <w:noProof/>
        </w:rPr>
        <w:fldChar w:fldCharType="begin"/>
      </w:r>
      <w:r>
        <w:rPr>
          <w:noProof/>
        </w:rPr>
        <w:instrText xml:space="preserve"> PAGEREF _Toc495419274 \h </w:instrText>
      </w:r>
      <w:r w:rsidR="00E97D9C">
        <w:rPr>
          <w:noProof/>
        </w:rPr>
      </w:r>
      <w:r w:rsidR="00E97D9C">
        <w:rPr>
          <w:noProof/>
        </w:rPr>
        <w:fldChar w:fldCharType="separate"/>
      </w:r>
      <w:r w:rsidR="00DB78FE">
        <w:rPr>
          <w:noProof/>
        </w:rPr>
        <w:t>108</w:t>
      </w:r>
      <w:r w:rsidR="00E97D9C">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eastAsia="ko-KR"/>
        </w:rPr>
        <w:t>A.2</w:t>
      </w:r>
      <w:r>
        <w:rPr>
          <w:rFonts w:asciiTheme="minorHAnsi" w:eastAsiaTheme="minorEastAsia" w:hAnsiTheme="minorHAnsi" w:cstheme="minorBidi"/>
          <w:b w:val="0"/>
          <w:smallCaps w:val="0"/>
          <w:noProof/>
          <w:kern w:val="2"/>
          <w:sz w:val="21"/>
          <w:szCs w:val="22"/>
          <w:lang w:val="en-US" w:eastAsia="zh-CN"/>
        </w:rPr>
        <w:tab/>
      </w:r>
      <w:r>
        <w:rPr>
          <w:noProof/>
          <w:lang w:eastAsia="ko-KR"/>
        </w:rPr>
        <w:t>Draft/Candidate Version 2.2 History</w:t>
      </w:r>
      <w:r>
        <w:rPr>
          <w:noProof/>
        </w:rPr>
        <w:tab/>
      </w:r>
      <w:r w:rsidR="00E97D9C">
        <w:rPr>
          <w:noProof/>
        </w:rPr>
        <w:fldChar w:fldCharType="begin"/>
      </w:r>
      <w:r>
        <w:rPr>
          <w:noProof/>
        </w:rPr>
        <w:instrText xml:space="preserve"> PAGEREF _Toc495419275 \h </w:instrText>
      </w:r>
      <w:r w:rsidR="00E97D9C">
        <w:rPr>
          <w:noProof/>
        </w:rPr>
      </w:r>
      <w:r w:rsidR="00E97D9C">
        <w:rPr>
          <w:noProof/>
        </w:rPr>
        <w:fldChar w:fldCharType="separate"/>
      </w:r>
      <w:r w:rsidR="00DB78FE">
        <w:rPr>
          <w:noProof/>
        </w:rPr>
        <w:t>108</w:t>
      </w:r>
      <w:r w:rsidR="00E97D9C">
        <w:rPr>
          <w:noProof/>
        </w:rPr>
        <w:fldChar w:fldCharType="end"/>
      </w:r>
    </w:p>
    <w:p w:rsidR="009C361E" w:rsidRDefault="009C361E">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sidR="00E97D9C">
        <w:rPr>
          <w:noProof/>
        </w:rPr>
        <w:fldChar w:fldCharType="begin"/>
      </w:r>
      <w:r>
        <w:rPr>
          <w:noProof/>
        </w:rPr>
        <w:instrText xml:space="preserve"> PAGEREF _Toc495419276 \h </w:instrText>
      </w:r>
      <w:r w:rsidR="00E97D9C">
        <w:rPr>
          <w:noProof/>
        </w:rPr>
      </w:r>
      <w:r w:rsidR="00E97D9C">
        <w:rPr>
          <w:noProof/>
        </w:rPr>
        <w:fldChar w:fldCharType="separate"/>
      </w:r>
      <w:r w:rsidR="00DB78FE">
        <w:rPr>
          <w:noProof/>
        </w:rPr>
        <w:t>109</w:t>
      </w:r>
      <w:r w:rsidR="00E97D9C">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Interworking Selection Function</w:t>
      </w:r>
      <w:r>
        <w:rPr>
          <w:noProof/>
        </w:rPr>
        <w:tab/>
      </w:r>
      <w:r w:rsidR="00E97D9C">
        <w:rPr>
          <w:noProof/>
        </w:rPr>
        <w:fldChar w:fldCharType="begin"/>
      </w:r>
      <w:r>
        <w:rPr>
          <w:noProof/>
        </w:rPr>
        <w:instrText xml:space="preserve"> PAGEREF _Toc495419277 \h </w:instrText>
      </w:r>
      <w:r w:rsidR="00E97D9C">
        <w:rPr>
          <w:noProof/>
        </w:rPr>
      </w:r>
      <w:r w:rsidR="00E97D9C">
        <w:rPr>
          <w:noProof/>
        </w:rPr>
        <w:fldChar w:fldCharType="separate"/>
      </w:r>
      <w:r w:rsidR="00DB78FE">
        <w:rPr>
          <w:noProof/>
        </w:rPr>
        <w:t>109</w:t>
      </w:r>
      <w:r w:rsidR="00E97D9C">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Interworking Function</w:t>
      </w:r>
      <w:r>
        <w:rPr>
          <w:noProof/>
        </w:rPr>
        <w:tab/>
      </w:r>
      <w:r w:rsidR="00E97D9C">
        <w:rPr>
          <w:noProof/>
        </w:rPr>
        <w:fldChar w:fldCharType="begin"/>
      </w:r>
      <w:r>
        <w:rPr>
          <w:noProof/>
        </w:rPr>
        <w:instrText xml:space="preserve"> PAGEREF _Toc495419278 \h </w:instrText>
      </w:r>
      <w:r w:rsidR="00E97D9C">
        <w:rPr>
          <w:noProof/>
        </w:rPr>
      </w:r>
      <w:r w:rsidR="00E97D9C">
        <w:rPr>
          <w:noProof/>
        </w:rPr>
        <w:fldChar w:fldCharType="separate"/>
      </w:r>
      <w:r w:rsidR="00DB78FE">
        <w:rPr>
          <w:noProof/>
        </w:rPr>
        <w:t>109</w:t>
      </w:r>
      <w:r w:rsidR="00E97D9C">
        <w:rPr>
          <w:noProof/>
        </w:rPr>
        <w:fldChar w:fldCharType="end"/>
      </w:r>
    </w:p>
    <w:p w:rsidR="009C361E" w:rsidRDefault="009C361E">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Release Version in User-Agent and Server Headers</w:t>
      </w:r>
      <w:r>
        <w:rPr>
          <w:noProof/>
        </w:rPr>
        <w:tab/>
      </w:r>
      <w:r w:rsidR="00E97D9C">
        <w:rPr>
          <w:noProof/>
        </w:rPr>
        <w:fldChar w:fldCharType="begin"/>
      </w:r>
      <w:r>
        <w:rPr>
          <w:noProof/>
        </w:rPr>
        <w:instrText xml:space="preserve"> PAGEREF _Toc495419279 \h </w:instrText>
      </w:r>
      <w:r w:rsidR="00E97D9C">
        <w:rPr>
          <w:noProof/>
        </w:rPr>
      </w:r>
      <w:r w:rsidR="00E97D9C">
        <w:rPr>
          <w:noProof/>
        </w:rPr>
        <w:fldChar w:fldCharType="separate"/>
      </w:r>
      <w:r w:rsidR="00DB78FE">
        <w:rPr>
          <w:noProof/>
        </w:rPr>
        <w:t>113</w:t>
      </w:r>
      <w:r w:rsidR="00E97D9C">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C.1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sidR="00E97D9C">
        <w:rPr>
          <w:noProof/>
        </w:rPr>
        <w:fldChar w:fldCharType="begin"/>
      </w:r>
      <w:r>
        <w:rPr>
          <w:noProof/>
        </w:rPr>
        <w:instrText xml:space="preserve"> PAGEREF _Toc495419280 \h </w:instrText>
      </w:r>
      <w:r w:rsidR="00E97D9C">
        <w:rPr>
          <w:noProof/>
        </w:rPr>
      </w:r>
      <w:r w:rsidR="00E97D9C">
        <w:rPr>
          <w:noProof/>
        </w:rPr>
        <w:fldChar w:fldCharType="separate"/>
      </w:r>
      <w:r w:rsidR="00DB78FE">
        <w:rPr>
          <w:noProof/>
        </w:rPr>
        <w:t>113</w:t>
      </w:r>
      <w:r w:rsidR="00E97D9C">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C.2</w:t>
      </w:r>
      <w:r>
        <w:rPr>
          <w:rFonts w:asciiTheme="minorHAnsi" w:eastAsiaTheme="minorEastAsia" w:hAnsiTheme="minorHAnsi" w:cstheme="minorBidi"/>
          <w:b w:val="0"/>
          <w:smallCaps w:val="0"/>
          <w:noProof/>
          <w:kern w:val="2"/>
          <w:sz w:val="21"/>
          <w:szCs w:val="22"/>
          <w:lang w:val="en-US" w:eastAsia="zh-CN"/>
        </w:rPr>
        <w:tab/>
      </w:r>
      <w:r>
        <w:rPr>
          <w:noProof/>
        </w:rPr>
        <w:t>Version 2.0</w:t>
      </w:r>
      <w:r>
        <w:rPr>
          <w:noProof/>
        </w:rPr>
        <w:tab/>
      </w:r>
      <w:r w:rsidR="00E97D9C">
        <w:rPr>
          <w:noProof/>
        </w:rPr>
        <w:fldChar w:fldCharType="begin"/>
      </w:r>
      <w:r>
        <w:rPr>
          <w:noProof/>
        </w:rPr>
        <w:instrText xml:space="preserve"> PAGEREF _Toc495419281 \h </w:instrText>
      </w:r>
      <w:r w:rsidR="00E97D9C">
        <w:rPr>
          <w:noProof/>
        </w:rPr>
      </w:r>
      <w:r w:rsidR="00E97D9C">
        <w:rPr>
          <w:noProof/>
        </w:rPr>
        <w:fldChar w:fldCharType="separate"/>
      </w:r>
      <w:r w:rsidR="00DB78FE">
        <w:rPr>
          <w:noProof/>
        </w:rPr>
        <w:t>114</w:t>
      </w:r>
      <w:r w:rsidR="00E97D9C">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C.3</w:t>
      </w:r>
      <w:r>
        <w:rPr>
          <w:rFonts w:asciiTheme="minorHAnsi" w:eastAsiaTheme="minorEastAsia" w:hAnsiTheme="minorHAnsi" w:cstheme="minorBidi"/>
          <w:b w:val="0"/>
          <w:smallCaps w:val="0"/>
          <w:noProof/>
          <w:kern w:val="2"/>
          <w:sz w:val="21"/>
          <w:szCs w:val="22"/>
          <w:lang w:val="en-US" w:eastAsia="zh-CN"/>
        </w:rPr>
        <w:tab/>
      </w:r>
      <w:r>
        <w:rPr>
          <w:noProof/>
        </w:rPr>
        <w:t>Version 2.1</w:t>
      </w:r>
      <w:r>
        <w:rPr>
          <w:noProof/>
        </w:rPr>
        <w:tab/>
      </w:r>
      <w:r w:rsidR="00E97D9C">
        <w:rPr>
          <w:noProof/>
        </w:rPr>
        <w:fldChar w:fldCharType="begin"/>
      </w:r>
      <w:r>
        <w:rPr>
          <w:noProof/>
        </w:rPr>
        <w:instrText xml:space="preserve"> PAGEREF _Toc495419282 \h </w:instrText>
      </w:r>
      <w:r w:rsidR="00E97D9C">
        <w:rPr>
          <w:noProof/>
        </w:rPr>
      </w:r>
      <w:r w:rsidR="00E97D9C">
        <w:rPr>
          <w:noProof/>
        </w:rPr>
        <w:fldChar w:fldCharType="separate"/>
      </w:r>
      <w:r w:rsidR="00DB78FE">
        <w:rPr>
          <w:noProof/>
        </w:rPr>
        <w:t>114</w:t>
      </w:r>
      <w:r w:rsidR="00E97D9C">
        <w:rPr>
          <w:noProof/>
        </w:rPr>
        <w:fldChar w:fldCharType="end"/>
      </w:r>
    </w:p>
    <w:p w:rsidR="009C361E" w:rsidRDefault="009C361E">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20612D">
        <w:rPr>
          <w:noProof/>
          <w:lang w:val="en-CA"/>
        </w:rPr>
        <w:t>Appendix D.</w:t>
      </w:r>
      <w:r>
        <w:rPr>
          <w:rFonts w:asciiTheme="minorHAnsi" w:eastAsiaTheme="minorEastAsia" w:hAnsiTheme="minorHAnsi" w:cstheme="minorBidi"/>
          <w:b w:val="0"/>
          <w:caps w:val="0"/>
          <w:noProof/>
          <w:kern w:val="2"/>
          <w:sz w:val="21"/>
          <w:szCs w:val="22"/>
          <w:lang w:val="en-US" w:eastAsia="zh-CN"/>
        </w:rPr>
        <w:tab/>
      </w:r>
      <w:r w:rsidRPr="0020612D">
        <w:rPr>
          <w:noProof/>
          <w:lang w:val="en-CA"/>
        </w:rPr>
        <w:t>Non-CPM Communication Service Identifier</w:t>
      </w:r>
      <w:r>
        <w:rPr>
          <w:noProof/>
        </w:rPr>
        <w:tab/>
      </w:r>
      <w:r w:rsidR="00E97D9C">
        <w:rPr>
          <w:noProof/>
        </w:rPr>
        <w:fldChar w:fldCharType="begin"/>
      </w:r>
      <w:r>
        <w:rPr>
          <w:noProof/>
        </w:rPr>
        <w:instrText xml:space="preserve"> PAGEREF _Toc495419283 \h </w:instrText>
      </w:r>
      <w:r w:rsidR="00E97D9C">
        <w:rPr>
          <w:noProof/>
        </w:rPr>
      </w:r>
      <w:r w:rsidR="00E97D9C">
        <w:rPr>
          <w:noProof/>
        </w:rPr>
        <w:fldChar w:fldCharType="separate"/>
      </w:r>
      <w:r w:rsidR="00DB78FE">
        <w:rPr>
          <w:noProof/>
        </w:rPr>
        <w:t>115</w:t>
      </w:r>
      <w:r w:rsidR="00E97D9C">
        <w:rPr>
          <w:noProof/>
        </w:rPr>
        <w:fldChar w:fldCharType="end"/>
      </w:r>
    </w:p>
    <w:p w:rsidR="009C361E" w:rsidRDefault="009C361E">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lastRenderedPageBreak/>
        <w:t>Appendix E.</w:t>
      </w:r>
      <w:r>
        <w:rPr>
          <w:rFonts w:asciiTheme="minorHAnsi" w:eastAsiaTheme="minorEastAsia" w:hAnsiTheme="minorHAnsi" w:cstheme="minorBidi"/>
          <w:b w:val="0"/>
          <w:caps w:val="0"/>
          <w:noProof/>
          <w:kern w:val="2"/>
          <w:sz w:val="21"/>
          <w:szCs w:val="22"/>
          <w:lang w:val="en-US" w:eastAsia="zh-CN"/>
        </w:rPr>
        <w:tab/>
      </w:r>
      <w:r>
        <w:rPr>
          <w:noProof/>
        </w:rPr>
        <w:t>Mapping of CPM Standalone Message and e-mail identities (Informative)</w:t>
      </w:r>
      <w:r>
        <w:rPr>
          <w:noProof/>
        </w:rPr>
        <w:tab/>
      </w:r>
      <w:r>
        <w:rPr>
          <w:noProof/>
        </w:rPr>
        <w:tab/>
      </w:r>
      <w:r>
        <w:rPr>
          <w:noProof/>
        </w:rPr>
        <w:tab/>
      </w:r>
      <w:r w:rsidR="00E97D9C">
        <w:rPr>
          <w:noProof/>
        </w:rPr>
        <w:fldChar w:fldCharType="begin"/>
      </w:r>
      <w:r>
        <w:rPr>
          <w:noProof/>
        </w:rPr>
        <w:instrText xml:space="preserve"> PAGEREF _Toc495419284 \h </w:instrText>
      </w:r>
      <w:r w:rsidR="00E97D9C">
        <w:rPr>
          <w:noProof/>
        </w:rPr>
      </w:r>
      <w:r w:rsidR="00E97D9C">
        <w:rPr>
          <w:noProof/>
        </w:rPr>
        <w:fldChar w:fldCharType="separate"/>
      </w:r>
      <w:r w:rsidR="00DB78FE">
        <w:rPr>
          <w:noProof/>
        </w:rPr>
        <w:t>116</w:t>
      </w:r>
      <w:r w:rsidR="00E97D9C">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E.1</w:t>
      </w:r>
      <w:r>
        <w:rPr>
          <w:rFonts w:asciiTheme="minorHAnsi" w:eastAsiaTheme="minorEastAsia" w:hAnsiTheme="minorHAnsi" w:cstheme="minorBidi"/>
          <w:b w:val="0"/>
          <w:smallCaps w:val="0"/>
          <w:noProof/>
          <w:kern w:val="2"/>
          <w:sz w:val="21"/>
          <w:szCs w:val="22"/>
          <w:lang w:val="en-US" w:eastAsia="zh-CN"/>
        </w:rPr>
        <w:tab/>
      </w:r>
      <w:r>
        <w:rPr>
          <w:noProof/>
        </w:rPr>
        <w:t>RFC5322 parameters</w:t>
      </w:r>
      <w:r>
        <w:rPr>
          <w:noProof/>
        </w:rPr>
        <w:tab/>
      </w:r>
      <w:r w:rsidR="00E97D9C">
        <w:rPr>
          <w:noProof/>
        </w:rPr>
        <w:fldChar w:fldCharType="begin"/>
      </w:r>
      <w:r>
        <w:rPr>
          <w:noProof/>
        </w:rPr>
        <w:instrText xml:space="preserve"> PAGEREF _Toc495419285 \h </w:instrText>
      </w:r>
      <w:r w:rsidR="00E97D9C">
        <w:rPr>
          <w:noProof/>
        </w:rPr>
      </w:r>
      <w:r w:rsidR="00E97D9C">
        <w:rPr>
          <w:noProof/>
        </w:rPr>
        <w:fldChar w:fldCharType="separate"/>
      </w:r>
      <w:r w:rsidR="00DB78FE">
        <w:rPr>
          <w:noProof/>
        </w:rPr>
        <w:t>116</w:t>
      </w:r>
      <w:r w:rsidR="00E97D9C">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E.2</w:t>
      </w:r>
      <w:r>
        <w:rPr>
          <w:rFonts w:asciiTheme="minorHAnsi" w:eastAsiaTheme="minorEastAsia" w:hAnsiTheme="minorHAnsi" w:cstheme="minorBidi"/>
          <w:b w:val="0"/>
          <w:smallCaps w:val="0"/>
          <w:noProof/>
          <w:kern w:val="2"/>
          <w:sz w:val="21"/>
          <w:szCs w:val="22"/>
          <w:lang w:val="en-US" w:eastAsia="zh-CN"/>
        </w:rPr>
        <w:tab/>
      </w:r>
      <w:r>
        <w:rPr>
          <w:noProof/>
        </w:rPr>
        <w:t>CPM Parameters</w:t>
      </w:r>
      <w:r>
        <w:rPr>
          <w:noProof/>
        </w:rPr>
        <w:tab/>
      </w:r>
      <w:r w:rsidR="00E97D9C">
        <w:rPr>
          <w:noProof/>
        </w:rPr>
        <w:fldChar w:fldCharType="begin"/>
      </w:r>
      <w:r>
        <w:rPr>
          <w:noProof/>
        </w:rPr>
        <w:instrText xml:space="preserve"> PAGEREF _Toc495419286 \h </w:instrText>
      </w:r>
      <w:r w:rsidR="00E97D9C">
        <w:rPr>
          <w:noProof/>
        </w:rPr>
      </w:r>
      <w:r w:rsidR="00E97D9C">
        <w:rPr>
          <w:noProof/>
        </w:rPr>
        <w:fldChar w:fldCharType="separate"/>
      </w:r>
      <w:r w:rsidR="00DB78FE">
        <w:rPr>
          <w:noProof/>
        </w:rPr>
        <w:t>116</w:t>
      </w:r>
      <w:r w:rsidR="00E97D9C">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E.3</w:t>
      </w:r>
      <w:r>
        <w:rPr>
          <w:rFonts w:asciiTheme="minorHAnsi" w:eastAsiaTheme="minorEastAsia" w:hAnsiTheme="minorHAnsi" w:cstheme="minorBidi"/>
          <w:b w:val="0"/>
          <w:smallCaps w:val="0"/>
          <w:noProof/>
          <w:kern w:val="2"/>
          <w:sz w:val="21"/>
          <w:szCs w:val="22"/>
          <w:lang w:val="en-US" w:eastAsia="zh-CN"/>
        </w:rPr>
        <w:tab/>
      </w:r>
      <w:r>
        <w:rPr>
          <w:noProof/>
        </w:rPr>
        <w:t>E-mail to CPM parameters mapping</w:t>
      </w:r>
      <w:r>
        <w:rPr>
          <w:noProof/>
        </w:rPr>
        <w:tab/>
      </w:r>
      <w:r w:rsidR="00E97D9C">
        <w:rPr>
          <w:noProof/>
        </w:rPr>
        <w:fldChar w:fldCharType="begin"/>
      </w:r>
      <w:r>
        <w:rPr>
          <w:noProof/>
        </w:rPr>
        <w:instrText xml:space="preserve"> PAGEREF _Toc495419287 \h </w:instrText>
      </w:r>
      <w:r w:rsidR="00E97D9C">
        <w:rPr>
          <w:noProof/>
        </w:rPr>
      </w:r>
      <w:r w:rsidR="00E97D9C">
        <w:rPr>
          <w:noProof/>
        </w:rPr>
        <w:fldChar w:fldCharType="separate"/>
      </w:r>
      <w:r w:rsidR="00DB78FE">
        <w:rPr>
          <w:noProof/>
        </w:rPr>
        <w:t>116</w:t>
      </w:r>
      <w:r w:rsidR="00E97D9C">
        <w:rPr>
          <w:noProof/>
        </w:rPr>
        <w:fldChar w:fldCharType="end"/>
      </w:r>
    </w:p>
    <w:p w:rsidR="009C361E" w:rsidRDefault="009C361E">
      <w:pPr>
        <w:pStyle w:val="21"/>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20612D">
        <w:rPr>
          <w:noProof/>
          <w:lang w:val="en-US"/>
        </w:rPr>
        <w:t>E.4</w:t>
      </w:r>
      <w:r>
        <w:rPr>
          <w:rFonts w:asciiTheme="minorHAnsi" w:eastAsiaTheme="minorEastAsia" w:hAnsiTheme="minorHAnsi" w:cstheme="minorBidi"/>
          <w:b w:val="0"/>
          <w:smallCaps w:val="0"/>
          <w:noProof/>
          <w:kern w:val="2"/>
          <w:sz w:val="21"/>
          <w:szCs w:val="22"/>
          <w:lang w:val="en-US" w:eastAsia="zh-CN"/>
        </w:rPr>
        <w:tab/>
      </w:r>
      <w:r>
        <w:rPr>
          <w:noProof/>
        </w:rPr>
        <w:t>CPM to e-mail parameters mapping</w:t>
      </w:r>
      <w:r>
        <w:rPr>
          <w:noProof/>
        </w:rPr>
        <w:tab/>
      </w:r>
      <w:r w:rsidR="00E97D9C">
        <w:rPr>
          <w:noProof/>
        </w:rPr>
        <w:fldChar w:fldCharType="begin"/>
      </w:r>
      <w:r>
        <w:rPr>
          <w:noProof/>
        </w:rPr>
        <w:instrText xml:space="preserve"> PAGEREF _Toc495419288 \h </w:instrText>
      </w:r>
      <w:r w:rsidR="00E97D9C">
        <w:rPr>
          <w:noProof/>
        </w:rPr>
      </w:r>
      <w:r w:rsidR="00E97D9C">
        <w:rPr>
          <w:noProof/>
        </w:rPr>
        <w:fldChar w:fldCharType="separate"/>
      </w:r>
      <w:r w:rsidR="00DB78FE">
        <w:rPr>
          <w:noProof/>
        </w:rPr>
        <w:t>118</w:t>
      </w:r>
      <w:r w:rsidR="00E97D9C">
        <w:rPr>
          <w:noProof/>
        </w:rPr>
        <w:fldChar w:fldCharType="end"/>
      </w:r>
    </w:p>
    <w:p w:rsidR="009C361E" w:rsidRDefault="009C361E">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Calculation of the Message-Correlator for SMS</w:t>
      </w:r>
      <w:r>
        <w:rPr>
          <w:noProof/>
        </w:rPr>
        <w:tab/>
      </w:r>
      <w:r w:rsidR="00E97D9C">
        <w:rPr>
          <w:noProof/>
        </w:rPr>
        <w:fldChar w:fldCharType="begin"/>
      </w:r>
      <w:r>
        <w:rPr>
          <w:noProof/>
        </w:rPr>
        <w:instrText xml:space="preserve"> PAGEREF _Toc495419289 \h </w:instrText>
      </w:r>
      <w:r w:rsidR="00E97D9C">
        <w:rPr>
          <w:noProof/>
        </w:rPr>
      </w:r>
      <w:r w:rsidR="00E97D9C">
        <w:rPr>
          <w:noProof/>
        </w:rPr>
        <w:fldChar w:fldCharType="separate"/>
      </w:r>
      <w:r w:rsidR="00DB78FE">
        <w:rPr>
          <w:noProof/>
        </w:rPr>
        <w:t>119</w:t>
      </w:r>
      <w:r w:rsidR="00E97D9C">
        <w:rPr>
          <w:noProof/>
        </w:rPr>
        <w:fldChar w:fldCharType="end"/>
      </w:r>
    </w:p>
    <w:p w:rsidR="00651D13" w:rsidRPr="000C6CCE" w:rsidRDefault="00E97D9C">
      <w:pPr>
        <w:pStyle w:val="TOCsep"/>
      </w:pPr>
      <w:r w:rsidRPr="008D4C86">
        <w:rPr>
          <w:rFonts w:eastAsia="Times New Roman"/>
          <w:b/>
          <w:caps/>
        </w:rPr>
        <w:fldChar w:fldCharType="end"/>
      </w:r>
    </w:p>
    <w:p w:rsidR="00651D13" w:rsidRPr="000C6CCE" w:rsidRDefault="00651D13" w:rsidP="00BE630B">
      <w:pPr>
        <w:pStyle w:val="TOChead"/>
        <w:outlineLvl w:val="0"/>
      </w:pPr>
      <w:bookmarkStart w:id="3" w:name="_Toc246325320"/>
      <w:r w:rsidRPr="000C6CCE">
        <w:t>Figures</w:t>
      </w:r>
      <w:bookmarkEnd w:id="3"/>
    </w:p>
    <w:p w:rsidR="007A0683" w:rsidRPr="00340E3C" w:rsidRDefault="00E97D9C">
      <w:pPr>
        <w:pStyle w:val="aa"/>
        <w:rPr>
          <w:rFonts w:ascii="Calibri" w:eastAsia="Yu Mincho" w:hAnsi="Calibri"/>
          <w:b w:val="0"/>
          <w:bCs w:val="0"/>
          <w:sz w:val="22"/>
          <w:szCs w:val="22"/>
          <w:lang w:val="en-US" w:eastAsia="ja-JP"/>
        </w:rPr>
      </w:pPr>
      <w:r w:rsidRPr="00E97D9C">
        <w:fldChar w:fldCharType="begin"/>
      </w:r>
      <w:r w:rsidR="008D6F70">
        <w:instrText xml:space="preserve"> TOC \h \z \c "Figure" </w:instrText>
      </w:r>
      <w:r w:rsidRPr="00E97D9C">
        <w:fldChar w:fldCharType="separate"/>
      </w:r>
      <w:hyperlink w:anchor="_Toc482120486" w:history="1">
        <w:r w:rsidR="007A0683" w:rsidRPr="0002073A">
          <w:rPr>
            <w:rStyle w:val="a9"/>
          </w:rPr>
          <w:t>Figure 1 CPM - SMS interworking architecture</w:t>
        </w:r>
        <w:r w:rsidR="007A0683">
          <w:rPr>
            <w:webHidden/>
          </w:rPr>
          <w:tab/>
        </w:r>
        <w:r>
          <w:rPr>
            <w:webHidden/>
          </w:rPr>
          <w:fldChar w:fldCharType="begin"/>
        </w:r>
        <w:r w:rsidR="007A0683">
          <w:rPr>
            <w:webHidden/>
          </w:rPr>
          <w:instrText xml:space="preserve"> PAGEREF _Toc482120486 \h </w:instrText>
        </w:r>
        <w:r>
          <w:rPr>
            <w:webHidden/>
          </w:rPr>
        </w:r>
        <w:r>
          <w:rPr>
            <w:webHidden/>
          </w:rPr>
          <w:fldChar w:fldCharType="separate"/>
        </w:r>
        <w:r w:rsidR="00DB78FE">
          <w:rPr>
            <w:webHidden/>
          </w:rPr>
          <w:t>27</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87" w:history="1">
        <w:r w:rsidR="007A0683" w:rsidRPr="0002073A">
          <w:rPr>
            <w:rStyle w:val="a9"/>
          </w:rPr>
          <w:t>Figure 2 CPM-MMS interworking architecture</w:t>
        </w:r>
        <w:r w:rsidR="007A0683">
          <w:rPr>
            <w:webHidden/>
          </w:rPr>
          <w:tab/>
        </w:r>
        <w:r>
          <w:rPr>
            <w:webHidden/>
          </w:rPr>
          <w:fldChar w:fldCharType="begin"/>
        </w:r>
        <w:r w:rsidR="007A0683">
          <w:rPr>
            <w:webHidden/>
          </w:rPr>
          <w:instrText xml:space="preserve"> PAGEREF _Toc482120487 \h </w:instrText>
        </w:r>
        <w:r>
          <w:rPr>
            <w:webHidden/>
          </w:rPr>
        </w:r>
        <w:r>
          <w:rPr>
            <w:webHidden/>
          </w:rPr>
          <w:fldChar w:fldCharType="separate"/>
        </w:r>
        <w:r w:rsidR="00DB78FE">
          <w:rPr>
            <w:webHidden/>
          </w:rPr>
          <w:t>51</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88" w:history="1">
        <w:r w:rsidR="007A0683" w:rsidRPr="0002073A">
          <w:rPr>
            <w:rStyle w:val="a9"/>
          </w:rPr>
          <w:t>Figure 3 CPM to e-mail interworking architecture</w:t>
        </w:r>
        <w:r w:rsidR="007A0683">
          <w:rPr>
            <w:webHidden/>
          </w:rPr>
          <w:tab/>
        </w:r>
        <w:r>
          <w:rPr>
            <w:webHidden/>
          </w:rPr>
          <w:fldChar w:fldCharType="begin"/>
        </w:r>
        <w:r w:rsidR="007A0683">
          <w:rPr>
            <w:webHidden/>
          </w:rPr>
          <w:instrText xml:space="preserve"> PAGEREF _Toc482120488 \h </w:instrText>
        </w:r>
        <w:r>
          <w:rPr>
            <w:webHidden/>
          </w:rPr>
        </w:r>
        <w:r>
          <w:rPr>
            <w:webHidden/>
          </w:rPr>
          <w:fldChar w:fldCharType="separate"/>
        </w:r>
        <w:r w:rsidR="00DB78FE">
          <w:rPr>
            <w:webHidden/>
          </w:rPr>
          <w:t>84</w:t>
        </w:r>
        <w:r>
          <w:rPr>
            <w:webHidden/>
          </w:rPr>
          <w:fldChar w:fldCharType="end"/>
        </w:r>
      </w:hyperlink>
    </w:p>
    <w:p w:rsidR="00651D13" w:rsidRPr="000C6CCE" w:rsidRDefault="00E97D9C">
      <w:pPr>
        <w:pStyle w:val="TOCsep"/>
        <w:rPr>
          <w:lang w:eastAsia="ko-KR"/>
        </w:rPr>
      </w:pPr>
      <w:r>
        <w:fldChar w:fldCharType="end"/>
      </w:r>
    </w:p>
    <w:p w:rsidR="00651D13" w:rsidRPr="000C6CCE" w:rsidRDefault="00651D13" w:rsidP="00BE630B">
      <w:pPr>
        <w:pStyle w:val="TOChead"/>
        <w:outlineLvl w:val="0"/>
      </w:pPr>
      <w:bookmarkStart w:id="4" w:name="_Toc246325321"/>
      <w:r w:rsidRPr="000C6CCE">
        <w:t>Tables</w:t>
      </w:r>
      <w:bookmarkEnd w:id="4"/>
    </w:p>
    <w:p w:rsidR="007A0683" w:rsidRPr="00340E3C" w:rsidRDefault="00E97D9C">
      <w:pPr>
        <w:pStyle w:val="aa"/>
        <w:rPr>
          <w:rFonts w:ascii="Calibri" w:eastAsia="Yu Mincho" w:hAnsi="Calibri"/>
          <w:b w:val="0"/>
          <w:bCs w:val="0"/>
          <w:sz w:val="22"/>
          <w:szCs w:val="22"/>
          <w:lang w:val="en-US" w:eastAsia="ja-JP"/>
        </w:rPr>
      </w:pPr>
      <w:r w:rsidRPr="00E97D9C">
        <w:rPr>
          <w:b w:val="0"/>
          <w:bCs w:val="0"/>
        </w:rPr>
        <w:fldChar w:fldCharType="begin"/>
      </w:r>
      <w:r w:rsidR="008D6F70">
        <w:rPr>
          <w:b w:val="0"/>
          <w:bCs w:val="0"/>
        </w:rPr>
        <w:instrText xml:space="preserve"> TOC \h \z \c "Table" </w:instrText>
      </w:r>
      <w:r w:rsidRPr="00E97D9C">
        <w:rPr>
          <w:b w:val="0"/>
          <w:bCs w:val="0"/>
        </w:rPr>
        <w:fldChar w:fldCharType="separate"/>
      </w:r>
      <w:hyperlink w:anchor="_Toc482120420" w:history="1">
        <w:r w:rsidR="007A0683" w:rsidRPr="00A97208">
          <w:rPr>
            <w:rStyle w:val="a9"/>
          </w:rPr>
          <w:t xml:space="preserve">Table 1: </w:t>
        </w:r>
        <w:r w:rsidR="007A0683" w:rsidRPr="00A97208">
          <w:rPr>
            <w:rStyle w:val="a9"/>
            <w:lang w:val="en-US" w:eastAsia="ko-KR"/>
          </w:rPr>
          <w:t>Pager Mode CPM Standalone Message to SMS - submit_sm request details</w:t>
        </w:r>
        <w:r w:rsidR="007A0683">
          <w:rPr>
            <w:webHidden/>
          </w:rPr>
          <w:tab/>
        </w:r>
        <w:r>
          <w:rPr>
            <w:webHidden/>
          </w:rPr>
          <w:fldChar w:fldCharType="begin"/>
        </w:r>
        <w:r w:rsidR="007A0683">
          <w:rPr>
            <w:webHidden/>
          </w:rPr>
          <w:instrText xml:space="preserve"> PAGEREF _Toc482120420 \h </w:instrText>
        </w:r>
        <w:r>
          <w:rPr>
            <w:webHidden/>
          </w:rPr>
        </w:r>
        <w:r>
          <w:rPr>
            <w:webHidden/>
          </w:rPr>
          <w:fldChar w:fldCharType="separate"/>
        </w:r>
        <w:r w:rsidR="00DB78FE">
          <w:rPr>
            <w:webHidden/>
          </w:rPr>
          <w:t>31</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21" w:history="1">
        <w:r w:rsidR="007A0683" w:rsidRPr="00A97208">
          <w:rPr>
            <w:rStyle w:val="a9"/>
          </w:rPr>
          <w:t>Table 2: Pager Mode CPM Standalone Message to SMS - SIP response details</w:t>
        </w:r>
        <w:r w:rsidR="007A0683">
          <w:rPr>
            <w:webHidden/>
          </w:rPr>
          <w:tab/>
        </w:r>
        <w:r>
          <w:rPr>
            <w:webHidden/>
          </w:rPr>
          <w:fldChar w:fldCharType="begin"/>
        </w:r>
        <w:r w:rsidR="007A0683">
          <w:rPr>
            <w:webHidden/>
          </w:rPr>
          <w:instrText xml:space="preserve"> PAGEREF _Toc482120421 \h </w:instrText>
        </w:r>
        <w:r>
          <w:rPr>
            <w:webHidden/>
          </w:rPr>
        </w:r>
        <w:r>
          <w:rPr>
            <w:webHidden/>
          </w:rPr>
          <w:fldChar w:fldCharType="separate"/>
        </w:r>
        <w:r w:rsidR="00DB78FE">
          <w:rPr>
            <w:webHidden/>
          </w:rPr>
          <w:t>32</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22" w:history="1">
        <w:r w:rsidR="007A0683" w:rsidRPr="00A97208">
          <w:rPr>
            <w:rStyle w:val="a9"/>
          </w:rPr>
          <w:t>Table 3: CPM to SMS message - CPM Delivery Notification details</w:t>
        </w:r>
        <w:r w:rsidR="007A0683">
          <w:rPr>
            <w:webHidden/>
          </w:rPr>
          <w:tab/>
        </w:r>
        <w:r>
          <w:rPr>
            <w:webHidden/>
          </w:rPr>
          <w:fldChar w:fldCharType="begin"/>
        </w:r>
        <w:r w:rsidR="007A0683">
          <w:rPr>
            <w:webHidden/>
          </w:rPr>
          <w:instrText xml:space="preserve"> PAGEREF _Toc482120422 \h </w:instrText>
        </w:r>
        <w:r>
          <w:rPr>
            <w:webHidden/>
          </w:rPr>
        </w:r>
        <w:r>
          <w:rPr>
            <w:webHidden/>
          </w:rPr>
          <w:fldChar w:fldCharType="separate"/>
        </w:r>
        <w:r w:rsidR="00DB78FE">
          <w:rPr>
            <w:webHidden/>
          </w:rPr>
          <w:t>34</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23" w:history="1">
        <w:r w:rsidR="007A0683" w:rsidRPr="00A97208">
          <w:rPr>
            <w:rStyle w:val="a9"/>
          </w:rPr>
          <w:t>Table 4: CPM Session Initiation to SMS - submit_sm request details</w:t>
        </w:r>
        <w:r w:rsidR="007A0683">
          <w:rPr>
            <w:webHidden/>
          </w:rPr>
          <w:tab/>
        </w:r>
        <w:r>
          <w:rPr>
            <w:webHidden/>
          </w:rPr>
          <w:fldChar w:fldCharType="begin"/>
        </w:r>
        <w:r w:rsidR="007A0683">
          <w:rPr>
            <w:webHidden/>
          </w:rPr>
          <w:instrText xml:space="preserve"> PAGEREF _Toc482120423 \h </w:instrText>
        </w:r>
        <w:r>
          <w:rPr>
            <w:webHidden/>
          </w:rPr>
        </w:r>
        <w:r>
          <w:rPr>
            <w:webHidden/>
          </w:rPr>
          <w:fldChar w:fldCharType="separate"/>
        </w:r>
        <w:r w:rsidR="00DB78FE">
          <w:rPr>
            <w:webHidden/>
          </w:rPr>
          <w:t>38</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24" w:history="1">
        <w:r w:rsidR="007A0683" w:rsidRPr="00A97208">
          <w:rPr>
            <w:rStyle w:val="a9"/>
          </w:rPr>
          <w:t>Table 5: CPM Session Initiation to SMS – SIP response details</w:t>
        </w:r>
        <w:r w:rsidR="007A0683">
          <w:rPr>
            <w:webHidden/>
          </w:rPr>
          <w:tab/>
        </w:r>
        <w:r>
          <w:rPr>
            <w:webHidden/>
          </w:rPr>
          <w:fldChar w:fldCharType="begin"/>
        </w:r>
        <w:r w:rsidR="007A0683">
          <w:rPr>
            <w:webHidden/>
          </w:rPr>
          <w:instrText xml:space="preserve"> PAGEREF _Toc482120424 \h </w:instrText>
        </w:r>
        <w:r>
          <w:rPr>
            <w:webHidden/>
          </w:rPr>
        </w:r>
        <w:r>
          <w:rPr>
            <w:webHidden/>
          </w:rPr>
          <w:fldChar w:fldCharType="separate"/>
        </w:r>
        <w:r w:rsidR="00DB78FE">
          <w:rPr>
            <w:webHidden/>
          </w:rPr>
          <w:t>38</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25" w:history="1">
        <w:r w:rsidR="007A0683" w:rsidRPr="00A97208">
          <w:rPr>
            <w:rStyle w:val="a9"/>
          </w:rPr>
          <w:t>Table 6: CPM Session Leaving to SMS - submit_sm request details</w:t>
        </w:r>
        <w:r w:rsidR="007A0683">
          <w:rPr>
            <w:webHidden/>
          </w:rPr>
          <w:tab/>
        </w:r>
        <w:r>
          <w:rPr>
            <w:webHidden/>
          </w:rPr>
          <w:fldChar w:fldCharType="begin"/>
        </w:r>
        <w:r w:rsidR="007A0683">
          <w:rPr>
            <w:webHidden/>
          </w:rPr>
          <w:instrText xml:space="preserve"> PAGEREF _Toc482120425 \h </w:instrText>
        </w:r>
        <w:r>
          <w:rPr>
            <w:webHidden/>
          </w:rPr>
        </w:r>
        <w:r>
          <w:rPr>
            <w:webHidden/>
          </w:rPr>
          <w:fldChar w:fldCharType="separate"/>
        </w:r>
        <w:r w:rsidR="00DB78FE">
          <w:rPr>
            <w:webHidden/>
          </w:rPr>
          <w:t>39</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26" w:history="1">
        <w:r w:rsidR="007A0683" w:rsidRPr="00A97208">
          <w:rPr>
            <w:rStyle w:val="a9"/>
          </w:rPr>
          <w:t>Table 7: CPM Chat Message to SMS - submit_sm request details</w:t>
        </w:r>
        <w:r w:rsidR="007A0683">
          <w:rPr>
            <w:webHidden/>
          </w:rPr>
          <w:tab/>
        </w:r>
        <w:r>
          <w:rPr>
            <w:webHidden/>
          </w:rPr>
          <w:fldChar w:fldCharType="begin"/>
        </w:r>
        <w:r w:rsidR="007A0683">
          <w:rPr>
            <w:webHidden/>
          </w:rPr>
          <w:instrText xml:space="preserve"> PAGEREF _Toc482120426 \h </w:instrText>
        </w:r>
        <w:r>
          <w:rPr>
            <w:webHidden/>
          </w:rPr>
        </w:r>
        <w:r>
          <w:rPr>
            <w:webHidden/>
          </w:rPr>
          <w:fldChar w:fldCharType="separate"/>
        </w:r>
        <w:r w:rsidR="00DB78FE">
          <w:rPr>
            <w:webHidden/>
          </w:rPr>
          <w:t>42</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27" w:history="1">
        <w:r w:rsidR="007A0683" w:rsidRPr="00A97208">
          <w:rPr>
            <w:rStyle w:val="a9"/>
          </w:rPr>
          <w:t>Table 8: SIP NOTIFY request to submit_sm parameters mapping</w:t>
        </w:r>
        <w:r w:rsidR="007A0683">
          <w:rPr>
            <w:webHidden/>
          </w:rPr>
          <w:tab/>
        </w:r>
        <w:r>
          <w:rPr>
            <w:webHidden/>
          </w:rPr>
          <w:fldChar w:fldCharType="begin"/>
        </w:r>
        <w:r w:rsidR="007A0683">
          <w:rPr>
            <w:webHidden/>
          </w:rPr>
          <w:instrText xml:space="preserve"> PAGEREF _Toc482120427 \h </w:instrText>
        </w:r>
        <w:r>
          <w:rPr>
            <w:webHidden/>
          </w:rPr>
        </w:r>
        <w:r>
          <w:rPr>
            <w:webHidden/>
          </w:rPr>
          <w:fldChar w:fldCharType="separate"/>
        </w:r>
        <w:r w:rsidR="00DB78FE">
          <w:rPr>
            <w:webHidden/>
          </w:rPr>
          <w:t>44</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28" w:history="1">
        <w:r w:rsidR="007A0683" w:rsidRPr="00A97208">
          <w:rPr>
            <w:rStyle w:val="a9"/>
          </w:rPr>
          <w:t>Table 9: SMS to Pager Mode CPM Standalone Message - SIP MESSAGE request details</w:t>
        </w:r>
        <w:r w:rsidR="007A0683">
          <w:rPr>
            <w:webHidden/>
          </w:rPr>
          <w:tab/>
        </w:r>
        <w:r>
          <w:rPr>
            <w:webHidden/>
          </w:rPr>
          <w:fldChar w:fldCharType="begin"/>
        </w:r>
        <w:r w:rsidR="007A0683">
          <w:rPr>
            <w:webHidden/>
          </w:rPr>
          <w:instrText xml:space="preserve"> PAGEREF _Toc482120428 \h </w:instrText>
        </w:r>
        <w:r>
          <w:rPr>
            <w:webHidden/>
          </w:rPr>
        </w:r>
        <w:r>
          <w:rPr>
            <w:webHidden/>
          </w:rPr>
          <w:fldChar w:fldCharType="separate"/>
        </w:r>
        <w:r w:rsidR="00DB78FE">
          <w:rPr>
            <w:webHidden/>
          </w:rPr>
          <w:t>45</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29" w:history="1">
        <w:r w:rsidR="007A0683" w:rsidRPr="00A97208">
          <w:rPr>
            <w:rStyle w:val="a9"/>
          </w:rPr>
          <w:t>Table 10: SMS to Pager Mode CPM Standalone Message – deliver_sm_resp details</w:t>
        </w:r>
        <w:r w:rsidR="007A0683">
          <w:rPr>
            <w:webHidden/>
          </w:rPr>
          <w:tab/>
        </w:r>
        <w:r>
          <w:rPr>
            <w:webHidden/>
          </w:rPr>
          <w:fldChar w:fldCharType="begin"/>
        </w:r>
        <w:r w:rsidR="007A0683">
          <w:rPr>
            <w:webHidden/>
          </w:rPr>
          <w:instrText xml:space="preserve"> PAGEREF _Toc482120429 \h </w:instrText>
        </w:r>
        <w:r>
          <w:rPr>
            <w:webHidden/>
          </w:rPr>
        </w:r>
        <w:r>
          <w:rPr>
            <w:webHidden/>
          </w:rPr>
          <w:fldChar w:fldCharType="separate"/>
        </w:r>
        <w:r w:rsidR="00DB78FE">
          <w:rPr>
            <w:webHidden/>
          </w:rPr>
          <w:t>46</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30" w:history="1">
        <w:r w:rsidR="007A0683" w:rsidRPr="00A97208">
          <w:rPr>
            <w:rStyle w:val="a9"/>
          </w:rPr>
          <w:t>Table 11: SMS to Large Message Mode CPM Standalone Message - SIP INVITE request details</w:t>
        </w:r>
        <w:r w:rsidR="007A0683">
          <w:rPr>
            <w:webHidden/>
          </w:rPr>
          <w:tab/>
        </w:r>
        <w:r>
          <w:rPr>
            <w:webHidden/>
          </w:rPr>
          <w:fldChar w:fldCharType="begin"/>
        </w:r>
        <w:r w:rsidR="007A0683">
          <w:rPr>
            <w:webHidden/>
          </w:rPr>
          <w:instrText xml:space="preserve"> PAGEREF _Toc482120430 \h </w:instrText>
        </w:r>
        <w:r>
          <w:rPr>
            <w:webHidden/>
          </w:rPr>
        </w:r>
        <w:r>
          <w:rPr>
            <w:webHidden/>
          </w:rPr>
          <w:fldChar w:fldCharType="separate"/>
        </w:r>
        <w:r w:rsidR="00DB78FE">
          <w:rPr>
            <w:webHidden/>
          </w:rPr>
          <w:t>48</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31" w:history="1">
        <w:r w:rsidR="007A0683" w:rsidRPr="00A97208">
          <w:rPr>
            <w:rStyle w:val="a9"/>
          </w:rPr>
          <w:t>Table 12: Pager Mode CPM Standalone Message to MMS - SMTP transaction details</w:t>
        </w:r>
        <w:r w:rsidR="007A0683">
          <w:rPr>
            <w:webHidden/>
          </w:rPr>
          <w:tab/>
        </w:r>
        <w:r>
          <w:rPr>
            <w:webHidden/>
          </w:rPr>
          <w:fldChar w:fldCharType="begin"/>
        </w:r>
        <w:r w:rsidR="007A0683">
          <w:rPr>
            <w:webHidden/>
          </w:rPr>
          <w:instrText xml:space="preserve"> PAGEREF _Toc482120431 \h </w:instrText>
        </w:r>
        <w:r>
          <w:rPr>
            <w:webHidden/>
          </w:rPr>
        </w:r>
        <w:r>
          <w:rPr>
            <w:webHidden/>
          </w:rPr>
          <w:fldChar w:fldCharType="separate"/>
        </w:r>
        <w:r w:rsidR="00DB78FE">
          <w:rPr>
            <w:webHidden/>
          </w:rPr>
          <w:t>53</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32" w:history="1">
        <w:r w:rsidR="007A0683" w:rsidRPr="00A97208">
          <w:rPr>
            <w:rStyle w:val="a9"/>
          </w:rPr>
          <w:t>Table 13: Pager Mode CPM Standalone Message to MMS - MM4_forward.REQ details</w:t>
        </w:r>
        <w:r w:rsidR="007A0683">
          <w:rPr>
            <w:webHidden/>
          </w:rPr>
          <w:tab/>
        </w:r>
        <w:r>
          <w:rPr>
            <w:webHidden/>
          </w:rPr>
          <w:fldChar w:fldCharType="begin"/>
        </w:r>
        <w:r w:rsidR="007A0683">
          <w:rPr>
            <w:webHidden/>
          </w:rPr>
          <w:instrText xml:space="preserve"> PAGEREF _Toc482120432 \h </w:instrText>
        </w:r>
        <w:r>
          <w:rPr>
            <w:webHidden/>
          </w:rPr>
        </w:r>
        <w:r>
          <w:rPr>
            <w:webHidden/>
          </w:rPr>
          <w:fldChar w:fldCharType="separate"/>
        </w:r>
        <w:r w:rsidR="00DB78FE">
          <w:rPr>
            <w:webHidden/>
          </w:rPr>
          <w:t>54</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33" w:history="1">
        <w:r w:rsidR="007A0683" w:rsidRPr="00A97208">
          <w:rPr>
            <w:rStyle w:val="a9"/>
          </w:rPr>
          <w:t>Table 14: Pager Mode CPM Standalone Message to MMS – SIP response details</w:t>
        </w:r>
        <w:r w:rsidR="007A0683">
          <w:rPr>
            <w:webHidden/>
          </w:rPr>
          <w:tab/>
        </w:r>
        <w:r>
          <w:rPr>
            <w:webHidden/>
          </w:rPr>
          <w:fldChar w:fldCharType="begin"/>
        </w:r>
        <w:r w:rsidR="007A0683">
          <w:rPr>
            <w:webHidden/>
          </w:rPr>
          <w:instrText xml:space="preserve"> PAGEREF _Toc482120433 \h </w:instrText>
        </w:r>
        <w:r>
          <w:rPr>
            <w:webHidden/>
          </w:rPr>
        </w:r>
        <w:r>
          <w:rPr>
            <w:webHidden/>
          </w:rPr>
          <w:fldChar w:fldCharType="separate"/>
        </w:r>
        <w:r w:rsidR="00DB78FE">
          <w:rPr>
            <w:webHidden/>
          </w:rPr>
          <w:t>55</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34" w:history="1">
        <w:r w:rsidR="007A0683" w:rsidRPr="00A97208">
          <w:rPr>
            <w:rStyle w:val="a9"/>
          </w:rPr>
          <w:t>Table 15: Large Message Mode CPM Standalone Message to MMS - SMTP transaction details</w:t>
        </w:r>
        <w:r w:rsidR="007A0683">
          <w:rPr>
            <w:webHidden/>
          </w:rPr>
          <w:tab/>
        </w:r>
        <w:r>
          <w:rPr>
            <w:webHidden/>
          </w:rPr>
          <w:fldChar w:fldCharType="begin"/>
        </w:r>
        <w:r w:rsidR="007A0683">
          <w:rPr>
            <w:webHidden/>
          </w:rPr>
          <w:instrText xml:space="preserve"> PAGEREF _Toc482120434 \h </w:instrText>
        </w:r>
        <w:r>
          <w:rPr>
            <w:webHidden/>
          </w:rPr>
        </w:r>
        <w:r>
          <w:rPr>
            <w:webHidden/>
          </w:rPr>
          <w:fldChar w:fldCharType="separate"/>
        </w:r>
        <w:r w:rsidR="00DB78FE">
          <w:rPr>
            <w:webHidden/>
          </w:rPr>
          <w:t>56</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35" w:history="1">
        <w:r w:rsidR="007A0683" w:rsidRPr="00A97208">
          <w:rPr>
            <w:rStyle w:val="a9"/>
          </w:rPr>
          <w:t>Table 16: Large Message Mode CPM Standalone Message to MMS - MM4_forward.REQ details</w:t>
        </w:r>
        <w:r w:rsidR="007A0683">
          <w:rPr>
            <w:webHidden/>
          </w:rPr>
          <w:tab/>
        </w:r>
        <w:r>
          <w:rPr>
            <w:webHidden/>
          </w:rPr>
          <w:fldChar w:fldCharType="begin"/>
        </w:r>
        <w:r w:rsidR="007A0683">
          <w:rPr>
            <w:webHidden/>
          </w:rPr>
          <w:instrText xml:space="preserve"> PAGEREF _Toc482120435 \h </w:instrText>
        </w:r>
        <w:r>
          <w:rPr>
            <w:webHidden/>
          </w:rPr>
        </w:r>
        <w:r>
          <w:rPr>
            <w:webHidden/>
          </w:rPr>
          <w:fldChar w:fldCharType="separate"/>
        </w:r>
        <w:r w:rsidR="00DB78FE">
          <w:rPr>
            <w:webHidden/>
          </w:rPr>
          <w:t>57</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36" w:history="1">
        <w:r w:rsidR="007A0683" w:rsidRPr="00A97208">
          <w:rPr>
            <w:rStyle w:val="a9"/>
          </w:rPr>
          <w:t>Table 17: MMS delivery report to CPM - CPM Delivery Notification details</w:t>
        </w:r>
        <w:r w:rsidR="007A0683">
          <w:rPr>
            <w:webHidden/>
          </w:rPr>
          <w:tab/>
        </w:r>
        <w:r>
          <w:rPr>
            <w:webHidden/>
          </w:rPr>
          <w:fldChar w:fldCharType="begin"/>
        </w:r>
        <w:r w:rsidR="007A0683">
          <w:rPr>
            <w:webHidden/>
          </w:rPr>
          <w:instrText xml:space="preserve"> PAGEREF _Toc482120436 \h </w:instrText>
        </w:r>
        <w:r>
          <w:rPr>
            <w:webHidden/>
          </w:rPr>
        </w:r>
        <w:r>
          <w:rPr>
            <w:webHidden/>
          </w:rPr>
          <w:fldChar w:fldCharType="separate"/>
        </w:r>
        <w:r w:rsidR="00DB78FE">
          <w:rPr>
            <w:webHidden/>
          </w:rPr>
          <w:t>60</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37" w:history="1">
        <w:r w:rsidR="007A0683" w:rsidRPr="00A97208">
          <w:rPr>
            <w:rStyle w:val="a9"/>
          </w:rPr>
          <w:t>Table 18: MMS delivery report to CPM - SMTP transaction details</w:t>
        </w:r>
        <w:r w:rsidR="007A0683">
          <w:rPr>
            <w:webHidden/>
          </w:rPr>
          <w:tab/>
        </w:r>
        <w:r>
          <w:rPr>
            <w:webHidden/>
          </w:rPr>
          <w:fldChar w:fldCharType="begin"/>
        </w:r>
        <w:r w:rsidR="007A0683">
          <w:rPr>
            <w:webHidden/>
          </w:rPr>
          <w:instrText xml:space="preserve"> PAGEREF _Toc482120437 \h </w:instrText>
        </w:r>
        <w:r>
          <w:rPr>
            <w:webHidden/>
          </w:rPr>
        </w:r>
        <w:r>
          <w:rPr>
            <w:webHidden/>
          </w:rPr>
          <w:fldChar w:fldCharType="separate"/>
        </w:r>
        <w:r w:rsidR="00DB78FE">
          <w:rPr>
            <w:webHidden/>
          </w:rPr>
          <w:t>60</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38" w:history="1">
        <w:r w:rsidR="007A0683" w:rsidRPr="00A97208">
          <w:rPr>
            <w:rStyle w:val="a9"/>
          </w:rPr>
          <w:t>Table 19: MMS delivery report to CPM - MM4_delivery_report.RES details</w:t>
        </w:r>
        <w:r w:rsidR="007A0683">
          <w:rPr>
            <w:webHidden/>
          </w:rPr>
          <w:tab/>
        </w:r>
        <w:r>
          <w:rPr>
            <w:webHidden/>
          </w:rPr>
          <w:fldChar w:fldCharType="begin"/>
        </w:r>
        <w:r w:rsidR="007A0683">
          <w:rPr>
            <w:webHidden/>
          </w:rPr>
          <w:instrText xml:space="preserve"> PAGEREF _Toc482120438 \h </w:instrText>
        </w:r>
        <w:r>
          <w:rPr>
            <w:webHidden/>
          </w:rPr>
        </w:r>
        <w:r>
          <w:rPr>
            <w:webHidden/>
          </w:rPr>
          <w:fldChar w:fldCharType="separate"/>
        </w:r>
        <w:r w:rsidR="00DB78FE">
          <w:rPr>
            <w:webHidden/>
          </w:rPr>
          <w:t>60</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39" w:history="1">
        <w:r w:rsidR="007A0683" w:rsidRPr="00A97208">
          <w:rPr>
            <w:rStyle w:val="a9"/>
          </w:rPr>
          <w:t>Table 20: MMS read reply to CPM - CPM Delivery Notification details</w:t>
        </w:r>
        <w:r w:rsidR="007A0683">
          <w:rPr>
            <w:webHidden/>
          </w:rPr>
          <w:tab/>
        </w:r>
        <w:r>
          <w:rPr>
            <w:webHidden/>
          </w:rPr>
          <w:fldChar w:fldCharType="begin"/>
        </w:r>
        <w:r w:rsidR="007A0683">
          <w:rPr>
            <w:webHidden/>
          </w:rPr>
          <w:instrText xml:space="preserve"> PAGEREF _Toc482120439 \h </w:instrText>
        </w:r>
        <w:r>
          <w:rPr>
            <w:webHidden/>
          </w:rPr>
        </w:r>
        <w:r>
          <w:rPr>
            <w:webHidden/>
          </w:rPr>
          <w:fldChar w:fldCharType="separate"/>
        </w:r>
        <w:r w:rsidR="00DB78FE">
          <w:rPr>
            <w:webHidden/>
          </w:rPr>
          <w:t>62</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40" w:history="1">
        <w:r w:rsidR="007A0683" w:rsidRPr="00A97208">
          <w:rPr>
            <w:rStyle w:val="a9"/>
          </w:rPr>
          <w:t>Table 21: MMS read reply to CPM - SMTP transaction details</w:t>
        </w:r>
        <w:r w:rsidR="007A0683">
          <w:rPr>
            <w:webHidden/>
          </w:rPr>
          <w:tab/>
        </w:r>
        <w:r>
          <w:rPr>
            <w:webHidden/>
          </w:rPr>
          <w:fldChar w:fldCharType="begin"/>
        </w:r>
        <w:r w:rsidR="007A0683">
          <w:rPr>
            <w:webHidden/>
          </w:rPr>
          <w:instrText xml:space="preserve"> PAGEREF _Toc482120440 \h </w:instrText>
        </w:r>
        <w:r>
          <w:rPr>
            <w:webHidden/>
          </w:rPr>
        </w:r>
        <w:r>
          <w:rPr>
            <w:webHidden/>
          </w:rPr>
          <w:fldChar w:fldCharType="separate"/>
        </w:r>
        <w:r w:rsidR="00DB78FE">
          <w:rPr>
            <w:webHidden/>
          </w:rPr>
          <w:t>62</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41" w:history="1">
        <w:r w:rsidR="007A0683" w:rsidRPr="00A97208">
          <w:rPr>
            <w:rStyle w:val="a9"/>
          </w:rPr>
          <w:t>Table 22: MMS read reply to CPM – MM4_read_reply_report.RES details</w:t>
        </w:r>
        <w:r w:rsidR="007A0683">
          <w:rPr>
            <w:webHidden/>
          </w:rPr>
          <w:tab/>
        </w:r>
        <w:r>
          <w:rPr>
            <w:webHidden/>
          </w:rPr>
          <w:fldChar w:fldCharType="begin"/>
        </w:r>
        <w:r w:rsidR="007A0683">
          <w:rPr>
            <w:webHidden/>
          </w:rPr>
          <w:instrText xml:space="preserve"> PAGEREF _Toc482120441 \h </w:instrText>
        </w:r>
        <w:r>
          <w:rPr>
            <w:webHidden/>
          </w:rPr>
        </w:r>
        <w:r>
          <w:rPr>
            <w:webHidden/>
          </w:rPr>
          <w:fldChar w:fldCharType="separate"/>
        </w:r>
        <w:r w:rsidR="00DB78FE">
          <w:rPr>
            <w:webHidden/>
          </w:rPr>
          <w:t>63</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42" w:history="1">
        <w:r w:rsidR="007A0683" w:rsidRPr="00A97208">
          <w:rPr>
            <w:rStyle w:val="a9"/>
          </w:rPr>
          <w:t>Table 23: CPM File Transfer to MMS - SMTP transaction details</w:t>
        </w:r>
        <w:r w:rsidR="007A0683">
          <w:rPr>
            <w:webHidden/>
          </w:rPr>
          <w:tab/>
        </w:r>
        <w:r>
          <w:rPr>
            <w:webHidden/>
          </w:rPr>
          <w:fldChar w:fldCharType="begin"/>
        </w:r>
        <w:r w:rsidR="007A0683">
          <w:rPr>
            <w:webHidden/>
          </w:rPr>
          <w:instrText xml:space="preserve"> PAGEREF _Toc482120442 \h </w:instrText>
        </w:r>
        <w:r>
          <w:rPr>
            <w:webHidden/>
          </w:rPr>
        </w:r>
        <w:r>
          <w:rPr>
            <w:webHidden/>
          </w:rPr>
          <w:fldChar w:fldCharType="separate"/>
        </w:r>
        <w:r w:rsidR="00DB78FE">
          <w:rPr>
            <w:webHidden/>
          </w:rPr>
          <w:t>64</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43" w:history="1">
        <w:r w:rsidR="007A0683" w:rsidRPr="00A97208">
          <w:rPr>
            <w:rStyle w:val="a9"/>
          </w:rPr>
          <w:t>Table 24: CPM File Transfer to MMS - MM4_forward.REQ details</w:t>
        </w:r>
        <w:r w:rsidR="007A0683">
          <w:rPr>
            <w:webHidden/>
          </w:rPr>
          <w:tab/>
        </w:r>
        <w:r>
          <w:rPr>
            <w:webHidden/>
          </w:rPr>
          <w:fldChar w:fldCharType="begin"/>
        </w:r>
        <w:r w:rsidR="007A0683">
          <w:rPr>
            <w:webHidden/>
          </w:rPr>
          <w:instrText xml:space="preserve"> PAGEREF _Toc482120443 \h </w:instrText>
        </w:r>
        <w:r>
          <w:rPr>
            <w:webHidden/>
          </w:rPr>
        </w:r>
        <w:r>
          <w:rPr>
            <w:webHidden/>
          </w:rPr>
          <w:fldChar w:fldCharType="separate"/>
        </w:r>
        <w:r w:rsidR="00DB78FE">
          <w:rPr>
            <w:webHidden/>
          </w:rPr>
          <w:t>65</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44" w:history="1">
        <w:r w:rsidR="007A0683" w:rsidRPr="00A97208">
          <w:rPr>
            <w:rStyle w:val="a9"/>
          </w:rPr>
          <w:t>Table 25: CPM Session Invitation to MMS - SMTP transaction details</w:t>
        </w:r>
        <w:r w:rsidR="007A0683">
          <w:rPr>
            <w:webHidden/>
          </w:rPr>
          <w:tab/>
        </w:r>
        <w:r>
          <w:rPr>
            <w:webHidden/>
          </w:rPr>
          <w:fldChar w:fldCharType="begin"/>
        </w:r>
        <w:r w:rsidR="007A0683">
          <w:rPr>
            <w:webHidden/>
          </w:rPr>
          <w:instrText xml:space="preserve"> PAGEREF _Toc482120444 \h </w:instrText>
        </w:r>
        <w:r>
          <w:rPr>
            <w:webHidden/>
          </w:rPr>
        </w:r>
        <w:r>
          <w:rPr>
            <w:webHidden/>
          </w:rPr>
          <w:fldChar w:fldCharType="separate"/>
        </w:r>
        <w:r w:rsidR="00DB78FE">
          <w:rPr>
            <w:webHidden/>
          </w:rPr>
          <w:t>66</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45" w:history="1">
        <w:r w:rsidR="007A0683" w:rsidRPr="00A97208">
          <w:rPr>
            <w:rStyle w:val="a9"/>
          </w:rPr>
          <w:t>Table 26: CPM Session Invitation to MMS - MM4_forward.REQ details</w:t>
        </w:r>
        <w:r w:rsidR="007A0683">
          <w:rPr>
            <w:webHidden/>
          </w:rPr>
          <w:tab/>
        </w:r>
        <w:r>
          <w:rPr>
            <w:webHidden/>
          </w:rPr>
          <w:fldChar w:fldCharType="begin"/>
        </w:r>
        <w:r w:rsidR="007A0683">
          <w:rPr>
            <w:webHidden/>
          </w:rPr>
          <w:instrText xml:space="preserve"> PAGEREF _Toc482120445 \h </w:instrText>
        </w:r>
        <w:r>
          <w:rPr>
            <w:webHidden/>
          </w:rPr>
        </w:r>
        <w:r>
          <w:rPr>
            <w:webHidden/>
          </w:rPr>
          <w:fldChar w:fldCharType="separate"/>
        </w:r>
        <w:r w:rsidR="00DB78FE">
          <w:rPr>
            <w:webHidden/>
          </w:rPr>
          <w:t>68</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46" w:history="1">
        <w:r w:rsidR="007A0683" w:rsidRPr="00A97208">
          <w:rPr>
            <w:rStyle w:val="a9"/>
          </w:rPr>
          <w:t>Table 27: CPM Session Invitation to MMS - MM4_forward.REQ details</w:t>
        </w:r>
        <w:r w:rsidR="007A0683">
          <w:rPr>
            <w:webHidden/>
          </w:rPr>
          <w:tab/>
        </w:r>
        <w:r>
          <w:rPr>
            <w:webHidden/>
          </w:rPr>
          <w:fldChar w:fldCharType="begin"/>
        </w:r>
        <w:r w:rsidR="007A0683">
          <w:rPr>
            <w:webHidden/>
          </w:rPr>
          <w:instrText xml:space="preserve"> PAGEREF _Toc482120446 \h </w:instrText>
        </w:r>
        <w:r>
          <w:rPr>
            <w:webHidden/>
          </w:rPr>
        </w:r>
        <w:r>
          <w:rPr>
            <w:webHidden/>
          </w:rPr>
          <w:fldChar w:fldCharType="separate"/>
        </w:r>
        <w:r w:rsidR="00DB78FE">
          <w:rPr>
            <w:webHidden/>
          </w:rPr>
          <w:t>68</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47" w:history="1">
        <w:r w:rsidR="007A0683" w:rsidRPr="00A97208">
          <w:rPr>
            <w:rStyle w:val="a9"/>
          </w:rPr>
          <w:t>Table 28: CPM Chat Message to MMS - SMTP transaction details</w:t>
        </w:r>
        <w:r w:rsidR="007A0683">
          <w:rPr>
            <w:webHidden/>
          </w:rPr>
          <w:tab/>
        </w:r>
        <w:r>
          <w:rPr>
            <w:webHidden/>
          </w:rPr>
          <w:fldChar w:fldCharType="begin"/>
        </w:r>
        <w:r w:rsidR="007A0683">
          <w:rPr>
            <w:webHidden/>
          </w:rPr>
          <w:instrText xml:space="preserve"> PAGEREF _Toc482120447 \h </w:instrText>
        </w:r>
        <w:r>
          <w:rPr>
            <w:webHidden/>
          </w:rPr>
        </w:r>
        <w:r>
          <w:rPr>
            <w:webHidden/>
          </w:rPr>
          <w:fldChar w:fldCharType="separate"/>
        </w:r>
        <w:r w:rsidR="00DB78FE">
          <w:rPr>
            <w:webHidden/>
          </w:rPr>
          <w:t>69</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48" w:history="1">
        <w:r w:rsidR="007A0683" w:rsidRPr="00A97208">
          <w:rPr>
            <w:rStyle w:val="a9"/>
          </w:rPr>
          <w:t>Table 29: CPM Chat Message to MMS - MM4_forward.REQ details</w:t>
        </w:r>
        <w:r w:rsidR="007A0683">
          <w:rPr>
            <w:webHidden/>
          </w:rPr>
          <w:tab/>
        </w:r>
        <w:r>
          <w:rPr>
            <w:webHidden/>
          </w:rPr>
          <w:fldChar w:fldCharType="begin"/>
        </w:r>
        <w:r w:rsidR="007A0683">
          <w:rPr>
            <w:webHidden/>
          </w:rPr>
          <w:instrText xml:space="preserve"> PAGEREF _Toc482120448 \h </w:instrText>
        </w:r>
        <w:r>
          <w:rPr>
            <w:webHidden/>
          </w:rPr>
        </w:r>
        <w:r>
          <w:rPr>
            <w:webHidden/>
          </w:rPr>
          <w:fldChar w:fldCharType="separate"/>
        </w:r>
        <w:r w:rsidR="00DB78FE">
          <w:rPr>
            <w:webHidden/>
          </w:rPr>
          <w:t>70</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49" w:history="1">
        <w:r w:rsidR="007A0683" w:rsidRPr="00A97208">
          <w:rPr>
            <w:rStyle w:val="a9"/>
          </w:rPr>
          <w:t>Table 30: MMS to CPM Chat Message - MSRP SEND details</w:t>
        </w:r>
        <w:r w:rsidR="007A0683">
          <w:rPr>
            <w:webHidden/>
          </w:rPr>
          <w:tab/>
        </w:r>
        <w:r>
          <w:rPr>
            <w:webHidden/>
          </w:rPr>
          <w:fldChar w:fldCharType="begin"/>
        </w:r>
        <w:r w:rsidR="007A0683">
          <w:rPr>
            <w:webHidden/>
          </w:rPr>
          <w:instrText xml:space="preserve"> PAGEREF _Toc482120449 \h </w:instrText>
        </w:r>
        <w:r>
          <w:rPr>
            <w:webHidden/>
          </w:rPr>
        </w:r>
        <w:r>
          <w:rPr>
            <w:webHidden/>
          </w:rPr>
          <w:fldChar w:fldCharType="separate"/>
        </w:r>
        <w:r w:rsidR="00DB78FE">
          <w:rPr>
            <w:webHidden/>
          </w:rPr>
          <w:t>71</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50" w:history="1">
        <w:r w:rsidR="007A0683" w:rsidRPr="00A97208">
          <w:rPr>
            <w:rStyle w:val="a9"/>
          </w:rPr>
          <w:t>Table 31: CPM Session leaving request to MMS - SMTP transaction details</w:t>
        </w:r>
        <w:r w:rsidR="007A0683">
          <w:rPr>
            <w:webHidden/>
          </w:rPr>
          <w:tab/>
        </w:r>
        <w:r>
          <w:rPr>
            <w:webHidden/>
          </w:rPr>
          <w:fldChar w:fldCharType="begin"/>
        </w:r>
        <w:r w:rsidR="007A0683">
          <w:rPr>
            <w:webHidden/>
          </w:rPr>
          <w:instrText xml:space="preserve"> PAGEREF _Toc482120450 \h </w:instrText>
        </w:r>
        <w:r>
          <w:rPr>
            <w:webHidden/>
          </w:rPr>
        </w:r>
        <w:r>
          <w:rPr>
            <w:webHidden/>
          </w:rPr>
          <w:fldChar w:fldCharType="separate"/>
        </w:r>
        <w:r w:rsidR="00DB78FE">
          <w:rPr>
            <w:webHidden/>
          </w:rPr>
          <w:t>71</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51" w:history="1">
        <w:r w:rsidR="007A0683" w:rsidRPr="00A97208">
          <w:rPr>
            <w:rStyle w:val="a9"/>
          </w:rPr>
          <w:t>Table 32: CPM Session leaving request to MMS - MM4_forward.REQ details</w:t>
        </w:r>
        <w:r w:rsidR="007A0683">
          <w:rPr>
            <w:webHidden/>
          </w:rPr>
          <w:tab/>
        </w:r>
        <w:r>
          <w:rPr>
            <w:webHidden/>
          </w:rPr>
          <w:fldChar w:fldCharType="begin"/>
        </w:r>
        <w:r w:rsidR="007A0683">
          <w:rPr>
            <w:webHidden/>
          </w:rPr>
          <w:instrText xml:space="preserve"> PAGEREF _Toc482120451 \h </w:instrText>
        </w:r>
        <w:r>
          <w:rPr>
            <w:webHidden/>
          </w:rPr>
        </w:r>
        <w:r>
          <w:rPr>
            <w:webHidden/>
          </w:rPr>
          <w:fldChar w:fldCharType="separate"/>
        </w:r>
        <w:r w:rsidR="00DB78FE">
          <w:rPr>
            <w:webHidden/>
          </w:rPr>
          <w:t>72</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52" w:history="1">
        <w:r w:rsidR="007A0683" w:rsidRPr="00A97208">
          <w:rPr>
            <w:rStyle w:val="a9"/>
          </w:rPr>
          <w:t>Table 33: Participant Information to MMS - SMTP transaction details</w:t>
        </w:r>
        <w:r w:rsidR="007A0683">
          <w:rPr>
            <w:webHidden/>
          </w:rPr>
          <w:tab/>
        </w:r>
        <w:r>
          <w:rPr>
            <w:webHidden/>
          </w:rPr>
          <w:fldChar w:fldCharType="begin"/>
        </w:r>
        <w:r w:rsidR="007A0683">
          <w:rPr>
            <w:webHidden/>
          </w:rPr>
          <w:instrText xml:space="preserve"> PAGEREF _Toc482120452 \h </w:instrText>
        </w:r>
        <w:r>
          <w:rPr>
            <w:webHidden/>
          </w:rPr>
        </w:r>
        <w:r>
          <w:rPr>
            <w:webHidden/>
          </w:rPr>
          <w:fldChar w:fldCharType="separate"/>
        </w:r>
        <w:r w:rsidR="00DB78FE">
          <w:rPr>
            <w:webHidden/>
          </w:rPr>
          <w:t>73</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53" w:history="1">
        <w:r w:rsidR="007A0683" w:rsidRPr="00A97208">
          <w:rPr>
            <w:rStyle w:val="a9"/>
          </w:rPr>
          <w:t>Table 34: Participant Information to MMS - MM4_forward.REQ details</w:t>
        </w:r>
        <w:r w:rsidR="007A0683">
          <w:rPr>
            <w:webHidden/>
          </w:rPr>
          <w:tab/>
        </w:r>
        <w:r>
          <w:rPr>
            <w:webHidden/>
          </w:rPr>
          <w:fldChar w:fldCharType="begin"/>
        </w:r>
        <w:r w:rsidR="007A0683">
          <w:rPr>
            <w:webHidden/>
          </w:rPr>
          <w:instrText xml:space="preserve"> PAGEREF _Toc482120453 \h </w:instrText>
        </w:r>
        <w:r>
          <w:rPr>
            <w:webHidden/>
          </w:rPr>
        </w:r>
        <w:r>
          <w:rPr>
            <w:webHidden/>
          </w:rPr>
          <w:fldChar w:fldCharType="separate"/>
        </w:r>
        <w:r w:rsidR="00DB78FE">
          <w:rPr>
            <w:webHidden/>
          </w:rPr>
          <w:t>74</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54" w:history="1">
        <w:r w:rsidR="007A0683" w:rsidRPr="00A97208">
          <w:rPr>
            <w:rStyle w:val="a9"/>
          </w:rPr>
          <w:t>Table 35: MMS to Pager Mode CPM Standalone Message - SMTP level</w:t>
        </w:r>
        <w:r w:rsidR="007A0683">
          <w:rPr>
            <w:webHidden/>
          </w:rPr>
          <w:tab/>
        </w:r>
        <w:r>
          <w:rPr>
            <w:webHidden/>
          </w:rPr>
          <w:fldChar w:fldCharType="begin"/>
        </w:r>
        <w:r w:rsidR="007A0683">
          <w:rPr>
            <w:webHidden/>
          </w:rPr>
          <w:instrText xml:space="preserve"> PAGEREF _Toc482120454 \h </w:instrText>
        </w:r>
        <w:r>
          <w:rPr>
            <w:webHidden/>
          </w:rPr>
        </w:r>
        <w:r>
          <w:rPr>
            <w:webHidden/>
          </w:rPr>
          <w:fldChar w:fldCharType="separate"/>
        </w:r>
        <w:r w:rsidR="00DB78FE">
          <w:rPr>
            <w:webHidden/>
          </w:rPr>
          <w:t>75</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55" w:history="1">
        <w:r w:rsidR="007A0683" w:rsidRPr="00A97208">
          <w:rPr>
            <w:rStyle w:val="a9"/>
          </w:rPr>
          <w:t>Table 36: MMS to Pager Mode CPM Standalone Message - MM4_foward.REQ level</w:t>
        </w:r>
        <w:r w:rsidR="007A0683">
          <w:rPr>
            <w:webHidden/>
          </w:rPr>
          <w:tab/>
        </w:r>
        <w:r>
          <w:rPr>
            <w:webHidden/>
          </w:rPr>
          <w:fldChar w:fldCharType="begin"/>
        </w:r>
        <w:r w:rsidR="007A0683">
          <w:rPr>
            <w:webHidden/>
          </w:rPr>
          <w:instrText xml:space="preserve"> PAGEREF _Toc482120455 \h </w:instrText>
        </w:r>
        <w:r>
          <w:rPr>
            <w:webHidden/>
          </w:rPr>
        </w:r>
        <w:r>
          <w:rPr>
            <w:webHidden/>
          </w:rPr>
          <w:fldChar w:fldCharType="separate"/>
        </w:r>
        <w:r w:rsidR="00DB78FE">
          <w:rPr>
            <w:webHidden/>
          </w:rPr>
          <w:t>77</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56" w:history="1">
        <w:r w:rsidR="007A0683" w:rsidRPr="00A97208">
          <w:rPr>
            <w:rStyle w:val="a9"/>
          </w:rPr>
          <w:t>Table 37: MMS to Pager Mode CPM Standalone Message - response SMTP transaction details</w:t>
        </w:r>
        <w:r w:rsidR="007A0683">
          <w:rPr>
            <w:webHidden/>
          </w:rPr>
          <w:tab/>
        </w:r>
        <w:r>
          <w:rPr>
            <w:webHidden/>
          </w:rPr>
          <w:fldChar w:fldCharType="begin"/>
        </w:r>
        <w:r w:rsidR="007A0683">
          <w:rPr>
            <w:webHidden/>
          </w:rPr>
          <w:instrText xml:space="preserve"> PAGEREF _Toc482120456 \h </w:instrText>
        </w:r>
        <w:r>
          <w:rPr>
            <w:webHidden/>
          </w:rPr>
        </w:r>
        <w:r>
          <w:rPr>
            <w:webHidden/>
          </w:rPr>
          <w:fldChar w:fldCharType="separate"/>
        </w:r>
        <w:r w:rsidR="00DB78FE">
          <w:rPr>
            <w:webHidden/>
          </w:rPr>
          <w:t>77</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57" w:history="1">
        <w:r w:rsidR="007A0683" w:rsidRPr="00A97208">
          <w:rPr>
            <w:rStyle w:val="a9"/>
          </w:rPr>
          <w:t>Table 38: MMS to Pager Mode CPM Standalone Message – MM4_forward.RES details</w:t>
        </w:r>
        <w:r w:rsidR="007A0683">
          <w:rPr>
            <w:webHidden/>
          </w:rPr>
          <w:tab/>
        </w:r>
        <w:r>
          <w:rPr>
            <w:webHidden/>
          </w:rPr>
          <w:fldChar w:fldCharType="begin"/>
        </w:r>
        <w:r w:rsidR="007A0683">
          <w:rPr>
            <w:webHidden/>
          </w:rPr>
          <w:instrText xml:space="preserve"> PAGEREF _Toc482120457 \h </w:instrText>
        </w:r>
        <w:r>
          <w:rPr>
            <w:webHidden/>
          </w:rPr>
        </w:r>
        <w:r>
          <w:rPr>
            <w:webHidden/>
          </w:rPr>
          <w:fldChar w:fldCharType="separate"/>
        </w:r>
        <w:r w:rsidR="00DB78FE">
          <w:rPr>
            <w:webHidden/>
          </w:rPr>
          <w:t>78</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58" w:history="1">
        <w:r w:rsidR="007A0683" w:rsidRPr="00A97208">
          <w:rPr>
            <w:rStyle w:val="a9"/>
          </w:rPr>
          <w:t>Table 39: MMS to Large Message Mode CPM Standalone Message – SIP INVITE, SMTP level</w:t>
        </w:r>
        <w:r w:rsidR="007A0683">
          <w:rPr>
            <w:webHidden/>
          </w:rPr>
          <w:tab/>
        </w:r>
        <w:r>
          <w:rPr>
            <w:webHidden/>
          </w:rPr>
          <w:fldChar w:fldCharType="begin"/>
        </w:r>
        <w:r w:rsidR="007A0683">
          <w:rPr>
            <w:webHidden/>
          </w:rPr>
          <w:instrText xml:space="preserve"> PAGEREF _Toc482120458 \h </w:instrText>
        </w:r>
        <w:r>
          <w:rPr>
            <w:webHidden/>
          </w:rPr>
        </w:r>
        <w:r>
          <w:rPr>
            <w:webHidden/>
          </w:rPr>
          <w:fldChar w:fldCharType="separate"/>
        </w:r>
        <w:r w:rsidR="00DB78FE">
          <w:rPr>
            <w:webHidden/>
          </w:rPr>
          <w:t>79</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59" w:history="1">
        <w:r w:rsidR="007A0683" w:rsidRPr="00A97208">
          <w:rPr>
            <w:rStyle w:val="a9"/>
          </w:rPr>
          <w:t>Table 40: MMS to Large Message Mode CPM Standalone Message - SIP INVITE, MM4_forward.REQ level</w:t>
        </w:r>
        <w:r w:rsidR="007A0683">
          <w:rPr>
            <w:webHidden/>
          </w:rPr>
          <w:tab/>
        </w:r>
        <w:r>
          <w:rPr>
            <w:webHidden/>
          </w:rPr>
          <w:fldChar w:fldCharType="begin"/>
        </w:r>
        <w:r w:rsidR="007A0683">
          <w:rPr>
            <w:webHidden/>
          </w:rPr>
          <w:instrText xml:space="preserve"> PAGEREF _Toc482120459 \h </w:instrText>
        </w:r>
        <w:r>
          <w:rPr>
            <w:webHidden/>
          </w:rPr>
        </w:r>
        <w:r>
          <w:rPr>
            <w:webHidden/>
          </w:rPr>
          <w:fldChar w:fldCharType="separate"/>
        </w:r>
        <w:r w:rsidR="00DB78FE">
          <w:rPr>
            <w:webHidden/>
          </w:rPr>
          <w:t>80</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60" w:history="1">
        <w:r w:rsidR="007A0683" w:rsidRPr="00A97208">
          <w:rPr>
            <w:rStyle w:val="a9"/>
          </w:rPr>
          <w:t>Table 42: CPM Delivery Notification to MMS - SMTP transaction details</w:t>
        </w:r>
        <w:r w:rsidR="007A0683">
          <w:rPr>
            <w:webHidden/>
          </w:rPr>
          <w:tab/>
        </w:r>
        <w:r>
          <w:rPr>
            <w:webHidden/>
          </w:rPr>
          <w:fldChar w:fldCharType="begin"/>
        </w:r>
        <w:r w:rsidR="007A0683">
          <w:rPr>
            <w:webHidden/>
          </w:rPr>
          <w:instrText xml:space="preserve"> PAGEREF _Toc482120460 \h </w:instrText>
        </w:r>
        <w:r>
          <w:rPr>
            <w:webHidden/>
          </w:rPr>
        </w:r>
        <w:r>
          <w:rPr>
            <w:webHidden/>
          </w:rPr>
          <w:fldChar w:fldCharType="separate"/>
        </w:r>
        <w:r w:rsidR="00DB78FE">
          <w:rPr>
            <w:webHidden/>
          </w:rPr>
          <w:t>81</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61" w:history="1">
        <w:r w:rsidR="007A0683" w:rsidRPr="00A97208">
          <w:rPr>
            <w:rStyle w:val="a9"/>
          </w:rPr>
          <w:t>Table 43: CPM Delivery Notification to MMS - MM4_delivery_report.REQ details</w:t>
        </w:r>
        <w:r w:rsidR="007A0683">
          <w:rPr>
            <w:webHidden/>
          </w:rPr>
          <w:tab/>
        </w:r>
        <w:r>
          <w:rPr>
            <w:webHidden/>
          </w:rPr>
          <w:fldChar w:fldCharType="begin"/>
        </w:r>
        <w:r w:rsidR="007A0683">
          <w:rPr>
            <w:webHidden/>
          </w:rPr>
          <w:instrText xml:space="preserve"> PAGEREF _Toc482120461 \h </w:instrText>
        </w:r>
        <w:r>
          <w:rPr>
            <w:webHidden/>
          </w:rPr>
        </w:r>
        <w:r>
          <w:rPr>
            <w:webHidden/>
          </w:rPr>
          <w:fldChar w:fldCharType="separate"/>
        </w:r>
        <w:r w:rsidR="00DB78FE">
          <w:rPr>
            <w:webHidden/>
          </w:rPr>
          <w:t>81</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62" w:history="1">
        <w:r w:rsidR="007A0683" w:rsidRPr="00A97208">
          <w:rPr>
            <w:rStyle w:val="a9"/>
          </w:rPr>
          <w:t>Table 44: CPM Read Report to MMS - SMTP transaction details</w:t>
        </w:r>
        <w:r w:rsidR="007A0683">
          <w:rPr>
            <w:webHidden/>
          </w:rPr>
          <w:tab/>
        </w:r>
        <w:r>
          <w:rPr>
            <w:webHidden/>
          </w:rPr>
          <w:fldChar w:fldCharType="begin"/>
        </w:r>
        <w:r w:rsidR="007A0683">
          <w:rPr>
            <w:webHidden/>
          </w:rPr>
          <w:instrText xml:space="preserve"> PAGEREF _Toc482120462 \h </w:instrText>
        </w:r>
        <w:r>
          <w:rPr>
            <w:webHidden/>
          </w:rPr>
        </w:r>
        <w:r>
          <w:rPr>
            <w:webHidden/>
          </w:rPr>
          <w:fldChar w:fldCharType="separate"/>
        </w:r>
        <w:r w:rsidR="00DB78FE">
          <w:rPr>
            <w:webHidden/>
          </w:rPr>
          <w:t>83</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63" w:history="1">
        <w:r w:rsidR="007A0683" w:rsidRPr="00A97208">
          <w:rPr>
            <w:rStyle w:val="a9"/>
          </w:rPr>
          <w:t>Table 45: CPM Read Report to MMS - MM4_read_reply_report.REQ details</w:t>
        </w:r>
        <w:r w:rsidR="007A0683">
          <w:rPr>
            <w:webHidden/>
          </w:rPr>
          <w:tab/>
        </w:r>
        <w:r>
          <w:rPr>
            <w:webHidden/>
          </w:rPr>
          <w:fldChar w:fldCharType="begin"/>
        </w:r>
        <w:r w:rsidR="007A0683">
          <w:rPr>
            <w:webHidden/>
          </w:rPr>
          <w:instrText xml:space="preserve"> PAGEREF _Toc482120463 \h </w:instrText>
        </w:r>
        <w:r>
          <w:rPr>
            <w:webHidden/>
          </w:rPr>
        </w:r>
        <w:r>
          <w:rPr>
            <w:webHidden/>
          </w:rPr>
          <w:fldChar w:fldCharType="separate"/>
        </w:r>
        <w:r w:rsidR="00DB78FE">
          <w:rPr>
            <w:webHidden/>
          </w:rPr>
          <w:t>83</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64" w:history="1">
        <w:r w:rsidR="007A0683" w:rsidRPr="00A97208">
          <w:rPr>
            <w:rStyle w:val="a9"/>
          </w:rPr>
          <w:t>Table 47: Pager Mode CPM Standalone Message to e-mail message - SMTP transaction details</w:t>
        </w:r>
        <w:r w:rsidR="007A0683">
          <w:rPr>
            <w:webHidden/>
          </w:rPr>
          <w:tab/>
        </w:r>
        <w:r>
          <w:rPr>
            <w:webHidden/>
          </w:rPr>
          <w:fldChar w:fldCharType="begin"/>
        </w:r>
        <w:r w:rsidR="007A0683">
          <w:rPr>
            <w:webHidden/>
          </w:rPr>
          <w:instrText xml:space="preserve"> PAGEREF _Toc482120464 \h </w:instrText>
        </w:r>
        <w:r>
          <w:rPr>
            <w:webHidden/>
          </w:rPr>
        </w:r>
        <w:r>
          <w:rPr>
            <w:webHidden/>
          </w:rPr>
          <w:fldChar w:fldCharType="separate"/>
        </w:r>
        <w:r w:rsidR="00DB78FE">
          <w:rPr>
            <w:webHidden/>
          </w:rPr>
          <w:t>86</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65" w:history="1">
        <w:r w:rsidR="007A0683" w:rsidRPr="00A97208">
          <w:rPr>
            <w:rStyle w:val="a9"/>
          </w:rPr>
          <w:t>Table 48: Pager Mode CPM Standalone Message to e-mail message – e-mail message details</w:t>
        </w:r>
        <w:r w:rsidR="007A0683">
          <w:rPr>
            <w:webHidden/>
          </w:rPr>
          <w:tab/>
        </w:r>
        <w:r>
          <w:rPr>
            <w:webHidden/>
          </w:rPr>
          <w:fldChar w:fldCharType="begin"/>
        </w:r>
        <w:r w:rsidR="007A0683">
          <w:rPr>
            <w:webHidden/>
          </w:rPr>
          <w:instrText xml:space="preserve"> PAGEREF _Toc482120465 \h </w:instrText>
        </w:r>
        <w:r>
          <w:rPr>
            <w:webHidden/>
          </w:rPr>
        </w:r>
        <w:r>
          <w:rPr>
            <w:webHidden/>
          </w:rPr>
          <w:fldChar w:fldCharType="separate"/>
        </w:r>
        <w:r w:rsidR="00DB78FE">
          <w:rPr>
            <w:webHidden/>
          </w:rPr>
          <w:t>87</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66" w:history="1">
        <w:r w:rsidR="007A0683" w:rsidRPr="00A97208">
          <w:rPr>
            <w:rStyle w:val="a9"/>
          </w:rPr>
          <w:t>Table 49: Pager Mode CPM Standalone Message to e-mail message - SIP response details</w:t>
        </w:r>
        <w:r w:rsidR="007A0683">
          <w:rPr>
            <w:webHidden/>
          </w:rPr>
          <w:tab/>
        </w:r>
        <w:r>
          <w:rPr>
            <w:webHidden/>
          </w:rPr>
          <w:fldChar w:fldCharType="begin"/>
        </w:r>
        <w:r w:rsidR="007A0683">
          <w:rPr>
            <w:webHidden/>
          </w:rPr>
          <w:instrText xml:space="preserve"> PAGEREF _Toc482120466 \h </w:instrText>
        </w:r>
        <w:r>
          <w:rPr>
            <w:webHidden/>
          </w:rPr>
        </w:r>
        <w:r>
          <w:rPr>
            <w:webHidden/>
          </w:rPr>
          <w:fldChar w:fldCharType="separate"/>
        </w:r>
        <w:r w:rsidR="00DB78FE">
          <w:rPr>
            <w:webHidden/>
          </w:rPr>
          <w:t>88</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67" w:history="1">
        <w:r w:rsidR="007A0683" w:rsidRPr="00A97208">
          <w:rPr>
            <w:rStyle w:val="a9"/>
          </w:rPr>
          <w:t>Table 50: Large Message Mode CPM Standalone Message to e-mail message - SMTP details</w:t>
        </w:r>
        <w:r w:rsidR="007A0683">
          <w:rPr>
            <w:webHidden/>
          </w:rPr>
          <w:tab/>
        </w:r>
        <w:r>
          <w:rPr>
            <w:webHidden/>
          </w:rPr>
          <w:fldChar w:fldCharType="begin"/>
        </w:r>
        <w:r w:rsidR="007A0683">
          <w:rPr>
            <w:webHidden/>
          </w:rPr>
          <w:instrText xml:space="preserve"> PAGEREF _Toc482120467 \h </w:instrText>
        </w:r>
        <w:r>
          <w:rPr>
            <w:webHidden/>
          </w:rPr>
        </w:r>
        <w:r>
          <w:rPr>
            <w:webHidden/>
          </w:rPr>
          <w:fldChar w:fldCharType="separate"/>
        </w:r>
        <w:r w:rsidR="00DB78FE">
          <w:rPr>
            <w:webHidden/>
          </w:rPr>
          <w:t>89</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68" w:history="1">
        <w:r w:rsidR="007A0683" w:rsidRPr="00A97208">
          <w:rPr>
            <w:rStyle w:val="a9"/>
          </w:rPr>
          <w:t>Table 51: Large Message Mode CPM Standalone Message to e-mail message – e-mail message details</w:t>
        </w:r>
        <w:r w:rsidR="007A0683">
          <w:rPr>
            <w:webHidden/>
          </w:rPr>
          <w:tab/>
        </w:r>
        <w:r>
          <w:rPr>
            <w:webHidden/>
          </w:rPr>
          <w:fldChar w:fldCharType="begin"/>
        </w:r>
        <w:r w:rsidR="007A0683">
          <w:rPr>
            <w:webHidden/>
          </w:rPr>
          <w:instrText xml:space="preserve"> PAGEREF _Toc482120468 \h </w:instrText>
        </w:r>
        <w:r>
          <w:rPr>
            <w:webHidden/>
          </w:rPr>
        </w:r>
        <w:r>
          <w:rPr>
            <w:webHidden/>
          </w:rPr>
          <w:fldChar w:fldCharType="separate"/>
        </w:r>
        <w:r w:rsidR="00DB78FE">
          <w:rPr>
            <w:webHidden/>
          </w:rPr>
          <w:t>90</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69" w:history="1">
        <w:r w:rsidR="007A0683" w:rsidRPr="00A97208">
          <w:rPr>
            <w:rStyle w:val="a9"/>
          </w:rPr>
          <w:t>Table 52: CPM File Transfer to e-mail message - SMTP details</w:t>
        </w:r>
        <w:r w:rsidR="007A0683">
          <w:rPr>
            <w:webHidden/>
          </w:rPr>
          <w:tab/>
        </w:r>
        <w:r>
          <w:rPr>
            <w:webHidden/>
          </w:rPr>
          <w:fldChar w:fldCharType="begin"/>
        </w:r>
        <w:r w:rsidR="007A0683">
          <w:rPr>
            <w:webHidden/>
          </w:rPr>
          <w:instrText xml:space="preserve"> PAGEREF _Toc482120469 \h </w:instrText>
        </w:r>
        <w:r>
          <w:rPr>
            <w:webHidden/>
          </w:rPr>
        </w:r>
        <w:r>
          <w:rPr>
            <w:webHidden/>
          </w:rPr>
          <w:fldChar w:fldCharType="separate"/>
        </w:r>
        <w:r w:rsidR="00DB78FE">
          <w:rPr>
            <w:webHidden/>
          </w:rPr>
          <w:t>91</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70" w:history="1">
        <w:r w:rsidR="007A0683" w:rsidRPr="00A97208">
          <w:rPr>
            <w:rStyle w:val="a9"/>
          </w:rPr>
          <w:t>Table 53: CPM File Transfer to e-mail parameter - e-mail message details</w:t>
        </w:r>
        <w:r w:rsidR="007A0683">
          <w:rPr>
            <w:webHidden/>
          </w:rPr>
          <w:tab/>
        </w:r>
        <w:r>
          <w:rPr>
            <w:webHidden/>
          </w:rPr>
          <w:fldChar w:fldCharType="begin"/>
        </w:r>
        <w:r w:rsidR="007A0683">
          <w:rPr>
            <w:webHidden/>
          </w:rPr>
          <w:instrText xml:space="preserve"> PAGEREF _Toc482120470 \h </w:instrText>
        </w:r>
        <w:r>
          <w:rPr>
            <w:webHidden/>
          </w:rPr>
        </w:r>
        <w:r>
          <w:rPr>
            <w:webHidden/>
          </w:rPr>
          <w:fldChar w:fldCharType="separate"/>
        </w:r>
        <w:r w:rsidR="00DB78FE">
          <w:rPr>
            <w:webHidden/>
          </w:rPr>
          <w:t>91</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71" w:history="1">
        <w:r w:rsidR="007A0683" w:rsidRPr="00A97208">
          <w:rPr>
            <w:rStyle w:val="a9"/>
          </w:rPr>
          <w:t>Table 54: CPM Session Invitation to e-mail - SMTP transaction details</w:t>
        </w:r>
        <w:r w:rsidR="007A0683">
          <w:rPr>
            <w:webHidden/>
          </w:rPr>
          <w:tab/>
        </w:r>
        <w:r>
          <w:rPr>
            <w:webHidden/>
          </w:rPr>
          <w:fldChar w:fldCharType="begin"/>
        </w:r>
        <w:r w:rsidR="007A0683">
          <w:rPr>
            <w:webHidden/>
          </w:rPr>
          <w:instrText xml:space="preserve"> PAGEREF _Toc482120471 \h </w:instrText>
        </w:r>
        <w:r>
          <w:rPr>
            <w:webHidden/>
          </w:rPr>
        </w:r>
        <w:r>
          <w:rPr>
            <w:webHidden/>
          </w:rPr>
          <w:fldChar w:fldCharType="separate"/>
        </w:r>
        <w:r w:rsidR="00DB78FE">
          <w:rPr>
            <w:webHidden/>
          </w:rPr>
          <w:t>94</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72" w:history="1">
        <w:r w:rsidR="007A0683" w:rsidRPr="00A97208">
          <w:rPr>
            <w:rStyle w:val="a9"/>
          </w:rPr>
          <w:t>Table 55: CPM Session Invitation to e-mail – e-mail message details</w:t>
        </w:r>
        <w:r w:rsidR="007A0683">
          <w:rPr>
            <w:webHidden/>
          </w:rPr>
          <w:tab/>
        </w:r>
        <w:r>
          <w:rPr>
            <w:webHidden/>
          </w:rPr>
          <w:fldChar w:fldCharType="begin"/>
        </w:r>
        <w:r w:rsidR="007A0683">
          <w:rPr>
            <w:webHidden/>
          </w:rPr>
          <w:instrText xml:space="preserve"> PAGEREF _Toc482120472 \h </w:instrText>
        </w:r>
        <w:r>
          <w:rPr>
            <w:webHidden/>
          </w:rPr>
        </w:r>
        <w:r>
          <w:rPr>
            <w:webHidden/>
          </w:rPr>
          <w:fldChar w:fldCharType="separate"/>
        </w:r>
        <w:r w:rsidR="00DB78FE">
          <w:rPr>
            <w:webHidden/>
          </w:rPr>
          <w:t>95</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73" w:history="1">
        <w:r w:rsidR="007A0683" w:rsidRPr="00A97208">
          <w:rPr>
            <w:rStyle w:val="a9"/>
          </w:rPr>
          <w:t>Table 56: E-mail to CPM Session Invitation - SIP response details</w:t>
        </w:r>
        <w:r w:rsidR="007A0683">
          <w:rPr>
            <w:webHidden/>
          </w:rPr>
          <w:tab/>
        </w:r>
        <w:r>
          <w:rPr>
            <w:webHidden/>
          </w:rPr>
          <w:fldChar w:fldCharType="begin"/>
        </w:r>
        <w:r w:rsidR="007A0683">
          <w:rPr>
            <w:webHidden/>
          </w:rPr>
          <w:instrText xml:space="preserve"> PAGEREF _Toc482120473 \h </w:instrText>
        </w:r>
        <w:r>
          <w:rPr>
            <w:webHidden/>
          </w:rPr>
        </w:r>
        <w:r>
          <w:rPr>
            <w:webHidden/>
          </w:rPr>
          <w:fldChar w:fldCharType="separate"/>
        </w:r>
        <w:r w:rsidR="00DB78FE">
          <w:rPr>
            <w:webHidden/>
          </w:rPr>
          <w:t>96</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74" w:history="1">
        <w:r w:rsidR="007A0683" w:rsidRPr="00A97208">
          <w:rPr>
            <w:rStyle w:val="a9"/>
          </w:rPr>
          <w:t>Table 57: CPM Chat Message to e-mail - SMTP transaction details</w:t>
        </w:r>
        <w:r w:rsidR="007A0683">
          <w:rPr>
            <w:webHidden/>
          </w:rPr>
          <w:tab/>
        </w:r>
        <w:r>
          <w:rPr>
            <w:webHidden/>
          </w:rPr>
          <w:fldChar w:fldCharType="begin"/>
        </w:r>
        <w:r w:rsidR="007A0683">
          <w:rPr>
            <w:webHidden/>
          </w:rPr>
          <w:instrText xml:space="preserve"> PAGEREF _Toc482120474 \h </w:instrText>
        </w:r>
        <w:r>
          <w:rPr>
            <w:webHidden/>
          </w:rPr>
        </w:r>
        <w:r>
          <w:rPr>
            <w:webHidden/>
          </w:rPr>
          <w:fldChar w:fldCharType="separate"/>
        </w:r>
        <w:r w:rsidR="00DB78FE">
          <w:rPr>
            <w:webHidden/>
          </w:rPr>
          <w:t>98</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75" w:history="1">
        <w:r w:rsidR="007A0683" w:rsidRPr="00A97208">
          <w:rPr>
            <w:rStyle w:val="a9"/>
          </w:rPr>
          <w:t>Table 58: CPM Chat Message to e-mail - e-mail message details</w:t>
        </w:r>
        <w:r w:rsidR="007A0683">
          <w:rPr>
            <w:webHidden/>
          </w:rPr>
          <w:tab/>
        </w:r>
        <w:r>
          <w:rPr>
            <w:webHidden/>
          </w:rPr>
          <w:fldChar w:fldCharType="begin"/>
        </w:r>
        <w:r w:rsidR="007A0683">
          <w:rPr>
            <w:webHidden/>
          </w:rPr>
          <w:instrText xml:space="preserve"> PAGEREF _Toc482120475 \h </w:instrText>
        </w:r>
        <w:r>
          <w:rPr>
            <w:webHidden/>
          </w:rPr>
        </w:r>
        <w:r>
          <w:rPr>
            <w:webHidden/>
          </w:rPr>
          <w:fldChar w:fldCharType="separate"/>
        </w:r>
        <w:r w:rsidR="00DB78FE">
          <w:rPr>
            <w:webHidden/>
          </w:rPr>
          <w:t>98</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76" w:history="1">
        <w:r w:rsidR="007A0683" w:rsidRPr="00A97208">
          <w:rPr>
            <w:rStyle w:val="a9"/>
          </w:rPr>
          <w:t>Table 59: CPM Session leaving request to e-mail - SMTP transaction details</w:t>
        </w:r>
        <w:r w:rsidR="007A0683">
          <w:rPr>
            <w:webHidden/>
          </w:rPr>
          <w:tab/>
        </w:r>
        <w:r>
          <w:rPr>
            <w:webHidden/>
          </w:rPr>
          <w:fldChar w:fldCharType="begin"/>
        </w:r>
        <w:r w:rsidR="007A0683">
          <w:rPr>
            <w:webHidden/>
          </w:rPr>
          <w:instrText xml:space="preserve"> PAGEREF _Toc482120476 \h </w:instrText>
        </w:r>
        <w:r>
          <w:rPr>
            <w:webHidden/>
          </w:rPr>
        </w:r>
        <w:r>
          <w:rPr>
            <w:webHidden/>
          </w:rPr>
          <w:fldChar w:fldCharType="separate"/>
        </w:r>
        <w:r w:rsidR="00DB78FE">
          <w:rPr>
            <w:webHidden/>
          </w:rPr>
          <w:t>99</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77" w:history="1">
        <w:r w:rsidR="007A0683" w:rsidRPr="00A97208">
          <w:rPr>
            <w:rStyle w:val="a9"/>
          </w:rPr>
          <w:t>Table 60: CPM Session leaving request to e-mail - e-mail message details</w:t>
        </w:r>
        <w:r w:rsidR="007A0683">
          <w:rPr>
            <w:webHidden/>
          </w:rPr>
          <w:tab/>
        </w:r>
        <w:r>
          <w:rPr>
            <w:webHidden/>
          </w:rPr>
          <w:fldChar w:fldCharType="begin"/>
        </w:r>
        <w:r w:rsidR="007A0683">
          <w:rPr>
            <w:webHidden/>
          </w:rPr>
          <w:instrText xml:space="preserve"> PAGEREF _Toc482120477 \h </w:instrText>
        </w:r>
        <w:r>
          <w:rPr>
            <w:webHidden/>
          </w:rPr>
        </w:r>
        <w:r>
          <w:rPr>
            <w:webHidden/>
          </w:rPr>
          <w:fldChar w:fldCharType="separate"/>
        </w:r>
        <w:r w:rsidR="00DB78FE">
          <w:rPr>
            <w:webHidden/>
          </w:rPr>
          <w:t>100</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78" w:history="1">
        <w:r w:rsidR="007A0683" w:rsidRPr="00A97208">
          <w:rPr>
            <w:rStyle w:val="a9"/>
          </w:rPr>
          <w:t>Table 61: Participant Information to e-mail - SMTP transaction detailss</w:t>
        </w:r>
        <w:r w:rsidR="007A0683">
          <w:rPr>
            <w:webHidden/>
          </w:rPr>
          <w:tab/>
        </w:r>
        <w:r>
          <w:rPr>
            <w:webHidden/>
          </w:rPr>
          <w:fldChar w:fldCharType="begin"/>
        </w:r>
        <w:r w:rsidR="007A0683">
          <w:rPr>
            <w:webHidden/>
          </w:rPr>
          <w:instrText xml:space="preserve"> PAGEREF _Toc482120478 \h </w:instrText>
        </w:r>
        <w:r>
          <w:rPr>
            <w:webHidden/>
          </w:rPr>
        </w:r>
        <w:r>
          <w:rPr>
            <w:webHidden/>
          </w:rPr>
          <w:fldChar w:fldCharType="separate"/>
        </w:r>
        <w:r w:rsidR="00DB78FE">
          <w:rPr>
            <w:webHidden/>
          </w:rPr>
          <w:t>100</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79" w:history="1">
        <w:r w:rsidR="007A0683" w:rsidRPr="00A97208">
          <w:rPr>
            <w:rStyle w:val="a9"/>
          </w:rPr>
          <w:t>Table 62: Participant Information to e-mail - e-mail message details</w:t>
        </w:r>
        <w:r w:rsidR="007A0683">
          <w:rPr>
            <w:webHidden/>
          </w:rPr>
          <w:tab/>
        </w:r>
        <w:r>
          <w:rPr>
            <w:webHidden/>
          </w:rPr>
          <w:fldChar w:fldCharType="begin"/>
        </w:r>
        <w:r w:rsidR="007A0683">
          <w:rPr>
            <w:webHidden/>
          </w:rPr>
          <w:instrText xml:space="preserve"> PAGEREF _Toc482120479 \h </w:instrText>
        </w:r>
        <w:r>
          <w:rPr>
            <w:webHidden/>
          </w:rPr>
        </w:r>
        <w:r>
          <w:rPr>
            <w:webHidden/>
          </w:rPr>
          <w:fldChar w:fldCharType="separate"/>
        </w:r>
        <w:r w:rsidR="00DB78FE">
          <w:rPr>
            <w:webHidden/>
          </w:rPr>
          <w:t>101</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80" w:history="1">
        <w:r w:rsidR="007A0683" w:rsidRPr="00A97208">
          <w:rPr>
            <w:rStyle w:val="a9"/>
          </w:rPr>
          <w:t>Table 63: E-mail message to Pager Mode CPM Standalone Message - SMTP level</w:t>
        </w:r>
        <w:r w:rsidR="007A0683">
          <w:rPr>
            <w:webHidden/>
          </w:rPr>
          <w:tab/>
        </w:r>
        <w:r>
          <w:rPr>
            <w:webHidden/>
          </w:rPr>
          <w:fldChar w:fldCharType="begin"/>
        </w:r>
        <w:r w:rsidR="007A0683">
          <w:rPr>
            <w:webHidden/>
          </w:rPr>
          <w:instrText xml:space="preserve"> PAGEREF _Toc482120480 \h </w:instrText>
        </w:r>
        <w:r>
          <w:rPr>
            <w:webHidden/>
          </w:rPr>
        </w:r>
        <w:r>
          <w:rPr>
            <w:webHidden/>
          </w:rPr>
          <w:fldChar w:fldCharType="separate"/>
        </w:r>
        <w:r w:rsidR="00DB78FE">
          <w:rPr>
            <w:webHidden/>
          </w:rPr>
          <w:t>102</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81" w:history="1">
        <w:r w:rsidR="007A0683" w:rsidRPr="00A97208">
          <w:rPr>
            <w:rStyle w:val="a9"/>
          </w:rPr>
          <w:t>Table 64: E-mail message to Pager Mode CPM Standalone Message - e-mail message level</w:t>
        </w:r>
        <w:r w:rsidR="007A0683">
          <w:rPr>
            <w:webHidden/>
          </w:rPr>
          <w:tab/>
        </w:r>
        <w:r>
          <w:rPr>
            <w:webHidden/>
          </w:rPr>
          <w:fldChar w:fldCharType="begin"/>
        </w:r>
        <w:r w:rsidR="007A0683">
          <w:rPr>
            <w:webHidden/>
          </w:rPr>
          <w:instrText xml:space="preserve"> PAGEREF _Toc482120481 \h </w:instrText>
        </w:r>
        <w:r>
          <w:rPr>
            <w:webHidden/>
          </w:rPr>
        </w:r>
        <w:r>
          <w:rPr>
            <w:webHidden/>
          </w:rPr>
          <w:fldChar w:fldCharType="separate"/>
        </w:r>
        <w:r w:rsidR="00DB78FE">
          <w:rPr>
            <w:webHidden/>
          </w:rPr>
          <w:t>103</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82" w:history="1">
        <w:r w:rsidR="007A0683" w:rsidRPr="00A97208">
          <w:rPr>
            <w:rStyle w:val="a9"/>
          </w:rPr>
          <w:t>Table 65: E-mail message to Large Message Mode CPM Standalone Message - SIP INVITE, SMTP level</w:t>
        </w:r>
        <w:r w:rsidR="007A0683">
          <w:rPr>
            <w:webHidden/>
          </w:rPr>
          <w:tab/>
        </w:r>
        <w:r>
          <w:rPr>
            <w:webHidden/>
          </w:rPr>
          <w:fldChar w:fldCharType="begin"/>
        </w:r>
        <w:r w:rsidR="007A0683">
          <w:rPr>
            <w:webHidden/>
          </w:rPr>
          <w:instrText xml:space="preserve"> PAGEREF _Toc482120482 \h </w:instrText>
        </w:r>
        <w:r>
          <w:rPr>
            <w:webHidden/>
          </w:rPr>
        </w:r>
        <w:r>
          <w:rPr>
            <w:webHidden/>
          </w:rPr>
          <w:fldChar w:fldCharType="separate"/>
        </w:r>
        <w:r w:rsidR="00DB78FE">
          <w:rPr>
            <w:webHidden/>
          </w:rPr>
          <w:t>103</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83" w:history="1">
        <w:r w:rsidR="007A0683" w:rsidRPr="00A97208">
          <w:rPr>
            <w:rStyle w:val="a9"/>
          </w:rPr>
          <w:t>Table 66: E-mail to Large Message Mode CPM Standalone Message - SIP INVITE, e-mail message level</w:t>
        </w:r>
        <w:r w:rsidR="007A0683">
          <w:rPr>
            <w:webHidden/>
          </w:rPr>
          <w:tab/>
        </w:r>
        <w:r>
          <w:rPr>
            <w:webHidden/>
          </w:rPr>
          <w:fldChar w:fldCharType="begin"/>
        </w:r>
        <w:r w:rsidR="007A0683">
          <w:rPr>
            <w:webHidden/>
          </w:rPr>
          <w:instrText xml:space="preserve"> PAGEREF _Toc482120483 \h </w:instrText>
        </w:r>
        <w:r>
          <w:rPr>
            <w:webHidden/>
          </w:rPr>
        </w:r>
        <w:r>
          <w:rPr>
            <w:webHidden/>
          </w:rPr>
          <w:fldChar w:fldCharType="separate"/>
        </w:r>
        <w:r w:rsidR="00DB78FE">
          <w:rPr>
            <w:webHidden/>
          </w:rPr>
          <w:t>104</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84" w:history="1">
        <w:r w:rsidR="007A0683" w:rsidRPr="00A97208">
          <w:rPr>
            <w:rStyle w:val="a9"/>
          </w:rPr>
          <w:t>Table 67: E-mail message to Large Message Mode CPM Standalone Message- MSRP details</w:t>
        </w:r>
        <w:r w:rsidR="007A0683">
          <w:rPr>
            <w:webHidden/>
          </w:rPr>
          <w:tab/>
        </w:r>
        <w:r>
          <w:rPr>
            <w:webHidden/>
          </w:rPr>
          <w:fldChar w:fldCharType="begin"/>
        </w:r>
        <w:r w:rsidR="007A0683">
          <w:rPr>
            <w:webHidden/>
          </w:rPr>
          <w:instrText xml:space="preserve"> PAGEREF _Toc482120484 \h </w:instrText>
        </w:r>
        <w:r>
          <w:rPr>
            <w:webHidden/>
          </w:rPr>
        </w:r>
        <w:r>
          <w:rPr>
            <w:webHidden/>
          </w:rPr>
          <w:fldChar w:fldCharType="separate"/>
        </w:r>
        <w:r w:rsidR="00DB78FE">
          <w:rPr>
            <w:webHidden/>
          </w:rPr>
          <w:t>105</w:t>
        </w:r>
        <w:r>
          <w:rPr>
            <w:webHidden/>
          </w:rPr>
          <w:fldChar w:fldCharType="end"/>
        </w:r>
      </w:hyperlink>
    </w:p>
    <w:p w:rsidR="007A0683" w:rsidRPr="00340E3C" w:rsidRDefault="00E97D9C">
      <w:pPr>
        <w:pStyle w:val="aa"/>
        <w:rPr>
          <w:rFonts w:ascii="Calibri" w:eastAsia="Yu Mincho" w:hAnsi="Calibri"/>
          <w:b w:val="0"/>
          <w:bCs w:val="0"/>
          <w:sz w:val="22"/>
          <w:szCs w:val="22"/>
          <w:lang w:val="en-US" w:eastAsia="ja-JP"/>
        </w:rPr>
      </w:pPr>
      <w:hyperlink w:anchor="_Toc482120485" w:history="1">
        <w:r w:rsidR="007A0683" w:rsidRPr="00A97208">
          <w:rPr>
            <w:rStyle w:val="a9"/>
          </w:rPr>
          <w:t>Table 68: e-mail to CPM Chat Message – MSRP SEND details</w:t>
        </w:r>
        <w:r w:rsidR="007A0683">
          <w:rPr>
            <w:webHidden/>
          </w:rPr>
          <w:tab/>
        </w:r>
        <w:r>
          <w:rPr>
            <w:webHidden/>
          </w:rPr>
          <w:fldChar w:fldCharType="begin"/>
        </w:r>
        <w:r w:rsidR="007A0683">
          <w:rPr>
            <w:webHidden/>
          </w:rPr>
          <w:instrText xml:space="preserve"> PAGEREF _Toc482120485 \h </w:instrText>
        </w:r>
        <w:r>
          <w:rPr>
            <w:webHidden/>
          </w:rPr>
        </w:r>
        <w:r>
          <w:rPr>
            <w:webHidden/>
          </w:rPr>
          <w:fldChar w:fldCharType="separate"/>
        </w:r>
        <w:r w:rsidR="00DB78FE">
          <w:rPr>
            <w:webHidden/>
          </w:rPr>
          <w:t>106</w:t>
        </w:r>
        <w:r>
          <w:rPr>
            <w:webHidden/>
          </w:rPr>
          <w:fldChar w:fldCharType="end"/>
        </w:r>
      </w:hyperlink>
    </w:p>
    <w:p w:rsidR="00651D13" w:rsidRPr="000C6CCE" w:rsidRDefault="00E97D9C">
      <w:pPr>
        <w:pStyle w:val="TOCsep"/>
      </w:pPr>
      <w:r>
        <w:rPr>
          <w:b/>
          <w:bCs/>
        </w:rPr>
        <w:fldChar w:fldCharType="end"/>
      </w:r>
      <w:r w:rsidR="00F11AA1" w:rsidRPr="000C6CCE">
        <w:t xml:space="preserve"> </w:t>
      </w:r>
    </w:p>
    <w:p w:rsidR="00651D13" w:rsidRPr="000C6CCE" w:rsidRDefault="00651D13" w:rsidP="00BE630B">
      <w:pPr>
        <w:pStyle w:val="1"/>
      </w:pPr>
      <w:bookmarkStart w:id="5" w:name="_Ref511812747"/>
      <w:bookmarkStart w:id="6" w:name="_Toc51149231"/>
      <w:bookmarkStart w:id="7" w:name="_Toc246325322"/>
      <w:bookmarkStart w:id="8" w:name="_Toc267991381"/>
      <w:bookmarkStart w:id="9" w:name="_Toc495419235"/>
      <w:r w:rsidRPr="000C6CCE">
        <w:lastRenderedPageBreak/>
        <w:t>Scope</w:t>
      </w:r>
      <w:bookmarkEnd w:id="5"/>
      <w:bookmarkEnd w:id="6"/>
      <w:bookmarkEnd w:id="7"/>
      <w:bookmarkEnd w:id="8"/>
      <w:bookmarkEnd w:id="9"/>
    </w:p>
    <w:p w:rsidR="00B36A14" w:rsidRPr="00444FC5" w:rsidRDefault="00B36A14" w:rsidP="00553A19">
      <w:bookmarkStart w:id="10" w:name="_Toc51149232"/>
      <w:r w:rsidRPr="00444FC5">
        <w:rPr>
          <w:lang w:eastAsia="ko-KR"/>
        </w:rPr>
        <w:t>T</w:t>
      </w:r>
      <w:r w:rsidRPr="00444FC5">
        <w:t xml:space="preserve">his document provides the </w:t>
      </w:r>
      <w:r>
        <w:t>t</w:t>
      </w:r>
      <w:r w:rsidRPr="00444FC5">
        <w:t xml:space="preserve">echnical </w:t>
      </w:r>
      <w:r>
        <w:t>s</w:t>
      </w:r>
      <w:r w:rsidRPr="00444FC5">
        <w:t xml:space="preserve">pecifications </w:t>
      </w:r>
      <w:r w:rsidR="00957C6E">
        <w:t>for the i</w:t>
      </w:r>
      <w:r>
        <w:t xml:space="preserve">nterworking functionality of the CPM Enabler. The document covers the interworking selection procedures and the principles of interworking of </w:t>
      </w:r>
      <w:r w:rsidR="000C0125">
        <w:t>CPM Standalone Message</w:t>
      </w:r>
      <w:r>
        <w:t xml:space="preserve">s, CPM </w:t>
      </w:r>
      <w:r w:rsidR="00957C6E">
        <w:t xml:space="preserve">disposition notifications, CPM </w:t>
      </w:r>
      <w:r w:rsidR="00644888">
        <w:t>F</w:t>
      </w:r>
      <w:r w:rsidR="00957C6E">
        <w:t xml:space="preserve">ile </w:t>
      </w:r>
      <w:r w:rsidR="00644888">
        <w:t>T</w:t>
      </w:r>
      <w:r>
        <w:t xml:space="preserve">ransfers and CPM Sessions with Non-CPM Communication Services. The technical specifications are </w:t>
      </w:r>
      <w:r w:rsidRPr="00444FC5">
        <w:t>designed to fulfil the requirements</w:t>
      </w:r>
      <w:r>
        <w:t>,</w:t>
      </w:r>
      <w:r w:rsidRPr="00444FC5">
        <w:t xml:space="preserve"> architecture</w:t>
      </w:r>
      <w:r>
        <w:t xml:space="preserve"> and system concepts that are described in [OMA-CPM-RD], [OMA-CPM-AD] and [OMA-CPM-SD].</w:t>
      </w:r>
      <w:r w:rsidR="00957C6E">
        <w:t xml:space="preserve"> </w:t>
      </w:r>
      <w:r>
        <w:t xml:space="preserve">As such, these technical specifications provide the formal definitions of the CPM-IW1 and CPM-IW2 interfaces that have been identified in [OMA-CPM-AD]. Also, these technical specifications formally define the expected behaviour of the </w:t>
      </w:r>
      <w:r w:rsidR="00957C6E">
        <w:t>ISF</w:t>
      </w:r>
      <w:r>
        <w:t xml:space="preserve"> and </w:t>
      </w:r>
      <w:r w:rsidR="00553A19">
        <w:t>Interworking Function</w:t>
      </w:r>
      <w:r>
        <w:t xml:space="preserve"> components that have been identified in [OMA-CPM-AD].</w:t>
      </w:r>
    </w:p>
    <w:p w:rsidR="00B36A14" w:rsidRPr="006421EA" w:rsidRDefault="00B36A14" w:rsidP="00B36A14">
      <w:pPr>
        <w:autoSpaceDE w:val="0"/>
        <w:autoSpaceDN w:val="0"/>
        <w:adjustRightInd w:val="0"/>
        <w:spacing w:before="0"/>
        <w:rPr>
          <w:lang w:eastAsia="ko-KR"/>
        </w:rPr>
      </w:pPr>
      <w:r>
        <w:rPr>
          <w:lang w:eastAsia="ko-KR"/>
        </w:rPr>
        <w:t>This version of the document specifies</w:t>
      </w:r>
      <w:r w:rsidRPr="006421EA">
        <w:rPr>
          <w:lang w:eastAsia="ko-KR"/>
        </w:rPr>
        <w:t xml:space="preserve"> the interworking with:</w:t>
      </w:r>
    </w:p>
    <w:p w:rsidR="00B36A14" w:rsidRPr="007D31E2" w:rsidRDefault="00B36A14" w:rsidP="00B36A14">
      <w:pPr>
        <w:numPr>
          <w:ilvl w:val="0"/>
          <w:numId w:val="6"/>
        </w:numPr>
      </w:pPr>
      <w:r w:rsidRPr="006421EA">
        <w:t>SMS</w:t>
      </w:r>
      <w:r>
        <w:t>;</w:t>
      </w:r>
    </w:p>
    <w:p w:rsidR="00B36A14" w:rsidRPr="007D31E2" w:rsidRDefault="00B36A14" w:rsidP="00B36A14">
      <w:pPr>
        <w:numPr>
          <w:ilvl w:val="0"/>
          <w:numId w:val="6"/>
        </w:numPr>
      </w:pPr>
      <w:r w:rsidRPr="006421EA">
        <w:t>MMS</w:t>
      </w:r>
      <w:r>
        <w:t>;</w:t>
      </w:r>
    </w:p>
    <w:p w:rsidR="00B36A14" w:rsidRPr="00DD2B5E" w:rsidRDefault="00B36A14" w:rsidP="00DD2B5E">
      <w:pPr>
        <w:numPr>
          <w:ilvl w:val="0"/>
          <w:numId w:val="6"/>
        </w:numPr>
      </w:pPr>
      <w:r>
        <w:rPr>
          <w:lang w:eastAsia="ko-KR"/>
        </w:rPr>
        <w:t>e-</w:t>
      </w:r>
      <w:r w:rsidRPr="006421EA">
        <w:t>mail</w:t>
      </w:r>
      <w:r>
        <w:t>.</w:t>
      </w:r>
    </w:p>
    <w:p w:rsidR="00B36A14" w:rsidRDefault="00B36A14" w:rsidP="00E347E1">
      <w:pPr>
        <w:pStyle w:val="NO"/>
        <w:ind w:left="851"/>
      </w:pPr>
      <w:r>
        <w:rPr>
          <w:lang w:eastAsia="ko-KR"/>
        </w:rPr>
        <w:t>NOTE:</w:t>
      </w:r>
      <w:r>
        <w:rPr>
          <w:lang w:eastAsia="ko-KR"/>
        </w:rPr>
        <w:tab/>
        <w:t xml:space="preserve">CPM interworking with other </w:t>
      </w:r>
      <w:r w:rsidRPr="006421EA">
        <w:rPr>
          <w:lang w:eastAsia="ko-KR"/>
        </w:rPr>
        <w:t>Non-CPM Communication Service</w:t>
      </w:r>
      <w:r>
        <w:rPr>
          <w:lang w:eastAsia="ko-KR"/>
        </w:rPr>
        <w:t>s is possible but the specific adaptations towards these other Non-CPM Communication Services are not described in this version of the document.</w:t>
      </w:r>
    </w:p>
    <w:p w:rsidR="00651D13" w:rsidRDefault="00651D13" w:rsidP="00BE630B">
      <w:pPr>
        <w:pStyle w:val="1"/>
      </w:pPr>
      <w:bookmarkStart w:id="11" w:name="_Toc246325323"/>
      <w:bookmarkStart w:id="12" w:name="_Toc267991382"/>
      <w:bookmarkStart w:id="13" w:name="_Toc495419236"/>
      <w:r>
        <w:lastRenderedPageBreak/>
        <w:t>References</w:t>
      </w:r>
      <w:bookmarkEnd w:id="10"/>
      <w:bookmarkEnd w:id="11"/>
      <w:bookmarkEnd w:id="12"/>
      <w:bookmarkEnd w:id="13"/>
    </w:p>
    <w:p w:rsidR="00F71656" w:rsidRPr="00F71656" w:rsidRDefault="00651D13" w:rsidP="00591611">
      <w:pPr>
        <w:pStyle w:val="2"/>
        <w:tabs>
          <w:tab w:val="clear" w:pos="1290"/>
          <w:tab w:val="num" w:pos="851"/>
        </w:tabs>
        <w:ind w:hanging="1290"/>
      </w:pPr>
      <w:bookmarkStart w:id="14" w:name="_Toc51147377"/>
      <w:bookmarkStart w:id="15" w:name="_Toc246325324"/>
      <w:bookmarkStart w:id="16" w:name="_Toc267991383"/>
      <w:bookmarkStart w:id="17" w:name="_Toc495419237"/>
      <w:bookmarkStart w:id="18" w:name="_Toc51149235"/>
      <w:r>
        <w:t>Normative References</w:t>
      </w:r>
      <w:bookmarkEnd w:id="14"/>
      <w:bookmarkEnd w:id="15"/>
      <w:bookmarkEnd w:id="16"/>
      <w:bookmarkEnd w:id="17"/>
    </w:p>
    <w:tbl>
      <w:tblPr>
        <w:tblW w:w="10080" w:type="dxa"/>
        <w:jc w:val="center"/>
        <w:tblLayout w:type="fixed"/>
        <w:tblCellMar>
          <w:left w:w="115" w:type="dxa"/>
          <w:right w:w="115" w:type="dxa"/>
        </w:tblCellMar>
        <w:tblLook w:val="0000"/>
      </w:tblPr>
      <w:tblGrid>
        <w:gridCol w:w="2160"/>
        <w:gridCol w:w="7920"/>
      </w:tblGrid>
      <w:tr w:rsidR="007D2C65" w:rsidRPr="005850DE" w:rsidTr="00ED2B68">
        <w:trPr>
          <w:cantSplit/>
          <w:jc w:val="center"/>
        </w:trPr>
        <w:tc>
          <w:tcPr>
            <w:tcW w:w="2160" w:type="dxa"/>
          </w:tcPr>
          <w:p w:rsidR="007D2C65" w:rsidRPr="006F3E05" w:rsidRDefault="007D2C65" w:rsidP="006A527C">
            <w:pPr>
              <w:pStyle w:val="RefLabel"/>
              <w:rPr>
                <w:szCs w:val="18"/>
              </w:rPr>
            </w:pPr>
            <w:r w:rsidRPr="006F3E05">
              <w:rPr>
                <w:szCs w:val="18"/>
              </w:rPr>
              <w:t>[3GPP TS23.040]</w:t>
            </w:r>
          </w:p>
        </w:tc>
        <w:tc>
          <w:tcPr>
            <w:tcW w:w="7920" w:type="dxa"/>
          </w:tcPr>
          <w:p w:rsidR="007D2C65" w:rsidRPr="00D0194C" w:rsidRDefault="007D2C65" w:rsidP="00ED2B68">
            <w:pPr>
              <w:pStyle w:val="RefDesc"/>
              <w:rPr>
                <w:szCs w:val="18"/>
              </w:rPr>
            </w:pPr>
            <w:r w:rsidRPr="006F3E05">
              <w:rPr>
                <w:szCs w:val="18"/>
              </w:rPr>
              <w:t xml:space="preserve">“Technical realization of Short Message Service (SMS)”, </w:t>
            </w:r>
            <w:r w:rsidR="006C6BAC" w:rsidRPr="006F3E05">
              <w:rPr>
                <w:szCs w:val="18"/>
              </w:rPr>
              <w:t xml:space="preserve">3GPP, </w:t>
            </w:r>
            <w:r w:rsidRPr="006F3E05">
              <w:rPr>
                <w:szCs w:val="18"/>
              </w:rPr>
              <w:t xml:space="preserve">TS 23.040, </w:t>
            </w:r>
            <w:hyperlink r:id="rId11" w:history="1">
              <w:r w:rsidR="005917AF">
                <w:rPr>
                  <w:rStyle w:val="a9"/>
                  <w:szCs w:val="18"/>
                  <w:lang w:val="sv-SE"/>
                </w:rPr>
                <w:t>URL:</w:t>
              </w:r>
              <w:r w:rsidRPr="006F3E05">
                <w:rPr>
                  <w:rStyle w:val="a9"/>
                  <w:szCs w:val="18"/>
                  <w:lang w:val="sv-SE"/>
                </w:rPr>
                <w:t>http://www.3gpp.org/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[3GPP TS23.140]</w:t>
            </w:r>
          </w:p>
        </w:tc>
        <w:tc>
          <w:tcPr>
            <w:tcW w:w="7920" w:type="dxa"/>
          </w:tcPr>
          <w:p w:rsidR="00F21DDC" w:rsidRPr="00D0194C" w:rsidRDefault="00F21DDC" w:rsidP="00ED2B68">
            <w:pPr>
              <w:pStyle w:val="RefDesc"/>
              <w:rPr>
                <w:szCs w:val="18"/>
              </w:rPr>
            </w:pPr>
            <w:r w:rsidRPr="005850DE">
              <w:rPr>
                <w:szCs w:val="18"/>
              </w:rPr>
              <w:t xml:space="preserve">“Multimedia Messaging Service (MMS); Stage 2”, </w:t>
            </w:r>
            <w:r w:rsidR="006C6BAC" w:rsidRPr="005850DE">
              <w:rPr>
                <w:szCs w:val="18"/>
              </w:rPr>
              <w:t xml:space="preserve">3GPP, </w:t>
            </w:r>
            <w:r w:rsidRPr="005850DE">
              <w:rPr>
                <w:szCs w:val="18"/>
              </w:rPr>
              <w:t xml:space="preserve">TS 23.140, </w:t>
            </w:r>
            <w:hyperlink r:id="rId12" w:history="1">
              <w:r w:rsidR="005917AF">
                <w:rPr>
                  <w:rStyle w:val="a9"/>
                  <w:szCs w:val="18"/>
                  <w:lang w:val="sv-SE"/>
                </w:rPr>
                <w:t>URL:</w:t>
              </w:r>
              <w:r w:rsidRPr="005850DE">
                <w:rPr>
                  <w:rStyle w:val="a9"/>
                  <w:szCs w:val="18"/>
                  <w:lang w:val="sv-SE"/>
                </w:rPr>
                <w:t>http://www.3gpp.org/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[3GPP TS23.204]</w:t>
            </w:r>
          </w:p>
        </w:tc>
        <w:tc>
          <w:tcPr>
            <w:tcW w:w="7920" w:type="dxa"/>
          </w:tcPr>
          <w:p w:rsidR="00F21DDC" w:rsidRPr="005917AF" w:rsidRDefault="00F21DDC" w:rsidP="00ED2B68">
            <w:pPr>
              <w:pStyle w:val="RefDesc"/>
              <w:rPr>
                <w:szCs w:val="18"/>
              </w:rPr>
            </w:pPr>
            <w:r w:rsidRPr="005850DE">
              <w:rPr>
                <w:szCs w:val="18"/>
              </w:rPr>
              <w:t xml:space="preserve">“Support of Short Message Service (SMS) over generic 3GPP Internet Protocol (IP) access; Stage 2”, </w:t>
            </w:r>
            <w:r w:rsidR="006C6BAC" w:rsidRPr="005850DE">
              <w:rPr>
                <w:szCs w:val="18"/>
              </w:rPr>
              <w:t xml:space="preserve">3GPP, </w:t>
            </w:r>
            <w:r w:rsidRPr="005850DE">
              <w:rPr>
                <w:szCs w:val="18"/>
              </w:rPr>
              <w:t>TS 23.204,</w:t>
            </w:r>
            <w:r w:rsidR="00D0194C">
              <w:rPr>
                <w:szCs w:val="18"/>
              </w:rPr>
              <w:t xml:space="preserve"> </w:t>
            </w:r>
            <w:hyperlink r:id="rId13" w:history="1">
              <w:r w:rsidR="005917AF">
                <w:rPr>
                  <w:rStyle w:val="a9"/>
                  <w:szCs w:val="18"/>
                  <w:lang w:val="sv-SE"/>
                </w:rPr>
                <w:t>URL:</w:t>
              </w:r>
              <w:r w:rsidRPr="005850DE">
                <w:rPr>
                  <w:rStyle w:val="a9"/>
                  <w:szCs w:val="18"/>
                  <w:lang w:val="sv-SE"/>
                </w:rPr>
                <w:t>http://www.3gpp.org/</w:t>
              </w:r>
            </w:hyperlink>
          </w:p>
        </w:tc>
      </w:tr>
      <w:tr w:rsidR="00F21DDC" w:rsidRPr="005850DE" w:rsidTr="00ED2B68">
        <w:trPr>
          <w:cantSplit/>
          <w:jc w:val="center"/>
        </w:trPr>
        <w:tc>
          <w:tcPr>
            <w:tcW w:w="2160" w:type="dxa"/>
          </w:tcPr>
          <w:p w:rsidR="00F21DDC" w:rsidRPr="005850DE" w:rsidRDefault="00F21DDC" w:rsidP="0038308C">
            <w:pPr>
              <w:pStyle w:val="TOCsep"/>
              <w:rPr>
                <w:b/>
                <w:sz w:val="18"/>
                <w:szCs w:val="18"/>
              </w:rPr>
            </w:pPr>
            <w:r w:rsidRPr="005850DE">
              <w:rPr>
                <w:b/>
                <w:sz w:val="18"/>
                <w:szCs w:val="18"/>
              </w:rPr>
              <w:t>[3GPP TS26.140]</w:t>
            </w:r>
          </w:p>
        </w:tc>
        <w:tc>
          <w:tcPr>
            <w:tcW w:w="7920" w:type="dxa"/>
          </w:tcPr>
          <w:p w:rsidR="00F21DDC" w:rsidRPr="005917AF" w:rsidRDefault="00F21DDC" w:rsidP="00ED2B68">
            <w:pPr>
              <w:pStyle w:val="RefDesc"/>
              <w:rPr>
                <w:szCs w:val="18"/>
              </w:rPr>
            </w:pPr>
            <w:r w:rsidRPr="005850DE">
              <w:rPr>
                <w:szCs w:val="18"/>
              </w:rPr>
              <w:t xml:space="preserve">“Multimedia Messaging Service (MMS); Functional Description; stage 2”, </w:t>
            </w:r>
            <w:r w:rsidR="00C1754A" w:rsidRPr="005850DE">
              <w:rPr>
                <w:szCs w:val="18"/>
              </w:rPr>
              <w:t xml:space="preserve">3GPP, </w:t>
            </w:r>
            <w:r w:rsidRPr="005850DE">
              <w:rPr>
                <w:szCs w:val="18"/>
              </w:rPr>
              <w:t xml:space="preserve">TS26.140, </w:t>
            </w:r>
            <w:hyperlink r:id="rId14" w:history="1">
              <w:r w:rsidR="005917AF">
                <w:rPr>
                  <w:rStyle w:val="a9"/>
                  <w:szCs w:val="18"/>
                  <w:lang w:val="sv-SE"/>
                </w:rPr>
                <w:t>URL:</w:t>
              </w:r>
              <w:r w:rsidRPr="005850DE">
                <w:rPr>
                  <w:rStyle w:val="a9"/>
                  <w:bCs w:val="0"/>
                  <w:szCs w:val="18"/>
                  <w:lang w:val="sv-SE"/>
                </w:rPr>
                <w:t>http://www.3gpp.org/</w:t>
              </w:r>
            </w:hyperlink>
          </w:p>
        </w:tc>
      </w:tr>
      <w:tr w:rsidR="00F21DDC" w:rsidRPr="005850DE" w:rsidTr="00ED2B68">
        <w:trPr>
          <w:cantSplit/>
          <w:jc w:val="center"/>
        </w:trPr>
        <w:tc>
          <w:tcPr>
            <w:tcW w:w="2160" w:type="dxa"/>
          </w:tcPr>
          <w:p w:rsidR="00F21DDC" w:rsidRPr="005850DE" w:rsidRDefault="00F21DDC" w:rsidP="0038308C">
            <w:pPr>
              <w:pStyle w:val="TOCsep"/>
              <w:rPr>
                <w:b/>
                <w:sz w:val="18"/>
                <w:szCs w:val="18"/>
              </w:rPr>
            </w:pPr>
            <w:r w:rsidRPr="005850DE">
              <w:rPr>
                <w:b/>
                <w:sz w:val="18"/>
                <w:szCs w:val="18"/>
              </w:rPr>
              <w:t>[3GPP TS26.141]</w:t>
            </w:r>
          </w:p>
        </w:tc>
        <w:tc>
          <w:tcPr>
            <w:tcW w:w="7920" w:type="dxa"/>
          </w:tcPr>
          <w:p w:rsidR="00F21DDC" w:rsidRPr="005917AF" w:rsidRDefault="00F21DDC" w:rsidP="00ED2B68">
            <w:pPr>
              <w:pStyle w:val="RefDesc"/>
              <w:rPr>
                <w:szCs w:val="18"/>
              </w:rPr>
            </w:pPr>
            <w:r w:rsidRPr="005850DE">
              <w:rPr>
                <w:szCs w:val="18"/>
              </w:rPr>
              <w:t xml:space="preserve">“IP Multimedia Systems (IMS) Messaging and Presence; Media Formats and codecs”, </w:t>
            </w:r>
            <w:r w:rsidR="00C1754A" w:rsidRPr="005850DE">
              <w:rPr>
                <w:szCs w:val="18"/>
              </w:rPr>
              <w:t xml:space="preserve">3GPP, </w:t>
            </w:r>
            <w:r w:rsidRPr="005850DE">
              <w:rPr>
                <w:szCs w:val="18"/>
              </w:rPr>
              <w:t xml:space="preserve">TS26.141, </w:t>
            </w:r>
            <w:hyperlink r:id="rId15" w:history="1">
              <w:r w:rsidR="005917AF">
                <w:rPr>
                  <w:rStyle w:val="a9"/>
                  <w:szCs w:val="18"/>
                  <w:lang w:val="sv-SE"/>
                </w:rPr>
                <w:t>URL:</w:t>
              </w:r>
              <w:r w:rsidRPr="005850DE">
                <w:rPr>
                  <w:rStyle w:val="a9"/>
                  <w:bCs w:val="0"/>
                  <w:szCs w:val="18"/>
                  <w:lang w:val="sv-SE"/>
                </w:rPr>
                <w:t>http://www.3gpp.org/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bookmarkStart w:id="19" w:name="OLE_LINK1"/>
            <w:bookmarkStart w:id="20" w:name="OLE_LINK2"/>
            <w:r w:rsidRPr="005850DE">
              <w:rPr>
                <w:szCs w:val="18"/>
              </w:rPr>
              <w:t>[3GPP TS29.311]</w:t>
            </w:r>
            <w:bookmarkEnd w:id="19"/>
            <w:bookmarkEnd w:id="20"/>
          </w:p>
        </w:tc>
        <w:tc>
          <w:tcPr>
            <w:tcW w:w="7920" w:type="dxa"/>
          </w:tcPr>
          <w:p w:rsidR="00F21DDC" w:rsidRPr="005917AF" w:rsidRDefault="00F21DDC" w:rsidP="00ED2B68">
            <w:pPr>
              <w:pStyle w:val="RefDesc"/>
              <w:rPr>
                <w:szCs w:val="18"/>
              </w:rPr>
            </w:pPr>
            <w:r w:rsidRPr="005850DE">
              <w:rPr>
                <w:szCs w:val="18"/>
              </w:rPr>
              <w:t xml:space="preserve">“Service Level Interworking for Messaging Services”; </w:t>
            </w:r>
            <w:r w:rsidR="00C1754A" w:rsidRPr="005850DE">
              <w:rPr>
                <w:szCs w:val="18"/>
              </w:rPr>
              <w:t xml:space="preserve">3GPP, </w:t>
            </w:r>
            <w:r w:rsidRPr="005850DE">
              <w:rPr>
                <w:szCs w:val="18"/>
              </w:rPr>
              <w:t xml:space="preserve">TS 29.311, </w:t>
            </w:r>
            <w:hyperlink r:id="rId16" w:history="1">
              <w:r w:rsidR="005917AF">
                <w:rPr>
                  <w:rStyle w:val="a9"/>
                  <w:szCs w:val="18"/>
                  <w:lang w:val="sv-SE"/>
                </w:rPr>
                <w:t>URL:</w:t>
              </w:r>
              <w:r w:rsidRPr="005850DE">
                <w:rPr>
                  <w:rStyle w:val="a9"/>
                  <w:szCs w:val="18"/>
                  <w:lang w:val="sv-SE"/>
                </w:rPr>
                <w:t>http://www.3gpp.org/</w:t>
              </w:r>
            </w:hyperlink>
          </w:p>
        </w:tc>
      </w:tr>
      <w:tr w:rsidR="00DD1FA8" w:rsidRPr="005850DE" w:rsidTr="00ED2B68">
        <w:trPr>
          <w:cantSplit/>
          <w:jc w:val="center"/>
        </w:trPr>
        <w:tc>
          <w:tcPr>
            <w:tcW w:w="2160" w:type="dxa"/>
          </w:tcPr>
          <w:p w:rsidR="00DD1FA8" w:rsidRPr="005850DE" w:rsidRDefault="00DD1FA8" w:rsidP="006A527C">
            <w:pPr>
              <w:pStyle w:val="RefLabel"/>
              <w:rPr>
                <w:szCs w:val="18"/>
              </w:rPr>
            </w:pPr>
            <w:r w:rsidRPr="005850DE">
              <w:rPr>
                <w:szCs w:val="18"/>
              </w:rPr>
              <w:t>[MSRP-SESSMATCH]</w:t>
            </w:r>
          </w:p>
        </w:tc>
        <w:tc>
          <w:tcPr>
            <w:tcW w:w="7920" w:type="dxa"/>
          </w:tcPr>
          <w:p w:rsidR="00DD1FA8" w:rsidRPr="005850DE" w:rsidRDefault="00DD1FA8" w:rsidP="00ED2B68">
            <w:pPr>
              <w:pStyle w:val="RefDesc"/>
              <w:rPr>
                <w:szCs w:val="18"/>
                <w:lang w:val="en-GB"/>
              </w:rPr>
            </w:pPr>
            <w:r w:rsidRPr="005850DE">
              <w:rPr>
                <w:szCs w:val="18"/>
                <w:lang w:val="en-GB"/>
              </w:rPr>
              <w:t xml:space="preserve">IETF Draft: “Session Matching Update for the Message Session Relay Protocol (MSRP)”, June 2010, </w:t>
            </w:r>
            <w:hyperlink r:id="rId17" w:history="1">
              <w:r w:rsidR="005917AF">
                <w:rPr>
                  <w:rStyle w:val="a9"/>
                  <w:szCs w:val="18"/>
                  <w:lang w:val="en-GB"/>
                </w:rPr>
                <w:t>URL:</w:t>
              </w:r>
              <w:r w:rsidRPr="005850DE">
                <w:rPr>
                  <w:rStyle w:val="a9"/>
                  <w:szCs w:val="18"/>
                </w:rPr>
                <w:t>http://www.ietf.org/id/draft-ietf-simple-msrp-sessmatch-06.txt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[OMA-CPM-AD]</w:t>
            </w:r>
          </w:p>
        </w:tc>
        <w:tc>
          <w:tcPr>
            <w:tcW w:w="7920" w:type="dxa"/>
          </w:tcPr>
          <w:p w:rsidR="00F21DDC" w:rsidRPr="005917AF" w:rsidRDefault="00F21DDC" w:rsidP="00ED2B68">
            <w:pPr>
              <w:pStyle w:val="RefDesc"/>
              <w:rPr>
                <w:szCs w:val="18"/>
                <w:lang w:val="en-GB"/>
              </w:rPr>
            </w:pPr>
            <w:r w:rsidRPr="005850DE">
              <w:rPr>
                <w:szCs w:val="18"/>
                <w:lang w:val="en-GB"/>
              </w:rPr>
              <w:t>“Converged IP Messaging Architecture”, Open Mobile Alliance™, OMA-AD-CPM-</w:t>
            </w:r>
            <w:r w:rsidR="000D70B4" w:rsidRPr="005850DE">
              <w:rPr>
                <w:szCs w:val="18"/>
                <w:lang w:val="en-GB"/>
              </w:rPr>
              <w:t>V2</w:t>
            </w:r>
            <w:r w:rsidRPr="005850DE">
              <w:rPr>
                <w:szCs w:val="18"/>
                <w:lang w:val="en-GB"/>
              </w:rPr>
              <w:t>_</w:t>
            </w:r>
            <w:r w:rsidR="0078348A">
              <w:rPr>
                <w:szCs w:val="18"/>
                <w:lang w:val="en-GB"/>
              </w:rPr>
              <w:t>1</w:t>
            </w:r>
            <w:r w:rsidRPr="005850DE">
              <w:rPr>
                <w:szCs w:val="18"/>
                <w:lang w:val="en-GB"/>
              </w:rPr>
              <w:t xml:space="preserve">, </w:t>
            </w:r>
            <w:hyperlink r:id="rId18" w:history="1">
              <w:r w:rsidR="005917AF">
                <w:rPr>
                  <w:rStyle w:val="a9"/>
                  <w:szCs w:val="18"/>
                  <w:lang w:val="en-GB"/>
                </w:rPr>
                <w:t>URL:</w:t>
              </w:r>
              <w:r w:rsidRPr="005850DE">
                <w:rPr>
                  <w:rStyle w:val="a9"/>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[OMA-CPM-RD]</w:t>
            </w:r>
          </w:p>
        </w:tc>
        <w:tc>
          <w:tcPr>
            <w:tcW w:w="7920" w:type="dxa"/>
          </w:tcPr>
          <w:p w:rsidR="00F21DDC" w:rsidRPr="005917AF" w:rsidRDefault="00F21DDC" w:rsidP="00ED2B68">
            <w:pPr>
              <w:pStyle w:val="RefDesc"/>
              <w:rPr>
                <w:szCs w:val="18"/>
                <w:lang w:val="en-GB"/>
              </w:rPr>
            </w:pPr>
            <w:r w:rsidRPr="005850DE">
              <w:rPr>
                <w:szCs w:val="18"/>
                <w:lang w:val="en-GB"/>
              </w:rPr>
              <w:t>“Converged IP Messaging Requirements”, Open Mobile Alliance™, OMA-RD-CPM-</w:t>
            </w:r>
            <w:r w:rsidR="000D70B4" w:rsidRPr="005850DE">
              <w:rPr>
                <w:szCs w:val="18"/>
                <w:lang w:val="en-GB"/>
              </w:rPr>
              <w:t>V2</w:t>
            </w:r>
            <w:r w:rsidRPr="005850DE">
              <w:rPr>
                <w:szCs w:val="18"/>
                <w:lang w:val="en-GB"/>
              </w:rPr>
              <w:t>_</w:t>
            </w:r>
            <w:r w:rsidR="0078348A">
              <w:rPr>
                <w:szCs w:val="18"/>
                <w:lang w:val="en-GB"/>
              </w:rPr>
              <w:t>1</w:t>
            </w:r>
            <w:r w:rsidRPr="005850DE">
              <w:rPr>
                <w:szCs w:val="18"/>
                <w:lang w:val="en-GB"/>
              </w:rPr>
              <w:t xml:space="preserve">, </w:t>
            </w:r>
            <w:hyperlink r:id="rId19" w:history="1">
              <w:r w:rsidR="005917AF">
                <w:rPr>
                  <w:rStyle w:val="a9"/>
                  <w:szCs w:val="18"/>
                  <w:lang w:val="sv-SE"/>
                </w:rPr>
                <w:t>URL:</w:t>
              </w:r>
              <w:r w:rsidRPr="005850DE">
                <w:rPr>
                  <w:rStyle w:val="a9"/>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[OMA-CPM-SD]</w:t>
            </w:r>
          </w:p>
        </w:tc>
        <w:tc>
          <w:tcPr>
            <w:tcW w:w="7920" w:type="dxa"/>
          </w:tcPr>
          <w:p w:rsidR="00F21DDC" w:rsidRPr="005917AF" w:rsidRDefault="00F21DDC" w:rsidP="00ED2B68">
            <w:pPr>
              <w:pStyle w:val="RefDesc"/>
              <w:rPr>
                <w:szCs w:val="18"/>
                <w:lang w:val="en-GB"/>
              </w:rPr>
            </w:pPr>
            <w:r w:rsidRPr="005850DE">
              <w:rPr>
                <w:szCs w:val="18"/>
                <w:lang w:val="en-GB"/>
              </w:rPr>
              <w:t xml:space="preserve">“Converged IP Messaging System Description”, Open Mobile Alliance™, </w:t>
            </w:r>
            <w:r w:rsidRPr="005850DE">
              <w:rPr>
                <w:rStyle w:val="ZDONTMODIFY"/>
                <w:szCs w:val="18"/>
              </w:rPr>
              <w:t>OMA-TS-</w:t>
            </w:r>
            <w:r w:rsidRPr="005850DE">
              <w:rPr>
                <w:rStyle w:val="ZREGNAME"/>
                <w:szCs w:val="18"/>
              </w:rPr>
              <w:t>CPM_System_Description</w:t>
            </w:r>
            <w:r w:rsidRPr="005850DE">
              <w:rPr>
                <w:rStyle w:val="ZDONTMODIFY"/>
                <w:szCs w:val="18"/>
              </w:rPr>
              <w:t>-</w:t>
            </w:r>
            <w:r w:rsidR="000D70B4" w:rsidRPr="005850DE">
              <w:rPr>
                <w:rStyle w:val="ZDONTMODIFY"/>
                <w:szCs w:val="18"/>
              </w:rPr>
              <w:t>V2</w:t>
            </w:r>
            <w:r w:rsidRPr="005850DE">
              <w:rPr>
                <w:rStyle w:val="ZDONTMODIFY"/>
                <w:szCs w:val="18"/>
              </w:rPr>
              <w:t>_</w:t>
            </w:r>
            <w:r w:rsidR="0078348A">
              <w:rPr>
                <w:rStyle w:val="ZDONTMODIFY"/>
                <w:szCs w:val="18"/>
              </w:rPr>
              <w:t>1</w:t>
            </w:r>
            <w:r w:rsidRPr="005850DE">
              <w:rPr>
                <w:szCs w:val="18"/>
                <w:lang w:val="en-GB"/>
              </w:rPr>
              <w:t xml:space="preserve">, </w:t>
            </w:r>
            <w:hyperlink r:id="rId20" w:history="1">
              <w:r w:rsidR="005917AF">
                <w:rPr>
                  <w:rStyle w:val="a9"/>
                  <w:szCs w:val="18"/>
                  <w:lang w:val="sv-SE"/>
                </w:rPr>
                <w:t>URL:</w:t>
              </w:r>
              <w:r w:rsidRPr="005850DE">
                <w:rPr>
                  <w:rStyle w:val="a9"/>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lang w:val="pt-BR"/>
              </w:rPr>
            </w:pPr>
            <w:r w:rsidRPr="005850DE">
              <w:rPr>
                <w:szCs w:val="18"/>
                <w:lang w:val="pt-BR"/>
              </w:rPr>
              <w:t>[OMA-CPM-TS-Conv-Func]</w:t>
            </w:r>
          </w:p>
        </w:tc>
        <w:tc>
          <w:tcPr>
            <w:tcW w:w="7920" w:type="dxa"/>
          </w:tcPr>
          <w:p w:rsidR="00F21DDC" w:rsidRPr="005917AF" w:rsidRDefault="0078348A" w:rsidP="00ED2B68">
            <w:pPr>
              <w:pStyle w:val="RefDesc"/>
              <w:rPr>
                <w:szCs w:val="18"/>
                <w:lang w:val="pt-BR"/>
              </w:rPr>
            </w:pPr>
            <w:r w:rsidRPr="00B56D4F">
              <w:rPr>
                <w:szCs w:val="18"/>
                <w:lang w:val="pt-BR"/>
              </w:rPr>
              <w:t xml:space="preserve"> “Converged IP Messaging Conversation Functions”, Open Mobile Alliance™, OMA-TS-CPM_Conversation_Function-V2_1</w:t>
            </w:r>
            <w:r>
              <w:rPr>
                <w:szCs w:val="18"/>
                <w:lang w:val="pt-BR"/>
              </w:rPr>
              <w:t xml:space="preserve">, </w:t>
            </w:r>
            <w:hyperlink r:id="rId21" w:history="1">
              <w:r w:rsidR="005917AF">
                <w:rPr>
                  <w:rStyle w:val="a9"/>
                  <w:szCs w:val="18"/>
                  <w:lang w:val="sv-SE"/>
                </w:rPr>
                <w:t>URL:</w:t>
              </w:r>
              <w:r w:rsidR="00F21DDC" w:rsidRPr="005850DE">
                <w:rPr>
                  <w:rStyle w:val="a9"/>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[OMA-DDS-Presence_Data]</w:t>
            </w:r>
          </w:p>
        </w:tc>
        <w:tc>
          <w:tcPr>
            <w:tcW w:w="7920" w:type="dxa"/>
          </w:tcPr>
          <w:p w:rsidR="00F21DDC" w:rsidRPr="005917AF" w:rsidRDefault="00F21DDC" w:rsidP="00ED2B68">
            <w:pPr>
              <w:pStyle w:val="RefDesc"/>
              <w:rPr>
                <w:szCs w:val="18"/>
                <w:lang w:val="it-IT"/>
              </w:rPr>
            </w:pPr>
            <w:r w:rsidRPr="005850DE">
              <w:rPr>
                <w:szCs w:val="18"/>
                <w:lang w:val="it-IT"/>
              </w:rPr>
              <w:t xml:space="preserve">“Presence Simple DATA Specification”, Open Mobile Alliance™, OMA-DDS-Presence_Data_Ext-V2_0, </w:t>
            </w:r>
            <w:hyperlink r:id="rId22" w:history="1">
              <w:r w:rsidR="005917AF">
                <w:rPr>
                  <w:rStyle w:val="a9"/>
                  <w:szCs w:val="18"/>
                  <w:lang w:val="sv-SE"/>
                </w:rPr>
                <w:t>URL:</w:t>
              </w:r>
              <w:r w:rsidRPr="005850DE">
                <w:rPr>
                  <w:rStyle w:val="a9"/>
                  <w:szCs w:val="18"/>
                  <w:lang w:val="sv-SE"/>
                </w:rPr>
                <w:t>http://www.openmobilealliance.org/</w:t>
              </w:r>
            </w:hyperlink>
          </w:p>
        </w:tc>
      </w:tr>
      <w:tr w:rsidR="00473BC7" w:rsidRPr="005850DE" w:rsidTr="00ED2B68">
        <w:trPr>
          <w:cantSplit/>
          <w:jc w:val="center"/>
        </w:trPr>
        <w:tc>
          <w:tcPr>
            <w:tcW w:w="2160" w:type="dxa"/>
          </w:tcPr>
          <w:p w:rsidR="00B4431B" w:rsidRPr="005850DE" w:rsidRDefault="00473BC7" w:rsidP="006A527C">
            <w:pPr>
              <w:pStyle w:val="RefLabel"/>
              <w:rPr>
                <w:szCs w:val="18"/>
                <w:lang w:val="sv-SE" w:eastAsia="ko-KR"/>
              </w:rPr>
            </w:pPr>
            <w:r w:rsidRPr="005850DE">
              <w:rPr>
                <w:szCs w:val="18"/>
                <w:lang w:val="sv-SE" w:eastAsia="ko-KR"/>
              </w:rPr>
              <w:t>[OMA-Presence]</w:t>
            </w:r>
          </w:p>
        </w:tc>
        <w:tc>
          <w:tcPr>
            <w:tcW w:w="7920" w:type="dxa"/>
          </w:tcPr>
          <w:p w:rsidR="00B4431B" w:rsidRPr="005917AF" w:rsidRDefault="00473BC7" w:rsidP="00ED2B68">
            <w:pPr>
              <w:pStyle w:val="RefDesc"/>
              <w:rPr>
                <w:szCs w:val="18"/>
                <w:lang w:val="en-GB"/>
              </w:rPr>
            </w:pPr>
            <w:r w:rsidRPr="005850DE">
              <w:rPr>
                <w:szCs w:val="18"/>
                <w:lang w:val="en-GB"/>
              </w:rPr>
              <w:t xml:space="preserve">“Presence SIMPLE”, Version 2.1, Open Mobile Alliance™, </w:t>
            </w:r>
            <w:r w:rsidRPr="005850DE">
              <w:rPr>
                <w:szCs w:val="18"/>
              </w:rPr>
              <w:t>OMA-TS-Presence_SIMPLE-V2_0</w:t>
            </w:r>
            <w:r w:rsidRPr="005850DE">
              <w:rPr>
                <w:szCs w:val="18"/>
                <w:lang w:val="en-GB"/>
              </w:rPr>
              <w:t xml:space="preserve">, </w:t>
            </w:r>
            <w:hyperlink r:id="rId23" w:history="1">
              <w:r w:rsidR="005917AF">
                <w:rPr>
                  <w:rStyle w:val="a9"/>
                  <w:szCs w:val="18"/>
                  <w:lang w:val="sv-SE"/>
                </w:rPr>
                <w:t>URL:</w:t>
              </w:r>
              <w:r w:rsidRPr="005850DE">
                <w:rPr>
                  <w:rStyle w:val="a9"/>
                  <w:szCs w:val="18"/>
                  <w:lang w:val="sv-SE"/>
                </w:rPr>
                <w:t>http://www.openmobilealliance.org/</w:t>
              </w:r>
            </w:hyperlink>
          </w:p>
        </w:tc>
      </w:tr>
      <w:tr w:rsidR="00BF5108" w:rsidRPr="005850DE" w:rsidTr="00ED2B68">
        <w:trPr>
          <w:cantSplit/>
          <w:jc w:val="center"/>
        </w:trPr>
        <w:tc>
          <w:tcPr>
            <w:tcW w:w="2160" w:type="dxa"/>
          </w:tcPr>
          <w:p w:rsidR="00BF5108" w:rsidRPr="005850DE" w:rsidRDefault="00BF5108" w:rsidP="006A527C">
            <w:pPr>
              <w:pStyle w:val="RefLabel"/>
              <w:rPr>
                <w:szCs w:val="18"/>
                <w:lang w:val="sv-SE" w:eastAsia="ko-KR"/>
              </w:rPr>
            </w:pPr>
            <w:r w:rsidRPr="005850DE">
              <w:rPr>
                <w:szCs w:val="18"/>
              </w:rPr>
              <w:t>[OMA-SIMPLE-IM]</w:t>
            </w:r>
          </w:p>
        </w:tc>
        <w:tc>
          <w:tcPr>
            <w:tcW w:w="7920" w:type="dxa"/>
          </w:tcPr>
          <w:p w:rsidR="00BF5108" w:rsidRPr="005850DE" w:rsidRDefault="00BF5108" w:rsidP="00BF5108">
            <w:pPr>
              <w:pStyle w:val="RefDesc"/>
              <w:rPr>
                <w:szCs w:val="18"/>
                <w:lang w:val="sv-SE"/>
              </w:rPr>
            </w:pPr>
            <w:r w:rsidRPr="005850DE">
              <w:rPr>
                <w:szCs w:val="18"/>
                <w:lang w:val="sv-SE"/>
              </w:rPr>
              <w:t>“Instant Messaging using SIMPLE”; Open Mobile Alliance™, OMA-TS-SIMPLE_IM-V2_0</w:t>
            </w:r>
            <w:r w:rsidR="005917AF">
              <w:rPr>
                <w:szCs w:val="18"/>
                <w:lang w:val="sv-SE"/>
              </w:rPr>
              <w:t xml:space="preserve"> </w:t>
            </w:r>
            <w:hyperlink r:id="rId24" w:history="1">
              <w:r w:rsidR="005917AF">
                <w:rPr>
                  <w:rStyle w:val="a9"/>
                  <w:szCs w:val="18"/>
                  <w:lang w:val="sv-SE"/>
                </w:rPr>
                <w:t>URL:</w:t>
              </w:r>
              <w:r w:rsidRPr="005850DE">
                <w:rPr>
                  <w:rStyle w:val="a9"/>
                  <w:szCs w:val="18"/>
                  <w:lang w:val="sv-SE"/>
                </w:rPr>
                <w:t>http://www.openmobilealliance.org/</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[RFC2852]</w:t>
            </w:r>
          </w:p>
        </w:tc>
        <w:tc>
          <w:tcPr>
            <w:tcW w:w="7920" w:type="dxa"/>
          </w:tcPr>
          <w:p w:rsidR="00F21DDC" w:rsidRPr="005917AF" w:rsidRDefault="00E3158E" w:rsidP="00ED2B68">
            <w:pPr>
              <w:pStyle w:val="RefDesc"/>
              <w:rPr>
                <w:szCs w:val="18"/>
                <w:lang w:val="en-GB"/>
              </w:rPr>
            </w:pPr>
            <w:r w:rsidRPr="005850DE">
              <w:rPr>
                <w:szCs w:val="18"/>
                <w:lang w:val="en-GB"/>
              </w:rPr>
              <w:t>“</w:t>
            </w:r>
            <w:r w:rsidR="00F21DDC" w:rsidRPr="005850DE">
              <w:rPr>
                <w:szCs w:val="18"/>
                <w:lang w:val="en-GB"/>
              </w:rPr>
              <w:t>Deliver By SMTP Service Extension</w:t>
            </w:r>
            <w:r w:rsidRPr="005850DE">
              <w:rPr>
                <w:szCs w:val="18"/>
                <w:lang w:val="en-GB"/>
              </w:rPr>
              <w:t xml:space="preserve">”, D. Newman, June 2000, </w:t>
            </w:r>
            <w:hyperlink r:id="rId25" w:history="1">
              <w:r w:rsidR="005917AF">
                <w:rPr>
                  <w:rStyle w:val="a9"/>
                  <w:szCs w:val="18"/>
                  <w:lang w:val="sv-SE"/>
                </w:rPr>
                <w:t>URL:</w:t>
              </w:r>
              <w:r w:rsidR="00F21DDC" w:rsidRPr="005850DE">
                <w:rPr>
                  <w:rStyle w:val="a9"/>
                  <w:szCs w:val="18"/>
                  <w:lang w:val="sv-SE"/>
                </w:rPr>
                <w:t>http://www.ietf.org/rfc/rfc2852.txt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[RFC3261]</w:t>
            </w:r>
          </w:p>
        </w:tc>
        <w:tc>
          <w:tcPr>
            <w:tcW w:w="7920" w:type="dxa"/>
          </w:tcPr>
          <w:p w:rsidR="00F21DDC" w:rsidRPr="005850DE" w:rsidRDefault="00E3158E" w:rsidP="00ED2B68">
            <w:pPr>
              <w:pStyle w:val="RefDesc"/>
              <w:rPr>
                <w:szCs w:val="18"/>
                <w:lang w:val="en-GB"/>
              </w:rPr>
            </w:pPr>
            <w:r w:rsidRPr="005850DE">
              <w:rPr>
                <w:szCs w:val="18"/>
                <w:lang w:val="en-GB"/>
              </w:rPr>
              <w:t>“</w:t>
            </w:r>
            <w:r w:rsidR="00F21DDC" w:rsidRPr="005850DE">
              <w:rPr>
                <w:szCs w:val="18"/>
                <w:lang w:val="en-GB"/>
              </w:rPr>
              <w:t>SIP: Session Initiation Protocol</w:t>
            </w:r>
            <w:r w:rsidRPr="005850DE">
              <w:rPr>
                <w:szCs w:val="18"/>
                <w:lang w:val="en-GB"/>
              </w:rPr>
              <w:t xml:space="preserve">”, J. Rosenberg, June 2002, </w:t>
            </w:r>
            <w:hyperlink r:id="rId26" w:history="1">
              <w:r w:rsidR="005917AF">
                <w:rPr>
                  <w:rStyle w:val="a9"/>
                  <w:szCs w:val="18"/>
                  <w:lang w:val="en-GB"/>
                </w:rPr>
                <w:t>URL:</w:t>
              </w:r>
              <w:r w:rsidR="00F21DDC" w:rsidRPr="005850DE">
                <w:rPr>
                  <w:rStyle w:val="a9"/>
                  <w:szCs w:val="18"/>
                </w:rPr>
                <w:t>http://www.ietf.org/rfc/rfc3261.txt</w:t>
              </w:r>
            </w:hyperlink>
          </w:p>
        </w:tc>
      </w:tr>
      <w:tr w:rsidR="001753A9" w:rsidRPr="005850DE" w:rsidTr="00ED2B68">
        <w:trPr>
          <w:cantSplit/>
          <w:jc w:val="center"/>
        </w:trPr>
        <w:tc>
          <w:tcPr>
            <w:tcW w:w="2160" w:type="dxa"/>
          </w:tcPr>
          <w:p w:rsidR="001753A9" w:rsidRPr="005850DE" w:rsidDel="001753A9" w:rsidRDefault="001753A9" w:rsidP="006A527C">
            <w:pPr>
              <w:pStyle w:val="RefLabel"/>
              <w:rPr>
                <w:szCs w:val="18"/>
              </w:rPr>
            </w:pPr>
            <w:r w:rsidRPr="005850DE">
              <w:rPr>
                <w:szCs w:val="18"/>
              </w:rPr>
              <w:t>[RFC3264]</w:t>
            </w:r>
          </w:p>
        </w:tc>
        <w:tc>
          <w:tcPr>
            <w:tcW w:w="7920" w:type="dxa"/>
          </w:tcPr>
          <w:p w:rsidR="001753A9" w:rsidRPr="005850DE" w:rsidDel="001753A9" w:rsidRDefault="00071148" w:rsidP="001B799A">
            <w:pPr>
              <w:pStyle w:val="RefDesc"/>
              <w:rPr>
                <w:szCs w:val="18"/>
                <w:lang w:val="sv-SE"/>
              </w:rPr>
            </w:pPr>
            <w:r w:rsidRPr="005850DE">
              <w:rPr>
                <w:szCs w:val="18"/>
                <w:lang w:val="en-GB"/>
              </w:rPr>
              <w:t>“</w:t>
            </w:r>
            <w:r w:rsidRPr="005850DE">
              <w:rPr>
                <w:snapToGrid/>
                <w:szCs w:val="18"/>
              </w:rPr>
              <w:t>An Offer/Answer Model with the Session Description Protocol (SDP)”</w:t>
            </w:r>
            <w:r w:rsidR="00E3158E" w:rsidRPr="005850DE">
              <w:rPr>
                <w:snapToGrid/>
                <w:szCs w:val="18"/>
              </w:rPr>
              <w:t xml:space="preserve">, J. Rosenberg et al, June 2002, </w:t>
            </w:r>
            <w:hyperlink r:id="rId27" w:history="1">
              <w:r w:rsidR="005917AF">
                <w:rPr>
                  <w:rStyle w:val="a9"/>
                  <w:szCs w:val="18"/>
                  <w:lang w:val="sv-SE"/>
                </w:rPr>
                <w:t>URL:</w:t>
              </w:r>
              <w:r w:rsidR="006A5229" w:rsidRPr="005850DE">
                <w:rPr>
                  <w:rStyle w:val="a9"/>
                  <w:szCs w:val="18"/>
                  <w:lang w:val="sv-SE"/>
                </w:rPr>
                <w:t>http://www.ietf.org/rfc/rfc3264.txt</w:t>
              </w:r>
            </w:hyperlink>
          </w:p>
        </w:tc>
      </w:tr>
      <w:tr w:rsidR="00426912" w:rsidRPr="005850DE" w:rsidTr="00ED2B68">
        <w:trPr>
          <w:cantSplit/>
          <w:jc w:val="center"/>
        </w:trPr>
        <w:tc>
          <w:tcPr>
            <w:tcW w:w="2160" w:type="dxa"/>
          </w:tcPr>
          <w:p w:rsidR="00426912" w:rsidRPr="005850DE" w:rsidRDefault="00426912" w:rsidP="00665AE4">
            <w:pPr>
              <w:pStyle w:val="AbbrDesc"/>
              <w:rPr>
                <w:szCs w:val="18"/>
              </w:rPr>
            </w:pPr>
            <w:r w:rsidRPr="005850DE">
              <w:rPr>
                <w:b/>
                <w:szCs w:val="18"/>
              </w:rPr>
              <w:t>[RFC3323]</w:t>
            </w:r>
          </w:p>
        </w:tc>
        <w:tc>
          <w:tcPr>
            <w:tcW w:w="7920" w:type="dxa"/>
          </w:tcPr>
          <w:p w:rsidR="00426912" w:rsidRPr="005850DE" w:rsidRDefault="00426912" w:rsidP="001B799A">
            <w:pPr>
              <w:pStyle w:val="RefDesc"/>
              <w:rPr>
                <w:szCs w:val="18"/>
                <w:lang w:val="sv-SE"/>
              </w:rPr>
            </w:pPr>
            <w:r w:rsidRPr="005850DE">
              <w:rPr>
                <w:szCs w:val="18"/>
              </w:rPr>
              <w:t xml:space="preserve">“A Privacy Mechanism for the Session Initiation Protocol (SIP)”, J. Peterson, November 2002, </w:t>
            </w:r>
            <w:hyperlink r:id="rId28" w:history="1">
              <w:r w:rsidR="005917AF">
                <w:rPr>
                  <w:rStyle w:val="a9"/>
                  <w:szCs w:val="18"/>
                  <w:lang w:val="sv-SE"/>
                </w:rPr>
                <w:t>URL:</w:t>
              </w:r>
              <w:r w:rsidRPr="005850DE">
                <w:rPr>
                  <w:rStyle w:val="a9"/>
                  <w:szCs w:val="18"/>
                  <w:lang w:val="sv-SE"/>
                </w:rPr>
                <w:t>http://www.ietf.org/rfc/rfc3323.txt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[RFC3325]</w:t>
            </w:r>
          </w:p>
        </w:tc>
        <w:tc>
          <w:tcPr>
            <w:tcW w:w="7920" w:type="dxa"/>
          </w:tcPr>
          <w:p w:rsidR="00F21DDC" w:rsidRPr="005917AF" w:rsidRDefault="00F21DDC" w:rsidP="00ED2B68">
            <w:pPr>
              <w:pStyle w:val="RefDesc"/>
              <w:rPr>
                <w:szCs w:val="18"/>
              </w:rPr>
            </w:pPr>
            <w:r w:rsidRPr="005850DE">
              <w:rPr>
                <w:szCs w:val="18"/>
                <w:lang w:val="en-GB"/>
              </w:rPr>
              <w:t>“</w:t>
            </w:r>
            <w:r w:rsidRPr="005850DE">
              <w:rPr>
                <w:szCs w:val="18"/>
              </w:rPr>
              <w:t>Private Extensions to the Session Initiation Protocol (SIP) for  Asserted Identity within Trusted Networks”</w:t>
            </w:r>
            <w:r w:rsidR="00E3158E" w:rsidRPr="005850DE">
              <w:rPr>
                <w:szCs w:val="18"/>
              </w:rPr>
              <w:t xml:space="preserve">, C. Jennings et al, November 2002, </w:t>
            </w:r>
            <w:hyperlink r:id="rId29" w:history="1">
              <w:r w:rsidR="005917AF">
                <w:rPr>
                  <w:rStyle w:val="a9"/>
                  <w:szCs w:val="18"/>
                  <w:lang w:val="sv-SE"/>
                </w:rPr>
                <w:t>URL:</w:t>
              </w:r>
              <w:r w:rsidRPr="005850DE">
                <w:rPr>
                  <w:rStyle w:val="a9"/>
                  <w:szCs w:val="18"/>
                  <w:lang w:val="sv-SE"/>
                </w:rPr>
                <w:t>http://www.ietf.org/rfc/rfc3325.txt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[RFC342</w:t>
            </w:r>
            <w:r w:rsidR="00E3158E" w:rsidRPr="005850DE">
              <w:rPr>
                <w:szCs w:val="18"/>
              </w:rPr>
              <w:t>8</w:t>
            </w:r>
            <w:r w:rsidRPr="005850DE">
              <w:rPr>
                <w:szCs w:val="18"/>
              </w:rPr>
              <w:t>]</w:t>
            </w:r>
          </w:p>
        </w:tc>
        <w:tc>
          <w:tcPr>
            <w:tcW w:w="7920" w:type="dxa"/>
          </w:tcPr>
          <w:p w:rsidR="00F21DDC" w:rsidRPr="005850DE" w:rsidRDefault="00E3158E" w:rsidP="001B799A">
            <w:pPr>
              <w:pStyle w:val="RefDesc"/>
              <w:rPr>
                <w:szCs w:val="18"/>
                <w:lang w:val="en-GB"/>
              </w:rPr>
            </w:pPr>
            <w:r w:rsidRPr="005850DE">
              <w:rPr>
                <w:szCs w:val="18"/>
                <w:lang w:val="en-GB"/>
              </w:rPr>
              <w:t>“</w:t>
            </w:r>
            <w:r w:rsidR="00F21DDC" w:rsidRPr="005850DE">
              <w:rPr>
                <w:szCs w:val="18"/>
                <w:lang w:val="en-GB"/>
              </w:rPr>
              <w:t>Session Initiation Protocol (SIP) Extension for Instant Messaging</w:t>
            </w:r>
            <w:r w:rsidRPr="005850DE">
              <w:rPr>
                <w:szCs w:val="18"/>
                <w:lang w:val="en-GB"/>
              </w:rPr>
              <w:t xml:space="preserve">”, B. Campbell et al, December 2002, </w:t>
            </w:r>
            <w:hyperlink r:id="rId30" w:history="1">
              <w:r w:rsidR="00F21DDC" w:rsidRPr="005850DE">
                <w:rPr>
                  <w:rStyle w:val="a9"/>
                  <w:szCs w:val="18"/>
                  <w:lang w:val="en-GB"/>
                </w:rPr>
                <w:t xml:space="preserve">URL: </w:t>
              </w:r>
              <w:r w:rsidR="00F21DDC" w:rsidRPr="005850DE">
                <w:rPr>
                  <w:rStyle w:val="a9"/>
                  <w:bCs w:val="0"/>
                  <w:szCs w:val="18"/>
                  <w:lang w:val="en-GB"/>
                </w:rPr>
                <w:t>http://www.ietf.org/rfc/rfc3428.txt</w:t>
              </w:r>
            </w:hyperlink>
          </w:p>
        </w:tc>
      </w:tr>
      <w:tr w:rsidR="00CA6AFD" w:rsidRPr="005850DE" w:rsidTr="00ED2B68">
        <w:trPr>
          <w:cantSplit/>
          <w:jc w:val="center"/>
        </w:trPr>
        <w:tc>
          <w:tcPr>
            <w:tcW w:w="2160" w:type="dxa"/>
          </w:tcPr>
          <w:p w:rsidR="00CA6AFD" w:rsidRPr="005850DE" w:rsidRDefault="00F37E21" w:rsidP="006A527C">
            <w:pPr>
              <w:pStyle w:val="RefLabel"/>
              <w:rPr>
                <w:szCs w:val="18"/>
              </w:rPr>
            </w:pPr>
            <w:r w:rsidRPr="005850DE">
              <w:rPr>
                <w:szCs w:val="18"/>
              </w:rPr>
              <w:t>[RFC3761]</w:t>
            </w:r>
          </w:p>
        </w:tc>
        <w:tc>
          <w:tcPr>
            <w:tcW w:w="7920" w:type="dxa"/>
          </w:tcPr>
          <w:p w:rsidR="00CA6AFD" w:rsidRPr="005917AF" w:rsidRDefault="007E566E" w:rsidP="00ED2B68">
            <w:pPr>
              <w:pStyle w:val="RefDesc"/>
              <w:rPr>
                <w:szCs w:val="18"/>
                <w:lang w:val="en-GB"/>
              </w:rPr>
            </w:pPr>
            <w:r w:rsidRPr="00630B08">
              <w:rPr>
                <w:szCs w:val="18"/>
                <w:lang w:val="en-CA"/>
              </w:rPr>
              <w:t>“</w:t>
            </w:r>
            <w:r w:rsidR="00F37E21" w:rsidRPr="00845CC3">
              <w:rPr>
                <w:szCs w:val="18"/>
                <w:lang w:val="en-GB"/>
              </w:rPr>
              <w:t>The E.164 to Uniform Resource Identifier (URI) Dynamic D</w:t>
            </w:r>
            <w:r w:rsidR="00F37E21" w:rsidRPr="005A1609">
              <w:rPr>
                <w:szCs w:val="18"/>
                <w:lang w:val="en-GB"/>
              </w:rPr>
              <w:t>elegation Discovery System (DDDS) Application (ENUM)</w:t>
            </w:r>
            <w:r w:rsidR="002A38FD" w:rsidRPr="006B462F">
              <w:rPr>
                <w:szCs w:val="18"/>
                <w:lang w:val="en-GB"/>
              </w:rPr>
              <w:t xml:space="preserve">”, P. Faltstrom et al, April 2004, </w:t>
            </w:r>
            <w:hyperlink r:id="rId31" w:history="1">
              <w:r w:rsidR="00F37E21" w:rsidRPr="005850DE">
                <w:rPr>
                  <w:rStyle w:val="a9"/>
                  <w:szCs w:val="18"/>
                  <w:lang w:val="sv-SE"/>
                </w:rPr>
                <w:t>URL:</w:t>
              </w:r>
              <w:r w:rsidR="00F37E21" w:rsidRPr="00CE1B29">
                <w:rPr>
                  <w:rStyle w:val="a9"/>
                  <w:szCs w:val="18"/>
                  <w:lang w:val="sv-SE"/>
                </w:rPr>
                <w:t>http://www.ietf.org/rfc/rfc3761.txt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[RFC3798]</w:t>
            </w:r>
          </w:p>
        </w:tc>
        <w:tc>
          <w:tcPr>
            <w:tcW w:w="7920" w:type="dxa"/>
          </w:tcPr>
          <w:p w:rsidR="00F21DDC" w:rsidRPr="005850DE" w:rsidRDefault="00F21DDC" w:rsidP="001B799A">
            <w:pPr>
              <w:pStyle w:val="RefDesc"/>
              <w:rPr>
                <w:szCs w:val="18"/>
                <w:lang w:val="sv-SE"/>
              </w:rPr>
            </w:pPr>
            <w:r w:rsidRPr="005850DE">
              <w:rPr>
                <w:szCs w:val="18"/>
                <w:lang w:val="fr-FR"/>
              </w:rPr>
              <w:t>“Message Disposition Notification”</w:t>
            </w:r>
            <w:r w:rsidR="002A38FD" w:rsidRPr="005850DE">
              <w:rPr>
                <w:szCs w:val="18"/>
                <w:lang w:val="fr-FR"/>
              </w:rPr>
              <w:t xml:space="preserve">, </w:t>
            </w:r>
            <w:r w:rsidR="009E788E" w:rsidRPr="005850DE">
              <w:rPr>
                <w:szCs w:val="18"/>
                <w:lang w:val="fr-FR"/>
              </w:rPr>
              <w:t xml:space="preserve">T. Hansen et al, May 2004, </w:t>
            </w:r>
            <w:hyperlink r:id="rId32" w:history="1">
              <w:r w:rsidR="005917AF">
                <w:rPr>
                  <w:rStyle w:val="a9"/>
                  <w:szCs w:val="18"/>
                  <w:lang w:val="sv-SE"/>
                </w:rPr>
                <w:t>URL:</w:t>
              </w:r>
              <w:r w:rsidRPr="005850DE">
                <w:rPr>
                  <w:rStyle w:val="a9"/>
                  <w:szCs w:val="18"/>
                  <w:lang w:val="sv-SE"/>
                </w:rPr>
                <w:t>http://www.ietf.org/rfc/rfc3798.txt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[RFC3862]</w:t>
            </w:r>
          </w:p>
        </w:tc>
        <w:tc>
          <w:tcPr>
            <w:tcW w:w="7920" w:type="dxa"/>
          </w:tcPr>
          <w:p w:rsidR="00F21DDC" w:rsidRPr="005850DE" w:rsidRDefault="00F21DDC" w:rsidP="001B799A">
            <w:pPr>
              <w:pStyle w:val="RefDesc"/>
              <w:rPr>
                <w:szCs w:val="18"/>
                <w:lang w:val="en-GB"/>
              </w:rPr>
            </w:pPr>
            <w:r w:rsidRPr="005850DE">
              <w:rPr>
                <w:szCs w:val="18"/>
                <w:lang w:val="en-GB"/>
              </w:rPr>
              <w:t>“Common Presence an</w:t>
            </w:r>
            <w:r w:rsidR="00B90757" w:rsidRPr="005850DE">
              <w:rPr>
                <w:szCs w:val="18"/>
                <w:lang w:val="en-GB"/>
              </w:rPr>
              <w:t>d</w:t>
            </w:r>
            <w:r w:rsidRPr="005850DE">
              <w:rPr>
                <w:szCs w:val="18"/>
                <w:lang w:val="en-GB"/>
              </w:rPr>
              <w:t xml:space="preserve"> Instant Messaging (CPIM) : Message Format”</w:t>
            </w:r>
            <w:r w:rsidR="009E788E" w:rsidRPr="005850DE">
              <w:rPr>
                <w:szCs w:val="18"/>
                <w:lang w:val="en-GB"/>
              </w:rPr>
              <w:t xml:space="preserve">, </w:t>
            </w:r>
            <w:r w:rsidR="00C3727E" w:rsidRPr="005850DE">
              <w:rPr>
                <w:szCs w:val="18"/>
                <w:lang w:val="en-GB"/>
              </w:rPr>
              <w:t xml:space="preserve">G. Klyne et al, August 2004, </w:t>
            </w:r>
            <w:hyperlink r:id="rId33" w:history="1">
              <w:r w:rsidR="005917AF">
                <w:rPr>
                  <w:rStyle w:val="a9"/>
                  <w:szCs w:val="18"/>
                  <w:lang w:val="en-GB"/>
                </w:rPr>
                <w:t>URL:</w:t>
              </w:r>
              <w:r w:rsidR="0079177F" w:rsidRPr="005850DE">
                <w:rPr>
                  <w:rStyle w:val="a9"/>
                  <w:szCs w:val="18"/>
                  <w:lang w:val="en-GB"/>
                </w:rPr>
                <w:t>http://www.ietf.org/rfc/rfc3862.txt</w:t>
              </w:r>
            </w:hyperlink>
          </w:p>
        </w:tc>
      </w:tr>
      <w:tr w:rsidR="00BA1883" w:rsidRPr="005850DE" w:rsidTr="00ED2B68">
        <w:trPr>
          <w:cantSplit/>
          <w:jc w:val="center"/>
        </w:trPr>
        <w:tc>
          <w:tcPr>
            <w:tcW w:w="2160" w:type="dxa"/>
          </w:tcPr>
          <w:p w:rsidR="00BA1883" w:rsidRPr="005850DE" w:rsidRDefault="00BA1883" w:rsidP="006A527C">
            <w:pPr>
              <w:pStyle w:val="RefLabel"/>
              <w:rPr>
                <w:szCs w:val="18"/>
              </w:rPr>
            </w:pPr>
            <w:r w:rsidRPr="005850DE">
              <w:rPr>
                <w:szCs w:val="18"/>
              </w:rPr>
              <w:t>[RFC3966]</w:t>
            </w:r>
          </w:p>
        </w:tc>
        <w:tc>
          <w:tcPr>
            <w:tcW w:w="7920" w:type="dxa"/>
          </w:tcPr>
          <w:p w:rsidR="00BA1883" w:rsidRPr="005850DE" w:rsidRDefault="00BA1883" w:rsidP="001B799A">
            <w:pPr>
              <w:pStyle w:val="RefDesc"/>
              <w:rPr>
                <w:szCs w:val="18"/>
                <w:lang w:val="sv-SE"/>
              </w:rPr>
            </w:pPr>
            <w:r w:rsidRPr="005850DE">
              <w:rPr>
                <w:szCs w:val="18"/>
                <w:lang w:val="en-GB"/>
              </w:rPr>
              <w:t xml:space="preserve">“The tel URI for Telephone Numbers”, H. Schulzrinne, December 2004, </w:t>
            </w:r>
            <w:hyperlink r:id="rId34" w:history="1">
              <w:r w:rsidRPr="005850DE">
                <w:rPr>
                  <w:rStyle w:val="a9"/>
                  <w:szCs w:val="18"/>
                  <w:lang w:val="sv-SE"/>
                </w:rPr>
                <w:t>URL:http://www.ietf.org/rfc/rfc3966.txt</w:t>
              </w:r>
            </w:hyperlink>
          </w:p>
        </w:tc>
      </w:tr>
      <w:tr w:rsidR="006A5229" w:rsidRPr="005850DE" w:rsidTr="00ED2B68">
        <w:trPr>
          <w:cantSplit/>
          <w:jc w:val="center"/>
        </w:trPr>
        <w:tc>
          <w:tcPr>
            <w:tcW w:w="2160" w:type="dxa"/>
          </w:tcPr>
          <w:p w:rsidR="006A5229" w:rsidRPr="005850DE" w:rsidRDefault="006A5229" w:rsidP="006A527C">
            <w:pPr>
              <w:pStyle w:val="RefLabel"/>
              <w:rPr>
                <w:szCs w:val="18"/>
              </w:rPr>
            </w:pPr>
            <w:r w:rsidRPr="005850DE">
              <w:rPr>
                <w:szCs w:val="18"/>
              </w:rPr>
              <w:t>[RFC4145]</w:t>
            </w:r>
          </w:p>
        </w:tc>
        <w:tc>
          <w:tcPr>
            <w:tcW w:w="7920" w:type="dxa"/>
          </w:tcPr>
          <w:p w:rsidR="006A5229" w:rsidRPr="005850DE" w:rsidRDefault="00AE45C1" w:rsidP="001B799A">
            <w:pPr>
              <w:pStyle w:val="RefDesc"/>
              <w:rPr>
                <w:szCs w:val="18"/>
                <w:lang w:val="sv-SE"/>
              </w:rPr>
            </w:pPr>
            <w:r w:rsidRPr="005850DE">
              <w:rPr>
                <w:szCs w:val="18"/>
              </w:rPr>
              <w:t>“TCP-Based Media Transport in the Session Description Protocol (</w:t>
            </w:r>
            <w:hyperlink r:id="rId35" w:tgtFrame="find_rfc_SDP" w:tooltip="Search for SDP in all RFCs" w:history="1">
              <w:r w:rsidRPr="005850DE">
                <w:rPr>
                  <w:szCs w:val="18"/>
                </w:rPr>
                <w:t>SDP</w:t>
              </w:r>
            </w:hyperlink>
            <w:r w:rsidRPr="005850DE">
              <w:rPr>
                <w:szCs w:val="18"/>
              </w:rPr>
              <w:t>)”</w:t>
            </w:r>
            <w:r w:rsidR="00F30F64" w:rsidRPr="005850DE">
              <w:rPr>
                <w:szCs w:val="18"/>
              </w:rPr>
              <w:t xml:space="preserve">, </w:t>
            </w:r>
            <w:r w:rsidR="006F2CC9" w:rsidRPr="005850DE">
              <w:rPr>
                <w:szCs w:val="18"/>
              </w:rPr>
              <w:t xml:space="preserve">D. Yon et al, September 2005, </w:t>
            </w:r>
            <w:hyperlink r:id="rId36" w:history="1">
              <w:r w:rsidR="005917AF">
                <w:rPr>
                  <w:rStyle w:val="a9"/>
                  <w:szCs w:val="18"/>
                  <w:lang w:val="sv-SE"/>
                </w:rPr>
                <w:t>URL:</w:t>
              </w:r>
              <w:r w:rsidR="006A5229" w:rsidRPr="005850DE">
                <w:rPr>
                  <w:rStyle w:val="a9"/>
                  <w:szCs w:val="18"/>
                  <w:lang w:val="sv-SE"/>
                </w:rPr>
                <w:t>http://www.ietf.org/rfc/rfc4145.txt</w:t>
              </w:r>
            </w:hyperlink>
          </w:p>
        </w:tc>
      </w:tr>
      <w:tr w:rsidR="006A5229" w:rsidRPr="005917AF" w:rsidTr="00ED2B68">
        <w:trPr>
          <w:cantSplit/>
          <w:jc w:val="center"/>
        </w:trPr>
        <w:tc>
          <w:tcPr>
            <w:tcW w:w="2160" w:type="dxa"/>
          </w:tcPr>
          <w:p w:rsidR="006A5229" w:rsidRPr="005850DE" w:rsidRDefault="006A5229" w:rsidP="006A527C">
            <w:pPr>
              <w:pStyle w:val="RefLabel"/>
              <w:rPr>
                <w:szCs w:val="18"/>
              </w:rPr>
            </w:pPr>
            <w:r w:rsidRPr="005850DE">
              <w:rPr>
                <w:szCs w:val="18"/>
              </w:rPr>
              <w:lastRenderedPageBreak/>
              <w:t>[RFC4566]</w:t>
            </w:r>
          </w:p>
        </w:tc>
        <w:tc>
          <w:tcPr>
            <w:tcW w:w="7920" w:type="dxa"/>
          </w:tcPr>
          <w:p w:rsidR="006A5229" w:rsidRPr="005917AF" w:rsidRDefault="00AE45C1" w:rsidP="001B799A">
            <w:pPr>
              <w:pStyle w:val="RefDesc"/>
              <w:rPr>
                <w:szCs w:val="18"/>
                <w:lang w:val="fr-FR"/>
              </w:rPr>
            </w:pPr>
            <w:r w:rsidRPr="005850DE">
              <w:rPr>
                <w:szCs w:val="18"/>
                <w:lang w:val="fr-FR"/>
              </w:rPr>
              <w:t>“</w:t>
            </w:r>
            <w:r w:rsidR="00A873CF" w:rsidRPr="005850DE">
              <w:rPr>
                <w:snapToGrid/>
                <w:szCs w:val="18"/>
                <w:lang w:val="fr-FR"/>
              </w:rPr>
              <w:t>SDP: Session Description Protocol”</w:t>
            </w:r>
            <w:r w:rsidR="006F2CC9" w:rsidRPr="005850DE">
              <w:rPr>
                <w:snapToGrid/>
                <w:szCs w:val="18"/>
                <w:lang w:val="fr-FR"/>
              </w:rPr>
              <w:t xml:space="preserve">, M. Handley et al, July 2006, </w:t>
            </w:r>
            <w:hyperlink r:id="rId37" w:history="1">
              <w:r w:rsidR="005917AF" w:rsidRPr="005917AF">
                <w:rPr>
                  <w:rStyle w:val="a9"/>
                  <w:szCs w:val="18"/>
                  <w:lang w:val="fr-FR"/>
                </w:rPr>
                <w:t>URL:</w:t>
              </w:r>
              <w:r w:rsidR="006A5229" w:rsidRPr="005917AF">
                <w:rPr>
                  <w:rStyle w:val="a9"/>
                  <w:szCs w:val="18"/>
                  <w:lang w:val="fr-FR"/>
                </w:rPr>
                <w:t>http://www.ietf.org/rfc/rfc4566.txt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[RFC4975]</w:t>
            </w:r>
          </w:p>
        </w:tc>
        <w:tc>
          <w:tcPr>
            <w:tcW w:w="7920" w:type="dxa"/>
          </w:tcPr>
          <w:p w:rsidR="00F21DDC" w:rsidRPr="00CE1B29" w:rsidRDefault="007E566E" w:rsidP="001B799A">
            <w:pPr>
              <w:pStyle w:val="RefDesc"/>
              <w:rPr>
                <w:szCs w:val="18"/>
                <w:lang w:val="sv-SE"/>
              </w:rPr>
            </w:pPr>
            <w:r w:rsidRPr="00630B08">
              <w:rPr>
                <w:szCs w:val="18"/>
                <w:lang w:val="en-CA"/>
              </w:rPr>
              <w:t>“</w:t>
            </w:r>
            <w:r w:rsidR="00F21DDC" w:rsidRPr="00845CC3">
              <w:rPr>
                <w:szCs w:val="18"/>
                <w:lang w:val="en-GB"/>
              </w:rPr>
              <w:t>The Message Session Relay Protocol (MSRP)</w:t>
            </w:r>
            <w:r w:rsidR="006F2CC9" w:rsidRPr="005A1609">
              <w:rPr>
                <w:szCs w:val="18"/>
                <w:lang w:val="en-GB"/>
              </w:rPr>
              <w:t xml:space="preserve">”, B. Campbell et al, September 2007, </w:t>
            </w:r>
            <w:hyperlink r:id="rId38" w:history="1">
              <w:r w:rsidR="005917AF">
                <w:rPr>
                  <w:rStyle w:val="a9"/>
                  <w:szCs w:val="18"/>
                  <w:lang w:val="sv-SE"/>
                </w:rPr>
                <w:t>URL:</w:t>
              </w:r>
              <w:r w:rsidR="00F21DDC" w:rsidRPr="00CE1B29">
                <w:rPr>
                  <w:rStyle w:val="a9"/>
                  <w:szCs w:val="18"/>
                  <w:lang w:val="sv-SE"/>
                </w:rPr>
                <w:t>http://www.ietf.org/rfc/rfc4975.txt</w:t>
              </w:r>
            </w:hyperlink>
          </w:p>
        </w:tc>
      </w:tr>
      <w:tr w:rsidR="005F1ECA" w:rsidRPr="005850DE" w:rsidTr="00ED2B68">
        <w:trPr>
          <w:cantSplit/>
          <w:jc w:val="center"/>
        </w:trPr>
        <w:tc>
          <w:tcPr>
            <w:tcW w:w="2160" w:type="dxa"/>
          </w:tcPr>
          <w:p w:rsidR="005F1ECA" w:rsidRPr="005850DE" w:rsidRDefault="005F1ECA" w:rsidP="006A527C">
            <w:pPr>
              <w:pStyle w:val="RefLabel"/>
              <w:rPr>
                <w:szCs w:val="18"/>
              </w:rPr>
            </w:pPr>
            <w:r w:rsidRPr="005850DE">
              <w:rPr>
                <w:szCs w:val="18"/>
              </w:rPr>
              <w:t>[RFC5321]</w:t>
            </w:r>
          </w:p>
        </w:tc>
        <w:tc>
          <w:tcPr>
            <w:tcW w:w="7920" w:type="dxa"/>
          </w:tcPr>
          <w:p w:rsidR="005F1ECA" w:rsidRPr="005850DE" w:rsidRDefault="005F1ECA" w:rsidP="001B799A">
            <w:pPr>
              <w:pStyle w:val="RefDesc"/>
              <w:rPr>
                <w:szCs w:val="18"/>
                <w:lang w:val="en-GB"/>
              </w:rPr>
            </w:pPr>
            <w:r w:rsidRPr="005850DE">
              <w:rPr>
                <w:szCs w:val="18"/>
                <w:lang w:val="en-GB"/>
              </w:rPr>
              <w:t>“Simple Mail Transfer Protocol”, J. Kelsin, October 2008,</w:t>
            </w:r>
            <w:hyperlink r:id="rId39" w:history="1">
              <w:r w:rsidRPr="005850DE">
                <w:rPr>
                  <w:rStyle w:val="a9"/>
                  <w:szCs w:val="18"/>
                  <w:lang w:val="en-GB"/>
                </w:rPr>
                <w:t>URL:</w:t>
              </w:r>
              <w:r w:rsidRPr="005850DE">
                <w:rPr>
                  <w:rStyle w:val="a9"/>
                  <w:szCs w:val="18"/>
                  <w:lang w:val="sv-SE"/>
                </w:rPr>
                <w:t>http://www.ietf.org/rfc/rfc5321.txt</w:t>
              </w:r>
            </w:hyperlink>
          </w:p>
        </w:tc>
      </w:tr>
      <w:tr w:rsidR="00C11E8D" w:rsidRPr="005850DE" w:rsidTr="00ED2B68">
        <w:trPr>
          <w:cantSplit/>
          <w:jc w:val="center"/>
        </w:trPr>
        <w:tc>
          <w:tcPr>
            <w:tcW w:w="2160" w:type="dxa"/>
          </w:tcPr>
          <w:p w:rsidR="00C11E8D" w:rsidRPr="005850DE" w:rsidRDefault="00C11E8D" w:rsidP="006A527C">
            <w:pPr>
              <w:pStyle w:val="RefLabel"/>
              <w:rPr>
                <w:szCs w:val="18"/>
              </w:rPr>
            </w:pPr>
            <w:r w:rsidRPr="005850DE">
              <w:rPr>
                <w:szCs w:val="18"/>
              </w:rPr>
              <w:t>[RFC5322]</w:t>
            </w:r>
          </w:p>
        </w:tc>
        <w:tc>
          <w:tcPr>
            <w:tcW w:w="7920" w:type="dxa"/>
          </w:tcPr>
          <w:p w:rsidR="00C11E8D" w:rsidRPr="00CE1B29" w:rsidRDefault="007E566E" w:rsidP="001B799A">
            <w:pPr>
              <w:pStyle w:val="RefDesc"/>
              <w:rPr>
                <w:szCs w:val="18"/>
                <w:lang w:val="sv-SE"/>
              </w:rPr>
            </w:pPr>
            <w:r w:rsidRPr="00E16918">
              <w:rPr>
                <w:szCs w:val="18"/>
                <w:lang w:val="fr-FR"/>
              </w:rPr>
              <w:t>“</w:t>
            </w:r>
            <w:r w:rsidR="00C11E8D" w:rsidRPr="00845CC3">
              <w:rPr>
                <w:szCs w:val="18"/>
                <w:lang w:val="en-GB"/>
              </w:rPr>
              <w:t xml:space="preserve">Internet Message Format”, P. Resnick, October 2008. </w:t>
            </w:r>
            <w:hyperlink r:id="rId40" w:history="1">
              <w:r w:rsidR="00C11E8D" w:rsidRPr="005850DE">
                <w:rPr>
                  <w:rStyle w:val="a9"/>
                  <w:szCs w:val="18"/>
                  <w:lang w:val="en-GB"/>
                </w:rPr>
                <w:t>URL:</w:t>
              </w:r>
              <w:r w:rsidR="00C11E8D" w:rsidRPr="006B462F">
                <w:rPr>
                  <w:rStyle w:val="a9"/>
                  <w:szCs w:val="18"/>
                  <w:lang w:val="sv-SE"/>
                </w:rPr>
                <w:t>http://www.ietf.or</w:t>
              </w:r>
              <w:r w:rsidR="00C11E8D" w:rsidRPr="00CE1B29">
                <w:rPr>
                  <w:rStyle w:val="a9"/>
                  <w:szCs w:val="18"/>
                  <w:lang w:val="sv-SE"/>
                </w:rPr>
                <w:t>g/rfc/rfc5322.txt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[RFC5365]</w:t>
            </w:r>
          </w:p>
        </w:tc>
        <w:tc>
          <w:tcPr>
            <w:tcW w:w="7920" w:type="dxa"/>
          </w:tcPr>
          <w:p w:rsidR="00F21DDC" w:rsidRPr="005917AF" w:rsidRDefault="00F21DDC" w:rsidP="00ED2B68">
            <w:pPr>
              <w:pStyle w:val="RefDesc"/>
              <w:rPr>
                <w:snapToGrid/>
                <w:szCs w:val="18"/>
              </w:rPr>
            </w:pPr>
            <w:r w:rsidRPr="005850DE">
              <w:rPr>
                <w:szCs w:val="18"/>
              </w:rPr>
              <w:t>“</w:t>
            </w:r>
            <w:r w:rsidRPr="005850DE">
              <w:rPr>
                <w:snapToGrid/>
                <w:szCs w:val="18"/>
              </w:rPr>
              <w:t>Multiple-Recipient MESSAGE Requests in the Session Initiation Protocol (SIP)”</w:t>
            </w:r>
            <w:r w:rsidR="006F2CC9" w:rsidRPr="005850DE">
              <w:rPr>
                <w:snapToGrid/>
                <w:szCs w:val="18"/>
              </w:rPr>
              <w:t xml:space="preserve">, M. Garcia-Martin et al, October 2008, </w:t>
            </w:r>
            <w:hyperlink r:id="rId41" w:history="1">
              <w:r w:rsidR="005917AF">
                <w:rPr>
                  <w:rStyle w:val="a9"/>
                  <w:szCs w:val="18"/>
                </w:rPr>
                <w:t>URL:</w:t>
              </w:r>
              <w:r w:rsidRPr="005850DE">
                <w:rPr>
                  <w:rStyle w:val="a9"/>
                  <w:szCs w:val="18"/>
                </w:rPr>
                <w:t>http://www.ietf.org/rfc/rfc5365.txt</w:t>
              </w:r>
            </w:hyperlink>
          </w:p>
        </w:tc>
      </w:tr>
      <w:tr w:rsidR="00F21DDC" w:rsidRPr="005850DE" w:rsidTr="00ED2B68">
        <w:trPr>
          <w:cantSplit/>
          <w:jc w:val="center"/>
        </w:trPr>
        <w:tc>
          <w:tcPr>
            <w:tcW w:w="2160" w:type="dxa"/>
          </w:tcPr>
          <w:p w:rsidR="00F21DDC" w:rsidRPr="005850DE" w:rsidRDefault="00F21DDC" w:rsidP="006A527C">
            <w:pPr>
              <w:pStyle w:val="RefLabel"/>
              <w:rPr>
                <w:szCs w:val="18"/>
              </w:rPr>
            </w:pPr>
            <w:r w:rsidRPr="005850DE">
              <w:rPr>
                <w:szCs w:val="18"/>
              </w:rPr>
              <w:t>[RFC5366]</w:t>
            </w:r>
          </w:p>
        </w:tc>
        <w:tc>
          <w:tcPr>
            <w:tcW w:w="7920" w:type="dxa"/>
          </w:tcPr>
          <w:p w:rsidR="00F21DDC" w:rsidRPr="005917AF" w:rsidRDefault="00F21DDC" w:rsidP="00ED2B68">
            <w:pPr>
              <w:pStyle w:val="RefDesc"/>
              <w:rPr>
                <w:szCs w:val="18"/>
              </w:rPr>
            </w:pPr>
            <w:r w:rsidRPr="005850DE">
              <w:rPr>
                <w:szCs w:val="18"/>
              </w:rPr>
              <w:t>“Conference Establishment Using Request-Contained Lists in the Session Initiation Protocol (SIP)”</w:t>
            </w:r>
            <w:r w:rsidR="006F2CC9" w:rsidRPr="005850DE">
              <w:rPr>
                <w:szCs w:val="18"/>
              </w:rPr>
              <w:t xml:space="preserve">, G. Camarillo et al, October 2008, </w:t>
            </w:r>
            <w:hyperlink r:id="rId42" w:history="1">
              <w:r w:rsidRPr="005850DE">
                <w:rPr>
                  <w:rStyle w:val="a9"/>
                  <w:szCs w:val="18"/>
                  <w:lang w:val="sv-SE"/>
                </w:rPr>
                <w:t>URL</w:t>
              </w:r>
              <w:r w:rsidR="005917AF">
                <w:rPr>
                  <w:rStyle w:val="a9"/>
                  <w:szCs w:val="18"/>
                  <w:lang w:val="sv-SE"/>
                </w:rPr>
                <w:t>:</w:t>
              </w:r>
              <w:r w:rsidRPr="005850DE">
                <w:rPr>
                  <w:rStyle w:val="a9"/>
                  <w:szCs w:val="18"/>
                  <w:lang w:val="sv-SE"/>
                </w:rPr>
                <w:t>http://www.ietf.org/rfc/rfc5366.txt</w:t>
              </w:r>
            </w:hyperlink>
          </w:p>
        </w:tc>
      </w:tr>
      <w:tr w:rsidR="003F3ED8" w:rsidRPr="005850DE" w:rsidTr="00ED2B68">
        <w:trPr>
          <w:cantSplit/>
          <w:jc w:val="center"/>
        </w:trPr>
        <w:tc>
          <w:tcPr>
            <w:tcW w:w="2160" w:type="dxa"/>
          </w:tcPr>
          <w:p w:rsidR="003F3ED8" w:rsidRPr="005850DE" w:rsidRDefault="003F3ED8" w:rsidP="006A527C">
            <w:pPr>
              <w:pStyle w:val="RefLabel"/>
              <w:rPr>
                <w:szCs w:val="18"/>
              </w:rPr>
            </w:pPr>
            <w:r w:rsidRPr="005850DE">
              <w:rPr>
                <w:szCs w:val="18"/>
              </w:rPr>
              <w:t>[RFC5438]</w:t>
            </w:r>
          </w:p>
        </w:tc>
        <w:tc>
          <w:tcPr>
            <w:tcW w:w="7920" w:type="dxa"/>
          </w:tcPr>
          <w:p w:rsidR="003F3ED8" w:rsidRPr="005850DE" w:rsidRDefault="003F3ED8" w:rsidP="001B799A">
            <w:pPr>
              <w:pStyle w:val="RefDesc"/>
              <w:rPr>
                <w:szCs w:val="18"/>
                <w:lang w:val="sv-SE"/>
              </w:rPr>
            </w:pPr>
            <w:r w:rsidRPr="005850DE">
              <w:rPr>
                <w:szCs w:val="18"/>
                <w:lang w:val="fr-FR"/>
              </w:rPr>
              <w:t>“Instant Message Disposition Notification (IMDN)”</w:t>
            </w:r>
            <w:r w:rsidR="00F30F64" w:rsidRPr="005850DE">
              <w:rPr>
                <w:szCs w:val="18"/>
                <w:lang w:val="fr-FR"/>
              </w:rPr>
              <w:t xml:space="preserve">, E. Burger et al, January 2009, </w:t>
            </w:r>
            <w:hyperlink r:id="rId43" w:history="1">
              <w:r w:rsidR="005917AF">
                <w:rPr>
                  <w:rStyle w:val="a9"/>
                  <w:szCs w:val="18"/>
                  <w:lang w:val="sv-SE"/>
                </w:rPr>
                <w:t>URL:</w:t>
              </w:r>
              <w:r w:rsidRPr="005850DE">
                <w:rPr>
                  <w:rStyle w:val="a9"/>
                  <w:szCs w:val="18"/>
                  <w:lang w:val="sv-SE"/>
                </w:rPr>
                <w:t>http://www.ietf.org/rfc/rfc5438.txt</w:t>
              </w:r>
            </w:hyperlink>
          </w:p>
        </w:tc>
      </w:tr>
      <w:tr w:rsidR="00644888" w:rsidRPr="005850DE" w:rsidTr="00ED2B68">
        <w:trPr>
          <w:cantSplit/>
          <w:jc w:val="center"/>
        </w:trPr>
        <w:tc>
          <w:tcPr>
            <w:tcW w:w="2160" w:type="dxa"/>
          </w:tcPr>
          <w:p w:rsidR="00644888" w:rsidRPr="005850DE" w:rsidRDefault="00644888" w:rsidP="006A527C">
            <w:pPr>
              <w:pStyle w:val="RefLabel"/>
              <w:rPr>
                <w:szCs w:val="18"/>
              </w:rPr>
            </w:pPr>
            <w:r w:rsidRPr="005850DE">
              <w:rPr>
                <w:szCs w:val="18"/>
              </w:rPr>
              <w:t>[RFC5547]</w:t>
            </w:r>
          </w:p>
        </w:tc>
        <w:tc>
          <w:tcPr>
            <w:tcW w:w="7920" w:type="dxa"/>
          </w:tcPr>
          <w:p w:rsidR="00644888" w:rsidRPr="005917AF" w:rsidRDefault="00644888" w:rsidP="00ED2B68">
            <w:pPr>
              <w:pStyle w:val="RefDesc"/>
              <w:rPr>
                <w:szCs w:val="18"/>
                <w:lang w:val="en-GB"/>
              </w:rPr>
            </w:pPr>
            <w:r w:rsidRPr="005850DE">
              <w:rPr>
                <w:szCs w:val="18"/>
                <w:lang w:val="en-GB"/>
              </w:rPr>
              <w:t xml:space="preserve">“A Session Description Protocol (SDP) Offer/Answer Mechanism to Enable File Transfer”, M. Garcia-Martin et al, May 2009, </w:t>
            </w:r>
            <w:hyperlink r:id="rId44" w:history="1">
              <w:r w:rsidR="005917AF">
                <w:rPr>
                  <w:rStyle w:val="a9"/>
                  <w:szCs w:val="18"/>
                  <w:lang w:val="sv-SE"/>
                </w:rPr>
                <w:t>URL:</w:t>
              </w:r>
              <w:r w:rsidR="00BF5108" w:rsidRPr="005850DE">
                <w:rPr>
                  <w:rStyle w:val="a9"/>
                  <w:szCs w:val="18"/>
                  <w:lang w:val="sv-SE"/>
                </w:rPr>
                <w:t>http://www.ietf.org/rfc/rfc5547.txt</w:t>
              </w:r>
            </w:hyperlink>
          </w:p>
        </w:tc>
      </w:tr>
      <w:tr w:rsidR="001F4DAB" w:rsidRPr="00EE583F" w:rsidTr="00EA5DAC">
        <w:trPr>
          <w:cantSplit/>
          <w:jc w:val="center"/>
        </w:trPr>
        <w:tc>
          <w:tcPr>
            <w:tcW w:w="2160" w:type="dxa"/>
          </w:tcPr>
          <w:p w:rsidR="001F4DAB" w:rsidRPr="005644E5" w:rsidRDefault="001F4DAB" w:rsidP="00EA5DAC">
            <w:pPr>
              <w:pStyle w:val="RefLabel"/>
              <w:rPr>
                <w:szCs w:val="18"/>
              </w:rPr>
            </w:pPr>
            <w:r w:rsidRPr="005644E5">
              <w:rPr>
                <w:szCs w:val="18"/>
              </w:rPr>
              <w:t>[RFC6135]</w:t>
            </w:r>
          </w:p>
        </w:tc>
        <w:tc>
          <w:tcPr>
            <w:tcW w:w="7920" w:type="dxa"/>
          </w:tcPr>
          <w:p w:rsidR="001F4DAB" w:rsidRPr="00EE583F" w:rsidRDefault="001F4DAB" w:rsidP="00EA5DAC">
            <w:pPr>
              <w:pStyle w:val="RefDesc"/>
              <w:rPr>
                <w:szCs w:val="18"/>
                <w:lang w:val="en-GB"/>
              </w:rPr>
            </w:pPr>
            <w:r w:rsidRPr="005644E5">
              <w:rPr>
                <w:szCs w:val="18"/>
                <w:lang w:val="en-GB"/>
              </w:rPr>
              <w:t xml:space="preserve">“An Alternative Connection Model for the Message Session Relay Protocol”, C. Holmberg et al, June 2010, </w:t>
            </w:r>
            <w:hyperlink r:id="rId45" w:history="1">
              <w:r w:rsidRPr="00EF15B2">
                <w:rPr>
                  <w:rStyle w:val="a9"/>
                  <w:szCs w:val="18"/>
                  <w:lang w:val="en-GB"/>
                </w:rPr>
                <w:t>URL:http://www.ietf.org/rfc/rfc6135.txt</w:t>
              </w:r>
            </w:hyperlink>
          </w:p>
        </w:tc>
      </w:tr>
      <w:tr w:rsidR="001F4DAB" w:rsidRPr="00EE583F" w:rsidTr="00EA5DAC">
        <w:trPr>
          <w:cantSplit/>
          <w:jc w:val="center"/>
        </w:trPr>
        <w:tc>
          <w:tcPr>
            <w:tcW w:w="2160" w:type="dxa"/>
          </w:tcPr>
          <w:p w:rsidR="001F4DAB" w:rsidRPr="005644E5" w:rsidRDefault="005917AF" w:rsidP="00EA5DAC">
            <w:pPr>
              <w:pStyle w:val="RefLabel"/>
              <w:rPr>
                <w:szCs w:val="18"/>
              </w:rPr>
            </w:pPr>
            <w:r>
              <w:rPr>
                <w:szCs w:val="18"/>
              </w:rPr>
              <w:t>[RFC6714]</w:t>
            </w:r>
          </w:p>
        </w:tc>
        <w:tc>
          <w:tcPr>
            <w:tcW w:w="7920" w:type="dxa"/>
          </w:tcPr>
          <w:p w:rsidR="001F4DAB" w:rsidRPr="00EE583F" w:rsidRDefault="001F4DAB" w:rsidP="00EA5DAC">
            <w:pPr>
              <w:pStyle w:val="RefDesc"/>
              <w:rPr>
                <w:szCs w:val="18"/>
                <w:lang w:val="en-GB"/>
              </w:rPr>
            </w:pPr>
            <w:r w:rsidRPr="00EE583F">
              <w:rPr>
                <w:szCs w:val="18"/>
                <w:lang w:val="en-GB"/>
              </w:rPr>
              <w:t>“</w:t>
            </w:r>
            <w:r>
              <w:rPr>
                <w:szCs w:val="18"/>
                <w:lang w:val="en-GB"/>
              </w:rPr>
              <w:t>Connection Establishment for Media Anchoring (CEMA) for the Message Session Relay Protocol (MSRP)</w:t>
            </w:r>
            <w:r w:rsidRPr="00EE583F">
              <w:rPr>
                <w:szCs w:val="18"/>
                <w:lang w:val="en-GB"/>
              </w:rPr>
              <w:t>”,</w:t>
            </w:r>
            <w:r w:rsidRPr="005644E5">
              <w:rPr>
                <w:szCs w:val="18"/>
                <w:lang w:val="en-GB"/>
              </w:rPr>
              <w:t xml:space="preserve"> </w:t>
            </w:r>
            <w:r>
              <w:rPr>
                <w:szCs w:val="18"/>
                <w:lang w:val="en-GB"/>
              </w:rPr>
              <w:t>C. Holmberg et al, August 2012</w:t>
            </w:r>
            <w:r w:rsidRPr="00EE583F">
              <w:rPr>
                <w:szCs w:val="18"/>
                <w:lang w:val="en-GB"/>
              </w:rPr>
              <w:t>,</w:t>
            </w:r>
            <w:r>
              <w:rPr>
                <w:szCs w:val="18"/>
                <w:lang w:val="en-GB"/>
              </w:rPr>
              <w:t xml:space="preserve"> </w:t>
            </w:r>
            <w:hyperlink r:id="rId46" w:history="1">
              <w:r w:rsidRPr="00EF15B2">
                <w:rPr>
                  <w:rStyle w:val="a9"/>
                  <w:szCs w:val="18"/>
                  <w:lang w:val="en-GB"/>
                </w:rPr>
                <w:t>URL:http://www.ietf.org/rfc/rfc6714.txt</w:t>
              </w:r>
            </w:hyperlink>
          </w:p>
        </w:tc>
      </w:tr>
      <w:tr w:rsidR="00553A19" w:rsidRPr="005850DE" w:rsidTr="00ED2B68">
        <w:trPr>
          <w:cantSplit/>
          <w:jc w:val="center"/>
        </w:trPr>
        <w:tc>
          <w:tcPr>
            <w:tcW w:w="2160" w:type="dxa"/>
          </w:tcPr>
          <w:p w:rsidR="00553A19" w:rsidRPr="001F4DAB" w:rsidRDefault="00553A19" w:rsidP="006A527C">
            <w:pPr>
              <w:pStyle w:val="RefLabel"/>
              <w:rPr>
                <w:szCs w:val="18"/>
              </w:rPr>
            </w:pPr>
            <w:r w:rsidRPr="001F4DAB">
              <w:rPr>
                <w:szCs w:val="18"/>
              </w:rPr>
              <w:t>[SCRRULES]</w:t>
            </w:r>
          </w:p>
        </w:tc>
        <w:tc>
          <w:tcPr>
            <w:tcW w:w="7920" w:type="dxa"/>
          </w:tcPr>
          <w:p w:rsidR="00553A19" w:rsidRPr="00AC2608" w:rsidRDefault="00553A19" w:rsidP="001B799A">
            <w:pPr>
              <w:pStyle w:val="RefDesc"/>
              <w:rPr>
                <w:szCs w:val="18"/>
                <w:lang w:val="sv-SE"/>
              </w:rPr>
            </w:pPr>
            <w:r w:rsidRPr="001F4DAB">
              <w:rPr>
                <w:szCs w:val="18"/>
                <w:lang w:val="en-GB"/>
              </w:rPr>
              <w:t xml:space="preserve">“SCR Rules and Procedures”, Open Mobile Alliance™, OMA-ORG-SCR_Rules_and_Procedures-V1_0, </w:t>
            </w:r>
            <w:hyperlink r:id="rId47" w:history="1">
              <w:r w:rsidR="005917AF">
                <w:rPr>
                  <w:rStyle w:val="a9"/>
                  <w:szCs w:val="18"/>
                  <w:lang w:val="sv-SE"/>
                </w:rPr>
                <w:t>URL:</w:t>
              </w:r>
              <w:r w:rsidRPr="001F4DAB">
                <w:rPr>
                  <w:rStyle w:val="a9"/>
                  <w:szCs w:val="18"/>
                  <w:lang w:val="sv-SE"/>
                </w:rPr>
                <w:t>http://www.openmobilealliance.org/</w:t>
              </w:r>
            </w:hyperlink>
          </w:p>
        </w:tc>
      </w:tr>
      <w:tr w:rsidR="00553A19" w:rsidRPr="005850DE" w:rsidTr="00ED2B68">
        <w:trPr>
          <w:cantSplit/>
          <w:jc w:val="center"/>
        </w:trPr>
        <w:tc>
          <w:tcPr>
            <w:tcW w:w="2160" w:type="dxa"/>
          </w:tcPr>
          <w:p w:rsidR="00553A19" w:rsidRPr="005850DE" w:rsidRDefault="00553A19" w:rsidP="006A527C">
            <w:pPr>
              <w:pStyle w:val="RefLabel"/>
              <w:rPr>
                <w:szCs w:val="18"/>
              </w:rPr>
            </w:pPr>
            <w:r w:rsidRPr="005850DE">
              <w:rPr>
                <w:szCs w:val="18"/>
                <w:lang w:eastAsia="ko-KR"/>
              </w:rPr>
              <w:t>[SMPP]</w:t>
            </w:r>
          </w:p>
        </w:tc>
        <w:tc>
          <w:tcPr>
            <w:tcW w:w="7920" w:type="dxa"/>
          </w:tcPr>
          <w:p w:rsidR="00553A19" w:rsidRPr="005917AF" w:rsidRDefault="00553A19" w:rsidP="00ED2B68">
            <w:pPr>
              <w:pStyle w:val="RefDesc"/>
              <w:rPr>
                <w:szCs w:val="18"/>
                <w:lang w:val="en-GB" w:eastAsia="ko-KR"/>
              </w:rPr>
            </w:pPr>
            <w:r w:rsidRPr="005850DE">
              <w:rPr>
                <w:szCs w:val="18"/>
                <w:lang w:val="en-GB" w:eastAsia="ko-KR"/>
              </w:rPr>
              <w:t>“SMPP v3.4: ‘Short Message Peer-to-Peer Protocol Specification”,</w:t>
            </w:r>
            <w:r w:rsidR="005917AF">
              <w:rPr>
                <w:szCs w:val="18"/>
                <w:lang w:val="en-GB" w:eastAsia="ko-KR"/>
              </w:rPr>
              <w:t xml:space="preserve"> </w:t>
            </w:r>
            <w:hyperlink r:id="rId48" w:history="1">
              <w:r w:rsidR="005917AF">
                <w:rPr>
                  <w:rStyle w:val="a9"/>
                  <w:szCs w:val="18"/>
                  <w:lang w:val="sv-SE" w:eastAsia="ko-KR"/>
                </w:rPr>
                <w:t>URL:</w:t>
              </w:r>
              <w:r w:rsidRPr="005850DE">
                <w:rPr>
                  <w:rStyle w:val="a9"/>
                  <w:szCs w:val="18"/>
                  <w:lang w:val="sv-SE"/>
                </w:rPr>
                <w:t>http://www.smsforum.net</w:t>
              </w:r>
            </w:hyperlink>
          </w:p>
        </w:tc>
      </w:tr>
      <w:tr w:rsidR="00553A19" w:rsidRPr="005850DE" w:rsidTr="00ED2B68">
        <w:trPr>
          <w:cantSplit/>
          <w:jc w:val="center"/>
        </w:trPr>
        <w:tc>
          <w:tcPr>
            <w:tcW w:w="2160" w:type="dxa"/>
          </w:tcPr>
          <w:p w:rsidR="00553A19" w:rsidRPr="005850DE" w:rsidRDefault="00553A19" w:rsidP="006A527C">
            <w:pPr>
              <w:pStyle w:val="RefLabel"/>
              <w:rPr>
                <w:szCs w:val="18"/>
                <w:lang w:eastAsia="ko-KR"/>
              </w:rPr>
            </w:pPr>
            <w:r w:rsidRPr="005850DE">
              <w:rPr>
                <w:szCs w:val="18"/>
              </w:rPr>
              <w:t>[</w:t>
            </w:r>
            <w:r w:rsidRPr="005850DE">
              <w:rPr>
                <w:szCs w:val="18"/>
                <w:lang w:eastAsia="ko-KR"/>
              </w:rPr>
              <w:t>STD11]</w:t>
            </w:r>
          </w:p>
        </w:tc>
        <w:tc>
          <w:tcPr>
            <w:tcW w:w="7920" w:type="dxa"/>
          </w:tcPr>
          <w:p w:rsidR="00553A19" w:rsidRPr="00CE1B29" w:rsidRDefault="007E566E" w:rsidP="00ED2B68">
            <w:pPr>
              <w:pStyle w:val="RefDesc"/>
              <w:rPr>
                <w:szCs w:val="18"/>
                <w:lang w:val="en-GB" w:eastAsia="ko-KR"/>
              </w:rPr>
            </w:pPr>
            <w:r w:rsidRPr="004B13F0">
              <w:rPr>
                <w:szCs w:val="18"/>
                <w:lang w:val="en-CA"/>
              </w:rPr>
              <w:t>“</w:t>
            </w:r>
            <w:r w:rsidR="00553A19" w:rsidRPr="00845CC3">
              <w:rPr>
                <w:szCs w:val="18"/>
              </w:rPr>
              <w:t>Standard for the Format of ARPA Inter</w:t>
            </w:r>
            <w:r w:rsidR="00553A19" w:rsidRPr="005A1609">
              <w:rPr>
                <w:szCs w:val="18"/>
              </w:rPr>
              <w:t xml:space="preserve">net Text Messages”, D. Crocker, August 1982, </w:t>
            </w:r>
            <w:hyperlink r:id="rId49" w:history="1">
              <w:r w:rsidR="005917AF">
                <w:rPr>
                  <w:rStyle w:val="a9"/>
                  <w:szCs w:val="18"/>
                  <w:lang w:val="sv-SE" w:eastAsia="ko-KR"/>
                </w:rPr>
                <w:t>URL:</w:t>
              </w:r>
              <w:r w:rsidR="00BF5108" w:rsidRPr="00CE1B29">
                <w:rPr>
                  <w:rStyle w:val="a9"/>
                  <w:szCs w:val="18"/>
                </w:rPr>
                <w:t>http://www.ietf.org/rfc/rfc822.txt</w:t>
              </w:r>
            </w:hyperlink>
          </w:p>
        </w:tc>
      </w:tr>
      <w:tr w:rsidR="000156BE" w:rsidRPr="007A0683" w:rsidTr="006F3E05">
        <w:trPr>
          <w:cantSplit/>
          <w:jc w:val="center"/>
        </w:trPr>
        <w:tc>
          <w:tcPr>
            <w:tcW w:w="2160" w:type="dxa"/>
          </w:tcPr>
          <w:p w:rsidR="000156BE" w:rsidRPr="005850DE" w:rsidRDefault="000156BE" w:rsidP="006F3E05">
            <w:pPr>
              <w:pStyle w:val="RefLabel"/>
              <w:rPr>
                <w:szCs w:val="18"/>
              </w:rPr>
            </w:pPr>
            <w:r w:rsidRPr="005850DE">
              <w:rPr>
                <w:szCs w:val="18"/>
              </w:rPr>
              <w:t>[X.S0004-641]</w:t>
            </w:r>
          </w:p>
        </w:tc>
        <w:tc>
          <w:tcPr>
            <w:tcW w:w="7920" w:type="dxa"/>
          </w:tcPr>
          <w:p w:rsidR="000156BE" w:rsidRPr="005917AF" w:rsidRDefault="007E566E" w:rsidP="006F3E05">
            <w:pPr>
              <w:pStyle w:val="RefDesc"/>
              <w:rPr>
                <w:szCs w:val="18"/>
                <w:lang w:val="fr-FR"/>
              </w:rPr>
            </w:pPr>
            <w:r w:rsidRPr="00E16918">
              <w:rPr>
                <w:szCs w:val="18"/>
                <w:lang w:val="fr-FR"/>
              </w:rPr>
              <w:t>“</w:t>
            </w:r>
            <w:r w:rsidR="000156BE" w:rsidRPr="009E2120">
              <w:rPr>
                <w:szCs w:val="18"/>
                <w:lang w:val="fr-FR"/>
              </w:rPr>
              <w:t xml:space="preserve">Mobile Application Part (MAP) – SMS”, </w:t>
            </w:r>
            <w:hyperlink r:id="rId50" w:history="1">
              <w:r w:rsidR="000156BE" w:rsidRPr="005850DE">
                <w:rPr>
                  <w:rStyle w:val="a9"/>
                  <w:szCs w:val="18"/>
                  <w:lang w:val="fr-FR"/>
                </w:rPr>
                <w:t>X.S0004-641-E v2.0</w:t>
              </w:r>
            </w:hyperlink>
            <w:r w:rsidR="005917AF">
              <w:rPr>
                <w:szCs w:val="18"/>
                <w:lang w:val="fr-FR"/>
              </w:rPr>
              <w:t xml:space="preserve"> </w:t>
            </w:r>
            <w:hyperlink r:id="rId51" w:history="1">
              <w:r w:rsidR="005917AF">
                <w:rPr>
                  <w:rStyle w:val="a9"/>
                  <w:szCs w:val="18"/>
                  <w:lang w:val="fr-FR"/>
                </w:rPr>
                <w:t>URL:</w:t>
              </w:r>
              <w:r w:rsidR="000156BE" w:rsidRPr="005850DE">
                <w:rPr>
                  <w:rStyle w:val="a9"/>
                  <w:szCs w:val="18"/>
                  <w:lang w:val="fr-FR"/>
                </w:rPr>
                <w:t>http://3gpp2.org/</w:t>
              </w:r>
            </w:hyperlink>
          </w:p>
        </w:tc>
      </w:tr>
      <w:tr w:rsidR="00553A19" w:rsidRPr="005850DE" w:rsidTr="00ED2B68">
        <w:trPr>
          <w:cantSplit/>
          <w:jc w:val="center"/>
        </w:trPr>
        <w:tc>
          <w:tcPr>
            <w:tcW w:w="2160" w:type="dxa"/>
          </w:tcPr>
          <w:p w:rsidR="00553A19" w:rsidRPr="005850DE" w:rsidRDefault="00553A19" w:rsidP="00424961">
            <w:pPr>
              <w:pStyle w:val="RefLabel"/>
              <w:rPr>
                <w:szCs w:val="18"/>
              </w:rPr>
            </w:pPr>
            <w:r w:rsidRPr="005850DE">
              <w:rPr>
                <w:szCs w:val="18"/>
              </w:rPr>
              <w:t>[X.S0016-000]</w:t>
            </w:r>
          </w:p>
        </w:tc>
        <w:tc>
          <w:tcPr>
            <w:tcW w:w="7920" w:type="dxa"/>
          </w:tcPr>
          <w:p w:rsidR="00553A19" w:rsidRPr="005850DE" w:rsidRDefault="00553A19" w:rsidP="00ED2B68">
            <w:pPr>
              <w:pStyle w:val="RefDesc"/>
              <w:rPr>
                <w:szCs w:val="18"/>
              </w:rPr>
            </w:pPr>
            <w:r w:rsidRPr="005850DE">
              <w:rPr>
                <w:szCs w:val="18"/>
              </w:rPr>
              <w:t xml:space="preserve">“3GPP2 MMS Specification Overview Multimedia Messaging System Specification - Revision B”, </w:t>
            </w:r>
            <w:hyperlink r:id="rId52" w:history="1">
              <w:r w:rsidRPr="005850DE">
                <w:rPr>
                  <w:szCs w:val="18"/>
                </w:rPr>
                <w:t>X.S0016-000-B v1.0</w:t>
              </w:r>
            </w:hyperlink>
            <w:r w:rsidRPr="005850DE">
              <w:rPr>
                <w:szCs w:val="18"/>
              </w:rPr>
              <w:t>.</w:t>
            </w:r>
            <w:r w:rsidR="005917AF">
              <w:rPr>
                <w:szCs w:val="18"/>
              </w:rPr>
              <w:t xml:space="preserve"> </w:t>
            </w:r>
            <w:hyperlink r:id="rId53" w:history="1">
              <w:r w:rsidR="005917AF">
                <w:rPr>
                  <w:rStyle w:val="a9"/>
                  <w:szCs w:val="18"/>
                  <w:lang w:val="sv-SE"/>
                </w:rPr>
                <w:t>URL:</w:t>
              </w:r>
              <w:r w:rsidRPr="005850DE">
                <w:rPr>
                  <w:rStyle w:val="a9"/>
                  <w:szCs w:val="18"/>
                  <w:lang w:val="sv-SE"/>
                </w:rPr>
                <w:t>http://3gpp2.org/</w:t>
              </w:r>
            </w:hyperlink>
          </w:p>
        </w:tc>
      </w:tr>
    </w:tbl>
    <w:p w:rsidR="00651D13" w:rsidRDefault="00651D13" w:rsidP="00591611">
      <w:pPr>
        <w:pStyle w:val="2"/>
        <w:tabs>
          <w:tab w:val="clear" w:pos="1290"/>
          <w:tab w:val="num" w:pos="851"/>
        </w:tabs>
        <w:ind w:hanging="1290"/>
      </w:pPr>
      <w:bookmarkStart w:id="21" w:name="_Toc51147378"/>
      <w:bookmarkStart w:id="22" w:name="_Toc246325325"/>
      <w:bookmarkStart w:id="23" w:name="_Toc267991384"/>
      <w:bookmarkStart w:id="24" w:name="_Toc495419238"/>
      <w:r>
        <w:t>Informative References</w:t>
      </w:r>
      <w:bookmarkEnd w:id="21"/>
      <w:bookmarkEnd w:id="22"/>
      <w:bookmarkEnd w:id="23"/>
      <w:bookmarkEnd w:id="24"/>
    </w:p>
    <w:tbl>
      <w:tblPr>
        <w:tblW w:w="0" w:type="auto"/>
        <w:jc w:val="center"/>
        <w:tblLayout w:type="fixed"/>
        <w:tblLook w:val="0000"/>
      </w:tblPr>
      <w:tblGrid>
        <w:gridCol w:w="2163"/>
        <w:gridCol w:w="7932"/>
      </w:tblGrid>
      <w:tr w:rsidR="00EB7A81" w:rsidRPr="00BF5108" w:rsidTr="00F21DDC">
        <w:trPr>
          <w:trHeight w:val="668"/>
          <w:jc w:val="center"/>
        </w:trPr>
        <w:tc>
          <w:tcPr>
            <w:tcW w:w="2163" w:type="dxa"/>
          </w:tcPr>
          <w:p w:rsidR="00EB7A81" w:rsidRPr="00BF5108" w:rsidRDefault="00EB7A81" w:rsidP="00EB7A81">
            <w:pPr>
              <w:rPr>
                <w:sz w:val="18"/>
                <w:szCs w:val="18"/>
              </w:rPr>
            </w:pPr>
            <w:r w:rsidRPr="00BF5108">
              <w:rPr>
                <w:b/>
                <w:sz w:val="18"/>
                <w:szCs w:val="18"/>
              </w:rPr>
              <w:t>[</w:t>
            </w:r>
            <w:r w:rsidRPr="00BF5108">
              <w:rPr>
                <w:rFonts w:hint="eastAsia"/>
                <w:b/>
                <w:sz w:val="18"/>
                <w:szCs w:val="18"/>
              </w:rPr>
              <w:t>MAILEXT</w:t>
            </w:r>
            <w:r w:rsidRPr="00BF5108">
              <w:rPr>
                <w:b/>
                <w:sz w:val="18"/>
                <w:szCs w:val="18"/>
              </w:rPr>
              <w:t>]</w:t>
            </w:r>
          </w:p>
        </w:tc>
        <w:tc>
          <w:tcPr>
            <w:tcW w:w="7932" w:type="dxa"/>
          </w:tcPr>
          <w:p w:rsidR="00EB7A81" w:rsidRPr="00BF5108" w:rsidRDefault="00EB7A81" w:rsidP="001B799A">
            <w:pPr>
              <w:pStyle w:val="RefDesc"/>
              <w:rPr>
                <w:szCs w:val="18"/>
                <w:lang w:val="sv-SE"/>
              </w:rPr>
            </w:pPr>
            <w:r w:rsidRPr="00BF5108">
              <w:rPr>
                <w:rFonts w:hint="eastAsia"/>
                <w:szCs w:val="18"/>
              </w:rPr>
              <w:t>Internet</w:t>
            </w:r>
            <w:r w:rsidRPr="00BF5108">
              <w:rPr>
                <w:szCs w:val="18"/>
              </w:rPr>
              <w:t xml:space="preserve"> Draft: “Common Internet Message Header Fields”,  September 2002, </w:t>
            </w:r>
            <w:hyperlink r:id="rId54" w:history="1">
              <w:r w:rsidRPr="0093619B">
                <w:rPr>
                  <w:rStyle w:val="a9"/>
                  <w:bCs w:val="0"/>
                  <w:szCs w:val="18"/>
                  <w:lang w:val="sv-SE"/>
                </w:rPr>
                <w:t>URL:</w:t>
              </w:r>
              <w:r w:rsidRPr="004B13F0">
                <w:rPr>
                  <w:rStyle w:val="a9"/>
                  <w:szCs w:val="18"/>
                  <w:lang w:val="en-CA"/>
                </w:rPr>
                <w:t>http://people.dsv.su.se/~jpalme/ietf/mail-headers/mail-headers.html</w:t>
              </w:r>
            </w:hyperlink>
          </w:p>
        </w:tc>
      </w:tr>
      <w:tr w:rsidR="006A527C" w:rsidRPr="00BF5108" w:rsidTr="00F21DDC">
        <w:trPr>
          <w:trHeight w:val="668"/>
          <w:jc w:val="center"/>
        </w:trPr>
        <w:tc>
          <w:tcPr>
            <w:tcW w:w="2163" w:type="dxa"/>
          </w:tcPr>
          <w:p w:rsidR="006A527C" w:rsidRPr="00BF5108" w:rsidRDefault="006A527C" w:rsidP="006A527C">
            <w:pPr>
              <w:pStyle w:val="RefLabel"/>
              <w:rPr>
                <w:szCs w:val="18"/>
              </w:rPr>
            </w:pPr>
            <w:r w:rsidRPr="00BF5108">
              <w:rPr>
                <w:szCs w:val="18"/>
              </w:rPr>
              <w:t>[OMADICT]</w:t>
            </w:r>
          </w:p>
        </w:tc>
        <w:tc>
          <w:tcPr>
            <w:tcW w:w="7932" w:type="dxa"/>
          </w:tcPr>
          <w:p w:rsidR="006A527C" w:rsidRPr="00BF5108" w:rsidRDefault="006A527C" w:rsidP="00300796">
            <w:pPr>
              <w:pStyle w:val="RefDesc"/>
              <w:spacing w:before="0" w:after="0"/>
              <w:rPr>
                <w:i/>
                <w:iCs/>
                <w:szCs w:val="18"/>
              </w:rPr>
            </w:pPr>
            <w:r w:rsidRPr="00BF5108">
              <w:rPr>
                <w:szCs w:val="18"/>
              </w:rPr>
              <w:t>“Dictionary for OMA Specifications”, Open Mobile Alliance</w:t>
            </w:r>
            <w:r w:rsidRPr="00BF5108">
              <w:rPr>
                <w:rFonts w:cs="Arial"/>
                <w:szCs w:val="18"/>
              </w:rPr>
              <w:t>™,</w:t>
            </w:r>
            <w:r w:rsidRPr="00BF5108">
              <w:rPr>
                <w:szCs w:val="18"/>
              </w:rPr>
              <w:br/>
              <w:t>OMA-ORG-Dictionary-V</w:t>
            </w:r>
            <w:r w:rsidR="000E6A35" w:rsidRPr="00BF5108">
              <w:rPr>
                <w:rFonts w:hint="eastAsia"/>
                <w:szCs w:val="18"/>
                <w:lang w:eastAsia="ko-KR"/>
              </w:rPr>
              <w:t>2_</w:t>
            </w:r>
            <w:r w:rsidR="00300796" w:rsidRPr="00BF5108">
              <w:rPr>
                <w:szCs w:val="18"/>
                <w:lang w:eastAsia="ko-KR"/>
              </w:rPr>
              <w:t>9</w:t>
            </w:r>
            <w:r w:rsidRPr="00BF5108">
              <w:rPr>
                <w:szCs w:val="18"/>
              </w:rPr>
              <w:t xml:space="preserve">, </w:t>
            </w:r>
            <w:hyperlink r:id="rId55" w:history="1">
              <w:r w:rsidR="00D0194C">
                <w:rPr>
                  <w:rStyle w:val="a9"/>
                  <w:szCs w:val="18"/>
                </w:rPr>
                <w:t>URL:</w:t>
              </w:r>
              <w:r w:rsidR="00BF5108" w:rsidRPr="006F3E05">
                <w:rPr>
                  <w:rStyle w:val="a9"/>
                  <w:szCs w:val="18"/>
                </w:rPr>
                <w:t>http://www.openmobilealliance.org/</w:t>
              </w:r>
            </w:hyperlink>
          </w:p>
        </w:tc>
      </w:tr>
    </w:tbl>
    <w:p w:rsidR="00651D13" w:rsidRDefault="00651D13">
      <w:pPr>
        <w:pStyle w:val="1"/>
      </w:pPr>
      <w:bookmarkStart w:id="25" w:name="_Toc246325326"/>
      <w:bookmarkStart w:id="26" w:name="_Toc267991385"/>
      <w:bookmarkStart w:id="27" w:name="_Ref374016480"/>
      <w:bookmarkStart w:id="28" w:name="_Toc495419239"/>
      <w:r>
        <w:lastRenderedPageBreak/>
        <w:t>Terminology and Conventions</w:t>
      </w:r>
      <w:bookmarkEnd w:id="18"/>
      <w:bookmarkEnd w:id="25"/>
      <w:bookmarkEnd w:id="26"/>
      <w:bookmarkEnd w:id="27"/>
      <w:bookmarkEnd w:id="28"/>
    </w:p>
    <w:p w:rsidR="00651D13" w:rsidRDefault="00651D13" w:rsidP="00591611">
      <w:pPr>
        <w:pStyle w:val="2"/>
        <w:tabs>
          <w:tab w:val="clear" w:pos="1290"/>
          <w:tab w:val="num" w:pos="851"/>
        </w:tabs>
        <w:ind w:left="993" w:hanging="993"/>
      </w:pPr>
      <w:bookmarkStart w:id="29" w:name="_Toc51147380"/>
      <w:bookmarkStart w:id="30" w:name="_Toc246325327"/>
      <w:bookmarkStart w:id="31" w:name="_Toc267991386"/>
      <w:bookmarkStart w:id="32" w:name="_Toc495419240"/>
      <w:bookmarkStart w:id="33" w:name="_Ref511812783"/>
      <w:bookmarkStart w:id="34" w:name="_Toc51149239"/>
      <w:r>
        <w:t>Conventions</w:t>
      </w:r>
      <w:bookmarkEnd w:id="29"/>
      <w:bookmarkEnd w:id="30"/>
      <w:bookmarkEnd w:id="31"/>
      <w:bookmarkEnd w:id="32"/>
    </w:p>
    <w:p w:rsidR="00651D13" w:rsidRDefault="00651D13">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651D13" w:rsidRDefault="00651D13">
      <w:pPr>
        <w:rPr>
          <w:snapToGrid w:val="0"/>
          <w:lang w:val="en-US"/>
        </w:rPr>
      </w:pPr>
      <w:r>
        <w:rPr>
          <w:snapToGrid w:val="0"/>
          <w:lang w:val="en-US"/>
        </w:rPr>
        <w:t>All sections and appendixes, except “Scope” and “Introduction”, are normative, unless they are explicitly indicated to be informative.</w:t>
      </w:r>
    </w:p>
    <w:p w:rsidR="00651D13" w:rsidRDefault="00651D13" w:rsidP="00591611">
      <w:pPr>
        <w:pStyle w:val="2"/>
        <w:tabs>
          <w:tab w:val="clear" w:pos="1290"/>
          <w:tab w:val="num" w:pos="851"/>
        </w:tabs>
        <w:ind w:hanging="1290"/>
      </w:pPr>
      <w:bookmarkStart w:id="35" w:name="_Toc51147381"/>
      <w:bookmarkStart w:id="36" w:name="_Toc246325328"/>
      <w:bookmarkStart w:id="37" w:name="_Toc267991387"/>
      <w:bookmarkStart w:id="38" w:name="_Toc495419241"/>
      <w:r>
        <w:t>Definitions</w:t>
      </w:r>
      <w:bookmarkEnd w:id="35"/>
      <w:bookmarkEnd w:id="36"/>
      <w:bookmarkEnd w:id="37"/>
      <w:bookmarkEnd w:id="38"/>
    </w:p>
    <w:tbl>
      <w:tblPr>
        <w:tblW w:w="0" w:type="auto"/>
        <w:jc w:val="center"/>
        <w:tblLook w:val="0000"/>
      </w:tblPr>
      <w:tblGrid>
        <w:gridCol w:w="3119"/>
        <w:gridCol w:w="6961"/>
      </w:tblGrid>
      <w:tr w:rsidR="002D7CB1" w:rsidRPr="00DE77E1" w:rsidTr="00901923">
        <w:trPr>
          <w:jc w:val="center"/>
        </w:trPr>
        <w:tc>
          <w:tcPr>
            <w:tcW w:w="3119" w:type="dxa"/>
          </w:tcPr>
          <w:p w:rsidR="002D7CB1" w:rsidRPr="00DE77E1" w:rsidRDefault="002D7CB1" w:rsidP="00901923">
            <w:pPr>
              <w:pStyle w:val="DefLabel"/>
              <w:rPr>
                <w:b w:val="0"/>
                <w:bCs/>
                <w:snapToGrid/>
                <w:szCs w:val="18"/>
                <w:lang w:eastAsia="ko-KR"/>
              </w:rPr>
            </w:pPr>
            <w:smartTag w:uri="urn:schemas-microsoft-com:office:smarttags" w:element="PersonName">
              <w:r w:rsidRPr="00DE77E1">
                <w:rPr>
                  <w:b w:val="0"/>
                  <w:bCs/>
                  <w:snapToGrid/>
                  <w:szCs w:val="18"/>
                  <w:lang w:eastAsia="ko-KR"/>
                </w:rPr>
                <w:t>CPM</w:t>
              </w:r>
            </w:smartTag>
            <w:r w:rsidRPr="00DE77E1">
              <w:rPr>
                <w:b w:val="0"/>
                <w:bCs/>
                <w:snapToGrid/>
                <w:szCs w:val="18"/>
                <w:lang w:eastAsia="ko-KR"/>
              </w:rPr>
              <w:t xml:space="preserve"> Address</w:t>
            </w:r>
          </w:p>
        </w:tc>
        <w:tc>
          <w:tcPr>
            <w:tcW w:w="6961" w:type="dxa"/>
            <w:vAlign w:val="center"/>
          </w:tcPr>
          <w:p w:rsidR="002D7CB1" w:rsidRPr="006F3E05" w:rsidRDefault="002D7CB1" w:rsidP="00901923">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Ad-hoc Group</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9F5CB7" w:rsidRPr="005850DE" w:rsidTr="00ED2B68">
        <w:trPr>
          <w:jc w:val="center"/>
        </w:trPr>
        <w:tc>
          <w:tcPr>
            <w:tcW w:w="3119" w:type="dxa"/>
          </w:tcPr>
          <w:p w:rsidR="009F5CB7" w:rsidRPr="005850DE" w:rsidRDefault="009F5CB7" w:rsidP="00197BFC">
            <w:pPr>
              <w:pStyle w:val="DefLabel"/>
              <w:rPr>
                <w:b w:val="0"/>
                <w:bCs/>
                <w:snapToGrid/>
                <w:szCs w:val="18"/>
                <w:lang w:eastAsia="ko-KR"/>
              </w:rPr>
            </w:pPr>
            <w:r w:rsidRPr="005850DE">
              <w:rPr>
                <w:b w:val="0"/>
                <w:bCs/>
                <w:snapToGrid/>
                <w:szCs w:val="18"/>
                <w:lang w:eastAsia="ko-KR"/>
              </w:rPr>
              <w:t>CPM Chat Message</w:t>
            </w:r>
          </w:p>
        </w:tc>
        <w:tc>
          <w:tcPr>
            <w:tcW w:w="6961" w:type="dxa"/>
            <w:vAlign w:val="center"/>
          </w:tcPr>
          <w:p w:rsidR="009F5CB7" w:rsidRPr="006F3E05" w:rsidRDefault="009F5CB7" w:rsidP="00197BFC">
            <w:pPr>
              <w:pStyle w:val="DefDesc"/>
              <w:rPr>
                <w:szCs w:val="18"/>
                <w:lang w:eastAsia="ko-KR"/>
              </w:rPr>
            </w:pPr>
            <w:r w:rsidRPr="006F3E05">
              <w:rPr>
                <w:szCs w:val="18"/>
                <w:lang w:eastAsia="ko-KR"/>
              </w:rPr>
              <w:t>See [OMA-CPM-RD].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Client</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Contribution Identity</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[OMA-CPM-SD].</w:t>
            </w:r>
          </w:p>
        </w:tc>
      </w:tr>
      <w:tr w:rsidR="00BC7C42" w:rsidRPr="005850DE" w:rsidTr="00ED2B68">
        <w:trPr>
          <w:jc w:val="center"/>
        </w:trPr>
        <w:tc>
          <w:tcPr>
            <w:tcW w:w="3119" w:type="dxa"/>
          </w:tcPr>
          <w:p w:rsidR="00BC7C42" w:rsidRPr="005850DE" w:rsidRDefault="00BC7C42" w:rsidP="00197BFC">
            <w:pPr>
              <w:pStyle w:val="DefLabel"/>
              <w:rPr>
                <w:b w:val="0"/>
                <w:bCs/>
                <w:snapToGrid/>
                <w:szCs w:val="18"/>
                <w:lang w:eastAsia="ko-KR"/>
              </w:rPr>
            </w:pPr>
            <w:r w:rsidRPr="005850DE">
              <w:rPr>
                <w:b w:val="0"/>
                <w:bCs/>
                <w:snapToGrid/>
                <w:szCs w:val="18"/>
                <w:lang w:eastAsia="ko-KR"/>
              </w:rPr>
              <w:t xml:space="preserve">CPM Controlling </w:t>
            </w:r>
            <w:r w:rsidRPr="005850DE">
              <w:rPr>
                <w:b w:val="0"/>
                <w:szCs w:val="18"/>
                <w:lang w:eastAsia="ko-KR"/>
              </w:rPr>
              <w:t>Function</w:t>
            </w:r>
          </w:p>
        </w:tc>
        <w:tc>
          <w:tcPr>
            <w:tcW w:w="6961" w:type="dxa"/>
            <w:vAlign w:val="center"/>
          </w:tcPr>
          <w:p w:rsidR="00BC7C42" w:rsidRPr="006F3E05" w:rsidRDefault="00BC7C42" w:rsidP="00197BFC">
            <w:pPr>
              <w:pStyle w:val="DefDesc"/>
              <w:rPr>
                <w:szCs w:val="18"/>
                <w:lang w:eastAsia="ko-KR"/>
              </w:rPr>
            </w:pPr>
            <w:r w:rsidRPr="006F3E05">
              <w:rPr>
                <w:szCs w:val="18"/>
                <w:lang w:eastAsia="ko-KR"/>
              </w:rPr>
              <w:t>See [OMA-CPM-AD].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Conversation Identity</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[OMA-CPM-SD].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Feature Tag</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[OMA-CPM-SD].</w:t>
            </w:r>
          </w:p>
        </w:tc>
      </w:tr>
      <w:tr w:rsidR="00644888" w:rsidRPr="005850DE" w:rsidTr="00ED2B68">
        <w:trPr>
          <w:jc w:val="center"/>
        </w:trPr>
        <w:tc>
          <w:tcPr>
            <w:tcW w:w="3119" w:type="dxa"/>
          </w:tcPr>
          <w:p w:rsidR="00644888" w:rsidRPr="005850DE" w:rsidRDefault="00644888" w:rsidP="00197BFC">
            <w:pPr>
              <w:pStyle w:val="DefLabel"/>
              <w:rPr>
                <w:b w:val="0"/>
                <w:bCs/>
                <w:snapToGrid/>
                <w:szCs w:val="18"/>
                <w:lang w:eastAsia="ko-KR"/>
              </w:rPr>
            </w:pPr>
            <w:r w:rsidRPr="005850DE">
              <w:rPr>
                <w:b w:val="0"/>
                <w:bCs/>
                <w:snapToGrid/>
                <w:szCs w:val="18"/>
                <w:lang w:eastAsia="ko-KR"/>
              </w:rPr>
              <w:t>CPM File Transfer</w:t>
            </w:r>
          </w:p>
        </w:tc>
        <w:tc>
          <w:tcPr>
            <w:tcW w:w="6961" w:type="dxa"/>
            <w:vAlign w:val="center"/>
          </w:tcPr>
          <w:p w:rsidR="00644888" w:rsidRPr="006F3E05" w:rsidRDefault="00644888" w:rsidP="00197BFC">
            <w:pPr>
              <w:pStyle w:val="DefDesc"/>
              <w:rPr>
                <w:szCs w:val="18"/>
                <w:lang w:eastAsia="ko-KR"/>
              </w:rPr>
            </w:pPr>
            <w:r w:rsidRPr="006F3E05">
              <w:rPr>
                <w:szCs w:val="18"/>
                <w:lang w:eastAsia="ko-KR"/>
              </w:rPr>
              <w:t>See [OMA-CPM-RD].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r w:rsidRPr="005850DE">
              <w:rPr>
                <w:b w:val="0"/>
                <w:bCs/>
                <w:snapToGrid/>
                <w:szCs w:val="18"/>
                <w:lang w:eastAsia="ko-KR"/>
              </w:rPr>
              <w:t>CPM Message</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Participating Function</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Pre-defined Group</w:t>
            </w:r>
          </w:p>
        </w:tc>
        <w:tc>
          <w:tcPr>
            <w:tcW w:w="6961" w:type="dxa"/>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Session</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Session Invitation</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9F5CB7" w:rsidRPr="005850DE" w:rsidTr="00ED2B68">
        <w:trPr>
          <w:jc w:val="center"/>
        </w:trPr>
        <w:tc>
          <w:tcPr>
            <w:tcW w:w="3119" w:type="dxa"/>
          </w:tcPr>
          <w:p w:rsidR="009F5CB7" w:rsidRPr="005850DE" w:rsidRDefault="009F5CB7" w:rsidP="00197BFC">
            <w:pPr>
              <w:pStyle w:val="DefLabel"/>
              <w:rPr>
                <w:b w:val="0"/>
                <w:bCs/>
                <w:snapToGrid/>
                <w:szCs w:val="18"/>
                <w:lang w:eastAsia="ko-KR"/>
              </w:rPr>
            </w:pPr>
            <w:r w:rsidRPr="005850DE">
              <w:rPr>
                <w:b w:val="0"/>
                <w:szCs w:val="18"/>
              </w:rPr>
              <w:t>CPM Standalone Message</w:t>
            </w:r>
          </w:p>
        </w:tc>
        <w:tc>
          <w:tcPr>
            <w:tcW w:w="6961" w:type="dxa"/>
            <w:vAlign w:val="center"/>
          </w:tcPr>
          <w:p w:rsidR="009F5CB7" w:rsidRPr="006F3E05" w:rsidRDefault="009F5CB7" w:rsidP="00197BFC">
            <w:pPr>
              <w:pStyle w:val="DefDesc"/>
              <w:rPr>
                <w:szCs w:val="18"/>
                <w:lang w:eastAsia="ko-KR"/>
              </w:rPr>
            </w:pPr>
            <w:r w:rsidRPr="006F3E05">
              <w:rPr>
                <w:szCs w:val="18"/>
                <w:lang w:eastAsia="ko-KR"/>
              </w:rPr>
              <w:t>See [OMA-CPM-RD].</w:t>
            </w:r>
          </w:p>
        </w:tc>
      </w:tr>
      <w:tr w:rsidR="00197BFC" w:rsidRPr="005850DE" w:rsidTr="00ED2B68">
        <w:trPr>
          <w:jc w:val="center"/>
        </w:trPr>
        <w:tc>
          <w:tcPr>
            <w:tcW w:w="3119" w:type="dxa"/>
          </w:tcPr>
          <w:p w:rsidR="00197BFC" w:rsidRPr="005850DE" w:rsidRDefault="00197BFC" w:rsidP="00197BFC">
            <w:pPr>
              <w:pStyle w:val="DefLabel"/>
              <w:rPr>
                <w:b w:val="0"/>
                <w:bCs/>
                <w:snapToGrid/>
                <w:szCs w:val="18"/>
                <w:lang w:eastAsia="ko-KR"/>
              </w:rPr>
            </w:pPr>
            <w:smartTag w:uri="urn:schemas-microsoft-com:office:smarttags" w:element="PersonName">
              <w:r w:rsidRPr="005850DE">
                <w:rPr>
                  <w:b w:val="0"/>
                  <w:bCs/>
                  <w:snapToGrid/>
                  <w:szCs w:val="18"/>
                  <w:lang w:eastAsia="ko-KR"/>
                </w:rPr>
                <w:t>CPM</w:t>
              </w:r>
            </w:smartTag>
            <w:r w:rsidRPr="005850DE">
              <w:rPr>
                <w:b w:val="0"/>
                <w:bCs/>
                <w:snapToGrid/>
                <w:szCs w:val="18"/>
                <w:lang w:eastAsia="ko-KR"/>
              </w:rPr>
              <w:t xml:space="preserve"> User</w:t>
            </w:r>
          </w:p>
        </w:tc>
        <w:tc>
          <w:tcPr>
            <w:tcW w:w="6961" w:type="dxa"/>
            <w:vAlign w:val="center"/>
          </w:tcPr>
          <w:p w:rsidR="00197BFC" w:rsidRPr="006F3E05" w:rsidRDefault="00197BFC" w:rsidP="00197BFC">
            <w:pPr>
              <w:pStyle w:val="Def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7D3CD4" w:rsidRPr="005850DE" w:rsidTr="00ED2B68">
        <w:trPr>
          <w:jc w:val="center"/>
        </w:trPr>
        <w:tc>
          <w:tcPr>
            <w:tcW w:w="3119" w:type="dxa"/>
          </w:tcPr>
          <w:p w:rsidR="007D3CD4" w:rsidRPr="006F3E05" w:rsidRDefault="007D3CD4" w:rsidP="000C17E5">
            <w:pPr>
              <w:pStyle w:val="AbbrLabel"/>
              <w:rPr>
                <w:b w:val="0"/>
                <w:szCs w:val="18"/>
              </w:rPr>
            </w:pPr>
            <w:r w:rsidRPr="005850DE">
              <w:rPr>
                <w:b w:val="0"/>
                <w:szCs w:val="18"/>
                <w:lang w:eastAsia="ko-KR"/>
              </w:rPr>
              <w:t>ENUM</w:t>
            </w:r>
          </w:p>
        </w:tc>
        <w:tc>
          <w:tcPr>
            <w:tcW w:w="6961" w:type="dxa"/>
            <w:vAlign w:val="center"/>
          </w:tcPr>
          <w:p w:rsidR="007D3CD4" w:rsidRPr="006F3E05" w:rsidRDefault="007D3CD4" w:rsidP="000C17E5">
            <w:pPr>
              <w:pStyle w:val="AbbrDesc"/>
              <w:rPr>
                <w:szCs w:val="18"/>
              </w:rPr>
            </w:pPr>
            <w:r w:rsidRPr="006F3E05">
              <w:rPr>
                <w:szCs w:val="18"/>
                <w:lang w:eastAsia="ko-KR"/>
              </w:rPr>
              <w:t>Telephone number mapping standard (E.164 NUmber Mapping) as defined in [RFC3761]</w:t>
            </w:r>
            <w:r w:rsidR="00197BFC" w:rsidRPr="006F3E05">
              <w:rPr>
                <w:szCs w:val="18"/>
                <w:lang w:eastAsia="ko-KR"/>
              </w:rPr>
              <w:t>.</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Interworking Function</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Interworking Selection Function</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Large Message Mode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Media</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Media Plane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Media Type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[OMA-DICT].</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Non-CPM Communication Service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-RD].</w:t>
            </w:r>
          </w:p>
        </w:tc>
      </w:tr>
      <w:tr w:rsidR="00197BFC" w:rsidRPr="005850DE" w:rsidTr="00ED2B68">
        <w:trPr>
          <w:jc w:val="center"/>
        </w:trPr>
        <w:tc>
          <w:tcPr>
            <w:tcW w:w="3119" w:type="dxa"/>
          </w:tcPr>
          <w:p w:rsidR="00197BFC" w:rsidRPr="005850DE" w:rsidRDefault="00197BFC" w:rsidP="00197BFC">
            <w:pPr>
              <w:pStyle w:val="AbbrLabel"/>
              <w:rPr>
                <w:b w:val="0"/>
                <w:szCs w:val="18"/>
                <w:lang w:val="fr-FR" w:eastAsia="ko-KR"/>
              </w:rPr>
            </w:pPr>
            <w:r w:rsidRPr="005850DE">
              <w:rPr>
                <w:b w:val="0"/>
                <w:szCs w:val="18"/>
                <w:lang w:val="fr-FR" w:eastAsia="ko-KR"/>
              </w:rPr>
              <w:t>Non-</w:t>
            </w:r>
            <w:smartTag w:uri="urn:schemas-microsoft-com:office:smarttags" w:element="PersonName">
              <w:r w:rsidRPr="005850DE">
                <w:rPr>
                  <w:b w:val="0"/>
                  <w:szCs w:val="18"/>
                  <w:lang w:val="fr-FR" w:eastAsia="ko-KR"/>
                </w:rPr>
                <w:t>CPM</w:t>
              </w:r>
            </w:smartTag>
            <w:r w:rsidR="00D0194C">
              <w:rPr>
                <w:b w:val="0"/>
                <w:szCs w:val="18"/>
                <w:lang w:val="fr-FR" w:eastAsia="ko-KR"/>
              </w:rPr>
              <w:t xml:space="preserve"> Communication Service </w:t>
            </w:r>
            <w:r w:rsidRPr="005850DE">
              <w:rPr>
                <w:b w:val="0"/>
                <w:szCs w:val="18"/>
                <w:lang w:val="fr-FR" w:eastAsia="ko-KR"/>
              </w:rPr>
              <w:t>Identifier</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[OMA-CPM-SD].</w:t>
            </w:r>
          </w:p>
        </w:tc>
      </w:tr>
      <w:tr w:rsidR="00197BFC" w:rsidRPr="005850DE" w:rsidTr="00ED2B68">
        <w:trPr>
          <w:jc w:val="center"/>
        </w:trPr>
        <w:tc>
          <w:tcPr>
            <w:tcW w:w="3119" w:type="dxa"/>
          </w:tcPr>
          <w:p w:rsidR="00197BFC" w:rsidRPr="005850DE" w:rsidRDefault="00197BFC" w:rsidP="00197BFC">
            <w:pPr>
              <w:pStyle w:val="AbbrLabel"/>
              <w:rPr>
                <w:b w:val="0"/>
                <w:szCs w:val="18"/>
                <w:lang w:eastAsia="ko-KR"/>
              </w:rPr>
            </w:pPr>
            <w:r w:rsidRPr="005850DE">
              <w:rPr>
                <w:b w:val="0"/>
                <w:szCs w:val="18"/>
                <w:lang w:eastAsia="ko-KR"/>
              </w:rPr>
              <w:t>Pager Mode</w:t>
            </w:r>
          </w:p>
        </w:tc>
        <w:tc>
          <w:tcPr>
            <w:tcW w:w="6961" w:type="dxa"/>
            <w:vAlign w:val="center"/>
          </w:tcPr>
          <w:p w:rsidR="00197BFC" w:rsidRPr="006F3E05" w:rsidRDefault="00197BFC" w:rsidP="00197BFC">
            <w:pPr>
              <w:pStyle w:val="AbbrDesc"/>
              <w:rPr>
                <w:szCs w:val="18"/>
                <w:lang w:eastAsia="ko-KR"/>
              </w:rPr>
            </w:pPr>
            <w:r w:rsidRPr="006F3E05">
              <w:rPr>
                <w:szCs w:val="18"/>
                <w:lang w:eastAsia="ko-KR"/>
              </w:rPr>
              <w:t>See [OMA-</w:t>
            </w:r>
            <w:smartTag w:uri="urn:schemas-microsoft-com:office:smarttags" w:element="PersonName">
              <w:r w:rsidRPr="006F3E05">
                <w:rPr>
                  <w:szCs w:val="18"/>
                  <w:lang w:eastAsia="ko-KR"/>
                </w:rPr>
                <w:t>CPM</w:t>
              </w:r>
            </w:smartTag>
            <w:r w:rsidRPr="006F3E05">
              <w:rPr>
                <w:szCs w:val="18"/>
                <w:lang w:eastAsia="ko-KR"/>
              </w:rPr>
              <w:t>-AD].</w:t>
            </w:r>
          </w:p>
        </w:tc>
      </w:tr>
    </w:tbl>
    <w:p w:rsidR="006A527C" w:rsidRPr="00804904" w:rsidRDefault="006A527C" w:rsidP="00591611">
      <w:pPr>
        <w:pStyle w:val="2"/>
        <w:tabs>
          <w:tab w:val="clear" w:pos="1290"/>
          <w:tab w:val="num" w:pos="851"/>
        </w:tabs>
        <w:ind w:hanging="1290"/>
      </w:pPr>
      <w:bookmarkStart w:id="39" w:name="_Toc246325329"/>
      <w:bookmarkStart w:id="40" w:name="_Toc267991388"/>
      <w:bookmarkStart w:id="41" w:name="_Toc495419242"/>
      <w:r w:rsidRPr="00804904">
        <w:t>Abbreviations</w:t>
      </w:r>
      <w:bookmarkEnd w:id="39"/>
      <w:bookmarkEnd w:id="40"/>
      <w:bookmarkEnd w:id="41"/>
    </w:p>
    <w:tbl>
      <w:tblPr>
        <w:tblW w:w="10155" w:type="dxa"/>
        <w:jc w:val="center"/>
        <w:tblLayout w:type="fixed"/>
        <w:tblLook w:val="0000"/>
      </w:tblPr>
      <w:tblGrid>
        <w:gridCol w:w="1451"/>
        <w:gridCol w:w="8704"/>
      </w:tblGrid>
      <w:tr w:rsidR="00B90757" w:rsidTr="00F21DDC">
        <w:trPr>
          <w:trHeight w:val="368"/>
          <w:jc w:val="center"/>
        </w:trPr>
        <w:tc>
          <w:tcPr>
            <w:tcW w:w="1451" w:type="dxa"/>
          </w:tcPr>
          <w:p w:rsidR="00B90757" w:rsidRDefault="00B90757" w:rsidP="00907D9E">
            <w:pPr>
              <w:pStyle w:val="DefLabel"/>
              <w:rPr>
                <w:bCs/>
                <w:snapToGrid/>
                <w:lang w:eastAsia="ko-KR"/>
              </w:rPr>
            </w:pPr>
            <w:r>
              <w:rPr>
                <w:bCs/>
                <w:snapToGrid/>
                <w:lang w:eastAsia="ko-KR"/>
              </w:rPr>
              <w:t>CPIM</w:t>
            </w:r>
          </w:p>
        </w:tc>
        <w:tc>
          <w:tcPr>
            <w:tcW w:w="8704" w:type="dxa"/>
            <w:vAlign w:val="center"/>
          </w:tcPr>
          <w:p w:rsidR="00B90757" w:rsidRDefault="00B90757" w:rsidP="002533C3">
            <w:pPr>
              <w:pStyle w:val="DefDesc"/>
              <w:rPr>
                <w:lang w:eastAsia="ko-KR"/>
              </w:rPr>
            </w:pPr>
            <w:r>
              <w:rPr>
                <w:lang w:eastAsia="ko-KR"/>
              </w:rPr>
              <w:t>Common Presence and Instant Messaging</w:t>
            </w:r>
          </w:p>
        </w:tc>
      </w:tr>
      <w:tr w:rsidR="007A77E0" w:rsidTr="00F21DDC">
        <w:trPr>
          <w:trHeight w:val="368"/>
          <w:jc w:val="center"/>
        </w:trPr>
        <w:tc>
          <w:tcPr>
            <w:tcW w:w="1451" w:type="dxa"/>
          </w:tcPr>
          <w:p w:rsidR="007A77E0" w:rsidRPr="00907D9E" w:rsidRDefault="007A77E0" w:rsidP="00907D9E">
            <w:pPr>
              <w:pStyle w:val="DefLabel"/>
              <w:rPr>
                <w:bCs/>
                <w:snapToGrid/>
                <w:lang w:eastAsia="ko-KR"/>
              </w:rPr>
            </w:pPr>
            <w:r>
              <w:rPr>
                <w:bCs/>
                <w:snapToGrid/>
                <w:lang w:eastAsia="ko-KR"/>
              </w:rPr>
              <w:t>CPM</w:t>
            </w:r>
          </w:p>
        </w:tc>
        <w:tc>
          <w:tcPr>
            <w:tcW w:w="8704" w:type="dxa"/>
            <w:vAlign w:val="center"/>
          </w:tcPr>
          <w:p w:rsidR="007A77E0" w:rsidRPr="002533C3" w:rsidRDefault="00300796" w:rsidP="00300796">
            <w:pPr>
              <w:pStyle w:val="DefDesc"/>
              <w:rPr>
                <w:lang w:eastAsia="ko-KR"/>
              </w:rPr>
            </w:pPr>
            <w:r>
              <w:rPr>
                <w:lang w:eastAsia="ko-KR"/>
              </w:rPr>
              <w:t>See [OMADICT]</w:t>
            </w:r>
          </w:p>
        </w:tc>
      </w:tr>
      <w:tr w:rsidR="001F4DAB" w:rsidRPr="002533C3" w:rsidTr="00EA5DAC">
        <w:trPr>
          <w:trHeight w:val="368"/>
          <w:jc w:val="center"/>
        </w:trPr>
        <w:tc>
          <w:tcPr>
            <w:tcW w:w="1451" w:type="dxa"/>
          </w:tcPr>
          <w:p w:rsidR="001F4DAB" w:rsidRPr="00907D9E" w:rsidRDefault="001F4DAB" w:rsidP="00EA5DAC">
            <w:pPr>
              <w:pStyle w:val="DefLabel"/>
              <w:rPr>
                <w:bCs/>
                <w:snapToGrid/>
                <w:lang w:eastAsia="ko-KR"/>
              </w:rPr>
            </w:pPr>
            <w:r>
              <w:rPr>
                <w:bCs/>
                <w:snapToGrid/>
                <w:lang w:eastAsia="ko-KR"/>
              </w:rPr>
              <w:t>CS</w:t>
            </w:r>
          </w:p>
        </w:tc>
        <w:tc>
          <w:tcPr>
            <w:tcW w:w="8704" w:type="dxa"/>
            <w:vAlign w:val="center"/>
          </w:tcPr>
          <w:p w:rsidR="001F4DAB" w:rsidRPr="002533C3" w:rsidRDefault="001F4DAB" w:rsidP="00EA5DAC">
            <w:pPr>
              <w:pStyle w:val="DefDesc"/>
              <w:rPr>
                <w:lang w:eastAsia="ko-KR"/>
              </w:rPr>
            </w:pPr>
            <w:r>
              <w:rPr>
                <w:lang w:eastAsia="ko-KR"/>
              </w:rPr>
              <w:t>Circuit Switch (2G)</w:t>
            </w:r>
          </w:p>
        </w:tc>
      </w:tr>
      <w:tr w:rsidR="002156B6" w:rsidTr="00F21DDC">
        <w:trPr>
          <w:trHeight w:val="368"/>
          <w:jc w:val="center"/>
        </w:trPr>
        <w:tc>
          <w:tcPr>
            <w:tcW w:w="1451" w:type="dxa"/>
          </w:tcPr>
          <w:p w:rsidR="002156B6" w:rsidRPr="00907D9E" w:rsidRDefault="002156B6" w:rsidP="00907D9E">
            <w:pPr>
              <w:pStyle w:val="DefLabel"/>
              <w:rPr>
                <w:bCs/>
                <w:snapToGrid/>
                <w:lang w:eastAsia="ko-KR"/>
              </w:rPr>
            </w:pPr>
            <w:r w:rsidRPr="00907D9E">
              <w:rPr>
                <w:bCs/>
                <w:snapToGrid/>
                <w:lang w:eastAsia="ko-KR"/>
              </w:rPr>
              <w:lastRenderedPageBreak/>
              <w:t>DNS</w:t>
            </w:r>
          </w:p>
        </w:tc>
        <w:tc>
          <w:tcPr>
            <w:tcW w:w="8704" w:type="dxa"/>
            <w:vAlign w:val="center"/>
          </w:tcPr>
          <w:p w:rsidR="002156B6" w:rsidRDefault="00300796" w:rsidP="00300796">
            <w:pPr>
              <w:pStyle w:val="DefDesc"/>
              <w:rPr>
                <w:lang w:eastAsia="ko-KR"/>
              </w:rPr>
            </w:pPr>
            <w:r>
              <w:rPr>
                <w:lang w:eastAsia="ko-KR"/>
              </w:rPr>
              <w:t>See [OMADICT]</w:t>
            </w:r>
          </w:p>
        </w:tc>
      </w:tr>
      <w:tr w:rsidR="004875FF" w:rsidTr="00F21DDC">
        <w:trPr>
          <w:trHeight w:val="368"/>
          <w:jc w:val="center"/>
        </w:trPr>
        <w:tc>
          <w:tcPr>
            <w:tcW w:w="1451" w:type="dxa"/>
          </w:tcPr>
          <w:p w:rsidR="004875FF" w:rsidRDefault="004875FF" w:rsidP="00F21DDC">
            <w:pPr>
              <w:pStyle w:val="AbbrLabel"/>
              <w:rPr>
                <w:lang w:eastAsia="ko-KR"/>
              </w:rPr>
            </w:pPr>
            <w:r>
              <w:rPr>
                <w:lang w:eastAsia="ko-KR"/>
              </w:rPr>
              <w:t>ENUM</w:t>
            </w:r>
          </w:p>
        </w:tc>
        <w:tc>
          <w:tcPr>
            <w:tcW w:w="8704" w:type="dxa"/>
            <w:vAlign w:val="center"/>
          </w:tcPr>
          <w:p w:rsidR="004875FF" w:rsidRDefault="004875FF" w:rsidP="00F21DDC">
            <w:pPr>
              <w:pStyle w:val="AbbrDesc"/>
              <w:rPr>
                <w:lang w:eastAsia="ko-KR"/>
              </w:rPr>
            </w:pPr>
            <w:r w:rsidRPr="002533C3">
              <w:rPr>
                <w:lang w:eastAsia="ko-KR"/>
              </w:rPr>
              <w:t>E.164 NUmber Mapping</w:t>
            </w:r>
          </w:p>
        </w:tc>
      </w:tr>
      <w:tr w:rsidR="00FE3BD3" w:rsidTr="00F21DDC">
        <w:trPr>
          <w:trHeight w:val="368"/>
          <w:jc w:val="center"/>
        </w:trPr>
        <w:tc>
          <w:tcPr>
            <w:tcW w:w="1451" w:type="dxa"/>
          </w:tcPr>
          <w:p w:rsidR="00FE3BD3" w:rsidRDefault="00FE3BD3" w:rsidP="00F21DDC">
            <w:pPr>
              <w:pStyle w:val="AbbrLabel"/>
              <w:rPr>
                <w:bCs w:val="0"/>
                <w:lang w:eastAsia="ko-KR"/>
              </w:rPr>
            </w:pPr>
            <w:r>
              <w:rPr>
                <w:rFonts w:hint="eastAsia"/>
                <w:lang w:eastAsia="ko-KR"/>
              </w:rPr>
              <w:t>ESME</w:t>
            </w:r>
          </w:p>
        </w:tc>
        <w:tc>
          <w:tcPr>
            <w:tcW w:w="8704" w:type="dxa"/>
            <w:vAlign w:val="center"/>
          </w:tcPr>
          <w:p w:rsidR="00FE3BD3" w:rsidRDefault="00FE3BD3" w:rsidP="00F21DDC">
            <w:pPr>
              <w:pStyle w:val="AbbrDesc"/>
              <w:rPr>
                <w:lang w:eastAsia="ko-KR"/>
              </w:rPr>
            </w:pPr>
            <w:r>
              <w:rPr>
                <w:rFonts w:hint="eastAsia"/>
                <w:lang w:eastAsia="ko-KR"/>
              </w:rPr>
              <w:t>External Short Message Entity</w:t>
            </w:r>
          </w:p>
        </w:tc>
      </w:tr>
      <w:tr w:rsidR="00C37038" w:rsidRPr="0051506C" w:rsidTr="00F21DDC">
        <w:trPr>
          <w:trHeight w:val="368"/>
          <w:jc w:val="center"/>
        </w:trPr>
        <w:tc>
          <w:tcPr>
            <w:tcW w:w="1451" w:type="dxa"/>
          </w:tcPr>
          <w:p w:rsidR="00C37038" w:rsidRDefault="00C37038" w:rsidP="00F21DDC">
            <w:pPr>
              <w:pStyle w:val="AbbrLabel"/>
              <w:rPr>
                <w:lang w:eastAsia="ko-KR"/>
              </w:rPr>
            </w:pPr>
            <w:r>
              <w:rPr>
                <w:bCs w:val="0"/>
                <w:lang w:eastAsia="ko-KR"/>
              </w:rPr>
              <w:t>IMDN</w:t>
            </w:r>
          </w:p>
        </w:tc>
        <w:tc>
          <w:tcPr>
            <w:tcW w:w="8704" w:type="dxa"/>
            <w:vAlign w:val="center"/>
          </w:tcPr>
          <w:p w:rsidR="00C37038" w:rsidRPr="0051506C" w:rsidRDefault="00300796" w:rsidP="00300796">
            <w:pPr>
              <w:pStyle w:val="AbbrDesc"/>
              <w:rPr>
                <w:lang w:val="fr-FR" w:eastAsia="ko-KR"/>
              </w:rPr>
            </w:pPr>
            <w:r>
              <w:rPr>
                <w:lang w:eastAsia="ko-KR"/>
              </w:rPr>
              <w:t>See [OMADICT]</w:t>
            </w:r>
          </w:p>
        </w:tc>
      </w:tr>
      <w:tr w:rsidR="00440C9E" w:rsidTr="00F21DDC">
        <w:trPr>
          <w:trHeight w:val="368"/>
          <w:jc w:val="center"/>
        </w:trPr>
        <w:tc>
          <w:tcPr>
            <w:tcW w:w="1451" w:type="dxa"/>
          </w:tcPr>
          <w:p w:rsidR="00440C9E" w:rsidRDefault="00440C9E" w:rsidP="00F21DDC">
            <w:pPr>
              <w:pStyle w:val="AbbrLabel"/>
              <w:rPr>
                <w:lang w:eastAsia="ko-KR"/>
              </w:rPr>
            </w:pPr>
            <w:r>
              <w:rPr>
                <w:lang w:eastAsia="ko-KR"/>
              </w:rPr>
              <w:t>IP</w:t>
            </w:r>
          </w:p>
        </w:tc>
        <w:tc>
          <w:tcPr>
            <w:tcW w:w="8704" w:type="dxa"/>
            <w:vAlign w:val="center"/>
          </w:tcPr>
          <w:p w:rsidR="00440C9E" w:rsidRDefault="00300796" w:rsidP="00300796">
            <w:pPr>
              <w:pStyle w:val="AbbrDesc"/>
              <w:rPr>
                <w:lang w:eastAsia="ko-KR"/>
              </w:rPr>
            </w:pPr>
            <w:r>
              <w:rPr>
                <w:lang w:eastAsia="ko-KR"/>
              </w:rPr>
              <w:t>See [OMADICT]</w:t>
            </w:r>
          </w:p>
        </w:tc>
      </w:tr>
      <w:tr w:rsidR="00746C22" w:rsidTr="00F21DDC">
        <w:trPr>
          <w:trHeight w:val="368"/>
          <w:jc w:val="center"/>
        </w:trPr>
        <w:tc>
          <w:tcPr>
            <w:tcW w:w="1451" w:type="dxa"/>
          </w:tcPr>
          <w:p w:rsidR="00746C22" w:rsidRDefault="00746C22" w:rsidP="00F21DDC">
            <w:pPr>
              <w:pStyle w:val="AbbrLabel"/>
            </w:pPr>
            <w:r>
              <w:t>IP-SM-GW</w:t>
            </w:r>
          </w:p>
        </w:tc>
        <w:tc>
          <w:tcPr>
            <w:tcW w:w="8704" w:type="dxa"/>
            <w:vAlign w:val="center"/>
          </w:tcPr>
          <w:p w:rsidR="00746C22" w:rsidRDefault="00300796" w:rsidP="00300796">
            <w:pPr>
              <w:pStyle w:val="AbbrDesc"/>
            </w:pPr>
            <w:r>
              <w:rPr>
                <w:lang w:eastAsia="ko-KR"/>
              </w:rPr>
              <w:t>See [OMADICT]</w:t>
            </w:r>
          </w:p>
        </w:tc>
      </w:tr>
      <w:tr w:rsidR="00C52010" w:rsidTr="00F21DDC">
        <w:trPr>
          <w:trHeight w:val="368"/>
          <w:jc w:val="center"/>
        </w:trPr>
        <w:tc>
          <w:tcPr>
            <w:tcW w:w="1451" w:type="dxa"/>
          </w:tcPr>
          <w:p w:rsidR="00C52010" w:rsidRDefault="00C52010" w:rsidP="00F21DDC">
            <w:pPr>
              <w:pStyle w:val="AbbrLabel"/>
            </w:pPr>
            <w:r w:rsidRPr="00475F0F">
              <w:rPr>
                <w:lang w:eastAsia="ko-KR"/>
              </w:rPr>
              <w:t>ISF</w:t>
            </w:r>
          </w:p>
        </w:tc>
        <w:tc>
          <w:tcPr>
            <w:tcW w:w="8704" w:type="dxa"/>
            <w:vAlign w:val="center"/>
          </w:tcPr>
          <w:p w:rsidR="00C52010" w:rsidRDefault="00300796" w:rsidP="00300796">
            <w:pPr>
              <w:pStyle w:val="AbbrDesc"/>
            </w:pPr>
            <w:r>
              <w:rPr>
                <w:lang w:eastAsia="ko-KR"/>
              </w:rPr>
              <w:t>See [OMADICT]</w:t>
            </w:r>
          </w:p>
        </w:tc>
      </w:tr>
      <w:tr w:rsidR="00C52010" w:rsidTr="00F21DDC">
        <w:trPr>
          <w:trHeight w:val="368"/>
          <w:jc w:val="center"/>
        </w:trPr>
        <w:tc>
          <w:tcPr>
            <w:tcW w:w="1451" w:type="dxa"/>
          </w:tcPr>
          <w:p w:rsidR="00C52010" w:rsidRDefault="00C52010" w:rsidP="00F21DDC">
            <w:pPr>
              <w:pStyle w:val="AbbrLabel"/>
            </w:pPr>
            <w:r w:rsidRPr="00475F0F">
              <w:rPr>
                <w:lang w:eastAsia="ko-KR"/>
              </w:rPr>
              <w:t>IWF</w:t>
            </w:r>
          </w:p>
        </w:tc>
        <w:tc>
          <w:tcPr>
            <w:tcW w:w="8704" w:type="dxa"/>
            <w:vAlign w:val="center"/>
          </w:tcPr>
          <w:p w:rsidR="00C52010" w:rsidRDefault="00300796" w:rsidP="00300796">
            <w:pPr>
              <w:pStyle w:val="AbbrDesc"/>
            </w:pPr>
            <w:r>
              <w:rPr>
                <w:lang w:eastAsia="ko-KR"/>
              </w:rPr>
              <w:t>See [OMADICT]</w:t>
            </w:r>
          </w:p>
        </w:tc>
      </w:tr>
      <w:tr w:rsidR="002156B6" w:rsidTr="00F21DDC">
        <w:trPr>
          <w:trHeight w:val="368"/>
          <w:jc w:val="center"/>
        </w:trPr>
        <w:tc>
          <w:tcPr>
            <w:tcW w:w="1451" w:type="dxa"/>
          </w:tcPr>
          <w:p w:rsidR="002156B6" w:rsidRPr="00907D9E" w:rsidRDefault="002156B6" w:rsidP="00907D9E">
            <w:pPr>
              <w:pStyle w:val="DefLabel"/>
              <w:rPr>
                <w:bCs/>
                <w:snapToGrid/>
                <w:lang w:eastAsia="ko-KR"/>
              </w:rPr>
            </w:pPr>
            <w:r w:rsidRPr="00907D9E">
              <w:rPr>
                <w:bCs/>
                <w:snapToGrid/>
                <w:lang w:eastAsia="ko-KR"/>
              </w:rPr>
              <w:t>MIME</w:t>
            </w:r>
          </w:p>
        </w:tc>
        <w:tc>
          <w:tcPr>
            <w:tcW w:w="8704" w:type="dxa"/>
            <w:vAlign w:val="center"/>
          </w:tcPr>
          <w:p w:rsidR="002156B6" w:rsidRDefault="00300796" w:rsidP="00300796">
            <w:pPr>
              <w:pStyle w:val="DefDesc"/>
              <w:rPr>
                <w:lang w:eastAsia="ko-KR"/>
              </w:rPr>
            </w:pPr>
            <w:r>
              <w:rPr>
                <w:lang w:eastAsia="ko-KR"/>
              </w:rPr>
              <w:t>See [OMADICT]</w:t>
            </w:r>
          </w:p>
        </w:tc>
      </w:tr>
      <w:tr w:rsidR="00DB70F5" w:rsidTr="00F21DDC">
        <w:trPr>
          <w:trHeight w:val="368"/>
          <w:jc w:val="center"/>
        </w:trPr>
        <w:tc>
          <w:tcPr>
            <w:tcW w:w="1451" w:type="dxa"/>
          </w:tcPr>
          <w:p w:rsidR="00DB70F5" w:rsidRPr="00907D9E" w:rsidRDefault="00DB70F5" w:rsidP="00907D9E">
            <w:pPr>
              <w:pStyle w:val="DefLabel"/>
              <w:rPr>
                <w:bCs/>
                <w:snapToGrid/>
                <w:lang w:eastAsia="ko-KR"/>
              </w:rPr>
            </w:pPr>
            <w:r>
              <w:rPr>
                <w:bCs/>
                <w:snapToGrid/>
                <w:lang w:eastAsia="ko-KR"/>
              </w:rPr>
              <w:t>MMS</w:t>
            </w:r>
          </w:p>
        </w:tc>
        <w:tc>
          <w:tcPr>
            <w:tcW w:w="8704" w:type="dxa"/>
            <w:vAlign w:val="center"/>
          </w:tcPr>
          <w:p w:rsidR="00DB70F5" w:rsidRPr="002D7DB2" w:rsidRDefault="00300796" w:rsidP="00300796">
            <w:pPr>
              <w:pStyle w:val="DefDesc"/>
              <w:rPr>
                <w:lang w:eastAsia="ko-KR"/>
              </w:rPr>
            </w:pPr>
            <w:r>
              <w:rPr>
                <w:lang w:eastAsia="ko-KR"/>
              </w:rPr>
              <w:t>See [OMADICT]</w:t>
            </w:r>
          </w:p>
        </w:tc>
      </w:tr>
      <w:tr w:rsidR="00D54560" w:rsidRPr="00FC2D0B" w:rsidTr="00F21DDC">
        <w:trPr>
          <w:trHeight w:val="368"/>
          <w:jc w:val="center"/>
        </w:trPr>
        <w:tc>
          <w:tcPr>
            <w:tcW w:w="1451" w:type="dxa"/>
          </w:tcPr>
          <w:p w:rsidR="00D54560" w:rsidRDefault="00C52010" w:rsidP="00907D9E">
            <w:pPr>
              <w:pStyle w:val="DefLabel"/>
              <w:rPr>
                <w:bCs/>
                <w:snapToGrid/>
                <w:lang w:eastAsia="ko-KR"/>
              </w:rPr>
            </w:pPr>
            <w:r>
              <w:rPr>
                <w:bCs/>
                <w:snapToGrid/>
                <w:lang w:eastAsia="ko-KR"/>
              </w:rPr>
              <w:t>MMS</w:t>
            </w:r>
            <w:r w:rsidR="00D0194C">
              <w:rPr>
                <w:bCs/>
                <w:snapToGrid/>
                <w:lang w:eastAsia="ko-KR"/>
              </w:rPr>
              <w:t xml:space="preserve"> R/S</w:t>
            </w:r>
          </w:p>
        </w:tc>
        <w:tc>
          <w:tcPr>
            <w:tcW w:w="8704" w:type="dxa"/>
            <w:vAlign w:val="center"/>
          </w:tcPr>
          <w:p w:rsidR="00D54560" w:rsidRPr="00FC2D0B" w:rsidRDefault="00C52010" w:rsidP="002533C3">
            <w:pPr>
              <w:pStyle w:val="DefDesc"/>
              <w:rPr>
                <w:lang w:val="it-IT" w:eastAsia="ko-KR"/>
              </w:rPr>
            </w:pPr>
            <w:r w:rsidRPr="00FC2D0B">
              <w:rPr>
                <w:lang w:val="it-IT" w:eastAsia="ko-KR"/>
              </w:rPr>
              <w:t>Multi Media Servi</w:t>
            </w:r>
            <w:r w:rsidR="00D54560" w:rsidRPr="00FC2D0B">
              <w:rPr>
                <w:lang w:val="it-IT" w:eastAsia="ko-KR"/>
              </w:rPr>
              <w:t>ce Relay/Server</w:t>
            </w:r>
          </w:p>
        </w:tc>
      </w:tr>
      <w:tr w:rsidR="002156B6" w:rsidTr="00F21DDC">
        <w:trPr>
          <w:trHeight w:val="368"/>
          <w:jc w:val="center"/>
        </w:trPr>
        <w:tc>
          <w:tcPr>
            <w:tcW w:w="1451" w:type="dxa"/>
          </w:tcPr>
          <w:p w:rsidR="002156B6" w:rsidRPr="00907D9E" w:rsidRDefault="002156B6" w:rsidP="00907D9E">
            <w:pPr>
              <w:pStyle w:val="DefLabel"/>
              <w:rPr>
                <w:bCs/>
                <w:snapToGrid/>
                <w:lang w:eastAsia="ko-KR"/>
              </w:rPr>
            </w:pPr>
            <w:r w:rsidRPr="00907D9E">
              <w:rPr>
                <w:bCs/>
                <w:snapToGrid/>
                <w:lang w:eastAsia="ko-KR"/>
              </w:rPr>
              <w:t>MSRP</w:t>
            </w:r>
          </w:p>
        </w:tc>
        <w:tc>
          <w:tcPr>
            <w:tcW w:w="8704" w:type="dxa"/>
            <w:vAlign w:val="center"/>
          </w:tcPr>
          <w:p w:rsidR="002156B6" w:rsidRDefault="00300796" w:rsidP="00300796">
            <w:pPr>
              <w:pStyle w:val="DefDesc"/>
              <w:rPr>
                <w:lang w:eastAsia="ko-KR"/>
              </w:rPr>
            </w:pPr>
            <w:r>
              <w:rPr>
                <w:lang w:eastAsia="ko-KR"/>
              </w:rPr>
              <w:t>See [OMADICT]</w:t>
            </w:r>
          </w:p>
        </w:tc>
      </w:tr>
      <w:tr w:rsidR="006A527C" w:rsidTr="00F21DDC">
        <w:trPr>
          <w:trHeight w:val="368"/>
          <w:jc w:val="center"/>
        </w:trPr>
        <w:tc>
          <w:tcPr>
            <w:tcW w:w="1451" w:type="dxa"/>
          </w:tcPr>
          <w:p w:rsidR="006A527C" w:rsidRPr="00746C22" w:rsidRDefault="006A527C" w:rsidP="00F21DDC">
            <w:pPr>
              <w:pStyle w:val="AbbrLabel"/>
            </w:pPr>
            <w:r w:rsidRPr="00746C22">
              <w:t>OMA</w:t>
            </w:r>
          </w:p>
        </w:tc>
        <w:tc>
          <w:tcPr>
            <w:tcW w:w="8704" w:type="dxa"/>
            <w:vAlign w:val="center"/>
          </w:tcPr>
          <w:p w:rsidR="006A527C" w:rsidRDefault="00300796" w:rsidP="00300796">
            <w:pPr>
              <w:pStyle w:val="AbbrDesc"/>
            </w:pPr>
            <w:r>
              <w:rPr>
                <w:lang w:eastAsia="ko-KR"/>
              </w:rPr>
              <w:t>See [OMADICT]</w:t>
            </w:r>
          </w:p>
        </w:tc>
      </w:tr>
      <w:tr w:rsidR="001F4DAB" w:rsidTr="00EA5DAC">
        <w:trPr>
          <w:trHeight w:val="368"/>
          <w:jc w:val="center"/>
        </w:trPr>
        <w:tc>
          <w:tcPr>
            <w:tcW w:w="1451" w:type="dxa"/>
          </w:tcPr>
          <w:p w:rsidR="001F4DAB" w:rsidRPr="00746C22" w:rsidRDefault="001F4DAB" w:rsidP="00EA5DAC">
            <w:pPr>
              <w:pStyle w:val="AbbrLabel"/>
            </w:pPr>
            <w:r>
              <w:t>PS</w:t>
            </w:r>
          </w:p>
        </w:tc>
        <w:tc>
          <w:tcPr>
            <w:tcW w:w="8704" w:type="dxa"/>
            <w:vAlign w:val="center"/>
          </w:tcPr>
          <w:p w:rsidR="001F4DAB" w:rsidRDefault="00D0194C" w:rsidP="00EA5DAC">
            <w:pPr>
              <w:pStyle w:val="AbbrDesc"/>
              <w:rPr>
                <w:lang w:eastAsia="ko-KR"/>
              </w:rPr>
            </w:pPr>
            <w:r>
              <w:rPr>
                <w:lang w:eastAsia="ko-KR"/>
              </w:rPr>
              <w:t>Packet Switch</w:t>
            </w:r>
          </w:p>
        </w:tc>
      </w:tr>
      <w:tr w:rsidR="004875FF" w:rsidTr="00F21DDC">
        <w:trPr>
          <w:trHeight w:val="368"/>
          <w:jc w:val="center"/>
        </w:trPr>
        <w:tc>
          <w:tcPr>
            <w:tcW w:w="1451" w:type="dxa"/>
          </w:tcPr>
          <w:p w:rsidR="004875FF" w:rsidRDefault="004875FF" w:rsidP="00F21DDC">
            <w:pPr>
              <w:pStyle w:val="AbbrLabel"/>
              <w:rPr>
                <w:lang w:eastAsia="ko-KR"/>
              </w:rPr>
            </w:pPr>
            <w:r w:rsidRPr="0084202D">
              <w:rPr>
                <w:lang w:eastAsia="ko-KR"/>
              </w:rPr>
              <w:t>SDP</w:t>
            </w:r>
          </w:p>
        </w:tc>
        <w:tc>
          <w:tcPr>
            <w:tcW w:w="8704" w:type="dxa"/>
            <w:vAlign w:val="center"/>
          </w:tcPr>
          <w:p w:rsidR="004875FF" w:rsidRDefault="00300796" w:rsidP="00300796">
            <w:pPr>
              <w:pStyle w:val="AbbrDesc"/>
              <w:rPr>
                <w:lang w:eastAsia="ko-KR"/>
              </w:rPr>
            </w:pPr>
            <w:r>
              <w:rPr>
                <w:lang w:eastAsia="ko-KR"/>
              </w:rPr>
              <w:t>See [OMADICT]</w:t>
            </w:r>
          </w:p>
        </w:tc>
      </w:tr>
      <w:tr w:rsidR="00D42E53" w:rsidTr="00F21DDC">
        <w:trPr>
          <w:trHeight w:val="368"/>
          <w:jc w:val="center"/>
        </w:trPr>
        <w:tc>
          <w:tcPr>
            <w:tcW w:w="1451" w:type="dxa"/>
          </w:tcPr>
          <w:p w:rsidR="00D42E53" w:rsidRDefault="00D42E53" w:rsidP="00F21DDC">
            <w:pPr>
              <w:pStyle w:val="AbbrLabel"/>
              <w:rPr>
                <w:lang w:eastAsia="ko-KR"/>
              </w:rPr>
            </w:pPr>
            <w:r>
              <w:rPr>
                <w:rFonts w:hint="eastAsia"/>
                <w:lang w:eastAsia="ko-KR"/>
              </w:rPr>
              <w:t>S</w:t>
            </w:r>
            <w:r>
              <w:rPr>
                <w:lang w:eastAsia="ko-KR"/>
              </w:rPr>
              <w:t>IP</w:t>
            </w:r>
          </w:p>
        </w:tc>
        <w:tc>
          <w:tcPr>
            <w:tcW w:w="8704" w:type="dxa"/>
            <w:vAlign w:val="center"/>
          </w:tcPr>
          <w:p w:rsidR="00D42E53" w:rsidRDefault="00300796" w:rsidP="00300796">
            <w:pPr>
              <w:pStyle w:val="AbbrDesc"/>
              <w:rPr>
                <w:lang w:eastAsia="ko-KR"/>
              </w:rPr>
            </w:pPr>
            <w:r>
              <w:rPr>
                <w:lang w:eastAsia="ko-KR"/>
              </w:rPr>
              <w:t>See [OMADICT]</w:t>
            </w:r>
          </w:p>
        </w:tc>
      </w:tr>
      <w:tr w:rsidR="00187592" w:rsidTr="00F21DDC">
        <w:trPr>
          <w:trHeight w:val="368"/>
          <w:jc w:val="center"/>
        </w:trPr>
        <w:tc>
          <w:tcPr>
            <w:tcW w:w="1451" w:type="dxa"/>
          </w:tcPr>
          <w:p w:rsidR="00187592" w:rsidRDefault="00187592" w:rsidP="00F21DDC">
            <w:pPr>
              <w:pStyle w:val="AbbrLabel"/>
            </w:pPr>
            <w:r>
              <w:rPr>
                <w:rFonts w:hint="eastAsia"/>
                <w:lang w:eastAsia="ko-KR"/>
              </w:rPr>
              <w:t>SM</w:t>
            </w:r>
          </w:p>
        </w:tc>
        <w:tc>
          <w:tcPr>
            <w:tcW w:w="8704" w:type="dxa"/>
            <w:vAlign w:val="center"/>
          </w:tcPr>
          <w:p w:rsidR="00187592" w:rsidRDefault="00187592" w:rsidP="00F21DDC">
            <w:pPr>
              <w:pStyle w:val="AbbrDesc"/>
            </w:pPr>
            <w:r>
              <w:rPr>
                <w:rFonts w:hint="eastAsia"/>
                <w:lang w:eastAsia="ko-KR"/>
              </w:rPr>
              <w:t>Short Messages</w:t>
            </w:r>
          </w:p>
        </w:tc>
      </w:tr>
      <w:tr w:rsidR="002156B6" w:rsidTr="00F21DDC">
        <w:trPr>
          <w:trHeight w:val="368"/>
          <w:jc w:val="center"/>
        </w:trPr>
        <w:tc>
          <w:tcPr>
            <w:tcW w:w="1451" w:type="dxa"/>
          </w:tcPr>
          <w:p w:rsidR="002156B6" w:rsidRPr="0084202D" w:rsidRDefault="002156B6" w:rsidP="00907D9E">
            <w:pPr>
              <w:pStyle w:val="AbbrLabel"/>
            </w:pPr>
            <w:r w:rsidRPr="00907D9E">
              <w:rPr>
                <w:lang w:eastAsia="ko-KR"/>
              </w:rPr>
              <w:t>SMIL</w:t>
            </w:r>
          </w:p>
        </w:tc>
        <w:tc>
          <w:tcPr>
            <w:tcW w:w="8704" w:type="dxa"/>
            <w:vAlign w:val="center"/>
          </w:tcPr>
          <w:p w:rsidR="002156B6" w:rsidRPr="007F21A1" w:rsidRDefault="00300796" w:rsidP="00300796">
            <w:pPr>
              <w:pStyle w:val="AbbrDesc"/>
            </w:pPr>
            <w:r>
              <w:rPr>
                <w:lang w:eastAsia="ko-KR"/>
              </w:rPr>
              <w:t>See [OMADICT]</w:t>
            </w:r>
          </w:p>
        </w:tc>
      </w:tr>
      <w:tr w:rsidR="00187592" w:rsidRPr="004279D6" w:rsidTr="00F21DDC">
        <w:trPr>
          <w:trHeight w:val="368"/>
          <w:jc w:val="center"/>
        </w:trPr>
        <w:tc>
          <w:tcPr>
            <w:tcW w:w="1451" w:type="dxa"/>
          </w:tcPr>
          <w:p w:rsidR="00187592" w:rsidRPr="004279D6" w:rsidRDefault="00187592" w:rsidP="00F21DDC">
            <w:pPr>
              <w:pStyle w:val="AbbrLabel"/>
              <w:rPr>
                <w:szCs w:val="18"/>
              </w:rPr>
            </w:pPr>
            <w:r w:rsidRPr="004279D6">
              <w:rPr>
                <w:rFonts w:hint="eastAsia"/>
                <w:szCs w:val="18"/>
                <w:lang w:eastAsia="ko-KR"/>
              </w:rPr>
              <w:t>SMPP</w:t>
            </w:r>
          </w:p>
        </w:tc>
        <w:tc>
          <w:tcPr>
            <w:tcW w:w="8704" w:type="dxa"/>
            <w:vAlign w:val="center"/>
          </w:tcPr>
          <w:p w:rsidR="00187592" w:rsidRPr="004279D6" w:rsidRDefault="00187592" w:rsidP="00F21DDC">
            <w:pPr>
              <w:pStyle w:val="AbbrDesc"/>
              <w:rPr>
                <w:szCs w:val="18"/>
              </w:rPr>
            </w:pPr>
            <w:r w:rsidRPr="004279D6">
              <w:rPr>
                <w:rFonts w:hint="eastAsia"/>
                <w:szCs w:val="18"/>
                <w:lang w:eastAsia="ko-KR"/>
              </w:rPr>
              <w:t>Short Message Peer to Peer protocol</w:t>
            </w:r>
          </w:p>
        </w:tc>
      </w:tr>
      <w:tr w:rsidR="0020048C" w:rsidRPr="004279D6" w:rsidTr="00F21DDC">
        <w:trPr>
          <w:trHeight w:val="368"/>
          <w:jc w:val="center"/>
        </w:trPr>
        <w:tc>
          <w:tcPr>
            <w:tcW w:w="1451" w:type="dxa"/>
          </w:tcPr>
          <w:p w:rsidR="0020048C" w:rsidRPr="004279D6" w:rsidRDefault="0020048C" w:rsidP="00F21DDC">
            <w:pPr>
              <w:pStyle w:val="AbbrLabel"/>
              <w:rPr>
                <w:szCs w:val="18"/>
                <w:lang w:eastAsia="ko-KR"/>
              </w:rPr>
            </w:pPr>
            <w:r w:rsidRPr="004279D6">
              <w:rPr>
                <w:rFonts w:hint="eastAsia"/>
                <w:szCs w:val="18"/>
                <w:lang w:eastAsia="ko-KR"/>
              </w:rPr>
              <w:t>SM</w:t>
            </w:r>
            <w:r w:rsidRPr="004279D6">
              <w:rPr>
                <w:szCs w:val="18"/>
                <w:lang w:eastAsia="ko-KR"/>
              </w:rPr>
              <w:t>S</w:t>
            </w:r>
          </w:p>
        </w:tc>
        <w:tc>
          <w:tcPr>
            <w:tcW w:w="8704" w:type="dxa"/>
            <w:vAlign w:val="center"/>
          </w:tcPr>
          <w:p w:rsidR="0020048C" w:rsidRPr="004279D6" w:rsidRDefault="00300796" w:rsidP="00300796">
            <w:pPr>
              <w:pStyle w:val="AbbrDesc"/>
              <w:rPr>
                <w:szCs w:val="18"/>
                <w:lang w:eastAsia="ko-KR"/>
              </w:rPr>
            </w:pPr>
            <w:r w:rsidRPr="004279D6">
              <w:rPr>
                <w:szCs w:val="18"/>
                <w:lang w:eastAsia="ko-KR"/>
              </w:rPr>
              <w:t>See [OMADICT]</w:t>
            </w:r>
          </w:p>
        </w:tc>
      </w:tr>
      <w:tr w:rsidR="00187592" w:rsidRPr="004279D6" w:rsidTr="00F21DDC">
        <w:trPr>
          <w:trHeight w:val="368"/>
          <w:jc w:val="center"/>
        </w:trPr>
        <w:tc>
          <w:tcPr>
            <w:tcW w:w="1451" w:type="dxa"/>
          </w:tcPr>
          <w:p w:rsidR="00187592" w:rsidRPr="004279D6" w:rsidRDefault="00187592" w:rsidP="00F21DDC">
            <w:pPr>
              <w:pStyle w:val="AbbrLabel"/>
              <w:rPr>
                <w:szCs w:val="18"/>
              </w:rPr>
            </w:pPr>
            <w:r w:rsidRPr="004279D6">
              <w:rPr>
                <w:rFonts w:hint="eastAsia"/>
                <w:szCs w:val="18"/>
                <w:lang w:eastAsia="ko-KR"/>
              </w:rPr>
              <w:t>SM</w:t>
            </w:r>
            <w:r w:rsidR="000F372E" w:rsidRPr="004279D6">
              <w:rPr>
                <w:szCs w:val="18"/>
                <w:lang w:eastAsia="ko-KR"/>
              </w:rPr>
              <w:t>-</w:t>
            </w:r>
            <w:r w:rsidRPr="004279D6">
              <w:rPr>
                <w:rFonts w:hint="eastAsia"/>
                <w:szCs w:val="18"/>
                <w:lang w:eastAsia="ko-KR"/>
              </w:rPr>
              <w:t>SC</w:t>
            </w:r>
          </w:p>
        </w:tc>
        <w:tc>
          <w:tcPr>
            <w:tcW w:w="8704" w:type="dxa"/>
            <w:vAlign w:val="center"/>
          </w:tcPr>
          <w:p w:rsidR="00187592" w:rsidRPr="004279D6" w:rsidRDefault="00187592" w:rsidP="00F21DDC">
            <w:pPr>
              <w:pStyle w:val="AbbrDesc"/>
              <w:rPr>
                <w:szCs w:val="18"/>
              </w:rPr>
            </w:pPr>
            <w:r w:rsidRPr="004279D6">
              <w:rPr>
                <w:rFonts w:hint="eastAsia"/>
                <w:szCs w:val="18"/>
                <w:lang w:eastAsia="ko-KR"/>
              </w:rPr>
              <w:t xml:space="preserve">Short Message Service </w:t>
            </w:r>
            <w:r w:rsidR="00D3228C" w:rsidRPr="004279D6">
              <w:rPr>
                <w:szCs w:val="18"/>
                <w:lang w:eastAsia="ko-KR"/>
              </w:rPr>
              <w:t>Centre</w:t>
            </w:r>
          </w:p>
        </w:tc>
      </w:tr>
      <w:tr w:rsidR="001D62D9" w:rsidRPr="004279D6" w:rsidTr="00F21DDC">
        <w:trPr>
          <w:trHeight w:val="368"/>
          <w:jc w:val="center"/>
        </w:trPr>
        <w:tc>
          <w:tcPr>
            <w:tcW w:w="1451" w:type="dxa"/>
          </w:tcPr>
          <w:p w:rsidR="001D62D9" w:rsidRPr="004279D6" w:rsidRDefault="001D62D9" w:rsidP="00907D9E">
            <w:pPr>
              <w:pStyle w:val="DefLabel"/>
              <w:rPr>
                <w:szCs w:val="18"/>
                <w:lang w:eastAsia="ko-KR"/>
              </w:rPr>
            </w:pPr>
            <w:r w:rsidRPr="004279D6">
              <w:rPr>
                <w:bCs/>
                <w:snapToGrid/>
                <w:szCs w:val="18"/>
                <w:lang w:eastAsia="ko-KR"/>
              </w:rPr>
              <w:t>SMTP</w:t>
            </w:r>
          </w:p>
        </w:tc>
        <w:tc>
          <w:tcPr>
            <w:tcW w:w="8704" w:type="dxa"/>
            <w:vAlign w:val="center"/>
          </w:tcPr>
          <w:p w:rsidR="001D62D9" w:rsidRPr="004279D6" w:rsidRDefault="00300796" w:rsidP="00300796">
            <w:pPr>
              <w:pStyle w:val="DefDesc"/>
              <w:rPr>
                <w:szCs w:val="18"/>
                <w:lang w:eastAsia="ko-KR"/>
              </w:rPr>
            </w:pPr>
            <w:r w:rsidRPr="004279D6">
              <w:rPr>
                <w:szCs w:val="18"/>
                <w:lang w:eastAsia="ko-KR"/>
              </w:rPr>
              <w:t>See [OMADICT]</w:t>
            </w:r>
          </w:p>
        </w:tc>
      </w:tr>
      <w:tr w:rsidR="001F4DAB" w:rsidRPr="004279D6" w:rsidTr="00EA5DAC">
        <w:trPr>
          <w:trHeight w:val="368"/>
          <w:jc w:val="center"/>
        </w:trPr>
        <w:tc>
          <w:tcPr>
            <w:tcW w:w="1451" w:type="dxa"/>
          </w:tcPr>
          <w:p w:rsidR="001F4DAB" w:rsidRPr="004279D6" w:rsidRDefault="001F4DAB" w:rsidP="00EA5DAC">
            <w:pPr>
              <w:pStyle w:val="DefLabel"/>
              <w:rPr>
                <w:bCs/>
                <w:snapToGrid/>
                <w:szCs w:val="18"/>
                <w:lang w:eastAsia="ko-KR"/>
              </w:rPr>
            </w:pPr>
            <w:r w:rsidRPr="004279D6">
              <w:rPr>
                <w:bCs/>
                <w:snapToGrid/>
                <w:szCs w:val="18"/>
                <w:lang w:eastAsia="ko-KR"/>
              </w:rPr>
              <w:t>TCP</w:t>
            </w:r>
          </w:p>
        </w:tc>
        <w:tc>
          <w:tcPr>
            <w:tcW w:w="8704" w:type="dxa"/>
            <w:vAlign w:val="center"/>
          </w:tcPr>
          <w:p w:rsidR="001F4DAB" w:rsidRPr="004279D6" w:rsidRDefault="001F4DAB" w:rsidP="00EA5DAC">
            <w:pPr>
              <w:pStyle w:val="DefDesc"/>
              <w:rPr>
                <w:szCs w:val="18"/>
                <w:lang w:eastAsia="ko-KR"/>
              </w:rPr>
            </w:pPr>
            <w:r w:rsidRPr="004279D6">
              <w:rPr>
                <w:szCs w:val="18"/>
              </w:rPr>
              <w:t>Transmission Control Protocol</w:t>
            </w:r>
          </w:p>
        </w:tc>
      </w:tr>
      <w:tr w:rsidR="006F2831" w:rsidRPr="004279D6" w:rsidTr="00F21DDC">
        <w:trPr>
          <w:trHeight w:val="368"/>
          <w:jc w:val="center"/>
        </w:trPr>
        <w:tc>
          <w:tcPr>
            <w:tcW w:w="1451" w:type="dxa"/>
          </w:tcPr>
          <w:p w:rsidR="006F2831" w:rsidRPr="004279D6" w:rsidRDefault="006F2831" w:rsidP="00907D9E">
            <w:pPr>
              <w:pStyle w:val="DefLabel"/>
              <w:rPr>
                <w:bCs/>
                <w:snapToGrid/>
                <w:szCs w:val="18"/>
                <w:lang w:eastAsia="ko-KR"/>
              </w:rPr>
            </w:pPr>
            <w:r w:rsidRPr="004279D6">
              <w:rPr>
                <w:bCs/>
                <w:snapToGrid/>
                <w:szCs w:val="18"/>
                <w:lang w:eastAsia="ko-KR"/>
              </w:rPr>
              <w:t>XML</w:t>
            </w:r>
          </w:p>
        </w:tc>
        <w:tc>
          <w:tcPr>
            <w:tcW w:w="8704" w:type="dxa"/>
            <w:vAlign w:val="center"/>
          </w:tcPr>
          <w:p w:rsidR="00300796" w:rsidRPr="004279D6" w:rsidRDefault="00300796" w:rsidP="00BF5108">
            <w:pPr>
              <w:pStyle w:val="DefDesc"/>
              <w:rPr>
                <w:szCs w:val="18"/>
                <w:lang w:eastAsia="ko-KR"/>
              </w:rPr>
            </w:pPr>
            <w:r w:rsidRPr="004279D6">
              <w:rPr>
                <w:szCs w:val="18"/>
                <w:lang w:eastAsia="ko-KR"/>
              </w:rPr>
              <w:t>See [OMADICT]</w:t>
            </w:r>
          </w:p>
        </w:tc>
      </w:tr>
      <w:tr w:rsidR="00BF5108" w:rsidRPr="00BF5108" w:rsidTr="0016521E">
        <w:trPr>
          <w:trHeight w:val="368"/>
          <w:jc w:val="center"/>
        </w:trPr>
        <w:tc>
          <w:tcPr>
            <w:tcW w:w="10155" w:type="dxa"/>
            <w:gridSpan w:val="2"/>
          </w:tcPr>
          <w:p w:rsidR="00BF5108" w:rsidRPr="00BF5108" w:rsidRDefault="00BF5108" w:rsidP="00BF5108">
            <w:pPr>
              <w:pStyle w:val="DefDesc"/>
              <w:rPr>
                <w:sz w:val="20"/>
                <w:lang w:eastAsia="ko-KR"/>
              </w:rPr>
            </w:pPr>
            <w:r w:rsidRPr="00BF5108">
              <w:rPr>
                <w:sz w:val="20"/>
                <w:lang w:val="en-US"/>
              </w:rPr>
              <w:t>Note:  Abbreviations defined in the OMA Dictionary complements this section.</w:t>
            </w:r>
          </w:p>
        </w:tc>
      </w:tr>
    </w:tbl>
    <w:p w:rsidR="00651D13" w:rsidRDefault="00651D13">
      <w:pPr>
        <w:pStyle w:val="1"/>
        <w:tabs>
          <w:tab w:val="clear" w:pos="9634"/>
          <w:tab w:val="right" w:pos="9630"/>
        </w:tabs>
      </w:pPr>
      <w:bookmarkStart w:id="42" w:name="_Toc246325330"/>
      <w:bookmarkStart w:id="43" w:name="_Toc267991389"/>
      <w:bookmarkStart w:id="44" w:name="_Toc495419243"/>
      <w:r>
        <w:lastRenderedPageBreak/>
        <w:t>Introduction</w:t>
      </w:r>
      <w:bookmarkEnd w:id="33"/>
      <w:bookmarkEnd w:id="34"/>
      <w:bookmarkEnd w:id="42"/>
      <w:bookmarkEnd w:id="43"/>
      <w:bookmarkEnd w:id="44"/>
    </w:p>
    <w:p w:rsidR="00DF3015" w:rsidRDefault="00DF3015" w:rsidP="00DF3015">
      <w:bookmarkStart w:id="45" w:name="_Toc51149240"/>
      <w:r>
        <w:t>The CPM interworking functionality allows CPM Users to communicate with users that do not have the possibility to use CPM as their communication service. It also allows CPM Users to continue to communicate when their network conditions are such that CPM connectivity is not possible or desirable.</w:t>
      </w:r>
    </w:p>
    <w:p w:rsidR="00DF3015" w:rsidRDefault="00DF3015" w:rsidP="00DF3015">
      <w:r>
        <w:t xml:space="preserve">The CPM interworking functionality ensures that </w:t>
      </w:r>
      <w:r w:rsidR="000C0125">
        <w:t>CPM Standalone Message</w:t>
      </w:r>
      <w:r>
        <w:t>s, CPM File Transfers, CPM Sessions and CPM disposition notifications are delivered towards a Non-CPM Communication Service and supports that messages, file transfers, sessions and disposition notification from the Non-CPM Communication Service that are targeted towards CPM Users are delivered within the CPM domain.</w:t>
      </w:r>
    </w:p>
    <w:p w:rsidR="00DF3015" w:rsidRDefault="00DF3015" w:rsidP="00D0194C">
      <w:pPr>
        <w:pStyle w:val="NO"/>
        <w:ind w:left="851"/>
        <w:rPr>
          <w:lang w:eastAsia="ko-KR"/>
        </w:rPr>
      </w:pPr>
      <w:r>
        <w:rPr>
          <w:lang w:eastAsia="ko-KR"/>
        </w:rPr>
        <w:t>NOTE:</w:t>
      </w:r>
      <w:r>
        <w:rPr>
          <w:lang w:eastAsia="ko-KR"/>
        </w:rPr>
        <w:tab/>
        <w:t>The CPM interworking functionality will only support the interworking of features of a Non-CPM Communication Service towards CPM that are actually supported by the Non-CPM Communication Service, (e.g., if the Non-CPM Communication Service does not support sessions or file transfers</w:t>
      </w:r>
      <w:r w:rsidR="00E132C0">
        <w:rPr>
          <w:lang w:eastAsia="ko-KR"/>
        </w:rPr>
        <w:t xml:space="preserve"> </w:t>
      </w:r>
      <w:r>
        <w:rPr>
          <w:lang w:eastAsia="ko-KR"/>
        </w:rPr>
        <w:t>these will not be interworked from non-CPM to CPM</w:t>
      </w:r>
      <w:r w:rsidR="004A5F55">
        <w:rPr>
          <w:lang w:eastAsia="ko-KR"/>
        </w:rPr>
        <w:t>)</w:t>
      </w:r>
      <w:r>
        <w:rPr>
          <w:lang w:eastAsia="ko-KR"/>
        </w:rPr>
        <w:t>. For the direction of interworking from CPM to a Non-CPM Communication Service it is left to this specification and, for Non-CPM Communication Services other than SMS, MMS, and e-mail, to non-standardized interworkings which CPM features to map or not.</w:t>
      </w:r>
    </w:p>
    <w:p w:rsidR="00DF3015" w:rsidRPr="0023789B" w:rsidRDefault="00DF3015" w:rsidP="00DF3015">
      <w:r w:rsidRPr="0023789B">
        <w:t xml:space="preserve">The interworking </w:t>
      </w:r>
      <w:r>
        <w:t>functionality</w:t>
      </w:r>
      <w:r w:rsidRPr="0023789B">
        <w:t xml:space="preserve"> of </w:t>
      </w:r>
      <w:smartTag w:uri="urn:schemas-microsoft-com:office:smarttags" w:element="PersonName">
        <w:r w:rsidRPr="0023789B">
          <w:t>CPM</w:t>
        </w:r>
      </w:smartTag>
      <w:r w:rsidRPr="0023789B">
        <w:t xml:space="preserve"> </w:t>
      </w:r>
      <w:r>
        <w:t>is executed in</w:t>
      </w:r>
      <w:r w:rsidRPr="0023789B">
        <w:t xml:space="preserve"> three </w:t>
      </w:r>
      <w:r>
        <w:t>stages</w:t>
      </w:r>
      <w:r w:rsidRPr="0023789B">
        <w:t>:</w:t>
      </w:r>
    </w:p>
    <w:p w:rsidR="00DF3015" w:rsidRPr="0023789B" w:rsidRDefault="00DF3015" w:rsidP="00264D6E">
      <w:pPr>
        <w:numPr>
          <w:ilvl w:val="0"/>
          <w:numId w:val="56"/>
        </w:numPr>
        <w:spacing w:after="0"/>
      </w:pPr>
      <w:r w:rsidRPr="0023789B">
        <w:t>Interworking decision</w:t>
      </w:r>
      <w:r w:rsidR="004A5F55">
        <w:t>:</w:t>
      </w:r>
      <w:r w:rsidRPr="0023789B">
        <w:t xml:space="preserve"> this is </w:t>
      </w:r>
      <w:r>
        <w:t>where it is decided that interworking is to occur</w:t>
      </w:r>
      <w:r w:rsidRPr="0023789B">
        <w:t>.</w:t>
      </w:r>
      <w:r>
        <w:t xml:space="preserve"> The interworking decision procedures are described in [OMA-CPM-TS-Conv-Func].</w:t>
      </w:r>
    </w:p>
    <w:p w:rsidR="00DF3015" w:rsidRPr="0023789B" w:rsidRDefault="00DF3015" w:rsidP="00264D6E">
      <w:pPr>
        <w:numPr>
          <w:ilvl w:val="0"/>
          <w:numId w:val="56"/>
        </w:numPr>
        <w:spacing w:after="0"/>
      </w:pPr>
      <w:r w:rsidRPr="0023789B">
        <w:t>Interworking selection</w:t>
      </w:r>
      <w:r w:rsidR="004A5F55">
        <w:t>:</w:t>
      </w:r>
      <w:r w:rsidRPr="0023789B">
        <w:t xml:space="preserve"> this is </w:t>
      </w:r>
      <w:r>
        <w:t>where it is decided</w:t>
      </w:r>
      <w:r w:rsidRPr="0023789B">
        <w:t xml:space="preserve"> to which Non-</w:t>
      </w:r>
      <w:smartTag w:uri="urn:schemas-microsoft-com:office:smarttags" w:element="PersonName">
        <w:r w:rsidRPr="0023789B">
          <w:t>CPM</w:t>
        </w:r>
      </w:smartTag>
      <w:r w:rsidRPr="0023789B">
        <w:t xml:space="preserve"> Communication Service to interwork to.</w:t>
      </w:r>
      <w:r>
        <w:t xml:space="preserve"> The interworking selection procedures are specified in section </w:t>
      </w:r>
      <w:r w:rsidR="00E97D9C">
        <w:fldChar w:fldCharType="begin"/>
      </w:r>
      <w:r>
        <w:instrText xml:space="preserve"> REF _Ref246215536 \r \h </w:instrText>
      </w:r>
      <w:r w:rsidR="00E97D9C">
        <w:fldChar w:fldCharType="separate"/>
      </w:r>
      <w:r w:rsidR="00DB78FE">
        <w:t>5</w:t>
      </w:r>
      <w:r w:rsidR="00E97D9C">
        <w:fldChar w:fldCharType="end"/>
      </w:r>
      <w:r w:rsidR="00D0194C">
        <w:t xml:space="preserve"> </w:t>
      </w:r>
      <w:r w:rsidR="004279D6" w:rsidRPr="00D0194C">
        <w:t>“</w:t>
      </w:r>
      <w:r w:rsidR="006A1070" w:rsidRPr="006A1070">
        <w:rPr>
          <w:i/>
        </w:rPr>
        <w:t>Procedures at Interworking Selection Function</w:t>
      </w:r>
      <w:r w:rsidRPr="00D0194C">
        <w:t>”</w:t>
      </w:r>
      <w:r w:rsidRPr="00DF3015">
        <w:rPr>
          <w:i/>
        </w:rPr>
        <w:t>.</w:t>
      </w:r>
    </w:p>
    <w:p w:rsidR="00DF3015" w:rsidRPr="0023789B" w:rsidRDefault="00DF3015" w:rsidP="00264D6E">
      <w:pPr>
        <w:numPr>
          <w:ilvl w:val="0"/>
          <w:numId w:val="56"/>
        </w:numPr>
        <w:spacing w:after="0"/>
        <w:rPr>
          <w:lang w:eastAsia="ko-KR"/>
        </w:rPr>
      </w:pPr>
      <w:r w:rsidRPr="0023789B">
        <w:t>Interworking execution</w:t>
      </w:r>
      <w:r w:rsidR="004A5F55">
        <w:t>:</w:t>
      </w:r>
      <w:r w:rsidRPr="0023789B">
        <w:t xml:space="preserve"> this is </w:t>
      </w:r>
      <w:r>
        <w:t>where the actual interworking occurs and CPM requests are translated in</w:t>
      </w:r>
      <w:r w:rsidR="004A5F55">
        <w:t>to</w:t>
      </w:r>
      <w:r>
        <w:t xml:space="preserve"> non-CPM requests and vice-versa</w:t>
      </w:r>
      <w:r w:rsidRPr="0023789B">
        <w:t>.</w:t>
      </w:r>
      <w:r>
        <w:t xml:space="preserve"> The interworking execution procedures are specific in section </w:t>
      </w:r>
      <w:r w:rsidR="00E97D9C">
        <w:fldChar w:fldCharType="begin"/>
      </w:r>
      <w:r>
        <w:instrText xml:space="preserve"> REF _Ref245278484 \r \h </w:instrText>
      </w:r>
      <w:r w:rsidR="00E97D9C">
        <w:fldChar w:fldCharType="separate"/>
      </w:r>
      <w:r w:rsidR="00DB78FE">
        <w:t>6</w:t>
      </w:r>
      <w:r w:rsidR="00E97D9C">
        <w:fldChar w:fldCharType="end"/>
      </w:r>
      <w:r>
        <w:t xml:space="preserve"> </w:t>
      </w:r>
      <w:r w:rsidRPr="00D0194C">
        <w:t>“</w:t>
      </w:r>
      <w:r w:rsidR="006A1070" w:rsidRPr="006A1070">
        <w:rPr>
          <w:i/>
        </w:rPr>
        <w:t>Procedures at Interworking Function</w:t>
      </w:r>
      <w:r w:rsidRPr="00D0194C">
        <w:t>”.</w:t>
      </w:r>
    </w:p>
    <w:p w:rsidR="00DF3015" w:rsidRPr="00D0194C" w:rsidRDefault="00DF3015" w:rsidP="00DF3015">
      <w:pPr>
        <w:rPr>
          <w:lang w:eastAsia="ko-KR"/>
        </w:rPr>
      </w:pPr>
      <w:r>
        <w:t xml:space="preserve">For interworking from a Non-CPM Communication Service towards CPM, it is left unspecified how the Non-CPM Communication Service decides whether to interwork towards CPM or not. However, the interworking execution is described in section </w:t>
      </w:r>
      <w:r w:rsidR="00E97D9C">
        <w:fldChar w:fldCharType="begin"/>
      </w:r>
      <w:r>
        <w:instrText xml:space="preserve"> REF _Ref245278484 \r \h </w:instrText>
      </w:r>
      <w:r w:rsidR="00E97D9C">
        <w:fldChar w:fldCharType="separate"/>
      </w:r>
      <w:r w:rsidR="00DB78FE">
        <w:t>6</w:t>
      </w:r>
      <w:r w:rsidR="00E97D9C">
        <w:fldChar w:fldCharType="end"/>
      </w:r>
      <w:r>
        <w:t xml:space="preserve"> </w:t>
      </w:r>
      <w:r w:rsidRPr="00D0194C">
        <w:t>“</w:t>
      </w:r>
      <w:r w:rsidR="006A1070" w:rsidRPr="006A1070">
        <w:rPr>
          <w:i/>
        </w:rPr>
        <w:t>Procedures at Interworking Function</w:t>
      </w:r>
      <w:r w:rsidRPr="00D0194C">
        <w:t>”</w:t>
      </w:r>
      <w:r w:rsidRPr="00DF3015">
        <w:rPr>
          <w:i/>
        </w:rPr>
        <w:t>.</w:t>
      </w:r>
    </w:p>
    <w:p w:rsidR="000A0BA8" w:rsidRDefault="00DF3015" w:rsidP="000A0BA8">
      <w:r>
        <w:t>More information on the CPM interworking functionality can be found</w:t>
      </w:r>
      <w:r w:rsidRPr="00444FC5">
        <w:t xml:space="preserve"> in the </w:t>
      </w:r>
      <w:r>
        <w:t>CPM</w:t>
      </w:r>
      <w:r w:rsidRPr="00444FC5">
        <w:t xml:space="preserve"> </w:t>
      </w:r>
      <w:r w:rsidR="004A5F55">
        <w:t>R</w:t>
      </w:r>
      <w:r w:rsidRPr="00444FC5">
        <w:t xml:space="preserve">equirements </w:t>
      </w:r>
      <w:r w:rsidR="004A5F55">
        <w:t>D</w:t>
      </w:r>
      <w:r w:rsidRPr="00444FC5">
        <w:t xml:space="preserve">ocument [OMA-CPM-RD], the </w:t>
      </w:r>
      <w:r>
        <w:t>CPM</w:t>
      </w:r>
      <w:r w:rsidRPr="00444FC5">
        <w:t xml:space="preserve"> </w:t>
      </w:r>
      <w:r w:rsidR="004A5F55">
        <w:t>A</w:t>
      </w:r>
      <w:r w:rsidRPr="00444FC5">
        <w:t>rchitecture</w:t>
      </w:r>
      <w:r>
        <w:t xml:space="preserve"> </w:t>
      </w:r>
      <w:r w:rsidR="004A5F55">
        <w:t>D</w:t>
      </w:r>
      <w:r>
        <w:t>ocument</w:t>
      </w:r>
      <w:r w:rsidRPr="00444FC5">
        <w:t xml:space="preserve"> [OMA-CPM-AD]</w:t>
      </w:r>
      <w:r>
        <w:t xml:space="preserve"> and the CPM </w:t>
      </w:r>
      <w:r w:rsidR="004A5F55">
        <w:t>S</w:t>
      </w:r>
      <w:r>
        <w:t xml:space="preserve">ystem </w:t>
      </w:r>
      <w:r w:rsidR="004A5F55">
        <w:t>D</w:t>
      </w:r>
      <w:r>
        <w:t>escription [OMA-CPM-SD]</w:t>
      </w:r>
      <w:r w:rsidRPr="00444FC5">
        <w:t>.</w:t>
      </w:r>
    </w:p>
    <w:p w:rsidR="009C6A8C" w:rsidRDefault="00300796" w:rsidP="00591611">
      <w:pPr>
        <w:pStyle w:val="2"/>
        <w:tabs>
          <w:tab w:val="clear" w:pos="1290"/>
          <w:tab w:val="num" w:pos="851"/>
        </w:tabs>
        <w:ind w:hanging="1290"/>
      </w:pPr>
      <w:bookmarkStart w:id="46" w:name="_Toc160850338"/>
      <w:bookmarkStart w:id="47" w:name="_Ref161456245"/>
      <w:bookmarkStart w:id="48" w:name="_Toc246325331"/>
      <w:bookmarkStart w:id="49" w:name="_Toc267991390"/>
      <w:bookmarkStart w:id="50" w:name="_Toc495419244"/>
      <w:r>
        <w:t xml:space="preserve">CPM </w:t>
      </w:r>
      <w:r w:rsidR="009C6A8C">
        <w:t>Version 1.0</w:t>
      </w:r>
      <w:bookmarkEnd w:id="46"/>
      <w:bookmarkEnd w:id="47"/>
      <w:bookmarkEnd w:id="48"/>
      <w:bookmarkEnd w:id="49"/>
      <w:bookmarkEnd w:id="50"/>
    </w:p>
    <w:p w:rsidR="00CD2F57" w:rsidRDefault="00CD2F57" w:rsidP="00CD2F57">
      <w:pPr>
        <w:autoSpaceDE w:val="0"/>
        <w:autoSpaceDN w:val="0"/>
        <w:adjustRightInd w:val="0"/>
        <w:spacing w:before="0"/>
        <w:rPr>
          <w:lang w:eastAsia="ko-KR"/>
        </w:rPr>
      </w:pPr>
      <w:bookmarkStart w:id="51" w:name="_Toc160850339"/>
      <w:r>
        <w:rPr>
          <w:lang w:eastAsia="ko-KR"/>
        </w:rPr>
        <w:t>Version 1.0 of this document covers the following functionality and procedures:</w:t>
      </w:r>
    </w:p>
    <w:p w:rsidR="00CD2F57" w:rsidRDefault="00CD2F57" w:rsidP="00264D6E">
      <w:pPr>
        <w:numPr>
          <w:ilvl w:val="0"/>
          <w:numId w:val="125"/>
        </w:numPr>
        <w:spacing w:before="100" w:beforeAutospacing="1" w:after="100" w:afterAutospacing="1"/>
      </w:pPr>
      <w:r>
        <w:t xml:space="preserve">The interworking selection process of the ISF for the selection of an appropriate Non-CPM Communication Service to interwork </w:t>
      </w:r>
      <w:r w:rsidR="000C0125">
        <w:t>CPM Standalone Message</w:t>
      </w:r>
      <w:r>
        <w:t>s, CPM File Transfers, CPM Sessions and CPM disposition notifications.</w:t>
      </w:r>
    </w:p>
    <w:p w:rsidR="00CD2F57" w:rsidRDefault="00CD2F57" w:rsidP="00264D6E">
      <w:pPr>
        <w:numPr>
          <w:ilvl w:val="0"/>
          <w:numId w:val="125"/>
        </w:numPr>
        <w:spacing w:before="100" w:beforeAutospacing="1" w:after="100" w:afterAutospacing="1"/>
      </w:pPr>
      <w:r>
        <w:t xml:space="preserve">The generic procedures an IWF has to implement to be able to interwork </w:t>
      </w:r>
      <w:r w:rsidR="000C0125">
        <w:t>CPM Standalone Message</w:t>
      </w:r>
      <w:r>
        <w:t>s, CPM File Transfers, CPM Sessions and CPM disposition notifications towards a Non-CPM Communication Service.</w:t>
      </w:r>
    </w:p>
    <w:p w:rsidR="00CD2F57" w:rsidRPr="00F21DDC" w:rsidRDefault="00CD2F57" w:rsidP="00264D6E">
      <w:pPr>
        <w:numPr>
          <w:ilvl w:val="0"/>
          <w:numId w:val="125"/>
        </w:numPr>
        <w:spacing w:before="100" w:beforeAutospacing="1" w:after="100" w:afterAutospacing="1"/>
      </w:pPr>
      <w:r>
        <w:t xml:space="preserve">The specific procedures an IWF has to implement to be able to interwork </w:t>
      </w:r>
      <w:r w:rsidR="000C0125">
        <w:t>CPM Standalone Message</w:t>
      </w:r>
      <w:r>
        <w:t xml:space="preserve">s, CPM File Transfers, CPM Sessions and CPM disposition </w:t>
      </w:r>
      <w:r w:rsidR="00450D5B">
        <w:t>n</w:t>
      </w:r>
      <w:r>
        <w:t>otifications towards:</w:t>
      </w:r>
    </w:p>
    <w:p w:rsidR="00CD2F57" w:rsidRPr="00F21DDC" w:rsidRDefault="00CD2F57" w:rsidP="00264D6E">
      <w:pPr>
        <w:numPr>
          <w:ilvl w:val="1"/>
          <w:numId w:val="125"/>
        </w:numPr>
        <w:spacing w:before="100" w:beforeAutospacing="1" w:after="100" w:afterAutospacing="1"/>
      </w:pPr>
      <w:r w:rsidRPr="006421EA">
        <w:t>SMS</w:t>
      </w:r>
      <w:r>
        <w:t>,</w:t>
      </w:r>
    </w:p>
    <w:p w:rsidR="00CD2F57" w:rsidRPr="00F21DDC" w:rsidRDefault="00CD2F57" w:rsidP="00264D6E">
      <w:pPr>
        <w:numPr>
          <w:ilvl w:val="1"/>
          <w:numId w:val="125"/>
        </w:numPr>
        <w:spacing w:before="100" w:beforeAutospacing="1" w:after="100" w:afterAutospacing="1"/>
      </w:pPr>
      <w:r w:rsidRPr="006421EA">
        <w:t>MMS</w:t>
      </w:r>
      <w:r>
        <w:t>,</w:t>
      </w:r>
    </w:p>
    <w:p w:rsidR="00CD2F57" w:rsidRDefault="00CD2F57" w:rsidP="00264D6E">
      <w:pPr>
        <w:numPr>
          <w:ilvl w:val="1"/>
          <w:numId w:val="125"/>
        </w:numPr>
        <w:spacing w:before="100" w:beforeAutospacing="1" w:after="100" w:afterAutospacing="1"/>
      </w:pPr>
      <w:r>
        <w:t>e-</w:t>
      </w:r>
      <w:r w:rsidRPr="006421EA">
        <w:t>mail</w:t>
      </w:r>
      <w:r>
        <w:t>.</w:t>
      </w:r>
    </w:p>
    <w:p w:rsidR="00CD2F57" w:rsidRDefault="00CD2F57" w:rsidP="003F02C9">
      <w:pPr>
        <w:pStyle w:val="NO"/>
        <w:ind w:left="851"/>
      </w:pPr>
      <w:r>
        <w:rPr>
          <w:lang w:eastAsia="ko-KR"/>
        </w:rPr>
        <w:t>NOTE 1:</w:t>
      </w:r>
      <w:r>
        <w:rPr>
          <w:lang w:eastAsia="ko-KR"/>
        </w:rPr>
        <w:tab/>
        <w:t>For SMS, MMS and e-mail to CPM interworking only the interworking of messages and message disposition notifications towards CPM is supported.</w:t>
      </w:r>
      <w:r w:rsidRPr="000222C5">
        <w:rPr>
          <w:lang w:eastAsia="ko-KR"/>
        </w:rPr>
        <w:t xml:space="preserve"> </w:t>
      </w:r>
      <w:r>
        <w:rPr>
          <w:lang w:eastAsia="ko-KR"/>
        </w:rPr>
        <w:t>For the other direction, i.e., for CPM to SMS, MMS or e-mail interworking, this specification details which CPM features are interworked.</w:t>
      </w:r>
    </w:p>
    <w:p w:rsidR="0068285B" w:rsidRDefault="00CD2F57" w:rsidP="003F02C9">
      <w:pPr>
        <w:pStyle w:val="NO"/>
        <w:ind w:left="851"/>
      </w:pPr>
      <w:r>
        <w:rPr>
          <w:lang w:eastAsia="ko-KR"/>
        </w:rPr>
        <w:t>NOTE 2:</w:t>
      </w:r>
      <w:r>
        <w:rPr>
          <w:lang w:eastAsia="ko-KR"/>
        </w:rPr>
        <w:tab/>
        <w:t>The above generic and specific procedures can be used to derive additional specific procedures for interworking towards Non-CPM Communication Services other than SMS, MMS, or e-mail. Such additional mappings are left to deployments or later releases of CPM.</w:t>
      </w:r>
    </w:p>
    <w:p w:rsidR="00B4431B" w:rsidRPr="00B4431B" w:rsidRDefault="00300796" w:rsidP="00591611">
      <w:pPr>
        <w:pStyle w:val="2"/>
        <w:tabs>
          <w:tab w:val="clear" w:pos="1290"/>
          <w:tab w:val="num" w:pos="851"/>
        </w:tabs>
        <w:ind w:hanging="1290"/>
      </w:pPr>
      <w:bookmarkStart w:id="52" w:name="_Toc495419245"/>
      <w:r>
        <w:lastRenderedPageBreak/>
        <w:t>CPM Version 2.0</w:t>
      </w:r>
      <w:bookmarkEnd w:id="52"/>
    </w:p>
    <w:p w:rsidR="00F3354C" w:rsidRDefault="00B4431B" w:rsidP="00F3354C">
      <w:pPr>
        <w:autoSpaceDE w:val="0"/>
        <w:autoSpaceDN w:val="0"/>
        <w:adjustRightInd w:val="0"/>
        <w:spacing w:before="0" w:after="0"/>
      </w:pPr>
      <w:r>
        <w:t>Version 2.0 of this document covers the following functionality and procedures:</w:t>
      </w:r>
    </w:p>
    <w:p w:rsidR="00E22B3F" w:rsidRDefault="00B4431B" w:rsidP="00264D6E">
      <w:pPr>
        <w:numPr>
          <w:ilvl w:val="0"/>
          <w:numId w:val="77"/>
        </w:numPr>
        <w:autoSpaceDE w:val="0"/>
        <w:autoSpaceDN w:val="0"/>
        <w:adjustRightInd w:val="0"/>
        <w:spacing w:before="0" w:after="0"/>
        <w:ind w:left="709" w:hanging="283"/>
      </w:pPr>
      <w:r>
        <w:t>Interworking towards [OMA-SIMPLE-IM].</w:t>
      </w:r>
    </w:p>
    <w:p w:rsidR="00E22B3F" w:rsidRDefault="00E22B3F" w:rsidP="00E22B3F">
      <w:pPr>
        <w:pStyle w:val="2"/>
        <w:tabs>
          <w:tab w:val="clear" w:pos="1290"/>
          <w:tab w:val="num" w:pos="851"/>
        </w:tabs>
        <w:ind w:hanging="1290"/>
      </w:pPr>
      <w:bookmarkStart w:id="53" w:name="_Ref443062966"/>
      <w:bookmarkStart w:id="54" w:name="_Toc495419246"/>
      <w:r>
        <w:t>CPM Version 2.1</w:t>
      </w:r>
      <w:bookmarkEnd w:id="53"/>
      <w:bookmarkEnd w:id="54"/>
    </w:p>
    <w:p w:rsidR="00683DCA" w:rsidRDefault="00683DCA" w:rsidP="00683DCA">
      <w:pPr>
        <w:autoSpaceDE w:val="0"/>
        <w:autoSpaceDN w:val="0"/>
        <w:adjustRightInd w:val="0"/>
        <w:spacing w:before="0"/>
      </w:pPr>
      <w:r>
        <w:t>Version 2.1 of this document covers the following new functionality and procedures:</w:t>
      </w:r>
    </w:p>
    <w:p w:rsidR="00683DCA" w:rsidRDefault="00683DCA" w:rsidP="00264D6E">
      <w:pPr>
        <w:numPr>
          <w:ilvl w:val="0"/>
          <w:numId w:val="125"/>
        </w:numPr>
        <w:spacing w:before="100" w:beforeAutospacing="1" w:after="100" w:afterAutospacing="1"/>
        <w:rPr>
          <w:lang w:val="en-US"/>
        </w:rPr>
      </w:pPr>
      <w:r>
        <w:t>In support of a single messaging delivery logic in the CPM PF, the IWF added the following capabilities:</w:t>
      </w:r>
    </w:p>
    <w:p w:rsidR="00683DCA" w:rsidRDefault="00683DCA" w:rsidP="00264D6E">
      <w:pPr>
        <w:numPr>
          <w:ilvl w:val="1"/>
          <w:numId w:val="125"/>
        </w:numPr>
        <w:spacing w:before="100" w:beforeAutospacing="1" w:after="100" w:afterAutospacing="1"/>
      </w:pPr>
      <w:r>
        <w:t>When an interworked delivery to SMS failed, it can monitor when the CPM User is registered in CS domain and is SMS capable, so that it can inform the CPM PF via CPM interworking events (using CPM Event Framework);</w:t>
      </w:r>
    </w:p>
    <w:p w:rsidR="00683DCA" w:rsidRDefault="00683DCA" w:rsidP="00264D6E">
      <w:pPr>
        <w:numPr>
          <w:ilvl w:val="1"/>
          <w:numId w:val="125"/>
        </w:numPr>
        <w:spacing w:before="100" w:beforeAutospacing="1" w:after="100" w:afterAutospacing="1"/>
      </w:pPr>
      <w:r>
        <w:t>When an interworked delivery to SMS or MMS was successful, the IWF provides the following interworking information to the CPM PF for storage in to the CPM Message Store:</w:t>
      </w:r>
    </w:p>
    <w:p w:rsidR="00683DCA" w:rsidRDefault="00683DCA" w:rsidP="00264D6E">
      <w:pPr>
        <w:numPr>
          <w:ilvl w:val="2"/>
          <w:numId w:val="125"/>
        </w:numPr>
        <w:tabs>
          <w:tab w:val="left" w:pos="36"/>
          <w:tab w:val="left" w:pos="1843"/>
        </w:tabs>
        <w:spacing w:before="100" w:beforeAutospacing="1" w:after="100" w:afterAutospacing="1"/>
        <w:ind w:left="1797" w:hanging="357"/>
      </w:pPr>
      <w:r>
        <w:t>The legacy technology used for interworking</w:t>
      </w:r>
      <w:r w:rsidR="00A20465">
        <w:t>,</w:t>
      </w:r>
    </w:p>
    <w:p w:rsidR="00683DCA" w:rsidRDefault="00683DCA" w:rsidP="00264D6E">
      <w:pPr>
        <w:numPr>
          <w:ilvl w:val="2"/>
          <w:numId w:val="125"/>
        </w:numPr>
        <w:tabs>
          <w:tab w:val="left" w:pos="36"/>
          <w:tab w:val="left" w:pos="1843"/>
        </w:tabs>
        <w:spacing w:before="100" w:beforeAutospacing="1" w:after="100" w:afterAutospacing="1"/>
        <w:ind w:left="1797" w:hanging="357"/>
      </w:pPr>
      <w:r>
        <w:t>Any additional correlation information needed</w:t>
      </w:r>
      <w:r w:rsidR="00A20465">
        <w:t>;</w:t>
      </w:r>
    </w:p>
    <w:p w:rsidR="00683DCA" w:rsidRDefault="00683DCA" w:rsidP="00264D6E">
      <w:pPr>
        <w:numPr>
          <w:ilvl w:val="0"/>
          <w:numId w:val="125"/>
        </w:numPr>
        <w:spacing w:before="100" w:beforeAutospacing="1" w:after="100" w:afterAutospacing="1"/>
      </w:pPr>
      <w:r>
        <w:t>Support in ISF to generate, cache and provide to IWF and CPM PF, the unique interworking numbers allocated to interworking CPM Group Sessions to SMS or MMS;</w:t>
      </w:r>
    </w:p>
    <w:p w:rsidR="00E22B3F" w:rsidRDefault="00683DCA" w:rsidP="00264D6E">
      <w:pPr>
        <w:numPr>
          <w:ilvl w:val="0"/>
          <w:numId w:val="125"/>
        </w:numPr>
        <w:spacing w:before="100" w:beforeAutospacing="1" w:after="100" w:afterAutospacing="1"/>
      </w:pPr>
      <w:r>
        <w:t>Support in the IWF to receive and reuse the same unique interworking number when interworking a Long-Lived GC Session to legacy (SMS, MMS), to support a better service experience for the CPM User when receiving group chat messages from a Long-Lived GC via interworking or via CPM</w:t>
      </w:r>
      <w:r w:rsidR="001B6BB8">
        <w:t>.</w:t>
      </w:r>
    </w:p>
    <w:p w:rsidR="00B63978" w:rsidRDefault="00B63978" w:rsidP="0068339E">
      <w:pPr>
        <w:pStyle w:val="2"/>
      </w:pPr>
      <w:r>
        <w:t>CPM Version 3.0</w:t>
      </w:r>
    </w:p>
    <w:p w:rsidR="00B63978" w:rsidRDefault="00B63978" w:rsidP="0068339E">
      <w:r>
        <w:t>Version 3.0 of this document covers the following new functionality and procedures:</w:t>
      </w:r>
    </w:p>
    <w:p w:rsidR="00B63978" w:rsidRPr="00C26A33" w:rsidRDefault="00B63978" w:rsidP="0068339E">
      <w:pPr>
        <w:pStyle w:val="af4"/>
        <w:numPr>
          <w:ilvl w:val="0"/>
          <w:numId w:val="144"/>
        </w:numPr>
        <w:rPr>
          <w:ins w:id="55" w:author="刘悦20180220" w:date="2018-03-03T23:39:00Z"/>
          <w:rFonts w:hint="eastAsia"/>
          <w:rPrChange w:id="56" w:author="刘悦20180220" w:date="2018-03-03T23:39:00Z">
            <w:rPr>
              <w:ins w:id="57" w:author="刘悦20180220" w:date="2018-03-03T23:39:00Z"/>
              <w:rFonts w:eastAsiaTheme="minorEastAsia" w:hint="eastAsia"/>
              <w:lang w:eastAsia="zh-CN"/>
            </w:rPr>
          </w:rPrChange>
        </w:rPr>
      </w:pPr>
      <w:r>
        <w:t>Align with GSMA RCS use cases and remove features that are not needed.</w:t>
      </w:r>
    </w:p>
    <w:p w:rsidR="00C26A33" w:rsidRDefault="00C26A33" w:rsidP="00C26A33">
      <w:pPr>
        <w:numPr>
          <w:ilvl w:val="0"/>
          <w:numId w:val="144"/>
        </w:numPr>
        <w:spacing w:before="100" w:beforeAutospacing="1" w:after="100" w:afterAutospacing="1"/>
        <w:rPr>
          <w:ins w:id="58" w:author="刘悦20180220" w:date="2018-03-03T23:39:00Z"/>
        </w:rPr>
      </w:pPr>
      <w:ins w:id="59" w:author="刘悦20180220" w:date="2018-03-03T23:39:00Z">
        <w:r>
          <w:t xml:space="preserve">The specific procedures an IWF has to implement to be able to interwork CPM </w:t>
        </w:r>
        <w:r>
          <w:rPr>
            <w:rFonts w:eastAsiaTheme="minorEastAsia" w:hint="eastAsia"/>
            <w:lang w:eastAsia="zh-CN"/>
          </w:rPr>
          <w:t>Super Pager Mode</w:t>
        </w:r>
        <w:r>
          <w:t xml:space="preserve"> Messages towards</w:t>
        </w:r>
        <w:r>
          <w:rPr>
            <w:rFonts w:eastAsiaTheme="minorEastAsia" w:hint="eastAsia"/>
            <w:lang w:eastAsia="zh-CN"/>
          </w:rPr>
          <w:t xml:space="preserve"> </w:t>
        </w:r>
        <w:r w:rsidRPr="006421EA">
          <w:t>SMS</w:t>
        </w:r>
        <w:r>
          <w:rPr>
            <w:rFonts w:eastAsiaTheme="minorEastAsia" w:hint="eastAsia"/>
            <w:lang w:eastAsia="zh-CN"/>
          </w:rPr>
          <w:t>.</w:t>
        </w:r>
      </w:ins>
    </w:p>
    <w:p w:rsidR="00C26A33" w:rsidRPr="00B63978" w:rsidDel="00C26A33" w:rsidRDefault="00C26A33" w:rsidP="0068339E">
      <w:pPr>
        <w:pStyle w:val="af4"/>
        <w:numPr>
          <w:ilvl w:val="0"/>
          <w:numId w:val="144"/>
        </w:numPr>
        <w:rPr>
          <w:del w:id="60" w:author="刘悦20180220" w:date="2018-03-03T23:39:00Z"/>
        </w:rPr>
      </w:pPr>
    </w:p>
    <w:p w:rsidR="00BF4E70" w:rsidRDefault="008228AD" w:rsidP="00BE630B">
      <w:pPr>
        <w:pStyle w:val="1"/>
      </w:pPr>
      <w:bookmarkStart w:id="61" w:name="_Toc267946832"/>
      <w:bookmarkStart w:id="62" w:name="_Toc267946954"/>
      <w:bookmarkStart w:id="63" w:name="_Toc267991391"/>
      <w:bookmarkStart w:id="64" w:name="_Ref246215536"/>
      <w:bookmarkStart w:id="65" w:name="_Ref246215541"/>
      <w:bookmarkStart w:id="66" w:name="_Ref246215550"/>
      <w:bookmarkStart w:id="67" w:name="_Toc246325333"/>
      <w:bookmarkStart w:id="68" w:name="_Toc267991392"/>
      <w:bookmarkStart w:id="69" w:name="_Toc495419247"/>
      <w:bookmarkStart w:id="70" w:name="_Toc51147387"/>
      <w:bookmarkStart w:id="71" w:name="_Toc51149241"/>
      <w:bookmarkEnd w:id="45"/>
      <w:bookmarkEnd w:id="51"/>
      <w:bookmarkEnd w:id="61"/>
      <w:bookmarkEnd w:id="62"/>
      <w:bookmarkEnd w:id="63"/>
      <w:r>
        <w:lastRenderedPageBreak/>
        <w:t xml:space="preserve">Procedures at </w:t>
      </w:r>
      <w:r w:rsidR="00BF4E70">
        <w:t>Interworking Selection Function</w:t>
      </w:r>
      <w:bookmarkEnd w:id="64"/>
      <w:bookmarkEnd w:id="65"/>
      <w:bookmarkEnd w:id="66"/>
      <w:bookmarkEnd w:id="67"/>
      <w:bookmarkEnd w:id="68"/>
      <w:bookmarkEnd w:id="69"/>
    </w:p>
    <w:p w:rsidR="008F1AE0" w:rsidRDefault="008F1AE0" w:rsidP="008F1AE0">
      <w:pPr>
        <w:tabs>
          <w:tab w:val="left" w:pos="5610"/>
        </w:tabs>
        <w:rPr>
          <w:snapToGrid w:val="0"/>
          <w:lang w:val="en-US"/>
        </w:rPr>
      </w:pPr>
      <w:bookmarkStart w:id="72" w:name="_Toc265689811"/>
      <w:bookmarkEnd w:id="72"/>
      <w:r>
        <w:rPr>
          <w:snapToGrid w:val="0"/>
          <w:lang w:val="en-US"/>
        </w:rPr>
        <w:t xml:space="preserve">The main function of the </w:t>
      </w:r>
      <w:r w:rsidR="000C39E0">
        <w:rPr>
          <w:snapToGrid w:val="0"/>
          <w:lang w:val="en-US"/>
        </w:rPr>
        <w:t>ISF</w:t>
      </w:r>
      <w:r>
        <w:rPr>
          <w:snapToGrid w:val="0"/>
          <w:lang w:val="en-US"/>
        </w:rPr>
        <w:t xml:space="preserve"> is to select the Non-CPM Communication Service to which a </w:t>
      </w:r>
      <w:r w:rsidR="00AE0B4F">
        <w:rPr>
          <w:snapToGrid w:val="0"/>
          <w:lang w:val="en-US"/>
        </w:rPr>
        <w:t>CPM Standalone Message</w:t>
      </w:r>
      <w:r>
        <w:rPr>
          <w:snapToGrid w:val="0"/>
          <w:lang w:val="en-US"/>
        </w:rPr>
        <w:t xml:space="preserve">, a </w:t>
      </w:r>
      <w:r w:rsidR="00AE0B4F">
        <w:rPr>
          <w:snapToGrid w:val="0"/>
          <w:lang w:val="en-US"/>
        </w:rPr>
        <w:t>CPM Standalone Message</w:t>
      </w:r>
      <w:r>
        <w:rPr>
          <w:snapToGrid w:val="0"/>
          <w:lang w:val="en-US"/>
        </w:rPr>
        <w:t xml:space="preserve"> disposition notification</w:t>
      </w:r>
      <w:r w:rsidR="000057D9">
        <w:rPr>
          <w:snapToGrid w:val="0"/>
          <w:lang w:val="en-US"/>
        </w:rPr>
        <w:t>,</w:t>
      </w:r>
      <w:r w:rsidR="000057D9" w:rsidRPr="000057D9">
        <w:rPr>
          <w:snapToGrid w:val="0"/>
          <w:lang w:val="en-US"/>
        </w:rPr>
        <w:t xml:space="preserve"> </w:t>
      </w:r>
      <w:r w:rsidR="000057D9">
        <w:rPr>
          <w:snapToGrid w:val="0"/>
          <w:lang w:val="en-US"/>
        </w:rPr>
        <w:t>a CPM File Transfer</w:t>
      </w:r>
      <w:r>
        <w:rPr>
          <w:snapToGrid w:val="0"/>
          <w:lang w:val="en-US"/>
        </w:rPr>
        <w:t xml:space="preserve"> or a CPM Session needs to be interworked. The </w:t>
      </w:r>
      <w:r w:rsidR="000C39E0">
        <w:rPr>
          <w:snapToGrid w:val="0"/>
          <w:lang w:val="en-US"/>
        </w:rPr>
        <w:t>ISF</w:t>
      </w:r>
      <w:r>
        <w:rPr>
          <w:snapToGrid w:val="0"/>
          <w:lang w:val="en-US"/>
        </w:rPr>
        <w:t xml:space="preserve"> bases its selection decision on a number of input criteria.</w:t>
      </w:r>
    </w:p>
    <w:p w:rsidR="00436BE2" w:rsidRPr="003F02C9" w:rsidRDefault="00436BE2" w:rsidP="003F02C9">
      <w:pPr>
        <w:pStyle w:val="2"/>
        <w:tabs>
          <w:tab w:val="clear" w:pos="1290"/>
          <w:tab w:val="num" w:pos="851"/>
        </w:tabs>
        <w:ind w:hanging="1290"/>
        <w:rPr>
          <w:rFonts w:eastAsia="Times New Roman"/>
          <w:szCs w:val="32"/>
          <w:lang w:val="en-US"/>
        </w:rPr>
      </w:pPr>
      <w:bookmarkStart w:id="73" w:name="_Toc495419248"/>
      <w:r w:rsidRPr="003F02C9">
        <w:rPr>
          <w:rFonts w:eastAsia="Times New Roman"/>
          <w:snapToGrid w:val="0"/>
          <w:szCs w:val="32"/>
          <w:lang w:val="en-US"/>
        </w:rPr>
        <w:t>Non-CPM Communication Service Selection</w:t>
      </w:r>
      <w:bookmarkEnd w:id="73"/>
    </w:p>
    <w:p w:rsidR="008F1AE0" w:rsidRDefault="008F1AE0" w:rsidP="008F1AE0">
      <w:pPr>
        <w:rPr>
          <w:snapToGrid w:val="0"/>
          <w:lang w:val="en-US"/>
        </w:rPr>
      </w:pPr>
      <w:r>
        <w:rPr>
          <w:snapToGrid w:val="0"/>
          <w:lang w:val="en-US"/>
        </w:rPr>
        <w:t xml:space="preserve">When selecting a Non-CPM Communication Service to interwork to, the </w:t>
      </w:r>
      <w:r w:rsidR="000C39E0">
        <w:rPr>
          <w:snapToGrid w:val="0"/>
          <w:lang w:val="en-US"/>
        </w:rPr>
        <w:t>ISF</w:t>
      </w:r>
      <w:r>
        <w:rPr>
          <w:snapToGrid w:val="0"/>
          <w:lang w:val="en-US"/>
        </w:rPr>
        <w:t>:</w:t>
      </w:r>
    </w:p>
    <w:p w:rsidR="008F1AE0" w:rsidRDefault="008F1AE0" w:rsidP="0015731B">
      <w:pPr>
        <w:numPr>
          <w:ilvl w:val="0"/>
          <w:numId w:val="25"/>
        </w:numPr>
        <w:rPr>
          <w:rFonts w:eastAsia="Malgun Gothic"/>
          <w:lang w:eastAsia="ko-KR"/>
        </w:rPr>
      </w:pPr>
      <w:bookmarkStart w:id="74" w:name="_Ref247596753"/>
      <w:r>
        <w:rPr>
          <w:rFonts w:eastAsia="Malgun Gothic"/>
          <w:lang w:eastAsia="ko-KR"/>
        </w:rPr>
        <w:t>SHALL</w:t>
      </w:r>
      <w:r w:rsidRPr="00F718DC">
        <w:rPr>
          <w:rFonts w:eastAsia="Malgun Gothic"/>
          <w:lang w:eastAsia="ko-KR"/>
        </w:rPr>
        <w:t xml:space="preserve"> check service provider policies to determine if interworking to a particular Non-CPM Communication Service is not allowed, and if so, eliminate the IWF associated with the Non-CPM Communication Service from the list of potential IWFs to be selected;</w:t>
      </w:r>
      <w:bookmarkEnd w:id="74"/>
    </w:p>
    <w:p w:rsidR="0077019D" w:rsidRDefault="0077019D" w:rsidP="0015731B">
      <w:pPr>
        <w:numPr>
          <w:ilvl w:val="0"/>
          <w:numId w:val="25"/>
        </w:numPr>
        <w:rPr>
          <w:rFonts w:eastAsia="Malgun Gothic"/>
          <w:lang w:eastAsia="ko-KR"/>
        </w:rPr>
      </w:pPr>
      <w:bookmarkStart w:id="75" w:name="_Ref247596755"/>
      <w:r>
        <w:rPr>
          <w:rFonts w:eastAsia="Malgun Gothic"/>
          <w:lang w:eastAsia="ko-KR"/>
        </w:rPr>
        <w:t>If interworking is occurring in the terminating network, SHALL</w:t>
      </w:r>
      <w:r w:rsidRPr="00F718DC">
        <w:rPr>
          <w:rFonts w:eastAsia="Malgun Gothic"/>
          <w:lang w:eastAsia="ko-KR"/>
        </w:rPr>
        <w:t xml:space="preserve"> check service provider policies to determine if interworking to a particular Non-CPM Communication Service is allowed</w:t>
      </w:r>
      <w:r>
        <w:rPr>
          <w:rFonts w:eastAsia="Malgun Gothic"/>
          <w:lang w:eastAsia="ko-KR"/>
        </w:rPr>
        <w:t xml:space="preserve"> for this particular target user</w:t>
      </w:r>
      <w:r w:rsidRPr="00F718DC">
        <w:rPr>
          <w:rFonts w:eastAsia="Malgun Gothic"/>
          <w:lang w:eastAsia="ko-KR"/>
        </w:rPr>
        <w:t xml:space="preserve">, and if </w:t>
      </w:r>
      <w:r w:rsidR="002527C5">
        <w:rPr>
          <w:rFonts w:eastAsia="Malgun Gothic"/>
          <w:lang w:eastAsia="ko-KR"/>
        </w:rPr>
        <w:t>not</w:t>
      </w:r>
      <w:r w:rsidRPr="00F718DC">
        <w:rPr>
          <w:rFonts w:eastAsia="Malgun Gothic"/>
          <w:lang w:eastAsia="ko-KR"/>
        </w:rPr>
        <w:t>, eliminate the IWF associated with the Non-CPM Communication Service from the list of potential IWFs to be selected;</w:t>
      </w:r>
      <w:bookmarkEnd w:id="75"/>
    </w:p>
    <w:p w:rsidR="0077019D" w:rsidRPr="00542306" w:rsidRDefault="0077019D" w:rsidP="0015731B">
      <w:pPr>
        <w:numPr>
          <w:ilvl w:val="0"/>
          <w:numId w:val="25"/>
        </w:numPr>
        <w:rPr>
          <w:rFonts w:eastAsia="Malgun Gothic"/>
          <w:lang w:eastAsia="ko-KR"/>
        </w:rPr>
      </w:pPr>
      <w:bookmarkStart w:id="76" w:name="_Ref247596759"/>
      <w:r>
        <w:rPr>
          <w:rFonts w:eastAsia="Malgun Gothic"/>
          <w:lang w:eastAsia="ko-KR"/>
        </w:rPr>
        <w:t xml:space="preserve">For each remaining IWF, SHALL check if the CPM originator </w:t>
      </w:r>
      <w:r w:rsidRPr="0023789B">
        <w:t xml:space="preserve">already has or can be assigned during interworking a routable </w:t>
      </w:r>
      <w:r w:rsidR="009B6249">
        <w:t>n</w:t>
      </w:r>
      <w:r w:rsidRPr="0023789B">
        <w:t xml:space="preserve">on-CPM </w:t>
      </w:r>
      <w:r w:rsidR="001845B4">
        <w:t>user</w:t>
      </w:r>
      <w:r w:rsidRPr="0023789B">
        <w:t xml:space="preserve"> address</w:t>
      </w:r>
      <w:r>
        <w:t xml:space="preserve">. </w:t>
      </w:r>
      <w:r w:rsidRPr="0023789B">
        <w:t xml:space="preserve">If there is no routable address assigned to the </w:t>
      </w:r>
      <w:smartTag w:uri="urn:schemas-microsoft-com:office:smarttags" w:element="PersonName">
        <w:r w:rsidRPr="0023789B">
          <w:t>CPM</w:t>
        </w:r>
      </w:smartTag>
      <w:r w:rsidRPr="0023789B">
        <w:t xml:space="preserve"> originator for any Non-</w:t>
      </w:r>
      <w:smartTag w:uri="urn:schemas-microsoft-com:office:smarttags" w:element="PersonName">
        <w:r w:rsidRPr="0023789B">
          <w:t>CPM</w:t>
        </w:r>
      </w:smartTag>
      <w:r w:rsidRPr="0023789B">
        <w:t xml:space="preserve"> Communication Service, the </w:t>
      </w:r>
      <w:r w:rsidR="000C39E0">
        <w:t>ISF</w:t>
      </w:r>
      <w:r w:rsidRPr="0023789B">
        <w:t xml:space="preserve"> SHALL reject the </w:t>
      </w:r>
      <w:smartTag w:uri="urn:schemas-microsoft-com:office:smarttags" w:element="PersonName">
        <w:r w:rsidRPr="0023789B">
          <w:t>CPM</w:t>
        </w:r>
      </w:smartTag>
      <w:r w:rsidRPr="0023789B">
        <w:t xml:space="preserve"> request with  </w:t>
      </w:r>
      <w:r w:rsidR="00BF3E89">
        <w:t>SIP 488 “Not Acceptable Here”</w:t>
      </w:r>
      <w:r w:rsidR="00BF3E89" w:rsidRPr="0023789B">
        <w:t xml:space="preserve"> </w:t>
      </w:r>
      <w:r w:rsidRPr="0023789B">
        <w:t>error response</w:t>
      </w:r>
      <w:r>
        <w:t>;</w:t>
      </w:r>
      <w:bookmarkEnd w:id="76"/>
    </w:p>
    <w:p w:rsidR="0077019D" w:rsidRPr="00F718DC" w:rsidRDefault="0077019D" w:rsidP="0015731B">
      <w:pPr>
        <w:numPr>
          <w:ilvl w:val="0"/>
          <w:numId w:val="25"/>
        </w:numPr>
        <w:rPr>
          <w:rFonts w:eastAsia="Malgun Gothic"/>
          <w:lang w:eastAsia="ko-KR"/>
        </w:rPr>
      </w:pPr>
      <w:r>
        <w:t xml:space="preserve">SHALL bypass the remaining steps if a </w:t>
      </w:r>
      <w:r w:rsidR="00AE0B4F">
        <w:t>CPM Standalone Message</w:t>
      </w:r>
      <w:r>
        <w:t xml:space="preserve"> disposition notification that needs to be interworked is accompanied by a Non-CPM Communication Service Identifier</w:t>
      </w:r>
      <w:r w:rsidR="00095749">
        <w:t xml:space="preserve">, as defined in </w:t>
      </w:r>
      <w:r w:rsidR="00E97D9C">
        <w:fldChar w:fldCharType="begin"/>
      </w:r>
      <w:r w:rsidR="00095749">
        <w:instrText xml:space="preserve"> REF _Ref262531960 \r \h </w:instrText>
      </w:r>
      <w:r w:rsidR="00E97D9C">
        <w:fldChar w:fldCharType="separate"/>
      </w:r>
      <w:r w:rsidR="00DB78FE">
        <w:t>Appendix D</w:t>
      </w:r>
      <w:r w:rsidR="00E97D9C">
        <w:fldChar w:fldCharType="end"/>
      </w:r>
      <w:r w:rsidR="00095749">
        <w:t>,</w:t>
      </w:r>
      <w:r>
        <w:t xml:space="preserve"> and SHALL deliver the disposition notification via the indicated IWF;</w:t>
      </w:r>
    </w:p>
    <w:p w:rsidR="00436BE2" w:rsidRPr="00436BE2" w:rsidRDefault="00436BE2" w:rsidP="00436BE2">
      <w:pPr>
        <w:numPr>
          <w:ilvl w:val="0"/>
          <w:numId w:val="25"/>
        </w:numPr>
        <w:spacing w:after="0"/>
        <w:rPr>
          <w:rFonts w:eastAsia="Malgun Gothic"/>
          <w:lang w:eastAsia="ko-KR"/>
        </w:rPr>
      </w:pPr>
      <w:bookmarkStart w:id="77" w:name="_Ref247596760"/>
      <w:r w:rsidRPr="00436BE2">
        <w:rPr>
          <w:rFonts w:eastAsia="Malgun Gothic"/>
          <w:lang w:eastAsia="ko-KR"/>
        </w:rPr>
        <w:t>SHALL use the characteristics of the CPM Standalone Message, of the CPM File Transfer or of the CPM Session to influence the selection of an appropriate IWF;</w:t>
      </w:r>
      <w:bookmarkEnd w:id="77"/>
    </w:p>
    <w:p w:rsidR="00436BE2" w:rsidRPr="003D6B65" w:rsidRDefault="00436BE2" w:rsidP="003D6B65">
      <w:pPr>
        <w:spacing w:after="0"/>
        <w:ind w:left="1440"/>
        <w:rPr>
          <w:rFonts w:eastAsia="Malgun Gothic"/>
          <w:lang w:eastAsia="ko-KR"/>
        </w:rPr>
      </w:pPr>
      <w:r w:rsidRPr="003D6B65">
        <w:rPr>
          <w:rFonts w:eastAsia="Malgun Gothic"/>
          <w:lang w:eastAsia="ko-KR"/>
        </w:rPr>
        <w:t>NOTE 1: The characteristics relate to factors like message size and media attached for CPM Standalone Messages, content type of the transferred file for CPM File Transfers or media, size and cont</w:t>
      </w:r>
      <w:r w:rsidR="003D6B65">
        <w:rPr>
          <w:rFonts w:eastAsia="Malgun Gothic"/>
          <w:lang w:eastAsia="ko-KR"/>
        </w:rPr>
        <w:t>ent type for CPM Sessions used.</w:t>
      </w:r>
    </w:p>
    <w:p w:rsidR="00436BE2" w:rsidRPr="00436BE2" w:rsidRDefault="00436BE2" w:rsidP="003D6B65">
      <w:pPr>
        <w:spacing w:after="0"/>
        <w:ind w:left="1440"/>
        <w:rPr>
          <w:lang w:eastAsia="ko-KR"/>
        </w:rPr>
      </w:pPr>
      <w:r w:rsidRPr="003D6B65">
        <w:rPr>
          <w:rFonts w:eastAsia="Malgun Gothic"/>
          <w:lang w:eastAsia="ko-KR"/>
        </w:rPr>
        <w:t xml:space="preserve">NOTE 2: In the case of interworking large CPM Standalone Messages (e.g., </w:t>
      </w:r>
      <w:r w:rsidRPr="003D6B65">
        <w:rPr>
          <w:rFonts w:eastAsia="Malgun Gothic" w:hint="eastAsia"/>
          <w:lang w:eastAsia="ko-KR"/>
        </w:rPr>
        <w:t>560</w:t>
      </w:r>
      <w:r w:rsidRPr="003D6B65">
        <w:rPr>
          <w:rFonts w:eastAsia="Malgun Gothic"/>
          <w:lang w:eastAsia="ko-KR"/>
        </w:rPr>
        <w:t xml:space="preserve"> bytes or more) or CPM File Transfers to Non-CPM, it is better not to select </w:t>
      </w:r>
      <w:ins w:id="78" w:author="刘悦20180220" w:date="2018-03-03T23:40:00Z">
        <w:r w:rsidR="00D94F81">
          <w:rPr>
            <w:rFonts w:eastAsiaTheme="minorEastAsia" w:hint="eastAsia"/>
            <w:lang w:eastAsia="zh-CN"/>
          </w:rPr>
          <w:t>plain text</w:t>
        </w:r>
        <w:r w:rsidR="00D94F81" w:rsidRPr="003D6B65">
          <w:rPr>
            <w:rFonts w:eastAsia="Malgun Gothic"/>
            <w:lang w:eastAsia="ko-KR"/>
          </w:rPr>
          <w:t xml:space="preserve"> </w:t>
        </w:r>
      </w:ins>
      <w:r w:rsidRPr="003D6B65">
        <w:rPr>
          <w:rFonts w:eastAsia="Malgun Gothic"/>
          <w:lang w:eastAsia="ko-KR"/>
        </w:rPr>
        <w:t>SMS Interworking to prevent deterioration of the SMS user’s experience</w:t>
      </w:r>
      <w:ins w:id="79" w:author="刘悦20180220" w:date="2018-03-03T23:40:00Z">
        <w:r w:rsidR="00D94F81">
          <w:rPr>
            <w:rFonts w:eastAsiaTheme="minorEastAsia" w:hint="eastAsia"/>
            <w:lang w:eastAsia="zh-CN"/>
          </w:rPr>
          <w:t xml:space="preserve"> (SMS with link could be selected)</w:t>
        </w:r>
      </w:ins>
      <w:r w:rsidRPr="003D6B65">
        <w:rPr>
          <w:rFonts w:eastAsia="Malgun Gothic"/>
          <w:lang w:eastAsia="ko-KR"/>
        </w:rPr>
        <w:t xml:space="preserve">. For the other direction of interworking (i.e., Non-CPM to CPM), it may be appropriate though to interwork a set of concatenated SMS’es to a </w:t>
      </w:r>
      <w:r w:rsidRPr="003D6B65">
        <w:rPr>
          <w:rFonts w:eastAsia="Malgun Gothic" w:hint="eastAsia"/>
          <w:lang w:eastAsia="ko-KR"/>
        </w:rPr>
        <w:t>l</w:t>
      </w:r>
      <w:r w:rsidRPr="003D6B65">
        <w:rPr>
          <w:rFonts w:eastAsia="Malgun Gothic"/>
          <w:lang w:eastAsia="ko-KR"/>
        </w:rPr>
        <w:t xml:space="preserve">arge </w:t>
      </w:r>
      <w:r w:rsidRPr="003D6B65">
        <w:rPr>
          <w:rFonts w:eastAsia="Malgun Gothic" w:hint="eastAsia"/>
          <w:lang w:eastAsia="ko-KR"/>
        </w:rPr>
        <w:t>CPM Standalone</w:t>
      </w:r>
      <w:r w:rsidRPr="00436BE2">
        <w:rPr>
          <w:rFonts w:hint="eastAsia"/>
          <w:lang w:eastAsia="ko-KR"/>
        </w:rPr>
        <w:t xml:space="preserve"> Message</w:t>
      </w:r>
      <w:r w:rsidRPr="00436BE2">
        <w:rPr>
          <w:lang w:eastAsia="ko-KR"/>
        </w:rPr>
        <w:t>.</w:t>
      </w:r>
    </w:p>
    <w:p w:rsidR="00436BE2" w:rsidRPr="00436BE2" w:rsidRDefault="00436BE2" w:rsidP="00436BE2">
      <w:pPr>
        <w:numPr>
          <w:ilvl w:val="0"/>
          <w:numId w:val="25"/>
        </w:numPr>
        <w:spacing w:after="0"/>
        <w:rPr>
          <w:rFonts w:eastAsia="Malgun Gothic"/>
          <w:lang w:eastAsia="ko-KR"/>
        </w:rPr>
      </w:pPr>
      <w:bookmarkStart w:id="80" w:name="_Ref247596762"/>
      <w:r w:rsidRPr="00436BE2">
        <w:rPr>
          <w:rFonts w:eastAsia="Malgun Gothic"/>
          <w:lang w:eastAsia="ko-KR"/>
        </w:rPr>
        <w:t xml:space="preserve">SHALL, if allowed by service provider policies, use the Non-CPM Communication Service Identifier </w:t>
      </w:r>
      <w:r w:rsidRPr="00436BE2">
        <w:rPr>
          <w:rFonts w:eastAsia="Times New Roman"/>
        </w:rPr>
        <w:t xml:space="preserve">that may be part of the destination address, as defined in </w:t>
      </w:r>
      <w:r w:rsidR="00E97D9C" w:rsidRPr="00436BE2">
        <w:rPr>
          <w:rFonts w:eastAsia="Times New Roman"/>
        </w:rPr>
        <w:fldChar w:fldCharType="begin"/>
      </w:r>
      <w:r w:rsidRPr="00436BE2">
        <w:rPr>
          <w:rFonts w:eastAsia="Times New Roman"/>
        </w:rPr>
        <w:instrText xml:space="preserve"> REF _Ref262531960 \r \h </w:instrText>
      </w:r>
      <w:r w:rsidR="00E97D9C" w:rsidRPr="00436BE2">
        <w:rPr>
          <w:rFonts w:eastAsia="Times New Roman"/>
        </w:rPr>
      </w:r>
      <w:r w:rsidR="00E97D9C" w:rsidRPr="00436BE2">
        <w:rPr>
          <w:rFonts w:eastAsia="Times New Roman"/>
        </w:rPr>
        <w:fldChar w:fldCharType="separate"/>
      </w:r>
      <w:r w:rsidR="00DB78FE">
        <w:rPr>
          <w:rFonts w:eastAsia="Times New Roman"/>
        </w:rPr>
        <w:t>Appendix D</w:t>
      </w:r>
      <w:r w:rsidR="00E97D9C" w:rsidRPr="00436BE2">
        <w:rPr>
          <w:rFonts w:eastAsia="Times New Roman"/>
        </w:rPr>
        <w:fldChar w:fldCharType="end"/>
      </w:r>
      <w:r w:rsidRPr="00436BE2">
        <w:rPr>
          <w:rFonts w:eastAsia="Times New Roman"/>
        </w:rPr>
        <w:t xml:space="preserve"> </w:t>
      </w:r>
      <w:r w:rsidRPr="00436BE2">
        <w:rPr>
          <w:rFonts w:eastAsia="Malgun Gothic"/>
          <w:lang w:eastAsia="ko-KR"/>
        </w:rPr>
        <w:t>to influence the selection of an appropriate IWF;</w:t>
      </w:r>
      <w:bookmarkEnd w:id="80"/>
    </w:p>
    <w:p w:rsidR="00436BE2" w:rsidRPr="00436BE2" w:rsidRDefault="00436BE2" w:rsidP="00436BE2">
      <w:pPr>
        <w:numPr>
          <w:ilvl w:val="0"/>
          <w:numId w:val="25"/>
        </w:numPr>
        <w:spacing w:after="0"/>
        <w:rPr>
          <w:rFonts w:eastAsia="Malgun Gothic"/>
          <w:lang w:eastAsia="ko-KR"/>
        </w:rPr>
      </w:pPr>
      <w:bookmarkStart w:id="81" w:name="_Ref247596763"/>
      <w:r w:rsidRPr="00436BE2">
        <w:rPr>
          <w:rFonts w:eastAsia="Malgun Gothic"/>
          <w:lang w:eastAsia="ko-KR"/>
        </w:rPr>
        <w:t xml:space="preserve">If interworking is occurring in the terminating network, the ISF MAY check </w:t>
      </w:r>
      <w:r w:rsidRPr="00436BE2">
        <w:rPr>
          <w:rFonts w:eastAsia="Malgun Gothic" w:hint="eastAsia"/>
          <w:lang w:eastAsia="ko-KR"/>
        </w:rPr>
        <w:t xml:space="preserve">the </w:t>
      </w:r>
      <w:r w:rsidRPr="00436BE2">
        <w:rPr>
          <w:rFonts w:eastAsia="Malgun Gothic"/>
          <w:lang w:eastAsia="ko-KR"/>
        </w:rPr>
        <w:t>target</w:t>
      </w:r>
      <w:r w:rsidRPr="00436BE2">
        <w:rPr>
          <w:rFonts w:eastAsia="Malgun Gothic" w:hint="eastAsia"/>
          <w:lang w:eastAsia="ko-KR"/>
        </w:rPr>
        <w:t xml:space="preserve"> user</w:t>
      </w:r>
      <w:r w:rsidRPr="00436BE2">
        <w:rPr>
          <w:rFonts w:eastAsia="Malgun Gothic"/>
          <w:lang w:eastAsia="ko-KR"/>
        </w:rPr>
        <w:t>’s</w:t>
      </w:r>
      <w:r w:rsidRPr="00436BE2">
        <w:rPr>
          <w:rFonts w:eastAsia="Malgun Gothic" w:hint="eastAsia"/>
          <w:lang w:eastAsia="ko-KR"/>
        </w:rPr>
        <w:t xml:space="preserve"> preferences retrieved from XDMS </w:t>
      </w:r>
      <w:r w:rsidRPr="00436BE2">
        <w:rPr>
          <w:rFonts w:eastAsia="Malgun Gothic"/>
          <w:lang w:eastAsia="ko-KR"/>
        </w:rPr>
        <w:t>to determine if the CPM User has indicated a preferred delivery mechanism (e.g., SMS, MMS, e-mail). In this case, the ISF SHALL use this information to influence the selection of an appropriate IWF;</w:t>
      </w:r>
      <w:bookmarkEnd w:id="81"/>
    </w:p>
    <w:p w:rsidR="00436BE2" w:rsidRPr="00436BE2" w:rsidRDefault="00436BE2" w:rsidP="00B56D4F">
      <w:pPr>
        <w:numPr>
          <w:ilvl w:val="1"/>
          <w:numId w:val="25"/>
        </w:numPr>
        <w:spacing w:after="0"/>
        <w:rPr>
          <w:rFonts w:eastAsia="Malgun Gothic"/>
          <w:lang w:eastAsia="ko-KR"/>
        </w:rPr>
      </w:pPr>
      <w:r w:rsidRPr="00436BE2">
        <w:rPr>
          <w:rFonts w:eastAsia="Malgun Gothic"/>
          <w:lang w:eastAsia="ko-KR"/>
        </w:rPr>
        <w:t>For Long-lived CPM Group Sessions interworking to SMS or MMS, it SHALL determine if a previous interworking of that CPM Group Session already had allocated and used a unique interworking number, associating that Long-lived CPM Group Session</w:t>
      </w:r>
      <w:r w:rsidR="003D6B65">
        <w:rPr>
          <w:rFonts w:eastAsia="Malgun Gothic"/>
          <w:lang w:eastAsia="ko-KR"/>
        </w:rPr>
        <w:t xml:space="preserve"> with the CPM User, as follows;</w:t>
      </w:r>
    </w:p>
    <w:p w:rsidR="00436BE2" w:rsidRPr="00436BE2" w:rsidRDefault="00436BE2" w:rsidP="00590460">
      <w:pPr>
        <w:numPr>
          <w:ilvl w:val="2"/>
          <w:numId w:val="25"/>
        </w:numPr>
        <w:spacing w:after="0"/>
        <w:rPr>
          <w:rFonts w:eastAsia="Malgun Gothic"/>
          <w:lang w:eastAsia="ko-KR"/>
        </w:rPr>
      </w:pPr>
      <w:r w:rsidRPr="00436BE2">
        <w:rPr>
          <w:rFonts w:eastAsia="Malgun Gothic"/>
          <w:lang w:eastAsia="ko-KR"/>
        </w:rPr>
        <w:t xml:space="preserve">SHALL extract the CPM Group Session Identity from the </w:t>
      </w:r>
      <w:r w:rsidR="00590460" w:rsidRPr="00590460">
        <w:rPr>
          <w:rFonts w:eastAsia="Malgun Gothic"/>
          <w:lang w:eastAsia="ko-KR"/>
        </w:rPr>
        <w:t xml:space="preserve">Contact </w:t>
      </w:r>
      <w:r w:rsidRPr="00436BE2">
        <w:rPr>
          <w:rFonts w:eastAsia="Malgun Gothic"/>
          <w:lang w:eastAsia="ko-KR"/>
        </w:rPr>
        <w:t xml:space="preserve">SIP </w:t>
      </w:r>
      <w:r w:rsidR="00590460">
        <w:rPr>
          <w:rFonts w:eastAsia="Malgun Gothic"/>
          <w:lang w:eastAsia="ko-KR"/>
        </w:rPr>
        <w:t>h</w:t>
      </w:r>
      <w:r w:rsidRPr="00436BE2">
        <w:rPr>
          <w:rFonts w:eastAsia="Malgun Gothic"/>
          <w:lang w:eastAsia="ko-KR"/>
        </w:rPr>
        <w:t>eader field;</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SHALL extract the Conversation-ID and Contribution-ID SIP header fields;</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SHALL extract the recipient’s address from the Request-URI; and</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SHALL use the information extracted above to determine if an associated unique interworking number was already allocated to the Long-lived CPM Group Session;</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If an associated unique interworking number is found:</w:t>
      </w:r>
    </w:p>
    <w:p w:rsidR="00436BE2" w:rsidRPr="00436BE2" w:rsidRDefault="00436BE2" w:rsidP="00B56D4F">
      <w:pPr>
        <w:numPr>
          <w:ilvl w:val="3"/>
          <w:numId w:val="25"/>
        </w:numPr>
        <w:spacing w:after="0"/>
        <w:rPr>
          <w:rFonts w:eastAsia="Malgun Gothic"/>
          <w:lang w:eastAsia="ko-KR"/>
        </w:rPr>
      </w:pPr>
      <w:r w:rsidRPr="00436BE2">
        <w:rPr>
          <w:rFonts w:eastAsia="Malgun Gothic"/>
          <w:lang w:eastAsia="ko-KR"/>
        </w:rPr>
        <w:t xml:space="preserve">it SHALL indicate it to the selected IWF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lastRenderedPageBreak/>
        <w:t>interworking number</w:t>
      </w:r>
      <w:r w:rsidRPr="00436BE2">
        <w:rPr>
          <w:rFonts w:eastAsia="Times New Roman"/>
          <w:lang w:eastAsia="ko-KR"/>
        </w:rPr>
        <w:t xml:space="preserve"> allocated,</w:t>
      </w:r>
      <w:r w:rsidRPr="00436BE2">
        <w:rPr>
          <w:rFonts w:eastAsia="Malgun Gothic"/>
          <w:lang w:eastAsia="ko-KR"/>
        </w:rPr>
        <w:t xml:space="preserve"> to be further used for interworking of the CPM Chat Messages belonging to this Long-lived CPM Group Session (i.e. upon bei</w:t>
      </w:r>
      <w:r w:rsidR="003D6B65">
        <w:rPr>
          <w:rFonts w:eastAsia="Malgun Gothic"/>
          <w:lang w:eastAsia="ko-KR"/>
        </w:rPr>
        <w:t>ng restarted by a Participant);</w:t>
      </w:r>
    </w:p>
    <w:p w:rsidR="00436BE2" w:rsidRPr="00436BE2" w:rsidRDefault="00436BE2" w:rsidP="00B56D4F">
      <w:pPr>
        <w:numPr>
          <w:ilvl w:val="2"/>
          <w:numId w:val="25"/>
        </w:numPr>
        <w:spacing w:after="0"/>
        <w:rPr>
          <w:rFonts w:eastAsia="Malgun Gothic"/>
          <w:lang w:eastAsia="ko-KR"/>
        </w:rPr>
      </w:pPr>
      <w:r w:rsidRPr="00436BE2">
        <w:rPr>
          <w:rFonts w:eastAsia="Malgun Gothic"/>
          <w:lang w:eastAsia="ko-KR"/>
        </w:rPr>
        <w:t>otherwise:</w:t>
      </w:r>
    </w:p>
    <w:p w:rsidR="00436BE2" w:rsidRPr="00436BE2" w:rsidRDefault="00436BE2" w:rsidP="00B56D4F">
      <w:pPr>
        <w:numPr>
          <w:ilvl w:val="3"/>
          <w:numId w:val="25"/>
        </w:numPr>
        <w:spacing w:after="0"/>
        <w:rPr>
          <w:rFonts w:eastAsia="Malgun Gothic"/>
          <w:lang w:eastAsia="ko-KR"/>
        </w:rPr>
      </w:pPr>
      <w:r w:rsidRPr="00436BE2">
        <w:rPr>
          <w:rFonts w:eastAsia="Malgun Gothic"/>
          <w:lang w:eastAsia="ko-KR"/>
        </w:rPr>
        <w:t xml:space="preserve">it SHALL allocate and cache an interworking number that associates the CPM User with that CPM Group Session (i.e. the CPM User Authenticated Address, the Conversation-ID, Contribution-ID and the CPM Group Session Identity), and SHALL provide it to the selected IWF (SMS or MMS)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w:t>
      </w:r>
    </w:p>
    <w:p w:rsidR="00436BE2" w:rsidRPr="00436BE2" w:rsidRDefault="00436BE2" w:rsidP="00B56D4F">
      <w:pPr>
        <w:numPr>
          <w:ilvl w:val="2"/>
          <w:numId w:val="25"/>
        </w:numPr>
        <w:spacing w:after="0"/>
        <w:rPr>
          <w:rFonts w:eastAsia="Malgun Gothic"/>
          <w:lang w:eastAsia="ko-KR"/>
        </w:rPr>
      </w:pPr>
      <w:r w:rsidRPr="00436BE2">
        <w:rPr>
          <w:rFonts w:eastAsia="Times New Roman"/>
          <w:lang w:eastAsia="ko-KR"/>
        </w:rPr>
        <w:t xml:space="preserve">SHALL populate the P-Asserted-Identity SIP header field with the value of the unique </w:t>
      </w:r>
      <w:r w:rsidRPr="00436BE2">
        <w:rPr>
          <w:rFonts w:eastAsia="Malgun Gothic"/>
          <w:lang w:eastAsia="ko-KR"/>
        </w:rPr>
        <w:t>interworking number</w:t>
      </w:r>
      <w:r w:rsidRPr="00436BE2">
        <w:rPr>
          <w:rFonts w:eastAsia="Times New Roman"/>
          <w:lang w:eastAsia="ko-KR"/>
        </w:rPr>
        <w:t xml:space="preserve"> allocated to the CPM Group Session, so that IWF can further map it to the appropriate non-CPM technology headers.</w:t>
      </w:r>
    </w:p>
    <w:p w:rsidR="00E543F5" w:rsidRPr="00436BE2" w:rsidRDefault="00E543F5" w:rsidP="007A0683">
      <w:pPr>
        <w:numPr>
          <w:ilvl w:val="0"/>
          <w:numId w:val="25"/>
        </w:numPr>
        <w:spacing w:after="0"/>
        <w:rPr>
          <w:rFonts w:eastAsia="Malgun Gothic"/>
          <w:lang w:eastAsia="ko-KR"/>
        </w:rPr>
      </w:pPr>
      <w:r w:rsidRPr="00436BE2">
        <w:rPr>
          <w:rFonts w:eastAsia="Malgun Gothic"/>
          <w:lang w:eastAsia="ko-KR"/>
        </w:rPr>
        <w:t>For Long-lived CPM Group Sessions interworking to SMS or MMS, it SHALL determine if a previous interworking of that CPM Group Session already had allocated and used a unique interworking number, associating that Long-lived CPM Group Session</w:t>
      </w:r>
      <w:r>
        <w:rPr>
          <w:rFonts w:eastAsia="Malgun Gothic"/>
          <w:lang w:eastAsia="ko-KR"/>
        </w:rPr>
        <w:t xml:space="preserve"> with the CPM User, as follows;</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extract the CPM Group Session Identity from the From SIP Header field;</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extract the Conversation-ID and Contribution-ID SIP header fields;</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extract the recipient’s address from the Request-URI; and</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SHALL use the information extracted above to determine if an associated unique interworking number was already allocated to the Long-lived CPM Group Session;</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If an associated unique interworking number is found:</w:t>
      </w:r>
    </w:p>
    <w:p w:rsidR="00E543F5" w:rsidRPr="00436BE2" w:rsidRDefault="00E543F5" w:rsidP="007A0683">
      <w:pPr>
        <w:numPr>
          <w:ilvl w:val="2"/>
          <w:numId w:val="25"/>
        </w:numPr>
        <w:spacing w:after="0"/>
        <w:rPr>
          <w:rFonts w:eastAsia="Malgun Gothic"/>
          <w:lang w:eastAsia="ko-KR"/>
        </w:rPr>
      </w:pPr>
      <w:r w:rsidRPr="00436BE2">
        <w:rPr>
          <w:rFonts w:eastAsia="Malgun Gothic"/>
          <w:lang w:eastAsia="ko-KR"/>
        </w:rPr>
        <w:t xml:space="preserve">it SHALL indicate it to the selected IWF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 xml:space="preserve"> to be further used for interworking of the CPM Chat Messages belonging to this Long-lived CPM Group Session (i.e. upon bei</w:t>
      </w:r>
      <w:r>
        <w:rPr>
          <w:rFonts w:eastAsia="Malgun Gothic"/>
          <w:lang w:eastAsia="ko-KR"/>
        </w:rPr>
        <w:t>ng restarted by a Participant);</w:t>
      </w:r>
    </w:p>
    <w:p w:rsidR="00E543F5" w:rsidRPr="00436BE2" w:rsidRDefault="00E543F5" w:rsidP="007A0683">
      <w:pPr>
        <w:numPr>
          <w:ilvl w:val="1"/>
          <w:numId w:val="25"/>
        </w:numPr>
        <w:spacing w:after="0"/>
        <w:rPr>
          <w:rFonts w:eastAsia="Malgun Gothic"/>
          <w:lang w:eastAsia="ko-KR"/>
        </w:rPr>
      </w:pPr>
      <w:r w:rsidRPr="00436BE2">
        <w:rPr>
          <w:rFonts w:eastAsia="Malgun Gothic"/>
          <w:lang w:eastAsia="ko-KR"/>
        </w:rPr>
        <w:t>otherwise:</w:t>
      </w:r>
    </w:p>
    <w:p w:rsidR="00E543F5" w:rsidRPr="00436BE2" w:rsidRDefault="00E543F5" w:rsidP="007A0683">
      <w:pPr>
        <w:numPr>
          <w:ilvl w:val="2"/>
          <w:numId w:val="25"/>
        </w:numPr>
        <w:spacing w:after="0"/>
        <w:rPr>
          <w:rFonts w:eastAsia="Malgun Gothic"/>
          <w:lang w:eastAsia="ko-KR"/>
        </w:rPr>
      </w:pPr>
      <w:r w:rsidRPr="00436BE2">
        <w:rPr>
          <w:rFonts w:eastAsia="Malgun Gothic"/>
          <w:lang w:eastAsia="ko-KR"/>
        </w:rPr>
        <w:t xml:space="preserve">it SHALL allocate and cache an interworking number that associates the CPM User with that CPM Group Session (i.e. the CPM User Authenticated Address, the Conversation-ID, Contribution-ID and the CPM Group Session Identity), and SHALL provide it to the selected IWF (SMS or MMS) by </w:t>
      </w:r>
      <w:r w:rsidRPr="00436BE2">
        <w:rPr>
          <w:rFonts w:eastAsia="Times New Roman"/>
          <w:lang w:eastAsia="ko-KR"/>
        </w:rPr>
        <w:t xml:space="preserve">populating the IW-Number SIP header field defined in Appendix C of </w:t>
      </w:r>
      <w:r w:rsidRPr="00436BE2">
        <w:rPr>
          <w:rFonts w:eastAsia="Times New Roman"/>
          <w:szCs w:val="18"/>
          <w:lang w:val="pt-BR"/>
        </w:rPr>
        <w:t xml:space="preserve">[OMA-CPM-TS-Conv-Func] </w:t>
      </w:r>
      <w:r w:rsidRPr="00436BE2">
        <w:rPr>
          <w:rFonts w:eastAsia="Times New Roman"/>
          <w:lang w:eastAsia="ko-KR"/>
        </w:rPr>
        <w:t xml:space="preserve">with the value of the unique </w:t>
      </w:r>
      <w:r w:rsidRPr="00436BE2">
        <w:rPr>
          <w:rFonts w:eastAsia="Malgun Gothic"/>
          <w:lang w:eastAsia="ko-KR"/>
        </w:rPr>
        <w:t>interworking number</w:t>
      </w:r>
      <w:r w:rsidRPr="00436BE2">
        <w:rPr>
          <w:rFonts w:eastAsia="Times New Roman"/>
          <w:lang w:eastAsia="ko-KR"/>
        </w:rPr>
        <w:t xml:space="preserve"> allocated</w:t>
      </w:r>
      <w:r w:rsidRPr="00436BE2">
        <w:rPr>
          <w:rFonts w:eastAsia="Malgun Gothic"/>
          <w:lang w:eastAsia="ko-KR"/>
        </w:rPr>
        <w:t>.</w:t>
      </w:r>
    </w:p>
    <w:p w:rsidR="00E543F5" w:rsidRPr="00436BE2" w:rsidRDefault="00E543F5" w:rsidP="007A0683">
      <w:pPr>
        <w:numPr>
          <w:ilvl w:val="1"/>
          <w:numId w:val="25"/>
        </w:numPr>
        <w:spacing w:after="0"/>
        <w:rPr>
          <w:rFonts w:eastAsia="Malgun Gothic"/>
          <w:lang w:eastAsia="ko-KR"/>
        </w:rPr>
      </w:pPr>
      <w:r w:rsidRPr="00436BE2">
        <w:rPr>
          <w:rFonts w:eastAsia="Times New Roman"/>
          <w:lang w:eastAsia="ko-KR"/>
        </w:rPr>
        <w:t xml:space="preserve">SHALL populate the P-Asserted-Identity SIP header field with the value of the unique </w:t>
      </w:r>
      <w:r w:rsidRPr="00436BE2">
        <w:rPr>
          <w:rFonts w:eastAsia="Malgun Gothic"/>
          <w:lang w:eastAsia="ko-KR"/>
        </w:rPr>
        <w:t>interworking number</w:t>
      </w:r>
      <w:r w:rsidRPr="00436BE2">
        <w:rPr>
          <w:rFonts w:eastAsia="Times New Roman"/>
          <w:lang w:eastAsia="ko-KR"/>
        </w:rPr>
        <w:t xml:space="preserve"> allocated to the CPM Group Session, so that IWF can further map it to the appropriate non-CPM technology headers.</w:t>
      </w:r>
    </w:p>
    <w:p w:rsidR="00E543F5" w:rsidRPr="00436BE2" w:rsidRDefault="00E543F5" w:rsidP="00E543F5">
      <w:pPr>
        <w:numPr>
          <w:ilvl w:val="0"/>
          <w:numId w:val="25"/>
        </w:numPr>
        <w:spacing w:after="0"/>
        <w:rPr>
          <w:rFonts w:eastAsia="Malgun Gothic"/>
          <w:lang w:eastAsia="ko-KR"/>
        </w:rPr>
      </w:pPr>
      <w:r w:rsidRPr="00436BE2">
        <w:rPr>
          <w:rFonts w:eastAsia="Malgun Gothic"/>
          <w:lang w:eastAsia="ko-KR"/>
        </w:rPr>
        <w:t xml:space="preserve">SHALL use the information compiled in steps </w:t>
      </w:r>
      <w:r w:rsidR="00E97D9C" w:rsidRPr="00436BE2">
        <w:rPr>
          <w:rFonts w:eastAsia="Malgun Gothic"/>
          <w:lang w:eastAsia="ko-KR"/>
        </w:rPr>
        <w:fldChar w:fldCharType="begin"/>
      </w:r>
      <w:r w:rsidRPr="00436BE2">
        <w:rPr>
          <w:rFonts w:eastAsia="Malgun Gothic"/>
          <w:lang w:eastAsia="ko-KR"/>
        </w:rPr>
        <w:instrText xml:space="preserve"> REF _Ref247596753 \r \h </w:instrText>
      </w:r>
      <w:r w:rsidR="00E97D9C" w:rsidRPr="00436BE2">
        <w:rPr>
          <w:rFonts w:eastAsia="Malgun Gothic"/>
          <w:lang w:eastAsia="ko-KR"/>
        </w:rPr>
      </w:r>
      <w:r w:rsidR="00E97D9C" w:rsidRPr="00436BE2">
        <w:rPr>
          <w:rFonts w:eastAsia="Malgun Gothic"/>
          <w:lang w:eastAsia="ko-KR"/>
        </w:rPr>
        <w:fldChar w:fldCharType="separate"/>
      </w:r>
      <w:r w:rsidR="00DB78FE">
        <w:rPr>
          <w:rFonts w:eastAsia="Malgun Gothic"/>
          <w:lang w:eastAsia="ko-KR"/>
        </w:rPr>
        <w:t>1</w:t>
      </w:r>
      <w:r w:rsidR="00E97D9C" w:rsidRPr="00436BE2">
        <w:rPr>
          <w:rFonts w:eastAsia="Malgun Gothic"/>
          <w:lang w:eastAsia="ko-KR"/>
        </w:rPr>
        <w:fldChar w:fldCharType="end"/>
      </w:r>
      <w:r w:rsidRPr="00436BE2">
        <w:rPr>
          <w:rFonts w:eastAsia="Malgun Gothic"/>
          <w:lang w:eastAsia="ko-KR"/>
        </w:rPr>
        <w:t xml:space="preserve">, </w:t>
      </w:r>
      <w:r w:rsidR="00E97D9C" w:rsidRPr="00436BE2">
        <w:rPr>
          <w:rFonts w:eastAsia="Malgun Gothic"/>
          <w:lang w:eastAsia="ko-KR"/>
        </w:rPr>
        <w:fldChar w:fldCharType="begin"/>
      </w:r>
      <w:r w:rsidRPr="00436BE2">
        <w:rPr>
          <w:rFonts w:eastAsia="Malgun Gothic"/>
          <w:lang w:eastAsia="ko-KR"/>
        </w:rPr>
        <w:instrText xml:space="preserve"> REF _Ref247596755 \r \h </w:instrText>
      </w:r>
      <w:r w:rsidR="00E97D9C" w:rsidRPr="00436BE2">
        <w:rPr>
          <w:rFonts w:eastAsia="Malgun Gothic"/>
          <w:lang w:eastAsia="ko-KR"/>
        </w:rPr>
      </w:r>
      <w:r w:rsidR="00E97D9C" w:rsidRPr="00436BE2">
        <w:rPr>
          <w:rFonts w:eastAsia="Malgun Gothic"/>
          <w:lang w:eastAsia="ko-KR"/>
        </w:rPr>
        <w:fldChar w:fldCharType="separate"/>
      </w:r>
      <w:r w:rsidR="00DB78FE">
        <w:rPr>
          <w:rFonts w:eastAsia="Malgun Gothic"/>
          <w:lang w:eastAsia="ko-KR"/>
        </w:rPr>
        <w:t>2</w:t>
      </w:r>
      <w:r w:rsidR="00E97D9C" w:rsidRPr="00436BE2">
        <w:rPr>
          <w:rFonts w:eastAsia="Malgun Gothic"/>
          <w:lang w:eastAsia="ko-KR"/>
        </w:rPr>
        <w:fldChar w:fldCharType="end"/>
      </w:r>
      <w:r w:rsidRPr="00436BE2">
        <w:rPr>
          <w:rFonts w:eastAsia="Malgun Gothic"/>
          <w:lang w:eastAsia="ko-KR"/>
        </w:rPr>
        <w:t xml:space="preserve">, </w:t>
      </w:r>
      <w:r w:rsidR="00E97D9C" w:rsidRPr="00436BE2">
        <w:rPr>
          <w:rFonts w:eastAsia="Malgun Gothic"/>
          <w:lang w:eastAsia="ko-KR"/>
        </w:rPr>
        <w:fldChar w:fldCharType="begin"/>
      </w:r>
      <w:r w:rsidRPr="00436BE2">
        <w:rPr>
          <w:rFonts w:eastAsia="Malgun Gothic"/>
          <w:lang w:eastAsia="ko-KR"/>
        </w:rPr>
        <w:instrText xml:space="preserve"> REF _Ref247596759 \r \h </w:instrText>
      </w:r>
      <w:r w:rsidR="00E97D9C" w:rsidRPr="00436BE2">
        <w:rPr>
          <w:rFonts w:eastAsia="Malgun Gothic"/>
          <w:lang w:eastAsia="ko-KR"/>
        </w:rPr>
      </w:r>
      <w:r w:rsidR="00E97D9C" w:rsidRPr="00436BE2">
        <w:rPr>
          <w:rFonts w:eastAsia="Malgun Gothic"/>
          <w:lang w:eastAsia="ko-KR"/>
        </w:rPr>
        <w:fldChar w:fldCharType="separate"/>
      </w:r>
      <w:r w:rsidR="00DB78FE">
        <w:rPr>
          <w:rFonts w:eastAsia="Malgun Gothic"/>
          <w:lang w:eastAsia="ko-KR"/>
        </w:rPr>
        <w:t>3</w:t>
      </w:r>
      <w:r w:rsidR="00E97D9C" w:rsidRPr="00436BE2">
        <w:rPr>
          <w:rFonts w:eastAsia="Malgun Gothic"/>
          <w:lang w:eastAsia="ko-KR"/>
        </w:rPr>
        <w:fldChar w:fldCharType="end"/>
      </w:r>
      <w:r w:rsidRPr="00436BE2">
        <w:rPr>
          <w:rFonts w:eastAsia="Malgun Gothic"/>
          <w:lang w:eastAsia="ko-KR"/>
        </w:rPr>
        <w:t xml:space="preserve">, </w:t>
      </w:r>
      <w:r w:rsidR="00E97D9C" w:rsidRPr="00436BE2">
        <w:rPr>
          <w:rFonts w:eastAsia="Malgun Gothic"/>
          <w:lang w:eastAsia="ko-KR"/>
        </w:rPr>
        <w:fldChar w:fldCharType="begin"/>
      </w:r>
      <w:r w:rsidRPr="00436BE2">
        <w:rPr>
          <w:rFonts w:eastAsia="Malgun Gothic"/>
          <w:lang w:eastAsia="ko-KR"/>
        </w:rPr>
        <w:instrText xml:space="preserve"> REF _Ref247596760 \r \h </w:instrText>
      </w:r>
      <w:r w:rsidR="00E97D9C" w:rsidRPr="00436BE2">
        <w:rPr>
          <w:rFonts w:eastAsia="Malgun Gothic"/>
          <w:lang w:eastAsia="ko-KR"/>
        </w:rPr>
      </w:r>
      <w:r w:rsidR="00E97D9C" w:rsidRPr="00436BE2">
        <w:rPr>
          <w:rFonts w:eastAsia="Malgun Gothic"/>
          <w:lang w:eastAsia="ko-KR"/>
        </w:rPr>
        <w:fldChar w:fldCharType="separate"/>
      </w:r>
      <w:r w:rsidR="00DB78FE">
        <w:rPr>
          <w:rFonts w:eastAsia="Malgun Gothic"/>
          <w:lang w:eastAsia="ko-KR"/>
        </w:rPr>
        <w:t>5</w:t>
      </w:r>
      <w:r w:rsidR="00E97D9C" w:rsidRPr="00436BE2">
        <w:rPr>
          <w:rFonts w:eastAsia="Malgun Gothic"/>
          <w:lang w:eastAsia="ko-KR"/>
        </w:rPr>
        <w:fldChar w:fldCharType="end"/>
      </w:r>
      <w:r w:rsidRPr="00436BE2">
        <w:rPr>
          <w:rFonts w:eastAsia="Malgun Gothic"/>
          <w:lang w:eastAsia="ko-KR"/>
        </w:rPr>
        <w:t xml:space="preserve">, </w:t>
      </w:r>
      <w:r w:rsidR="00E97D9C" w:rsidRPr="00436BE2">
        <w:rPr>
          <w:rFonts w:eastAsia="Malgun Gothic"/>
          <w:lang w:eastAsia="ko-KR"/>
        </w:rPr>
        <w:fldChar w:fldCharType="begin"/>
      </w:r>
      <w:r w:rsidRPr="00436BE2">
        <w:rPr>
          <w:rFonts w:eastAsia="Malgun Gothic"/>
          <w:lang w:eastAsia="ko-KR"/>
        </w:rPr>
        <w:instrText xml:space="preserve"> REF _Ref247596762 \r \h </w:instrText>
      </w:r>
      <w:r w:rsidR="00E97D9C" w:rsidRPr="00436BE2">
        <w:rPr>
          <w:rFonts w:eastAsia="Malgun Gothic"/>
          <w:lang w:eastAsia="ko-KR"/>
        </w:rPr>
      </w:r>
      <w:r w:rsidR="00E97D9C" w:rsidRPr="00436BE2">
        <w:rPr>
          <w:rFonts w:eastAsia="Malgun Gothic"/>
          <w:lang w:eastAsia="ko-KR"/>
        </w:rPr>
        <w:fldChar w:fldCharType="separate"/>
      </w:r>
      <w:r w:rsidR="00DB78FE">
        <w:rPr>
          <w:rFonts w:eastAsia="Malgun Gothic"/>
          <w:lang w:eastAsia="ko-KR"/>
        </w:rPr>
        <w:t>6</w:t>
      </w:r>
      <w:r w:rsidR="00E97D9C" w:rsidRPr="00436BE2">
        <w:rPr>
          <w:rFonts w:eastAsia="Malgun Gothic"/>
          <w:lang w:eastAsia="ko-KR"/>
        </w:rPr>
        <w:fldChar w:fldCharType="end"/>
      </w:r>
      <w:r w:rsidRPr="00436BE2">
        <w:rPr>
          <w:rFonts w:eastAsia="Malgun Gothic"/>
          <w:lang w:eastAsia="ko-KR"/>
        </w:rPr>
        <w:t xml:space="preserve">, </w:t>
      </w:r>
      <w:r w:rsidR="00E97D9C" w:rsidRPr="00436BE2">
        <w:rPr>
          <w:rFonts w:eastAsia="Malgun Gothic"/>
          <w:lang w:eastAsia="ko-KR"/>
        </w:rPr>
        <w:fldChar w:fldCharType="begin"/>
      </w:r>
      <w:r w:rsidRPr="00436BE2">
        <w:rPr>
          <w:rFonts w:eastAsia="Malgun Gothic"/>
          <w:lang w:eastAsia="ko-KR"/>
        </w:rPr>
        <w:instrText xml:space="preserve"> REF _Ref247596763 \r \h </w:instrText>
      </w:r>
      <w:r w:rsidR="00E97D9C" w:rsidRPr="00436BE2">
        <w:rPr>
          <w:rFonts w:eastAsia="Malgun Gothic"/>
          <w:lang w:eastAsia="ko-KR"/>
        </w:rPr>
      </w:r>
      <w:r w:rsidR="00E97D9C" w:rsidRPr="00436BE2">
        <w:rPr>
          <w:rFonts w:eastAsia="Malgun Gothic"/>
          <w:lang w:eastAsia="ko-KR"/>
        </w:rPr>
        <w:fldChar w:fldCharType="separate"/>
      </w:r>
      <w:r w:rsidR="00DB78FE">
        <w:rPr>
          <w:rFonts w:eastAsia="Malgun Gothic"/>
          <w:lang w:eastAsia="ko-KR"/>
        </w:rPr>
        <w:t>7</w:t>
      </w:r>
      <w:r w:rsidR="00E97D9C" w:rsidRPr="00436BE2">
        <w:rPr>
          <w:rFonts w:eastAsia="Malgun Gothic"/>
          <w:lang w:eastAsia="ko-KR"/>
        </w:rPr>
        <w:fldChar w:fldCharType="end"/>
      </w:r>
      <w:r w:rsidRPr="00436BE2">
        <w:rPr>
          <w:rFonts w:eastAsia="Malgun Gothic"/>
          <w:lang w:eastAsia="ko-KR"/>
        </w:rPr>
        <w:t xml:space="preserve">, </w:t>
      </w:r>
      <w:r w:rsidR="00037169">
        <w:rPr>
          <w:rFonts w:eastAsia="Malgun Gothic"/>
          <w:lang w:eastAsia="ko-KR"/>
        </w:rPr>
        <w:t xml:space="preserve">and 8 to </w:t>
      </w:r>
      <w:r w:rsidRPr="00436BE2">
        <w:rPr>
          <w:rFonts w:eastAsia="Malgun Gothic"/>
          <w:lang w:eastAsia="ko-KR"/>
        </w:rPr>
        <w:t>select the most appropriate IWF.</w:t>
      </w:r>
    </w:p>
    <w:p w:rsidR="00E543F5" w:rsidRPr="00436BE2" w:rsidRDefault="00E543F5" w:rsidP="00E543F5">
      <w:pPr>
        <w:keepLines/>
        <w:tabs>
          <w:tab w:val="left" w:pos="1418"/>
        </w:tabs>
        <w:overflowPunct w:val="0"/>
        <w:autoSpaceDE w:val="0"/>
        <w:autoSpaceDN w:val="0"/>
        <w:adjustRightInd w:val="0"/>
        <w:spacing w:before="0" w:after="180"/>
        <w:ind w:left="1418" w:hanging="709"/>
        <w:jc w:val="center"/>
        <w:textAlignment w:val="baseline"/>
        <w:rPr>
          <w:lang w:eastAsia="ko-KR"/>
        </w:rPr>
      </w:pPr>
      <w:r w:rsidRPr="00436BE2">
        <w:rPr>
          <w:lang w:eastAsia="ko-KR"/>
        </w:rPr>
        <w:t>NOTE 3: Further detail on the selection process can be found in Appendix D of [OMA-CPM-SD].</w:t>
      </w:r>
    </w:p>
    <w:p w:rsidR="00E543F5" w:rsidRPr="00436BE2" w:rsidRDefault="00E543F5" w:rsidP="00E543F5">
      <w:pPr>
        <w:numPr>
          <w:ilvl w:val="0"/>
          <w:numId w:val="25"/>
        </w:numPr>
        <w:spacing w:after="0"/>
        <w:rPr>
          <w:rFonts w:eastAsia="Malgun Gothic"/>
          <w:lang w:eastAsia="ko-KR"/>
        </w:rPr>
      </w:pPr>
      <w:bookmarkStart w:id="82" w:name="_Ref247596830"/>
      <w:r w:rsidRPr="00436BE2">
        <w:rPr>
          <w:rFonts w:eastAsia="Malgun Gothic"/>
          <w:lang w:eastAsia="ko-KR"/>
        </w:rPr>
        <w:t xml:space="preserve">SHALL </w:t>
      </w:r>
      <w:r>
        <w:rPr>
          <w:rFonts w:eastAsia="Malgun Gothic"/>
          <w:lang w:eastAsia="ko-KR"/>
        </w:rPr>
        <w:t>act as a proxy andforward</w:t>
      </w:r>
      <w:r w:rsidRPr="00436BE2">
        <w:rPr>
          <w:rFonts w:eastAsia="Malgun Gothic"/>
          <w:lang w:eastAsia="ko-KR"/>
        </w:rPr>
        <w:t xml:space="preserve"> the CPM request to the selected IWF</w:t>
      </w:r>
      <w:r>
        <w:rPr>
          <w:rFonts w:eastAsia="Malgun Gothic"/>
          <w:lang w:eastAsia="ko-KR"/>
        </w:rPr>
        <w:t xml:space="preserve"> including a SIP Record-Route header field with its own address</w:t>
      </w:r>
      <w:r w:rsidRPr="00436BE2">
        <w:rPr>
          <w:rFonts w:eastAsia="Malgun Gothic"/>
          <w:lang w:eastAsia="ko-KR"/>
        </w:rPr>
        <w:t>, without involvement of the SIP/IP core;</w:t>
      </w:r>
      <w:bookmarkEnd w:id="82"/>
    </w:p>
    <w:p w:rsidR="00E543F5" w:rsidRPr="00436BE2" w:rsidRDefault="00E543F5" w:rsidP="00E543F5">
      <w:pPr>
        <w:numPr>
          <w:ilvl w:val="0"/>
          <w:numId w:val="25"/>
        </w:numPr>
        <w:spacing w:after="0"/>
        <w:rPr>
          <w:rFonts w:eastAsia="Malgun Gothic"/>
          <w:lang w:eastAsia="ko-KR"/>
        </w:rPr>
      </w:pPr>
      <w:r w:rsidRPr="00436BE2">
        <w:rPr>
          <w:rFonts w:eastAsia="Malgun Gothic"/>
          <w:lang w:eastAsia="ko-KR"/>
        </w:rPr>
        <w:t>If handing over the CPM Standalone Message</w:t>
      </w:r>
      <w:r w:rsidRPr="00436BE2">
        <w:rPr>
          <w:rFonts w:eastAsia="Times New Roman"/>
          <w:snapToGrid w:val="0"/>
          <w:lang w:val="en-US"/>
        </w:rPr>
        <w:t>, CPM File Transfer or CPM Session results in an error response, the ISF, based on service provider policies,</w:t>
      </w:r>
    </w:p>
    <w:p w:rsidR="00E543F5" w:rsidRPr="00436BE2" w:rsidRDefault="00E543F5" w:rsidP="00E543F5">
      <w:pPr>
        <w:numPr>
          <w:ilvl w:val="1"/>
          <w:numId w:val="25"/>
        </w:numPr>
        <w:spacing w:after="0"/>
        <w:rPr>
          <w:rFonts w:eastAsia="Malgun Gothic"/>
          <w:lang w:eastAsia="ko-KR"/>
        </w:rPr>
      </w:pPr>
      <w:r w:rsidRPr="00436BE2">
        <w:rPr>
          <w:rFonts w:eastAsia="Malgun Gothic"/>
          <w:lang w:eastAsia="ko-KR"/>
        </w:rPr>
        <w:t>SHALL determine whether re-selection is allowed, and if re-selection is not allowed, send the error response received from the IWF towards the originating CPM Client and end this procedure; otherwise</w:t>
      </w:r>
    </w:p>
    <w:p w:rsidR="00E543F5" w:rsidRPr="00436BE2" w:rsidRDefault="00E543F5" w:rsidP="00E543F5">
      <w:pPr>
        <w:numPr>
          <w:ilvl w:val="1"/>
          <w:numId w:val="25"/>
        </w:numPr>
        <w:spacing w:after="0"/>
        <w:rPr>
          <w:rFonts w:eastAsia="Malgun Gothic"/>
          <w:lang w:eastAsia="ko-KR"/>
        </w:rPr>
      </w:pPr>
      <w:r w:rsidRPr="00436BE2">
        <w:rPr>
          <w:rFonts w:eastAsia="Malgun Gothic"/>
          <w:lang w:eastAsia="ko-KR"/>
        </w:rPr>
        <w:t>SHALL exclude the IWFs attempted so far from the list of potential IWFs to be selected;</w:t>
      </w:r>
    </w:p>
    <w:p w:rsidR="00E543F5" w:rsidRPr="00436BE2" w:rsidRDefault="00E543F5" w:rsidP="00E543F5">
      <w:pPr>
        <w:numPr>
          <w:ilvl w:val="1"/>
          <w:numId w:val="25"/>
        </w:numPr>
        <w:spacing w:after="0"/>
        <w:rPr>
          <w:rFonts w:eastAsia="Malgun Gothic"/>
          <w:lang w:eastAsia="ko-KR"/>
        </w:rPr>
      </w:pPr>
      <w:r w:rsidRPr="00436BE2">
        <w:rPr>
          <w:rFonts w:eastAsia="Malgun Gothic"/>
          <w:lang w:eastAsia="ko-KR"/>
        </w:rPr>
        <w:t xml:space="preserve">SHALL re-perform the selection and repeat interworking attempt as specified in steps </w:t>
      </w:r>
      <w:r w:rsidR="00E97D9C" w:rsidRPr="00436BE2">
        <w:rPr>
          <w:rFonts w:eastAsia="Malgun Gothic"/>
          <w:lang w:eastAsia="ko-KR"/>
        </w:rPr>
        <w:fldChar w:fldCharType="begin"/>
      </w:r>
      <w:r w:rsidRPr="00436BE2">
        <w:rPr>
          <w:rFonts w:eastAsia="Malgun Gothic"/>
          <w:lang w:eastAsia="ko-KR"/>
        </w:rPr>
        <w:instrText xml:space="preserve"> REF _Ref247596753 \r \h </w:instrText>
      </w:r>
      <w:r w:rsidR="00E97D9C" w:rsidRPr="00436BE2">
        <w:rPr>
          <w:rFonts w:eastAsia="Malgun Gothic"/>
          <w:lang w:eastAsia="ko-KR"/>
        </w:rPr>
      </w:r>
      <w:r w:rsidR="00E97D9C" w:rsidRPr="00436BE2">
        <w:rPr>
          <w:rFonts w:eastAsia="Malgun Gothic"/>
          <w:lang w:eastAsia="ko-KR"/>
        </w:rPr>
        <w:fldChar w:fldCharType="separate"/>
      </w:r>
      <w:r w:rsidR="00DB78FE">
        <w:rPr>
          <w:rFonts w:eastAsia="Malgun Gothic"/>
          <w:lang w:eastAsia="ko-KR"/>
        </w:rPr>
        <w:t>1</w:t>
      </w:r>
      <w:r w:rsidR="00E97D9C" w:rsidRPr="00436BE2">
        <w:rPr>
          <w:rFonts w:eastAsia="Malgun Gothic"/>
          <w:lang w:eastAsia="ko-KR"/>
        </w:rPr>
        <w:fldChar w:fldCharType="end"/>
      </w:r>
      <w:r w:rsidRPr="00436BE2">
        <w:rPr>
          <w:rFonts w:eastAsia="Malgun Gothic"/>
          <w:lang w:eastAsia="ko-KR"/>
        </w:rPr>
        <w:t xml:space="preserve"> to </w:t>
      </w:r>
      <w:r w:rsidR="00E97D9C" w:rsidRPr="00436BE2">
        <w:rPr>
          <w:rFonts w:eastAsia="Malgun Gothic"/>
          <w:lang w:eastAsia="ko-KR"/>
        </w:rPr>
        <w:fldChar w:fldCharType="begin"/>
      </w:r>
      <w:r w:rsidRPr="00436BE2">
        <w:rPr>
          <w:rFonts w:eastAsia="Malgun Gothic"/>
          <w:lang w:eastAsia="ko-KR"/>
        </w:rPr>
        <w:instrText xml:space="preserve"> REF _Ref247596830 \r \h </w:instrText>
      </w:r>
      <w:r w:rsidR="00E97D9C" w:rsidRPr="00436BE2">
        <w:rPr>
          <w:rFonts w:eastAsia="Malgun Gothic"/>
          <w:lang w:eastAsia="ko-KR"/>
        </w:rPr>
      </w:r>
      <w:r w:rsidR="00E97D9C" w:rsidRPr="00436BE2">
        <w:rPr>
          <w:rFonts w:eastAsia="Malgun Gothic"/>
          <w:lang w:eastAsia="ko-KR"/>
        </w:rPr>
        <w:fldChar w:fldCharType="separate"/>
      </w:r>
      <w:r w:rsidR="00DB78FE">
        <w:rPr>
          <w:rFonts w:eastAsia="Malgun Gothic"/>
          <w:lang w:eastAsia="ko-KR"/>
        </w:rPr>
        <w:t>10</w:t>
      </w:r>
      <w:r w:rsidR="00E97D9C" w:rsidRPr="00436BE2">
        <w:rPr>
          <w:rFonts w:eastAsia="Malgun Gothic"/>
          <w:lang w:eastAsia="ko-KR"/>
        </w:rPr>
        <w:fldChar w:fldCharType="end"/>
      </w:r>
      <w:r w:rsidRPr="00436BE2">
        <w:rPr>
          <w:rFonts w:eastAsia="Malgun Gothic"/>
          <w:lang w:eastAsia="ko-KR"/>
        </w:rPr>
        <w:t xml:space="preserve"> above;</w:t>
      </w:r>
    </w:p>
    <w:p w:rsidR="00E543F5" w:rsidRDefault="00E543F5" w:rsidP="00E543F5">
      <w:pPr>
        <w:numPr>
          <w:ilvl w:val="1"/>
          <w:numId w:val="25"/>
        </w:numPr>
        <w:spacing w:after="0"/>
        <w:rPr>
          <w:rFonts w:eastAsia="Malgun Gothic"/>
          <w:lang w:eastAsia="ko-KR"/>
        </w:rPr>
      </w:pPr>
      <w:r w:rsidRPr="00436BE2">
        <w:rPr>
          <w:rFonts w:eastAsia="Malgun Gothic"/>
          <w:lang w:eastAsia="ko-KR"/>
        </w:rPr>
        <w:lastRenderedPageBreak/>
        <w:t>If no other IWF is available for interworking, SHALL send a SIP 488 “Not Acceptable Here” error response towards the originating CPM Client.</w:t>
      </w:r>
    </w:p>
    <w:p w:rsidR="00E543F5" w:rsidRPr="003F02C9" w:rsidRDefault="00E543F5" w:rsidP="00E543F5">
      <w:pPr>
        <w:spacing w:after="0"/>
        <w:ind w:left="1440"/>
        <w:rPr>
          <w:rFonts w:eastAsia="Malgun Gothic"/>
          <w:lang w:eastAsia="ko-KR"/>
        </w:rPr>
      </w:pPr>
      <w:r w:rsidRPr="003F02C9">
        <w:rPr>
          <w:rFonts w:eastAsia="Malgun Gothic"/>
          <w:lang w:eastAsia="ko-KR"/>
        </w:rPr>
        <w:t>NOTE 4: CPM Standalone Message disposition notifications are not submitted to re-attempts via alternative interworkings.</w:t>
      </w:r>
    </w:p>
    <w:p w:rsidR="00E543F5" w:rsidRPr="00436BE2" w:rsidRDefault="00E543F5" w:rsidP="00E543F5">
      <w:pPr>
        <w:numPr>
          <w:ilvl w:val="0"/>
          <w:numId w:val="25"/>
        </w:numPr>
        <w:spacing w:after="0"/>
        <w:rPr>
          <w:rFonts w:eastAsia="Malgun Gothic"/>
          <w:lang w:eastAsia="ko-KR"/>
        </w:rPr>
      </w:pPr>
      <w:r w:rsidRPr="00436BE2">
        <w:rPr>
          <w:rFonts w:eastAsia="Times New Roman"/>
        </w:rPr>
        <w:t xml:space="preserve">Upon receiving a  </w:t>
      </w:r>
      <w:r w:rsidRPr="00436BE2">
        <w:rPr>
          <w:rFonts w:eastAsia="SimSun"/>
        </w:rPr>
        <w:t>SIP 200 "OK"</w:t>
      </w:r>
      <w:r w:rsidRPr="00436BE2">
        <w:rPr>
          <w:rFonts w:eastAsia="Times New Roman"/>
        </w:rPr>
        <w:t xml:space="preserve"> response for the </w:t>
      </w:r>
      <w:r w:rsidRPr="00436BE2">
        <w:rPr>
          <w:rFonts w:eastAsia="Times New Roman"/>
          <w:snapToGrid w:val="0"/>
          <w:lang w:val="en-US"/>
        </w:rPr>
        <w:t>CPM Standalone Message, CPM Standalone Message disposition notification, CPM File Transfer or CPM Session</w:t>
      </w:r>
      <w:r w:rsidRPr="00436BE2">
        <w:rPr>
          <w:rFonts w:eastAsia="Times New Roman"/>
        </w:rPr>
        <w:t xml:space="preserve"> Invitation from the IWF, the ISF </w:t>
      </w:r>
      <w:r w:rsidRPr="00436BE2">
        <w:rPr>
          <w:rFonts w:eastAsia="Times New Roman"/>
          <w:lang w:eastAsia="ko-KR"/>
        </w:rPr>
        <w:t xml:space="preserve">SHALL forward the </w:t>
      </w:r>
      <w:r w:rsidRPr="00436BE2">
        <w:rPr>
          <w:rFonts w:eastAsia="SimSun"/>
        </w:rPr>
        <w:t>SIP 200 "OK"</w:t>
      </w:r>
      <w:r w:rsidRPr="00436BE2">
        <w:rPr>
          <w:rFonts w:eastAsia="Times New Roman"/>
          <w:lang w:eastAsia="ko-KR"/>
        </w:rPr>
        <w:t xml:space="preserve"> to the </w:t>
      </w:r>
      <w:r w:rsidRPr="00436BE2">
        <w:rPr>
          <w:rFonts w:eastAsia="Times New Roman" w:hint="eastAsia"/>
          <w:lang w:eastAsia="ko-KR"/>
        </w:rPr>
        <w:t>entity that sent</w:t>
      </w:r>
      <w:r w:rsidRPr="00436BE2">
        <w:rPr>
          <w:rFonts w:eastAsia="Times New Roman"/>
          <w:lang w:eastAsia="ko-KR"/>
        </w:rPr>
        <w:t xml:space="preserve"> the CPM request</w:t>
      </w:r>
      <w:r w:rsidRPr="00436BE2">
        <w:rPr>
          <w:rFonts w:eastAsia="Times New Roman" w:hint="eastAsia"/>
          <w:lang w:eastAsia="ko-KR"/>
        </w:rPr>
        <w:t xml:space="preserve"> towards the ISF (e.g.</w:t>
      </w:r>
      <w:r w:rsidRPr="00436BE2">
        <w:rPr>
          <w:rFonts w:eastAsia="Times New Roman"/>
          <w:lang w:eastAsia="ko-KR"/>
        </w:rPr>
        <w:t>,</w:t>
      </w:r>
      <w:r w:rsidRPr="00436BE2">
        <w:rPr>
          <w:rFonts w:eastAsia="Times New Roman" w:hint="eastAsia"/>
          <w:lang w:eastAsia="ko-KR"/>
        </w:rPr>
        <w:t xml:space="preserve"> CPM Participating Function)</w:t>
      </w:r>
      <w:r w:rsidRPr="00436BE2">
        <w:rPr>
          <w:rFonts w:eastAsia="Times New Roman"/>
          <w:lang w:eastAsia="ko-KR"/>
        </w:rPr>
        <w:t>, without involvement of the SIP/IP core</w:t>
      </w:r>
      <w:r>
        <w:rPr>
          <w:rFonts w:eastAsia="Times New Roman"/>
          <w:lang w:eastAsia="ko-KR"/>
        </w:rPr>
        <w:t xml:space="preserve"> adding </w:t>
      </w:r>
      <w:r>
        <w:rPr>
          <w:rFonts w:eastAsia="Malgun Gothic"/>
          <w:lang w:eastAsia="ko-KR"/>
        </w:rPr>
        <w:t>a SIP Record-Route header field with its own address if the response is to a SIP INVITE request</w:t>
      </w:r>
      <w:r w:rsidRPr="00436BE2">
        <w:rPr>
          <w:rFonts w:eastAsia="Times New Roman"/>
          <w:lang w:eastAsia="ko-KR"/>
        </w:rPr>
        <w:t xml:space="preserve">. For CPM Group Sessions, if the IW-Number SIP header field was present in the </w:t>
      </w:r>
      <w:r w:rsidRPr="00436BE2">
        <w:rPr>
          <w:rFonts w:eastAsia="SimSun"/>
        </w:rPr>
        <w:t>SIP 200 "OK" from IWF, the ISF SHALL preserve it in the response sent further</w:t>
      </w:r>
      <w:r w:rsidRPr="00436BE2">
        <w:rPr>
          <w:rFonts w:eastAsia="Times New Roman"/>
          <w:lang w:eastAsia="ko-KR"/>
        </w:rPr>
        <w:t xml:space="preserve">, otherwise if not present, it SHALL add it and set it to the value of the </w:t>
      </w:r>
      <w:r w:rsidRPr="00436BE2">
        <w:rPr>
          <w:rFonts w:eastAsia="Malgun Gothic"/>
          <w:lang w:eastAsia="ko-KR"/>
        </w:rPr>
        <w:t xml:space="preserve">associated unique interworking number for that </w:t>
      </w:r>
      <w:r w:rsidRPr="00436BE2">
        <w:rPr>
          <w:rFonts w:eastAsia="Times New Roman"/>
          <w:lang w:eastAsia="ko-KR"/>
        </w:rPr>
        <w:t>CPM Group Session.</w:t>
      </w:r>
    </w:p>
    <w:p w:rsidR="00E543F5" w:rsidRPr="007A0683" w:rsidRDefault="00E543F5" w:rsidP="00E543F5">
      <w:pPr>
        <w:numPr>
          <w:ilvl w:val="0"/>
          <w:numId w:val="25"/>
        </w:numPr>
        <w:spacing w:after="0"/>
        <w:rPr>
          <w:rFonts w:eastAsia="Malgun Gothic"/>
          <w:lang w:eastAsia="ko-KR"/>
        </w:rPr>
      </w:pPr>
      <w:r>
        <w:rPr>
          <w:rFonts w:eastAsia="Malgun Gothic"/>
          <w:lang w:eastAsia="ko-KR"/>
        </w:rPr>
        <w:t xml:space="preserve">When receiving a SIP 408 “Request Timeout” response to a CPM Session Invitation for a CPM long-lived Group Chat, the ISF shall release the </w:t>
      </w:r>
      <w:r w:rsidRPr="00436BE2">
        <w:rPr>
          <w:rFonts w:eastAsia="Malgun Gothic"/>
          <w:lang w:eastAsia="ko-KR"/>
        </w:rPr>
        <w:t xml:space="preserve">associated unique interworking number for that </w:t>
      </w:r>
      <w:r w:rsidRPr="00436BE2">
        <w:rPr>
          <w:rFonts w:eastAsia="Times New Roman"/>
          <w:lang w:eastAsia="ko-KR"/>
        </w:rPr>
        <w:t>CPM Group Session</w:t>
      </w:r>
      <w:r>
        <w:rPr>
          <w:rFonts w:eastAsia="Times New Roman"/>
          <w:lang w:eastAsia="ko-KR"/>
        </w:rPr>
        <w:t xml:space="preserve"> if one was assigned as part of handling the SIP INVITE request.</w:t>
      </w:r>
    </w:p>
    <w:p w:rsidR="00E543F5" w:rsidRPr="00436BE2" w:rsidRDefault="00E543F5" w:rsidP="00E543F5">
      <w:pPr>
        <w:numPr>
          <w:ilvl w:val="0"/>
          <w:numId w:val="25"/>
        </w:numPr>
        <w:spacing w:after="0"/>
        <w:rPr>
          <w:rFonts w:eastAsia="Malgun Gothic"/>
          <w:lang w:eastAsia="ko-KR"/>
        </w:rPr>
      </w:pPr>
      <w:r w:rsidRPr="00436BE2">
        <w:rPr>
          <w:rFonts w:eastAsia="Times New Roman"/>
          <w:lang w:eastAsia="ko-KR"/>
        </w:rPr>
        <w:t>In the case of interworking a CPM Session, a CPM File Transfer or a Large Message Mode CPM Standalone Message:</w:t>
      </w:r>
    </w:p>
    <w:p w:rsidR="00E543F5" w:rsidRPr="00436BE2" w:rsidRDefault="00E543F5" w:rsidP="00E543F5">
      <w:pPr>
        <w:numPr>
          <w:ilvl w:val="1"/>
          <w:numId w:val="25"/>
        </w:numPr>
        <w:spacing w:after="0"/>
        <w:rPr>
          <w:rFonts w:eastAsia="Malgun Gothic"/>
          <w:lang w:eastAsia="ko-KR"/>
        </w:rPr>
      </w:pPr>
      <w:r w:rsidRPr="00436BE2">
        <w:rPr>
          <w:rFonts w:eastAsia="Times New Roman"/>
        </w:rPr>
        <w:t xml:space="preserve">Upon receiving a SIP ACK </w:t>
      </w:r>
      <w:r w:rsidRPr="00436BE2">
        <w:rPr>
          <w:rFonts w:eastAsia="Malgun Gothic"/>
          <w:lang w:eastAsia="ko-KR"/>
        </w:rPr>
        <w:t>request from the entity that sent the initial SIP INVITE request (e.g., the CPM Participating Function)</w:t>
      </w:r>
      <w:r w:rsidRPr="00436BE2">
        <w:rPr>
          <w:rFonts w:eastAsia="Malgun Gothic" w:hint="eastAsia"/>
          <w:lang w:eastAsia="ko-KR"/>
        </w:rPr>
        <w:t xml:space="preserve">, </w:t>
      </w:r>
      <w:r w:rsidRPr="00436BE2">
        <w:rPr>
          <w:rFonts w:eastAsia="Malgun Gothic"/>
          <w:lang w:eastAsia="ko-KR"/>
        </w:rPr>
        <w:t>the ISF SHALL forward the SIP ACK</w:t>
      </w:r>
      <w:r w:rsidRPr="00436BE2">
        <w:rPr>
          <w:rFonts w:eastAsia="Malgun Gothic" w:hint="eastAsia"/>
          <w:lang w:eastAsia="ko-KR"/>
        </w:rPr>
        <w:t xml:space="preserve"> </w:t>
      </w:r>
      <w:r w:rsidRPr="00436BE2">
        <w:rPr>
          <w:rFonts w:eastAsia="Malgun Gothic"/>
          <w:lang w:eastAsia="ko-KR"/>
        </w:rPr>
        <w:t>request</w:t>
      </w:r>
      <w:r w:rsidRPr="00436BE2">
        <w:rPr>
          <w:rFonts w:eastAsia="Times New Roman"/>
          <w:lang w:eastAsia="ko-KR"/>
        </w:rPr>
        <w:t xml:space="preserve"> to the selected IWF, without involvement of the SIP/IP core</w:t>
      </w:r>
      <w:r w:rsidRPr="00436BE2">
        <w:rPr>
          <w:rFonts w:eastAsia="Malgun Gothic"/>
          <w:lang w:eastAsia="ko-KR"/>
        </w:rPr>
        <w:t>;</w:t>
      </w:r>
    </w:p>
    <w:p w:rsidR="00E543F5" w:rsidRPr="00436BE2" w:rsidRDefault="00E543F5" w:rsidP="00E543F5">
      <w:pPr>
        <w:numPr>
          <w:ilvl w:val="1"/>
          <w:numId w:val="25"/>
        </w:numPr>
        <w:spacing w:after="0"/>
        <w:rPr>
          <w:rFonts w:eastAsia="Times New Roman"/>
        </w:rPr>
      </w:pPr>
      <w:r w:rsidRPr="00436BE2">
        <w:rPr>
          <w:rFonts w:eastAsia="Malgun Gothic"/>
          <w:lang w:eastAsia="ko-KR"/>
        </w:rPr>
        <w:t>Upon receiving a SIP BYE request from the entity that sent the initial SIP INVITE request (e.g., the CPM Participating Function), the ISF SHALL forward the SIP BYE</w:t>
      </w:r>
      <w:r w:rsidRPr="00436BE2">
        <w:rPr>
          <w:rFonts w:eastAsia="Times New Roman"/>
          <w:lang w:eastAsia="ko-KR"/>
        </w:rPr>
        <w:t xml:space="preserve"> request to the selected IWF, without involvement of the SIP/IP core;</w:t>
      </w:r>
    </w:p>
    <w:p w:rsidR="00E543F5" w:rsidRPr="00436BE2" w:rsidRDefault="00E543F5" w:rsidP="00E543F5">
      <w:pPr>
        <w:numPr>
          <w:ilvl w:val="1"/>
          <w:numId w:val="25"/>
        </w:numPr>
        <w:spacing w:after="0"/>
        <w:rPr>
          <w:rFonts w:eastAsia="Times New Roman"/>
        </w:rPr>
      </w:pPr>
      <w:r w:rsidRPr="00436BE2">
        <w:rPr>
          <w:rFonts w:eastAsia="Times New Roman"/>
          <w:lang w:eastAsia="ko-KR"/>
        </w:rPr>
        <w:t>Upon receiving a SIP BYE request from the selected IWF, the ISF SHALL forward the SIP BYE request to the entity that sent the initial SIP INVITE request (e.g., the CPM Participating Function), without involvement of the SIP/IP core.</w:t>
      </w:r>
    </w:p>
    <w:p w:rsidR="00436BE2" w:rsidRPr="003F02C9" w:rsidRDefault="00436BE2" w:rsidP="003F02C9">
      <w:pPr>
        <w:pStyle w:val="2"/>
        <w:tabs>
          <w:tab w:val="clear" w:pos="1290"/>
          <w:tab w:val="num" w:pos="851"/>
        </w:tabs>
        <w:ind w:hanging="1290"/>
        <w:rPr>
          <w:rFonts w:eastAsia="Times New Roman"/>
          <w:snapToGrid w:val="0"/>
          <w:szCs w:val="32"/>
          <w:lang w:val="en-US"/>
        </w:rPr>
      </w:pPr>
      <w:bookmarkStart w:id="83" w:name="_Toc495419249"/>
      <w:r w:rsidRPr="003F02C9">
        <w:rPr>
          <w:rFonts w:eastAsia="Times New Roman"/>
          <w:snapToGrid w:val="0"/>
          <w:szCs w:val="32"/>
          <w:lang w:val="en-US"/>
        </w:rPr>
        <w:t>Interworking to</w:t>
      </w:r>
      <w:r w:rsidR="003F02C9">
        <w:rPr>
          <w:rFonts w:eastAsia="Times New Roman"/>
          <w:snapToGrid w:val="0"/>
          <w:szCs w:val="32"/>
          <w:lang w:val="en-US"/>
        </w:rPr>
        <w:t xml:space="preserve"> a Long-lived CPM Group Session</w:t>
      </w:r>
      <w:bookmarkEnd w:id="83"/>
    </w:p>
    <w:p w:rsidR="00436BE2" w:rsidRPr="00436BE2" w:rsidRDefault="00436BE2" w:rsidP="00436BE2">
      <w:pPr>
        <w:spacing w:after="0"/>
        <w:rPr>
          <w:rFonts w:eastAsia="Times New Roman"/>
          <w:lang w:eastAsia="ko-KR"/>
        </w:rPr>
      </w:pPr>
      <w:r w:rsidRPr="00436BE2">
        <w:rPr>
          <w:rFonts w:eastAsia="Times New Roman"/>
          <w:lang w:eastAsia="ko-KR"/>
        </w:rPr>
        <w:t>For Long-lived CPM Group Sessions, the ISF SHALL keep the association of the unique interworking number allocated to the Long-lived CPM Group Session based on the combination of:</w:t>
      </w:r>
    </w:p>
    <w:p w:rsidR="00436BE2" w:rsidRPr="00436BE2" w:rsidRDefault="00436BE2" w:rsidP="00264D6E">
      <w:pPr>
        <w:numPr>
          <w:ilvl w:val="1"/>
          <w:numId w:val="127"/>
        </w:numPr>
        <w:spacing w:after="0"/>
        <w:rPr>
          <w:rFonts w:eastAsia="Times New Roman"/>
          <w:lang w:eastAsia="ko-KR"/>
        </w:rPr>
      </w:pPr>
      <w:r w:rsidRPr="00436BE2">
        <w:rPr>
          <w:rFonts w:eastAsia="Times New Roman"/>
          <w:lang w:eastAsia="ko-KR"/>
        </w:rPr>
        <w:t>the served CPM User’s Authenticated Address, and</w:t>
      </w:r>
    </w:p>
    <w:p w:rsidR="00436BE2" w:rsidRPr="00436BE2" w:rsidRDefault="00436BE2" w:rsidP="00264D6E">
      <w:pPr>
        <w:numPr>
          <w:ilvl w:val="1"/>
          <w:numId w:val="127"/>
        </w:numPr>
        <w:spacing w:after="0"/>
        <w:rPr>
          <w:rFonts w:eastAsia="Times New Roman"/>
          <w:lang w:eastAsia="ko-KR"/>
        </w:rPr>
      </w:pPr>
      <w:r w:rsidRPr="00436BE2">
        <w:rPr>
          <w:rFonts w:eastAsia="Times New Roman"/>
          <w:lang w:eastAsia="ko-KR"/>
        </w:rPr>
        <w:t>the Long-lived CPM Group Session’s Conversation-ID, and</w:t>
      </w:r>
    </w:p>
    <w:p w:rsidR="00436BE2" w:rsidRPr="00436BE2" w:rsidRDefault="00436BE2" w:rsidP="00264D6E">
      <w:pPr>
        <w:numPr>
          <w:ilvl w:val="1"/>
          <w:numId w:val="127"/>
        </w:numPr>
        <w:spacing w:after="0"/>
        <w:rPr>
          <w:rFonts w:eastAsia="Times New Roman"/>
          <w:lang w:eastAsia="ko-KR"/>
        </w:rPr>
      </w:pPr>
      <w:r w:rsidRPr="00436BE2">
        <w:rPr>
          <w:rFonts w:eastAsia="Times New Roman"/>
          <w:lang w:eastAsia="ko-KR"/>
        </w:rPr>
        <w:t>the Long-lived CPM Group Session’s Contribution-ID, and</w:t>
      </w:r>
    </w:p>
    <w:p w:rsidR="0052444E" w:rsidRPr="003D6B65" w:rsidRDefault="00436BE2" w:rsidP="00264D6E">
      <w:pPr>
        <w:numPr>
          <w:ilvl w:val="1"/>
          <w:numId w:val="127"/>
        </w:numPr>
        <w:spacing w:after="0"/>
        <w:rPr>
          <w:rFonts w:eastAsia="Times New Roman"/>
          <w:lang w:eastAsia="ko-KR"/>
        </w:rPr>
      </w:pPr>
      <w:r w:rsidRPr="00436BE2">
        <w:rPr>
          <w:rFonts w:eastAsia="Times New Roman"/>
          <w:lang w:eastAsia="ko-KR"/>
        </w:rPr>
        <w:t>the Long-lived CPM Group Session’s CPM Group Session Identity.</w:t>
      </w:r>
    </w:p>
    <w:p w:rsidR="00BF4E70" w:rsidRDefault="008228AD" w:rsidP="008228AD">
      <w:pPr>
        <w:pStyle w:val="1"/>
      </w:pPr>
      <w:bookmarkStart w:id="84" w:name="_Ref245278484"/>
      <w:bookmarkStart w:id="85" w:name="_Toc246325337"/>
      <w:bookmarkStart w:id="86" w:name="_Toc267991393"/>
      <w:bookmarkStart w:id="87" w:name="_Toc495419250"/>
      <w:r>
        <w:lastRenderedPageBreak/>
        <w:t xml:space="preserve">Procedures at </w:t>
      </w:r>
      <w:r w:rsidR="00BF4E70">
        <w:t xml:space="preserve">Interworking </w:t>
      </w:r>
      <w:r>
        <w:t>Function</w:t>
      </w:r>
      <w:bookmarkEnd w:id="84"/>
      <w:bookmarkEnd w:id="85"/>
      <w:bookmarkEnd w:id="86"/>
      <w:bookmarkEnd w:id="87"/>
    </w:p>
    <w:p w:rsidR="00A32804" w:rsidRPr="00F44AD2" w:rsidRDefault="00A32804" w:rsidP="003D6B65">
      <w:pPr>
        <w:pStyle w:val="NO"/>
        <w:ind w:left="851"/>
        <w:rPr>
          <w:lang w:val="en-US"/>
        </w:rPr>
      </w:pPr>
      <w:r w:rsidRPr="00F44AD2">
        <w:rPr>
          <w:lang w:val="en-US"/>
        </w:rPr>
        <w:t>NOTE:</w:t>
      </w:r>
      <w:r>
        <w:rPr>
          <w:lang w:val="en-US"/>
        </w:rPr>
        <w:tab/>
        <w:t xml:space="preserve">Throughout sections </w:t>
      </w:r>
      <w:r w:rsidR="00E97D9C">
        <w:rPr>
          <w:lang w:val="en-US"/>
        </w:rPr>
        <w:fldChar w:fldCharType="begin"/>
      </w:r>
      <w:r>
        <w:rPr>
          <w:lang w:val="en-US"/>
        </w:rPr>
        <w:instrText xml:space="preserve"> REF _Ref239027916 \r \h </w:instrText>
      </w:r>
      <w:r w:rsidR="00E97D9C">
        <w:rPr>
          <w:lang w:val="en-US"/>
        </w:rPr>
      </w:r>
      <w:r w:rsidR="00E97D9C">
        <w:rPr>
          <w:lang w:val="en-US"/>
        </w:rPr>
        <w:fldChar w:fldCharType="separate"/>
      </w:r>
      <w:r w:rsidR="00DB78FE">
        <w:rPr>
          <w:lang w:val="en-US"/>
        </w:rPr>
        <w:t>6.2</w:t>
      </w:r>
      <w:r w:rsidR="00E97D9C">
        <w:rPr>
          <w:lang w:val="en-US"/>
        </w:rPr>
        <w:fldChar w:fldCharType="end"/>
      </w:r>
      <w:r>
        <w:rPr>
          <w:lang w:val="en-US"/>
        </w:rPr>
        <w:t xml:space="preserve">, </w:t>
      </w:r>
      <w:r w:rsidR="00E97D9C">
        <w:rPr>
          <w:lang w:val="en-US"/>
        </w:rPr>
        <w:fldChar w:fldCharType="begin"/>
      </w:r>
      <w:r w:rsidR="001B20E5">
        <w:rPr>
          <w:lang w:val="en-US"/>
        </w:rPr>
        <w:instrText xml:space="preserve"> REF _Ref443059812 \r \h </w:instrText>
      </w:r>
      <w:r w:rsidR="00E97D9C">
        <w:rPr>
          <w:lang w:val="en-US"/>
        </w:rPr>
      </w:r>
      <w:r w:rsidR="00E97D9C">
        <w:rPr>
          <w:lang w:val="en-US"/>
        </w:rPr>
        <w:fldChar w:fldCharType="separate"/>
      </w:r>
      <w:r w:rsidR="00DB78FE">
        <w:rPr>
          <w:lang w:val="en-US"/>
        </w:rPr>
        <w:t>6.3</w:t>
      </w:r>
      <w:r w:rsidR="00E97D9C">
        <w:rPr>
          <w:lang w:val="en-US"/>
        </w:rPr>
        <w:fldChar w:fldCharType="end"/>
      </w:r>
      <w:r>
        <w:rPr>
          <w:lang w:val="en-US"/>
        </w:rPr>
        <w:t xml:space="preserve">, and </w:t>
      </w:r>
      <w:r w:rsidR="00E97D9C">
        <w:rPr>
          <w:lang w:val="en-US"/>
        </w:rPr>
        <w:fldChar w:fldCharType="begin"/>
      </w:r>
      <w:r>
        <w:rPr>
          <w:lang w:val="en-US"/>
        </w:rPr>
        <w:instrText xml:space="preserve"> REF _Ref239027997 \r \h </w:instrText>
      </w:r>
      <w:r w:rsidR="00E97D9C">
        <w:rPr>
          <w:lang w:val="en-US"/>
        </w:rPr>
      </w:r>
      <w:r w:rsidR="00E97D9C">
        <w:rPr>
          <w:lang w:val="en-US"/>
        </w:rPr>
        <w:fldChar w:fldCharType="separate"/>
      </w:r>
      <w:r w:rsidR="00DB78FE">
        <w:rPr>
          <w:lang w:val="en-US"/>
        </w:rPr>
        <w:t>6.4</w:t>
      </w:r>
      <w:r w:rsidR="00E97D9C">
        <w:rPr>
          <w:lang w:val="en-US"/>
        </w:rPr>
        <w:fldChar w:fldCharType="end"/>
      </w:r>
      <w:r>
        <w:rPr>
          <w:lang w:val="en-US"/>
        </w:rPr>
        <w:t xml:space="preserve"> </w:t>
      </w:r>
      <w:r w:rsidR="001C50BF">
        <w:rPr>
          <w:lang w:val="en-US"/>
        </w:rPr>
        <w:t xml:space="preserve">many </w:t>
      </w:r>
      <w:r>
        <w:rPr>
          <w:lang w:val="en-US"/>
        </w:rPr>
        <w:t xml:space="preserve">tables contain a </w:t>
      </w:r>
      <w:r>
        <w:t xml:space="preserve">"(Value) Status" </w:t>
      </w:r>
      <w:r>
        <w:rPr>
          <w:lang w:val="en-US"/>
        </w:rPr>
        <w:t xml:space="preserve">column. </w:t>
      </w:r>
      <w:r>
        <w:t>The content of</w:t>
      </w:r>
      <w:r w:rsidR="001C50BF">
        <w:t xml:space="preserve"> entries in</w:t>
      </w:r>
      <w:r>
        <w:t xml:space="preserve"> that column is either: Mandatory, Optional, or Conditional. These values were derived from the normative references referred to in the mapping tables, and are with respect to the parameter to be mapped to. </w:t>
      </w:r>
      <w:r>
        <w:rPr>
          <w:lang w:val="en-US"/>
        </w:rPr>
        <w:t>This status is not an indication of whether a certain translation is optional or mandatory; all translations are considered to be mandatory unless stated otherwise.</w:t>
      </w:r>
    </w:p>
    <w:p w:rsidR="00BF4E70" w:rsidRDefault="00BF4E70" w:rsidP="00591611">
      <w:pPr>
        <w:pStyle w:val="2"/>
        <w:tabs>
          <w:tab w:val="clear" w:pos="1290"/>
          <w:tab w:val="num" w:pos="851"/>
        </w:tabs>
        <w:ind w:hanging="1290"/>
      </w:pPr>
      <w:bookmarkStart w:id="88" w:name="_Toc267946835"/>
      <w:bookmarkStart w:id="89" w:name="_Toc267946957"/>
      <w:bookmarkStart w:id="90" w:name="_Toc267991394"/>
      <w:bookmarkStart w:id="91" w:name="_Toc246325338"/>
      <w:bookmarkStart w:id="92" w:name="_Toc267991395"/>
      <w:bookmarkStart w:id="93" w:name="_Ref375036697"/>
      <w:bookmarkStart w:id="94" w:name="_Ref408487689"/>
      <w:bookmarkStart w:id="95" w:name="_Toc495419251"/>
      <w:bookmarkEnd w:id="88"/>
      <w:bookmarkEnd w:id="89"/>
      <w:bookmarkEnd w:id="90"/>
      <w:r>
        <w:t xml:space="preserve">General </w:t>
      </w:r>
      <w:r w:rsidR="001E65D7">
        <w:t>P</w:t>
      </w:r>
      <w:r>
        <w:t>rinciples</w:t>
      </w:r>
      <w:bookmarkEnd w:id="91"/>
      <w:bookmarkEnd w:id="92"/>
      <w:bookmarkEnd w:id="93"/>
      <w:bookmarkEnd w:id="94"/>
      <w:bookmarkEnd w:id="95"/>
    </w:p>
    <w:p w:rsidR="0017201B" w:rsidRDefault="0017201B" w:rsidP="0017201B">
      <w:r>
        <w:t xml:space="preserve">The purpose of the </w:t>
      </w:r>
      <w:r w:rsidR="000C39E0">
        <w:t>IWF</w:t>
      </w:r>
      <w:r>
        <w:t xml:space="preserve"> is to interwork </w:t>
      </w:r>
      <w:r w:rsidR="000C0125">
        <w:t>CPM Standalone Message</w:t>
      </w:r>
      <w:r>
        <w:t>s</w:t>
      </w:r>
      <w:r w:rsidR="00DD3D7D">
        <w:t xml:space="preserve">, </w:t>
      </w:r>
      <w:r w:rsidR="001C50BF">
        <w:t xml:space="preserve">CPM disposition notifications, </w:t>
      </w:r>
      <w:r w:rsidR="00DD3D7D">
        <w:t>CPM File Transfers</w:t>
      </w:r>
      <w:r>
        <w:t xml:space="preserve"> and CPM Sessions from the CPM environment to Non-CPM Communication Services and to interwork messages</w:t>
      </w:r>
      <w:r w:rsidR="00DD3D7D">
        <w:t xml:space="preserve">, </w:t>
      </w:r>
      <w:r w:rsidR="001C50BF">
        <w:t xml:space="preserve">disposition notifications, </w:t>
      </w:r>
      <w:r w:rsidR="00DD3D7D">
        <w:t>file transfers</w:t>
      </w:r>
      <w:r>
        <w:t xml:space="preserve"> and sessions from the Non-CPM Communication Services to the CPM environment.</w:t>
      </w:r>
    </w:p>
    <w:p w:rsidR="0017201B" w:rsidRDefault="0017201B" w:rsidP="0017201B">
      <w:r w:rsidRPr="00EF325C">
        <w:t xml:space="preserve">When interworking </w:t>
      </w:r>
      <w:r w:rsidR="000C0125">
        <w:t>CPM Standalone Message</w:t>
      </w:r>
      <w:r w:rsidRPr="00EF325C">
        <w:t xml:space="preserve">s, </w:t>
      </w:r>
      <w:r>
        <w:t xml:space="preserve">the </w:t>
      </w:r>
      <w:r w:rsidR="000C39E0">
        <w:t>IWF</w:t>
      </w:r>
      <w:r>
        <w:t xml:space="preserve"> SHALL ignore </w:t>
      </w:r>
      <w:r w:rsidRPr="00EF325C">
        <w:t xml:space="preserve">CPIM </w:t>
      </w:r>
      <w:r>
        <w:t>headers and formatting</w:t>
      </w:r>
      <w:r w:rsidRPr="00EF325C">
        <w:t xml:space="preserve"> [RFC3862] </w:t>
      </w:r>
      <w:r>
        <w:t>and</w:t>
      </w:r>
      <w:r w:rsidRPr="00EF325C">
        <w:t xml:space="preserve"> recipient-list-body [RFC5366] </w:t>
      </w:r>
      <w:r>
        <w:t xml:space="preserve">of the </w:t>
      </w:r>
      <w:r w:rsidRPr="00EF325C">
        <w:t xml:space="preserve">received </w:t>
      </w:r>
      <w:r w:rsidR="000C0125">
        <w:t>CPM Standalone Message</w:t>
      </w:r>
      <w:r w:rsidRPr="00EF325C">
        <w:t xml:space="preserve"> </w:t>
      </w:r>
      <w:r>
        <w:t xml:space="preserve">when </w:t>
      </w:r>
      <w:r w:rsidRPr="00EF325C">
        <w:t xml:space="preserve">mapping </w:t>
      </w:r>
      <w:r>
        <w:t>the message contents to a format suitable for the</w:t>
      </w:r>
      <w:r w:rsidRPr="00EF325C">
        <w:t xml:space="preserve"> Non-CPM Communication Service.</w:t>
      </w:r>
    </w:p>
    <w:p w:rsidR="0017201B" w:rsidRDefault="0017201B" w:rsidP="0017201B">
      <w:pPr>
        <w:tabs>
          <w:tab w:val="left" w:pos="7476"/>
        </w:tabs>
      </w:pPr>
      <w:r>
        <w:t>In general, the handling of CPM requests in the Interworking is as follows:</w:t>
      </w:r>
    </w:p>
    <w:p w:rsidR="0017201B" w:rsidRPr="00C9189D" w:rsidRDefault="0017201B" w:rsidP="0017201B">
      <w:pPr>
        <w:pStyle w:val="Bullet"/>
        <w:rPr>
          <w:snapToGrid w:val="0"/>
          <w:lang w:val="en-US"/>
        </w:rPr>
      </w:pPr>
      <w:r w:rsidRPr="00C9189D">
        <w:t xml:space="preserve">When the </w:t>
      </w:r>
      <w:r w:rsidR="000C39E0">
        <w:t>IWF</w:t>
      </w:r>
      <w:r w:rsidRPr="00C9189D">
        <w:t xml:space="preserve"> receives a Pager Mode </w:t>
      </w:r>
      <w:r w:rsidR="000C0125">
        <w:t>CPM Standalone Message</w:t>
      </w:r>
      <w:r w:rsidRPr="00C9189D">
        <w:t xml:space="preserve"> (i.e.</w:t>
      </w:r>
      <w:r w:rsidR="0021169F">
        <w:t>,</w:t>
      </w:r>
      <w:r w:rsidRPr="00C9189D">
        <w:t xml:space="preserve"> a SIP MESSAGE request containing the </w:t>
      </w:r>
      <w:r w:rsidR="00D12090">
        <w:t xml:space="preserve">CPM Feature Tag </w:t>
      </w:r>
      <w:r w:rsidR="00D12090">
        <w:rPr>
          <w:lang w:val="en-US" w:eastAsia="ko-KR"/>
        </w:rPr>
        <w:t>“</w:t>
      </w:r>
      <w:r w:rsidRPr="00C9189D">
        <w:rPr>
          <w:lang w:val="en-US"/>
        </w:rPr>
        <w:t>3gpp-service.ims.icsi.</w:t>
      </w:r>
      <w:r w:rsidR="00D12090">
        <w:rPr>
          <w:lang w:val="en-US"/>
        </w:rPr>
        <w:t>oma.cpm.msg”</w:t>
      </w:r>
      <w:del w:id="96" w:author="刘悦20180220" w:date="2018-03-03T23:41:00Z">
        <w:r w:rsidRPr="00C9189D" w:rsidDel="00D94F81">
          <w:rPr>
            <w:lang w:val="en-US"/>
          </w:rPr>
          <w:delText>)</w:delText>
        </w:r>
      </w:del>
      <w:ins w:id="97" w:author="刘悦20180220" w:date="2018-03-03T23:41:00Z">
        <w:r w:rsidR="00D94F81">
          <w:rPr>
            <w:rFonts w:eastAsiaTheme="minorEastAsia" w:hint="eastAsia"/>
            <w:lang w:val="en-US" w:eastAsia="zh-CN"/>
          </w:rPr>
          <w:t xml:space="preserve"> or </w:t>
        </w:r>
        <w:r w:rsidR="00D94F81">
          <w:rPr>
            <w:lang w:val="en-US" w:eastAsia="ko-KR"/>
          </w:rPr>
          <w:t>“</w:t>
        </w:r>
        <w:r w:rsidR="00D94F81" w:rsidRPr="00C9189D">
          <w:rPr>
            <w:lang w:val="en-US"/>
          </w:rPr>
          <w:t>3gpp-service.ims.icsi.</w:t>
        </w:r>
        <w:r w:rsidR="00D94F81">
          <w:rPr>
            <w:lang w:val="en-US"/>
          </w:rPr>
          <w:t>oma.cpm.msg</w:t>
        </w:r>
        <w:r w:rsidR="00D94F81">
          <w:rPr>
            <w:rFonts w:eastAsiaTheme="minorEastAsia" w:hint="eastAsia"/>
            <w:lang w:val="en-US" w:eastAsia="zh-CN"/>
          </w:rPr>
          <w:t>-v2</w:t>
        </w:r>
        <w:r w:rsidR="00D94F81">
          <w:rPr>
            <w:lang w:val="en-US"/>
          </w:rPr>
          <w:t>”</w:t>
        </w:r>
        <w:r w:rsidR="00D94F81" w:rsidRPr="00C9189D">
          <w:rPr>
            <w:lang w:val="en-US"/>
          </w:rPr>
          <w:t>)</w:t>
        </w:r>
      </w:ins>
      <w:r w:rsidRPr="00C9189D">
        <w:rPr>
          <w:lang w:val="en-US"/>
        </w:rPr>
        <w:t xml:space="preserve">, it SHALL handle this Pager Mode </w:t>
      </w:r>
      <w:r w:rsidR="000C0125">
        <w:rPr>
          <w:lang w:val="en-US"/>
        </w:rPr>
        <w:t>CPM Standalone Message</w:t>
      </w:r>
      <w:r w:rsidRPr="00C9189D">
        <w:rPr>
          <w:lang w:val="en-US"/>
        </w:rPr>
        <w:t xml:space="preserve"> as defined in section </w:t>
      </w:r>
      <w:fldSimple w:instr=" REF _Ref258905471 \r \h  \* MERGEFORMAT ">
        <w:r w:rsidR="00DB78FE">
          <w:rPr>
            <w:lang w:val="en-US"/>
          </w:rPr>
          <w:t>6.1.1</w:t>
        </w:r>
      </w:fldSimple>
      <w:r w:rsidR="00C9189D" w:rsidRPr="00C9189D">
        <w:rPr>
          <w:lang w:val="en-US"/>
        </w:rPr>
        <w:t xml:space="preserve"> </w:t>
      </w:r>
      <w:r w:rsidR="00C9189D" w:rsidRPr="003D6B65">
        <w:rPr>
          <w:lang w:val="en-US"/>
        </w:rPr>
        <w:t>“</w:t>
      </w:r>
      <w:r w:rsidR="00E60A48" w:rsidRPr="00E60A48">
        <w:rPr>
          <w:i/>
          <w:lang w:val="en-US" w:eastAsia="ko-KR"/>
        </w:rPr>
        <w:t>Pager Mode CPM Standalone Message Handling</w:t>
      </w:r>
      <w:r w:rsidR="00C9189D" w:rsidRPr="003D6B65">
        <w:rPr>
          <w:lang w:val="en-US"/>
        </w:rPr>
        <w:t>”</w:t>
      </w:r>
      <w:r w:rsidRPr="003D6B65">
        <w:rPr>
          <w:lang w:val="en-US"/>
        </w:rPr>
        <w:t>.</w:t>
      </w:r>
    </w:p>
    <w:p w:rsidR="0017201B" w:rsidRPr="003D6B65" w:rsidRDefault="0017201B" w:rsidP="0017201B">
      <w:pPr>
        <w:pStyle w:val="Bullet"/>
        <w:rPr>
          <w:snapToGrid w:val="0"/>
          <w:lang w:val="en-US"/>
        </w:rPr>
      </w:pPr>
      <w:r w:rsidRPr="00DD718F">
        <w:rPr>
          <w:lang w:val="en-US"/>
        </w:rPr>
        <w:t xml:space="preserve">When the </w:t>
      </w:r>
      <w:r w:rsidR="000C39E0">
        <w:rPr>
          <w:lang w:val="en-US"/>
        </w:rPr>
        <w:t>IWF</w:t>
      </w:r>
      <w:r w:rsidRPr="00DD718F">
        <w:rPr>
          <w:lang w:val="en-US"/>
        </w:rPr>
        <w:t xml:space="preserve"> receives a Large Message Mode </w:t>
      </w:r>
      <w:r w:rsidR="000C0125">
        <w:rPr>
          <w:lang w:val="en-US"/>
        </w:rPr>
        <w:t>CPM Standalone Message</w:t>
      </w:r>
      <w:r w:rsidRPr="00DD718F">
        <w:rPr>
          <w:lang w:val="en-US"/>
        </w:rPr>
        <w:t xml:space="preserve"> (i.e.</w:t>
      </w:r>
      <w:r w:rsidR="0021169F">
        <w:rPr>
          <w:lang w:val="en-US"/>
        </w:rPr>
        <w:t>,</w:t>
      </w:r>
      <w:r w:rsidRPr="00DD718F">
        <w:rPr>
          <w:lang w:val="en-US"/>
        </w:rPr>
        <w:t xml:space="preserve"> a SIP</w:t>
      </w:r>
      <w:r w:rsidR="00D12090">
        <w:rPr>
          <w:lang w:val="en-US"/>
        </w:rPr>
        <w:t xml:space="preserve"> INVITE request containing the CPM Feature Tag “</w:t>
      </w:r>
      <w:r w:rsidRPr="00DD718F">
        <w:rPr>
          <w:lang w:val="en-US"/>
        </w:rPr>
        <w:t>3gpp-se</w:t>
      </w:r>
      <w:r w:rsidR="00D12090">
        <w:rPr>
          <w:lang w:val="en-US"/>
        </w:rPr>
        <w:t>rvice.ims.icsi.oma.cpm.largemsg”</w:t>
      </w:r>
      <w:r w:rsidRPr="00DD718F">
        <w:rPr>
          <w:lang w:val="en-US"/>
        </w:rPr>
        <w:t xml:space="preserve">), it SHALL handle this Large Message Mode </w:t>
      </w:r>
      <w:r w:rsidR="000C0125">
        <w:rPr>
          <w:lang w:val="en-US"/>
        </w:rPr>
        <w:t>CPM Standalone Message</w:t>
      </w:r>
      <w:r w:rsidRPr="00DD718F">
        <w:rPr>
          <w:lang w:val="en-US"/>
        </w:rPr>
        <w:t xml:space="preserve"> as defined in section </w:t>
      </w:r>
      <w:fldSimple w:instr=" REF _Ref258904986 \r \h  \* MERGEFORMAT ">
        <w:r w:rsidR="00DB78FE">
          <w:rPr>
            <w:lang w:val="en-US"/>
          </w:rPr>
          <w:t>6.1.2</w:t>
        </w:r>
      </w:fldSimple>
      <w:r w:rsidR="00DD718F" w:rsidRPr="00DD718F">
        <w:rPr>
          <w:lang w:val="en-US"/>
        </w:rPr>
        <w:t xml:space="preserve"> </w:t>
      </w:r>
      <w:r w:rsidR="00DD718F" w:rsidRPr="003D6B65">
        <w:rPr>
          <w:lang w:val="en-US"/>
        </w:rPr>
        <w:t>“</w:t>
      </w:r>
      <w:r w:rsidR="00E60A48" w:rsidRPr="00E60A48">
        <w:rPr>
          <w:i/>
          <w:lang w:val="en-US" w:eastAsia="ko-KR"/>
        </w:rPr>
        <w:t>Large Message</w:t>
      </w:r>
      <w:r w:rsidR="00E60A48" w:rsidRPr="00E60A48">
        <w:rPr>
          <w:rFonts w:hint="eastAsia"/>
          <w:i/>
          <w:lang w:val="en-US" w:eastAsia="ko-KR"/>
        </w:rPr>
        <w:t xml:space="preserve"> Mode </w:t>
      </w:r>
      <w:r w:rsidR="00E60A48" w:rsidRPr="00E60A48">
        <w:rPr>
          <w:i/>
          <w:lang w:val="en-US" w:eastAsia="ko-KR"/>
        </w:rPr>
        <w:t>CPM Standalone Message Handling</w:t>
      </w:r>
      <w:r w:rsidRPr="003D6B65">
        <w:rPr>
          <w:lang w:val="en-US"/>
        </w:rPr>
        <w:t>”.</w:t>
      </w:r>
    </w:p>
    <w:p w:rsidR="00964119" w:rsidRPr="003D6B65" w:rsidRDefault="00964119" w:rsidP="00964119">
      <w:pPr>
        <w:pStyle w:val="Bullet"/>
        <w:rPr>
          <w:snapToGrid w:val="0"/>
          <w:lang w:val="en-US"/>
        </w:rPr>
      </w:pPr>
      <w:r w:rsidRPr="00651341">
        <w:rPr>
          <w:lang w:val="en-US"/>
        </w:rPr>
        <w:t>When the IWF receives a CPM File Transfer (i.e.</w:t>
      </w:r>
      <w:r w:rsidR="0021169F">
        <w:rPr>
          <w:lang w:val="en-US"/>
        </w:rPr>
        <w:t>,</w:t>
      </w:r>
      <w:r w:rsidRPr="00651341">
        <w:rPr>
          <w:lang w:val="en-US"/>
        </w:rPr>
        <w:t xml:space="preserve"> a SIP INVITE request containing the CPM Feature Tag “3gpp-service.ims.icsi.oma.cpm.filetransfer”), it SHALL handle this CPM File Transfer as defined in sectio</w:t>
      </w:r>
      <w:r w:rsidR="003B3E7C" w:rsidRPr="00651341">
        <w:rPr>
          <w:lang w:val="en-US"/>
        </w:rPr>
        <w:t>n</w:t>
      </w:r>
      <w:r w:rsidR="009C177F" w:rsidRPr="00651341">
        <w:rPr>
          <w:lang w:val="en-US"/>
        </w:rPr>
        <w:t xml:space="preserve"> </w:t>
      </w:r>
      <w:fldSimple w:instr=" REF _Ref261767701 \r \h  \* MERGEFORMAT ">
        <w:r w:rsidR="00DB78FE">
          <w:rPr>
            <w:lang w:val="en-US"/>
          </w:rPr>
          <w:t>6.1.3</w:t>
        </w:r>
      </w:fldSimple>
      <w:r w:rsidR="009C177F" w:rsidRPr="00651341">
        <w:rPr>
          <w:lang w:val="en-US"/>
        </w:rPr>
        <w:t xml:space="preserve"> </w:t>
      </w:r>
      <w:r w:rsidR="009C177F" w:rsidRPr="003D6B65">
        <w:rPr>
          <w:lang w:val="en-US"/>
        </w:rPr>
        <w:t>“</w:t>
      </w:r>
      <w:r w:rsidR="00E60A48" w:rsidRPr="00E60A48">
        <w:rPr>
          <w:i/>
          <w:lang w:val="en-US"/>
        </w:rPr>
        <w:t>CPM File Transfer Handling</w:t>
      </w:r>
      <w:r w:rsidR="009C177F" w:rsidRPr="003D6B65">
        <w:rPr>
          <w:lang w:val="en-US"/>
        </w:rPr>
        <w:t>”</w:t>
      </w:r>
      <w:r w:rsidR="00C25D22" w:rsidRPr="003D6B65">
        <w:t>.</w:t>
      </w:r>
    </w:p>
    <w:p w:rsidR="0017201B" w:rsidRPr="00651341" w:rsidRDefault="0017201B" w:rsidP="007C0756">
      <w:pPr>
        <w:pStyle w:val="Bullet"/>
        <w:rPr>
          <w:snapToGrid w:val="0"/>
          <w:lang w:val="en-US"/>
        </w:rPr>
      </w:pPr>
      <w:r w:rsidRPr="00651341">
        <w:rPr>
          <w:lang w:val="en-US"/>
        </w:rPr>
        <w:t xml:space="preserve">When the </w:t>
      </w:r>
      <w:r w:rsidR="000C39E0" w:rsidRPr="00651341">
        <w:rPr>
          <w:lang w:val="en-US"/>
        </w:rPr>
        <w:t>IWF</w:t>
      </w:r>
      <w:r w:rsidRPr="00651341">
        <w:rPr>
          <w:lang w:val="en-US"/>
        </w:rPr>
        <w:t xml:space="preserve"> receives a CPM Session Invitation (i.e.</w:t>
      </w:r>
      <w:r w:rsidR="0021169F">
        <w:rPr>
          <w:lang w:val="en-US"/>
        </w:rPr>
        <w:t>,</w:t>
      </w:r>
      <w:r w:rsidRPr="00651341">
        <w:rPr>
          <w:lang w:val="en-US"/>
        </w:rPr>
        <w:t xml:space="preserve"> a SIP</w:t>
      </w:r>
      <w:r w:rsidR="00D12090" w:rsidRPr="00651341">
        <w:rPr>
          <w:lang w:val="en-US"/>
        </w:rPr>
        <w:t xml:space="preserve"> INVITE request containing the CPM Feature Tag “</w:t>
      </w:r>
      <w:r w:rsidRPr="00651341">
        <w:rPr>
          <w:lang w:val="en-US"/>
        </w:rPr>
        <w:t>3gpp-service.ims.icsi.oma.cpm.session</w:t>
      </w:r>
      <w:r w:rsidR="00D12090" w:rsidRPr="00651341">
        <w:rPr>
          <w:lang w:val="en-US"/>
        </w:rPr>
        <w:t>”</w:t>
      </w:r>
      <w:r w:rsidRPr="00651341">
        <w:rPr>
          <w:lang w:val="en-US"/>
        </w:rPr>
        <w:t xml:space="preserve">), it SHALL handle </w:t>
      </w:r>
      <w:r w:rsidR="00964119" w:rsidRPr="00651341">
        <w:rPr>
          <w:lang w:val="en-US"/>
        </w:rPr>
        <w:t xml:space="preserve">this </w:t>
      </w:r>
      <w:r w:rsidRPr="00651341">
        <w:rPr>
          <w:lang w:val="en-US"/>
        </w:rPr>
        <w:t>CPM Session as defined in section</w:t>
      </w:r>
      <w:r w:rsidR="007945EF" w:rsidRPr="00651341">
        <w:rPr>
          <w:lang w:val="en-US"/>
        </w:rPr>
        <w:t xml:space="preserve"> </w:t>
      </w:r>
      <w:fldSimple w:instr=" REF _Ref265691960 \r \h  \* MERGEFORMAT ">
        <w:r w:rsidR="00DB78FE">
          <w:rPr>
            <w:lang w:val="en-US"/>
          </w:rPr>
          <w:t>6.1.4</w:t>
        </w:r>
      </w:fldSimple>
      <w:r w:rsidR="00651341" w:rsidRPr="00651341">
        <w:rPr>
          <w:lang w:val="en-US"/>
        </w:rPr>
        <w:t xml:space="preserve"> </w:t>
      </w:r>
      <w:r w:rsidR="00651341" w:rsidRPr="003D6B65">
        <w:rPr>
          <w:lang w:val="en-US"/>
        </w:rPr>
        <w:t>“</w:t>
      </w:r>
      <w:r w:rsidR="00E60A48" w:rsidRPr="00E60A48">
        <w:rPr>
          <w:i/>
          <w:lang w:val="en-US"/>
        </w:rPr>
        <w:t>CPM Session Invitation Handling</w:t>
      </w:r>
      <w:r w:rsidR="00651341" w:rsidRPr="003D6B65">
        <w:rPr>
          <w:lang w:val="en-US"/>
        </w:rPr>
        <w:t xml:space="preserve">”, </w:t>
      </w:r>
      <w:r w:rsidRPr="00651341">
        <w:rPr>
          <w:lang w:val="en-US"/>
        </w:rPr>
        <w:t xml:space="preserve">section </w:t>
      </w:r>
      <w:fldSimple w:instr=" REF _Ref265692011 \r \h  \* MERGEFORMAT ">
        <w:r w:rsidR="00DB78FE">
          <w:rPr>
            <w:lang w:val="en-US"/>
          </w:rPr>
          <w:t>6.1.5.1</w:t>
        </w:r>
      </w:fldSimple>
      <w:r w:rsidR="00651341" w:rsidRPr="00651341">
        <w:rPr>
          <w:lang w:val="en-US"/>
        </w:rPr>
        <w:t xml:space="preserve"> </w:t>
      </w:r>
      <w:r w:rsidR="00651341" w:rsidRPr="003D6B65">
        <w:rPr>
          <w:lang w:val="en-US"/>
        </w:rPr>
        <w:t>“</w:t>
      </w:r>
      <w:r w:rsidR="00E60A48" w:rsidRPr="00E60A48">
        <w:rPr>
          <w:i/>
        </w:rPr>
        <w:t>CPM Session Media Handling</w:t>
      </w:r>
      <w:r w:rsidR="00651341" w:rsidRPr="003D6B65">
        <w:rPr>
          <w:lang w:val="en-US"/>
        </w:rPr>
        <w:t>”,</w:t>
      </w:r>
      <w:r w:rsidR="00651341" w:rsidRPr="00651341">
        <w:rPr>
          <w:lang w:val="en-US"/>
        </w:rPr>
        <w:t xml:space="preserve"> </w:t>
      </w:r>
      <w:r w:rsidR="007945EF" w:rsidRPr="00651341">
        <w:rPr>
          <w:lang w:val="en-US"/>
        </w:rPr>
        <w:t xml:space="preserve">section </w:t>
      </w:r>
      <w:fldSimple w:instr=" REF _Ref265692055 \r \h  \* MERGEFORMAT ">
        <w:r w:rsidR="00DB78FE">
          <w:rPr>
            <w:lang w:val="en-US"/>
          </w:rPr>
          <w:t>6.1.5</w:t>
        </w:r>
      </w:fldSimple>
      <w:r w:rsidR="00651341" w:rsidRPr="00651341">
        <w:rPr>
          <w:lang w:val="en-US"/>
        </w:rPr>
        <w:t xml:space="preserve"> </w:t>
      </w:r>
      <w:r w:rsidR="00651341" w:rsidRPr="003D6B65">
        <w:rPr>
          <w:lang w:val="en-US"/>
        </w:rPr>
        <w:t>“</w:t>
      </w:r>
      <w:r w:rsidR="00E60A48" w:rsidRPr="00E60A48">
        <w:rPr>
          <w:i/>
          <w:lang w:val="en-US"/>
        </w:rPr>
        <w:t>CPM Session Modification Handling</w:t>
      </w:r>
      <w:r w:rsidR="00651341" w:rsidRPr="00F613CE">
        <w:rPr>
          <w:i/>
          <w:lang w:val="en-US"/>
        </w:rPr>
        <w:t>”</w:t>
      </w:r>
      <w:r w:rsidR="004F5B58">
        <w:rPr>
          <w:i/>
          <w:lang w:val="en-US"/>
        </w:rPr>
        <w:t>,</w:t>
      </w:r>
      <w:r w:rsidR="00651341" w:rsidRPr="00651341">
        <w:rPr>
          <w:lang w:val="en-US"/>
        </w:rPr>
        <w:t xml:space="preserve"> a</w:t>
      </w:r>
      <w:r w:rsidR="007945EF" w:rsidRPr="00651341">
        <w:rPr>
          <w:lang w:val="en-US"/>
        </w:rPr>
        <w:t xml:space="preserve">nd section </w:t>
      </w:r>
      <w:fldSimple w:instr=" REF _Ref258905281 \r \h  \* MERGEFORMAT ">
        <w:r w:rsidR="00DB78FE">
          <w:rPr>
            <w:lang w:val="en-US"/>
          </w:rPr>
          <w:t>6.1.6</w:t>
        </w:r>
      </w:fldSimple>
      <w:r w:rsidR="007945EF" w:rsidRPr="00651341">
        <w:rPr>
          <w:lang w:val="en-US"/>
        </w:rPr>
        <w:t xml:space="preserve"> </w:t>
      </w:r>
      <w:r w:rsidR="003D6B65" w:rsidRPr="003D6B65">
        <w:rPr>
          <w:lang w:val="en-US"/>
        </w:rPr>
        <w:t>“</w:t>
      </w:r>
      <w:r w:rsidR="00E60A48" w:rsidRPr="00E60A48">
        <w:rPr>
          <w:i/>
        </w:rPr>
        <w:t xml:space="preserve">CPM Session </w:t>
      </w:r>
      <w:r w:rsidR="007945EF" w:rsidRPr="003D6B65">
        <w:rPr>
          <w:lang w:val="en-US"/>
        </w:rPr>
        <w:t>”</w:t>
      </w:r>
      <w:r w:rsidRPr="003D6B65">
        <w:rPr>
          <w:lang w:val="en-US"/>
        </w:rPr>
        <w:t>.</w:t>
      </w:r>
    </w:p>
    <w:p w:rsidR="00BF4E70" w:rsidRPr="0051506C" w:rsidRDefault="00A82FC1" w:rsidP="008228AD">
      <w:pPr>
        <w:pStyle w:val="3"/>
        <w:rPr>
          <w:lang w:val="da-DK" w:eastAsia="ko-KR"/>
        </w:rPr>
      </w:pPr>
      <w:bookmarkStart w:id="98" w:name="_Toc267946837"/>
      <w:bookmarkStart w:id="99" w:name="_Toc267946959"/>
      <w:bookmarkStart w:id="100" w:name="_Toc267991396"/>
      <w:bookmarkStart w:id="101" w:name="_Toc267946838"/>
      <w:bookmarkStart w:id="102" w:name="_Toc267946960"/>
      <w:bookmarkStart w:id="103" w:name="_Toc267991397"/>
      <w:bookmarkStart w:id="104" w:name="_Ref258905471"/>
      <w:bookmarkStart w:id="105" w:name="_Toc267991398"/>
      <w:bookmarkStart w:id="106" w:name="_Toc495419252"/>
      <w:bookmarkEnd w:id="98"/>
      <w:bookmarkEnd w:id="99"/>
      <w:bookmarkEnd w:id="100"/>
      <w:bookmarkEnd w:id="101"/>
      <w:bookmarkEnd w:id="102"/>
      <w:bookmarkEnd w:id="103"/>
      <w:r w:rsidRPr="0051506C">
        <w:rPr>
          <w:lang w:val="da-DK" w:eastAsia="ko-KR"/>
        </w:rPr>
        <w:t xml:space="preserve">Pager Mode CPM </w:t>
      </w:r>
      <w:r w:rsidR="00B36A14" w:rsidRPr="0051506C">
        <w:rPr>
          <w:lang w:val="da-DK" w:eastAsia="ko-KR"/>
        </w:rPr>
        <w:t xml:space="preserve">Standalone </w:t>
      </w:r>
      <w:r w:rsidRPr="0051506C">
        <w:rPr>
          <w:lang w:val="da-DK" w:eastAsia="ko-KR"/>
        </w:rPr>
        <w:t xml:space="preserve">Message </w:t>
      </w:r>
      <w:r w:rsidR="00D3228C" w:rsidRPr="0051506C">
        <w:rPr>
          <w:lang w:val="da-DK" w:eastAsia="ko-KR"/>
        </w:rPr>
        <w:t>Handling</w:t>
      </w:r>
      <w:bookmarkEnd w:id="104"/>
      <w:bookmarkEnd w:id="105"/>
      <w:bookmarkEnd w:id="106"/>
    </w:p>
    <w:p w:rsidR="00E543F5" w:rsidRPr="00A82FC1" w:rsidRDefault="00E543F5" w:rsidP="00E543F5">
      <w:pPr>
        <w:rPr>
          <w:szCs w:val="24"/>
        </w:rPr>
      </w:pPr>
      <w:r w:rsidRPr="00A82FC1">
        <w:rPr>
          <w:rFonts w:hint="eastAsia"/>
          <w:szCs w:val="24"/>
        </w:rPr>
        <w:t xml:space="preserve">Upon receiving </w:t>
      </w:r>
      <w:r>
        <w:rPr>
          <w:szCs w:val="24"/>
        </w:rPr>
        <w:t>a</w:t>
      </w:r>
      <w:r w:rsidRPr="00A82FC1">
        <w:rPr>
          <w:rFonts w:hint="eastAsia"/>
          <w:szCs w:val="24"/>
        </w:rPr>
        <w:t xml:space="preserve"> SIP MESSAGE </w:t>
      </w:r>
      <w:r>
        <w:rPr>
          <w:szCs w:val="24"/>
        </w:rPr>
        <w:t xml:space="preserve">request </w:t>
      </w:r>
      <w:r w:rsidRPr="00026E32">
        <w:t>with the CPM Feature Tag</w:t>
      </w:r>
      <w:r>
        <w:rPr>
          <w:rFonts w:hint="eastAsia"/>
          <w:szCs w:val="24"/>
          <w:lang w:eastAsia="zh-CN"/>
        </w:rPr>
        <w:t xml:space="preserve"> </w:t>
      </w:r>
      <w:r>
        <w:rPr>
          <w:szCs w:val="24"/>
          <w:lang w:eastAsia="zh-CN"/>
        </w:rPr>
        <w:t>“</w:t>
      </w:r>
      <w:r w:rsidRPr="00FB6DC2">
        <w:t>3gpp-service.ims.icsi.oma.cpm.msg</w:t>
      </w:r>
      <w:r>
        <w:rPr>
          <w:szCs w:val="24"/>
          <w:lang w:eastAsia="zh-CN"/>
        </w:rPr>
        <w:t>”</w:t>
      </w:r>
      <w:ins w:id="107" w:author="刘悦20180220" w:date="2018-03-03T23:41:00Z">
        <w:r w:rsidR="00D94F81">
          <w:rPr>
            <w:rFonts w:eastAsiaTheme="minorEastAsia" w:hint="eastAsia"/>
            <w:lang w:val="en-US" w:eastAsia="zh-CN"/>
          </w:rPr>
          <w:t xml:space="preserve"> or </w:t>
        </w:r>
        <w:r w:rsidR="00D94F81">
          <w:rPr>
            <w:lang w:val="en-US" w:eastAsia="ko-KR"/>
          </w:rPr>
          <w:t>“</w:t>
        </w:r>
        <w:r w:rsidR="00D94F81" w:rsidRPr="00C9189D">
          <w:rPr>
            <w:lang w:val="en-US"/>
          </w:rPr>
          <w:t>3gpp-service.ims.icsi.</w:t>
        </w:r>
        <w:r w:rsidR="00D94F81">
          <w:rPr>
            <w:lang w:val="en-US"/>
          </w:rPr>
          <w:t>oma.cpm.msg</w:t>
        </w:r>
        <w:r w:rsidR="00D94F81">
          <w:rPr>
            <w:rFonts w:eastAsiaTheme="minorEastAsia" w:hint="eastAsia"/>
            <w:lang w:val="en-US" w:eastAsia="zh-CN"/>
          </w:rPr>
          <w:t>-v2</w:t>
        </w:r>
        <w:r w:rsidR="00D94F81">
          <w:rPr>
            <w:lang w:val="en-US"/>
          </w:rPr>
          <w:t>”</w:t>
        </w:r>
      </w:ins>
      <w:r>
        <w:rPr>
          <w:rFonts w:hint="eastAsia"/>
          <w:szCs w:val="24"/>
          <w:lang w:eastAsia="zh-CN"/>
        </w:rPr>
        <w:t xml:space="preserve"> </w:t>
      </w:r>
      <w:r w:rsidRPr="00A82FC1">
        <w:rPr>
          <w:rFonts w:hint="eastAsia"/>
          <w:szCs w:val="24"/>
        </w:rPr>
        <w:t xml:space="preserve">from the </w:t>
      </w:r>
      <w:r>
        <w:rPr>
          <w:szCs w:val="24"/>
        </w:rPr>
        <w:t>ISF</w:t>
      </w:r>
      <w:r w:rsidRPr="00A82FC1">
        <w:rPr>
          <w:rFonts w:hint="eastAsia"/>
          <w:szCs w:val="24"/>
        </w:rPr>
        <w:t xml:space="preserve">, the </w:t>
      </w:r>
      <w:r>
        <w:rPr>
          <w:szCs w:val="24"/>
        </w:rPr>
        <w:t>IWF</w:t>
      </w:r>
      <w:r w:rsidRPr="00A82FC1">
        <w:rPr>
          <w:rFonts w:hint="eastAsia"/>
          <w:szCs w:val="24"/>
        </w:rPr>
        <w:t>:</w:t>
      </w:r>
    </w:p>
    <w:p w:rsidR="00E543F5" w:rsidRPr="00A82FC1"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 xml:space="preserve">SHALL check </w:t>
      </w:r>
      <w:r>
        <w:rPr>
          <w:rFonts w:ascii="Times New Roman" w:eastAsia="Arial Unicode MS" w:hAnsi="Times New Roman"/>
        </w:rPr>
        <w:t>i</w:t>
      </w:r>
      <w:r w:rsidRPr="00A82FC1">
        <w:rPr>
          <w:rFonts w:ascii="Times New Roman" w:eastAsia="Arial Unicode MS" w:hAnsi="Times New Roman" w:hint="eastAsia"/>
        </w:rPr>
        <w:t xml:space="preserve">f the </w:t>
      </w:r>
      <w:r>
        <w:rPr>
          <w:rFonts w:ascii="Times New Roman" w:eastAsia="Arial Unicode MS" w:hAnsi="Times New Roman"/>
        </w:rPr>
        <w:t xml:space="preserve">wrapped </w:t>
      </w:r>
      <w:r w:rsidRPr="00A82FC1">
        <w:rPr>
          <w:rFonts w:ascii="Times New Roman" w:eastAsia="Arial Unicode MS" w:hAnsi="Times New Roman" w:hint="eastAsia"/>
        </w:rPr>
        <w:t>Content-Type</w:t>
      </w:r>
      <w:r>
        <w:rPr>
          <w:rFonts w:ascii="Times New Roman" w:eastAsia="Arial Unicode MS" w:hAnsi="Times New Roman"/>
        </w:rPr>
        <w:t>(s)</w:t>
      </w:r>
      <w:r w:rsidRPr="00A82FC1">
        <w:rPr>
          <w:rFonts w:ascii="Times New Roman" w:eastAsia="Arial Unicode MS" w:hAnsi="Times New Roman" w:hint="eastAsia"/>
        </w:rPr>
        <w:t xml:space="preserve"> is acceptable to the </w:t>
      </w:r>
      <w:r>
        <w:rPr>
          <w:rFonts w:ascii="Times New Roman" w:eastAsia="Arial Unicode MS" w:hAnsi="Times New Roman"/>
        </w:rPr>
        <w:t>IWF</w:t>
      </w:r>
      <w:r w:rsidRPr="00A82FC1">
        <w:rPr>
          <w:rFonts w:ascii="Times New Roman" w:eastAsia="Arial Unicode MS" w:hAnsi="Times New Roman" w:hint="eastAsia"/>
        </w:rPr>
        <w:t xml:space="preserve">. </w:t>
      </w:r>
      <w:r w:rsidRPr="00A82FC1">
        <w:rPr>
          <w:rFonts w:ascii="Times New Roman" w:eastAsia="Arial Unicode MS" w:hAnsi="Times New Roman"/>
        </w:rPr>
        <w:t>I</w:t>
      </w:r>
      <w:r w:rsidRPr="00A82FC1">
        <w:rPr>
          <w:rFonts w:ascii="Times New Roman" w:eastAsia="Arial Unicode MS" w:hAnsi="Times New Roman" w:hint="eastAsia"/>
        </w:rPr>
        <w:t xml:space="preserve">f not, reject the request with a 415 </w:t>
      </w:r>
      <w:r w:rsidRPr="00A82FC1">
        <w:rPr>
          <w:rFonts w:ascii="Times New Roman" w:eastAsia="Arial Unicode MS" w:hAnsi="Times New Roman"/>
        </w:rPr>
        <w:t>“</w:t>
      </w:r>
      <w:r w:rsidRPr="00A82FC1">
        <w:rPr>
          <w:rFonts w:ascii="Times New Roman" w:eastAsia="Arial Unicode MS" w:hAnsi="Times New Roman" w:hint="eastAsia"/>
        </w:rPr>
        <w:t>Unsupported Media Type</w:t>
      </w:r>
      <w:r w:rsidRPr="00A82FC1">
        <w:rPr>
          <w:rFonts w:ascii="Times New Roman" w:eastAsia="Arial Unicode MS" w:hAnsi="Times New Roman"/>
        </w:rPr>
        <w:t>”</w:t>
      </w:r>
      <w:r w:rsidRPr="00A82FC1">
        <w:rPr>
          <w:rFonts w:ascii="Times New Roman" w:eastAsia="Arial Unicode MS" w:hAnsi="Times New Roman" w:hint="eastAsia"/>
        </w:rPr>
        <w:t xml:space="preserve"> response as defined in [RFC3261].</w:t>
      </w:r>
    </w:p>
    <w:p w:rsidR="00E543F5" w:rsidRPr="00A82FC1"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SHALL handle the received SIP headers according to rules and procedures in [RFC3428] with the following clarification:</w:t>
      </w:r>
    </w:p>
    <w:p w:rsidR="00E543F5" w:rsidRPr="00BE6EB6" w:rsidRDefault="00E543F5" w:rsidP="00E543F5">
      <w:pPr>
        <w:pStyle w:val="AltNormal"/>
        <w:numPr>
          <w:ilvl w:val="0"/>
          <w:numId w:val="27"/>
        </w:numPr>
        <w:rPr>
          <w:rFonts w:ascii="Times New Roman" w:eastAsia="Arial Unicode MS" w:hAnsi="Times New Roman"/>
          <w:lang w:eastAsia="ko-KR"/>
        </w:rPr>
      </w:pPr>
      <w:r w:rsidRPr="00A82FC1">
        <w:rPr>
          <w:rFonts w:ascii="Times New Roman" w:eastAsia="Arial Unicode MS" w:hAnsi="Times New Roman" w:hint="eastAsia"/>
        </w:rPr>
        <w:t xml:space="preserve">SHALL store the </w:t>
      </w:r>
      <w:r>
        <w:rPr>
          <w:rFonts w:ascii="Times New Roman" w:eastAsia="Arial Unicode MS" w:hAnsi="Times New Roman"/>
        </w:rPr>
        <w:t xml:space="preserve">Conversation-ID, Contribution-ID and  </w:t>
      </w:r>
      <w:r w:rsidRPr="008256F8">
        <w:rPr>
          <w:rFonts w:ascii="Times New Roman" w:eastAsia="Arial Unicode MS" w:hAnsi="Times New Roman"/>
        </w:rPr>
        <w:t>InReplyTo-Contribution-ID</w:t>
      </w:r>
      <w:r w:rsidRPr="008256F8">
        <w:rPr>
          <w:rFonts w:ascii="Times New Roman" w:eastAsia="Arial Unicode MS" w:hAnsi="Times New Roman" w:hint="eastAsia"/>
        </w:rPr>
        <w:t xml:space="preserve"> </w:t>
      </w:r>
      <w:r w:rsidRPr="00A82FC1">
        <w:rPr>
          <w:rFonts w:ascii="Times New Roman" w:eastAsia="Arial Unicode MS" w:hAnsi="Times New Roman" w:hint="eastAsia"/>
        </w:rPr>
        <w:t>headers</w:t>
      </w:r>
      <w:r>
        <w:rPr>
          <w:rFonts w:ascii="Times New Roman" w:eastAsia="Arial Unicode MS" w:hAnsi="Times New Roman"/>
        </w:rPr>
        <w:t xml:space="preserve"> as defined in </w:t>
      </w:r>
      <w:r w:rsidR="00E97D9C">
        <w:rPr>
          <w:rFonts w:ascii="Times New Roman" w:eastAsia="Arial Unicode MS" w:hAnsi="Times New Roman"/>
        </w:rPr>
        <w:fldChar w:fldCharType="begin"/>
      </w:r>
      <w:r>
        <w:rPr>
          <w:rFonts w:ascii="Times New Roman" w:eastAsia="Arial Unicode MS" w:hAnsi="Times New Roman"/>
        </w:rPr>
        <w:instrText xml:space="preserve"> REF _Ref268772445 \r \h </w:instrText>
      </w:r>
      <w:r w:rsidR="00E97D9C">
        <w:rPr>
          <w:rFonts w:ascii="Times New Roman" w:eastAsia="Arial Unicode MS" w:hAnsi="Times New Roman"/>
        </w:rPr>
      </w:r>
      <w:r w:rsidR="00E97D9C">
        <w:rPr>
          <w:rFonts w:ascii="Times New Roman" w:eastAsia="Arial Unicode MS" w:hAnsi="Times New Roman"/>
        </w:rPr>
        <w:fldChar w:fldCharType="separate"/>
      </w:r>
      <w:r w:rsidR="00DB78FE">
        <w:rPr>
          <w:rFonts w:ascii="Times New Roman" w:eastAsia="Arial Unicode MS" w:hAnsi="Times New Roman"/>
        </w:rPr>
        <w:t>Appendix C</w:t>
      </w:r>
      <w:r w:rsidR="00E97D9C">
        <w:rPr>
          <w:rFonts w:ascii="Times New Roman" w:eastAsia="Arial Unicode MS" w:hAnsi="Times New Roman"/>
        </w:rPr>
        <w:fldChar w:fldCharType="end"/>
      </w:r>
      <w:r>
        <w:rPr>
          <w:rFonts w:ascii="Times New Roman" w:eastAsia="Arial Unicode MS" w:hAnsi="Times New Roman"/>
        </w:rPr>
        <w:t xml:space="preserve"> of </w:t>
      </w:r>
      <w:r>
        <w:rPr>
          <w:rFonts w:ascii="Times New Roman" w:eastAsia="Arial Unicode MS" w:hAnsi="Times New Roman" w:hint="eastAsia"/>
          <w:lang w:eastAsia="ko-KR"/>
        </w:rPr>
        <w:t>[OMA-CPM</w:t>
      </w:r>
      <w:r>
        <w:rPr>
          <w:rFonts w:ascii="Times New Roman" w:eastAsia="Arial Unicode MS" w:hAnsi="Times New Roman"/>
          <w:lang w:eastAsia="ko-KR"/>
        </w:rPr>
        <w:t>-</w:t>
      </w:r>
      <w:r>
        <w:rPr>
          <w:rFonts w:ascii="Times New Roman" w:eastAsia="Arial Unicode MS" w:hAnsi="Times New Roman" w:hint="eastAsia"/>
          <w:lang w:eastAsia="ko-KR"/>
        </w:rPr>
        <w:t>TS</w:t>
      </w:r>
      <w:r>
        <w:rPr>
          <w:rFonts w:ascii="Times New Roman" w:eastAsia="Arial Unicode MS" w:hAnsi="Times New Roman"/>
          <w:lang w:eastAsia="ko-KR"/>
        </w:rPr>
        <w:t>-</w:t>
      </w:r>
      <w:r>
        <w:rPr>
          <w:rFonts w:ascii="Times New Roman" w:eastAsia="Arial Unicode MS" w:hAnsi="Times New Roman" w:hint="eastAsia"/>
          <w:lang w:eastAsia="ko-KR"/>
        </w:rPr>
        <w:t>Conv</w:t>
      </w:r>
      <w:r>
        <w:rPr>
          <w:rFonts w:ascii="Times New Roman" w:eastAsia="Arial Unicode MS" w:hAnsi="Times New Roman"/>
          <w:lang w:eastAsia="ko-KR"/>
        </w:rPr>
        <w:t>-</w:t>
      </w:r>
      <w:r>
        <w:rPr>
          <w:rFonts w:ascii="Times New Roman" w:eastAsia="Arial Unicode MS" w:hAnsi="Times New Roman" w:hint="eastAsia"/>
          <w:lang w:eastAsia="ko-KR"/>
        </w:rPr>
        <w:t>F</w:t>
      </w:r>
      <w:r>
        <w:rPr>
          <w:rFonts w:ascii="Times New Roman" w:eastAsia="Arial Unicode MS" w:hAnsi="Times New Roman"/>
          <w:lang w:eastAsia="ko-KR"/>
        </w:rPr>
        <w:t>unc</w:t>
      </w:r>
      <w:r>
        <w:rPr>
          <w:rFonts w:ascii="Times New Roman" w:eastAsia="Arial Unicode MS" w:hAnsi="Times New Roman" w:hint="eastAsia"/>
          <w:lang w:eastAsia="ko-KR"/>
        </w:rPr>
        <w:t>]</w:t>
      </w:r>
      <w:r>
        <w:rPr>
          <w:rFonts w:ascii="Times New Roman" w:eastAsia="Arial Unicode MS" w:hAnsi="Times New Roman"/>
          <w:lang w:eastAsia="ko-KR"/>
        </w:rPr>
        <w:t xml:space="preserve"> and the Expires header </w:t>
      </w:r>
      <w:r w:rsidRPr="00BE6EB6">
        <w:rPr>
          <w:rFonts w:ascii="Times New Roman" w:eastAsia="Arial Unicode MS" w:hAnsi="Times New Roman"/>
          <w:lang w:eastAsia="ko-KR"/>
        </w:rPr>
        <w:t xml:space="preserve">until </w:t>
      </w:r>
    </w:p>
    <w:p w:rsidR="00E543F5" w:rsidRPr="00BE6EB6" w:rsidRDefault="00E543F5" w:rsidP="007A0683">
      <w:pPr>
        <w:pStyle w:val="AltNormal"/>
        <w:numPr>
          <w:ilvl w:val="1"/>
          <w:numId w:val="27"/>
        </w:numPr>
        <w:rPr>
          <w:rFonts w:ascii="Times New Roman" w:eastAsia="Arial Unicode MS" w:hAnsi="Times New Roman"/>
          <w:lang w:eastAsia="ko-KR"/>
        </w:rPr>
      </w:pPr>
      <w:r w:rsidRPr="00BE6EB6">
        <w:rPr>
          <w:rFonts w:ascii="Times New Roman" w:eastAsia="Arial Unicode MS" w:hAnsi="Times New Roman"/>
          <w:lang w:eastAsia="ko-KR"/>
        </w:rPr>
        <w:t xml:space="preserve">the SIP </w:t>
      </w:r>
      <w:r>
        <w:rPr>
          <w:rFonts w:ascii="Times New Roman" w:eastAsia="Arial Unicode MS" w:hAnsi="Times New Roman"/>
          <w:lang w:eastAsia="ko-KR"/>
        </w:rPr>
        <w:t>dialog</w:t>
      </w:r>
      <w:r w:rsidRPr="00BE6EB6">
        <w:rPr>
          <w:rFonts w:ascii="Times New Roman" w:eastAsia="Arial Unicode MS" w:hAnsi="Times New Roman"/>
          <w:lang w:eastAsia="ko-KR"/>
        </w:rPr>
        <w:t xml:space="preserve"> is terminated, in case no disposition notification is requested for this </w:t>
      </w:r>
      <w:r>
        <w:rPr>
          <w:rFonts w:ascii="Times New Roman" w:eastAsia="Arial Unicode MS" w:hAnsi="Times New Roman"/>
          <w:lang w:eastAsia="ko-KR"/>
        </w:rPr>
        <w:t>CPM S</w:t>
      </w:r>
      <w:r w:rsidRPr="00BE6EB6">
        <w:rPr>
          <w:rFonts w:ascii="Times New Roman" w:eastAsia="Arial Unicode MS" w:hAnsi="Times New Roman"/>
          <w:lang w:eastAsia="ko-KR"/>
        </w:rPr>
        <w:t xml:space="preserve">tandalone message or </w:t>
      </w:r>
    </w:p>
    <w:p w:rsidR="00E543F5" w:rsidRPr="00BE6EB6" w:rsidRDefault="00E543F5" w:rsidP="007A0683">
      <w:pPr>
        <w:pStyle w:val="AltNormal"/>
        <w:numPr>
          <w:ilvl w:val="1"/>
          <w:numId w:val="27"/>
        </w:numPr>
        <w:rPr>
          <w:rFonts w:ascii="Times New Roman" w:eastAsia="Arial Unicode MS" w:hAnsi="Times New Roman"/>
          <w:lang w:eastAsia="ko-KR"/>
        </w:rPr>
      </w:pPr>
      <w:r w:rsidRPr="00BE6EB6">
        <w:rPr>
          <w:rFonts w:ascii="Times New Roman" w:eastAsia="Arial Unicode MS" w:hAnsi="Times New Roman"/>
          <w:lang w:eastAsia="ko-KR"/>
        </w:rPr>
        <w:t xml:space="preserve">all requested reports have been received and relayed or </w:t>
      </w:r>
    </w:p>
    <w:p w:rsidR="00E543F5" w:rsidRPr="00BE6EB6" w:rsidRDefault="00E543F5" w:rsidP="007A0683">
      <w:pPr>
        <w:pStyle w:val="AltNormal"/>
        <w:numPr>
          <w:ilvl w:val="1"/>
          <w:numId w:val="27"/>
        </w:numPr>
        <w:rPr>
          <w:rFonts w:ascii="Times New Roman" w:eastAsia="Arial Unicode MS" w:hAnsi="Times New Roman"/>
          <w:lang w:eastAsia="ko-KR"/>
        </w:rPr>
      </w:pPr>
      <w:r w:rsidRPr="00BE6EB6">
        <w:rPr>
          <w:rFonts w:ascii="Times New Roman" w:eastAsia="Arial Unicode MS" w:hAnsi="Times New Roman"/>
          <w:lang w:eastAsia="ko-KR"/>
        </w:rPr>
        <w:t xml:space="preserve">the Non-CPM Message would have expired </w:t>
      </w:r>
    </w:p>
    <w:p w:rsidR="00E543F5" w:rsidRPr="00A82FC1" w:rsidRDefault="00E543F5" w:rsidP="007A0683">
      <w:pPr>
        <w:pStyle w:val="AltNormal"/>
        <w:ind w:left="1200"/>
        <w:rPr>
          <w:rFonts w:ascii="Times New Roman" w:eastAsia="Arial Unicode MS" w:hAnsi="Times New Roman"/>
        </w:rPr>
      </w:pPr>
      <w:r w:rsidRPr="00BE6EB6">
        <w:rPr>
          <w:rFonts w:ascii="Times New Roman" w:eastAsia="Arial Unicode MS" w:hAnsi="Times New Roman"/>
          <w:lang w:eastAsia="ko-KR"/>
        </w:rPr>
        <w:t>whichever comes first</w:t>
      </w:r>
      <w:r w:rsidRPr="00A82FC1">
        <w:rPr>
          <w:rFonts w:ascii="Times New Roman" w:eastAsia="Arial Unicode MS" w:hAnsi="Times New Roman" w:hint="eastAsia"/>
        </w:rPr>
        <w:t>;</w:t>
      </w:r>
    </w:p>
    <w:p w:rsidR="00E543F5" w:rsidRDefault="00E543F5" w:rsidP="00E543F5">
      <w:pPr>
        <w:pStyle w:val="AltNormal"/>
        <w:numPr>
          <w:ilvl w:val="0"/>
          <w:numId w:val="27"/>
        </w:numPr>
        <w:rPr>
          <w:rFonts w:ascii="Times New Roman" w:eastAsia="Arial Unicode MS" w:hAnsi="Times New Roman"/>
        </w:rPr>
      </w:pPr>
      <w:r>
        <w:rPr>
          <w:rFonts w:ascii="Times New Roman" w:eastAsia="Arial Unicode MS" w:hAnsi="Times New Roman"/>
        </w:rPr>
        <w:t>SHALL</w:t>
      </w:r>
      <w:r w:rsidRPr="00A82FC1">
        <w:rPr>
          <w:rFonts w:ascii="Times New Roman" w:eastAsia="Arial Unicode MS" w:hAnsi="Times New Roman" w:hint="eastAsia"/>
        </w:rPr>
        <w:t xml:space="preserve"> store the </w:t>
      </w:r>
      <w:r>
        <w:rPr>
          <w:rFonts w:ascii="Times New Roman" w:eastAsia="Arial Unicode MS" w:hAnsi="Times New Roman"/>
        </w:rPr>
        <w:t>CPIM</w:t>
      </w:r>
      <w:r w:rsidRPr="00A82FC1">
        <w:rPr>
          <w:rFonts w:ascii="Times New Roman" w:eastAsia="Arial Unicode MS" w:hAnsi="Times New Roman" w:hint="eastAsia"/>
        </w:rPr>
        <w:t xml:space="preserve"> headers </w:t>
      </w:r>
      <w:r>
        <w:rPr>
          <w:rFonts w:ascii="Times New Roman" w:eastAsia="Arial Unicode MS" w:hAnsi="Times New Roman"/>
        </w:rPr>
        <w:t xml:space="preserve">for IMDN </w:t>
      </w:r>
      <w:r w:rsidRPr="00A82FC1">
        <w:rPr>
          <w:rFonts w:ascii="Times New Roman" w:eastAsia="Arial Unicode MS" w:hAnsi="Times New Roman" w:hint="eastAsia"/>
        </w:rPr>
        <w:t>defined in [RFC5438] if present</w:t>
      </w:r>
      <w:r>
        <w:rPr>
          <w:rFonts w:ascii="Times New Roman" w:eastAsia="Arial Unicode MS" w:hAnsi="Times New Roman"/>
        </w:rPr>
        <w:t xml:space="preserve"> until</w:t>
      </w:r>
    </w:p>
    <w:p w:rsidR="00E543F5" w:rsidRDefault="00E543F5" w:rsidP="007A0683">
      <w:pPr>
        <w:pStyle w:val="AltNormal"/>
        <w:numPr>
          <w:ilvl w:val="1"/>
          <w:numId w:val="27"/>
        </w:numPr>
        <w:rPr>
          <w:rFonts w:ascii="Times New Roman" w:eastAsia="Arial Unicode MS" w:hAnsi="Times New Roman"/>
        </w:rPr>
      </w:pPr>
      <w:r w:rsidRPr="00472C19">
        <w:rPr>
          <w:rFonts w:ascii="Times New Roman" w:eastAsia="Arial Unicode MS" w:hAnsi="Times New Roman"/>
        </w:rPr>
        <w:lastRenderedPageBreak/>
        <w:t>a delivery report was received</w:t>
      </w:r>
      <w:r>
        <w:rPr>
          <w:rFonts w:ascii="Times New Roman" w:eastAsia="Arial Unicode MS" w:hAnsi="Times New Roman"/>
        </w:rPr>
        <w:t xml:space="preserve"> if one was requested</w:t>
      </w:r>
      <w:r w:rsidRPr="00472C19">
        <w:rPr>
          <w:rFonts w:ascii="Times New Roman" w:eastAsia="Arial Unicode MS" w:hAnsi="Times New Roman"/>
        </w:rPr>
        <w:t xml:space="preserve"> </w:t>
      </w:r>
      <w:r>
        <w:rPr>
          <w:rFonts w:ascii="Times New Roman" w:eastAsia="Arial Unicode MS" w:hAnsi="Times New Roman"/>
        </w:rPr>
        <w:t xml:space="preserve">and no display notification was requested or is available </w:t>
      </w:r>
      <w:r w:rsidRPr="00472C19">
        <w:rPr>
          <w:rFonts w:ascii="Times New Roman" w:eastAsia="Arial Unicode MS" w:hAnsi="Times New Roman"/>
        </w:rPr>
        <w:t xml:space="preserve">or </w:t>
      </w:r>
    </w:p>
    <w:p w:rsidR="00E543F5" w:rsidRDefault="00E543F5" w:rsidP="007A0683">
      <w:pPr>
        <w:pStyle w:val="AltNormal"/>
        <w:numPr>
          <w:ilvl w:val="1"/>
          <w:numId w:val="27"/>
        </w:numPr>
        <w:rPr>
          <w:rFonts w:ascii="Times New Roman" w:eastAsia="Arial Unicode MS" w:hAnsi="Times New Roman"/>
        </w:rPr>
      </w:pPr>
      <w:r>
        <w:rPr>
          <w:rFonts w:ascii="Times New Roman" w:eastAsia="Arial Unicode MS" w:hAnsi="Times New Roman"/>
        </w:rPr>
        <w:t>a display notification was received or</w:t>
      </w:r>
    </w:p>
    <w:p w:rsidR="00E543F5" w:rsidRDefault="00E543F5" w:rsidP="007A0683">
      <w:pPr>
        <w:pStyle w:val="AltNormal"/>
        <w:numPr>
          <w:ilvl w:val="1"/>
          <w:numId w:val="27"/>
        </w:numPr>
        <w:rPr>
          <w:rFonts w:ascii="Times New Roman" w:eastAsia="Arial Unicode MS" w:hAnsi="Times New Roman"/>
        </w:rPr>
      </w:pPr>
      <w:r w:rsidRPr="00472C19">
        <w:rPr>
          <w:rFonts w:ascii="Times New Roman" w:eastAsia="Arial Unicode MS" w:hAnsi="Times New Roman"/>
        </w:rPr>
        <w:t>until a response is received on the submission of the message to the non-CPM Communication Service</w:t>
      </w:r>
      <w:r>
        <w:rPr>
          <w:rFonts w:ascii="Times New Roman" w:eastAsia="Arial Unicode MS" w:hAnsi="Times New Roman"/>
        </w:rPr>
        <w:t xml:space="preserve"> if no delivery report or display notification was requested or</w:t>
      </w:r>
    </w:p>
    <w:p w:rsidR="00E543F5" w:rsidRPr="00A82FC1" w:rsidRDefault="00E543F5" w:rsidP="007A0683">
      <w:pPr>
        <w:pStyle w:val="AltNormal"/>
        <w:numPr>
          <w:ilvl w:val="1"/>
          <w:numId w:val="27"/>
        </w:numPr>
        <w:rPr>
          <w:rFonts w:ascii="Times New Roman" w:eastAsia="Arial Unicode MS" w:hAnsi="Times New Roman"/>
        </w:rPr>
      </w:pPr>
      <w:r w:rsidRPr="00472C19">
        <w:rPr>
          <w:rFonts w:ascii="Times New Roman" w:eastAsia="Arial Unicode MS" w:hAnsi="Times New Roman"/>
        </w:rPr>
        <w:t>the</w:t>
      </w:r>
      <w:r>
        <w:rPr>
          <w:rFonts w:ascii="Times New Roman" w:eastAsia="Arial Unicode MS" w:hAnsi="Times New Roman"/>
        </w:rPr>
        <w:t xml:space="preserve"> non-CPM Message</w:t>
      </w:r>
      <w:r w:rsidRPr="00472C19">
        <w:rPr>
          <w:rFonts w:ascii="Times New Roman" w:eastAsia="Arial Unicode MS" w:hAnsi="Times New Roman"/>
        </w:rPr>
        <w:t xml:space="preserve"> would have expired</w:t>
      </w:r>
    </w:p>
    <w:p w:rsidR="00E543F5" w:rsidRPr="00A82FC1"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 xml:space="preserve">SHALL convert the received SIP MESSAGE </w:t>
      </w:r>
      <w:r>
        <w:rPr>
          <w:rFonts w:ascii="Times New Roman" w:eastAsia="Arial Unicode MS" w:hAnsi="Times New Roman"/>
        </w:rPr>
        <w:t xml:space="preserve">request </w:t>
      </w:r>
      <w:r w:rsidRPr="00A82FC1">
        <w:rPr>
          <w:rFonts w:ascii="Times New Roman" w:eastAsia="Arial Unicode MS" w:hAnsi="Times New Roman" w:hint="eastAsia"/>
        </w:rPr>
        <w:t xml:space="preserve">into the appropriate non-CPM message based on the conversion rules as defined for each </w:t>
      </w:r>
      <w:r>
        <w:rPr>
          <w:rFonts w:ascii="Times New Roman" w:eastAsia="Arial Unicode MS" w:hAnsi="Times New Roman"/>
        </w:rPr>
        <w:t>N</w:t>
      </w:r>
      <w:r w:rsidRPr="00A82FC1">
        <w:rPr>
          <w:rFonts w:ascii="Times New Roman" w:eastAsia="Arial Unicode MS" w:hAnsi="Times New Roman" w:hint="eastAsia"/>
        </w:rPr>
        <w:t>on-CPM Communication Service. See</w:t>
      </w:r>
      <w:r>
        <w:rPr>
          <w:rFonts w:ascii="Times New Roman" w:eastAsia="Arial Unicode MS" w:hAnsi="Times New Roman"/>
        </w:rPr>
        <w:t xml:space="preserve"> sections </w:t>
      </w:r>
      <w:r w:rsidR="00E97D9C">
        <w:rPr>
          <w:rFonts w:ascii="Times New Roman" w:eastAsia="Arial Unicode MS" w:hAnsi="Times New Roman"/>
        </w:rPr>
        <w:fldChar w:fldCharType="begin"/>
      </w:r>
      <w:r>
        <w:rPr>
          <w:rFonts w:ascii="Times New Roman" w:eastAsia="Arial Unicode MS" w:hAnsi="Times New Roman"/>
        </w:rPr>
        <w:instrText xml:space="preserve"> REF _Ref239027916 \r \h </w:instrText>
      </w:r>
      <w:r w:rsidR="00E97D9C">
        <w:rPr>
          <w:rFonts w:ascii="Times New Roman" w:eastAsia="Arial Unicode MS" w:hAnsi="Times New Roman"/>
        </w:rPr>
      </w:r>
      <w:r w:rsidR="00E97D9C">
        <w:rPr>
          <w:rFonts w:ascii="Times New Roman" w:eastAsia="Arial Unicode MS" w:hAnsi="Times New Roman"/>
        </w:rPr>
        <w:fldChar w:fldCharType="separate"/>
      </w:r>
      <w:r w:rsidR="00DB78FE">
        <w:rPr>
          <w:rFonts w:ascii="Times New Roman" w:eastAsia="Arial Unicode MS" w:hAnsi="Times New Roman"/>
        </w:rPr>
        <w:t>6.2</w:t>
      </w:r>
      <w:r w:rsidR="00E97D9C">
        <w:rPr>
          <w:rFonts w:ascii="Times New Roman" w:eastAsia="Arial Unicode MS" w:hAnsi="Times New Roman"/>
        </w:rPr>
        <w:fldChar w:fldCharType="end"/>
      </w:r>
      <w:r>
        <w:rPr>
          <w:rFonts w:ascii="Times New Roman" w:eastAsia="Arial Unicode MS" w:hAnsi="Times New Roman"/>
        </w:rPr>
        <w:t xml:space="preserve">, </w:t>
      </w:r>
      <w:r w:rsidR="00E97D9C">
        <w:rPr>
          <w:rFonts w:ascii="Times New Roman" w:eastAsia="Arial Unicode MS" w:hAnsi="Times New Roman"/>
        </w:rPr>
        <w:fldChar w:fldCharType="begin"/>
      </w:r>
      <w:r>
        <w:rPr>
          <w:rFonts w:ascii="Times New Roman" w:eastAsia="Arial Unicode MS" w:hAnsi="Times New Roman"/>
        </w:rPr>
        <w:instrText xml:space="preserve"> REF _Ref443059894 \r \h </w:instrText>
      </w:r>
      <w:r w:rsidR="00E97D9C">
        <w:rPr>
          <w:rFonts w:ascii="Times New Roman" w:eastAsia="Arial Unicode MS" w:hAnsi="Times New Roman"/>
        </w:rPr>
      </w:r>
      <w:r w:rsidR="00E97D9C">
        <w:rPr>
          <w:rFonts w:ascii="Times New Roman" w:eastAsia="Arial Unicode MS" w:hAnsi="Times New Roman"/>
        </w:rPr>
        <w:fldChar w:fldCharType="separate"/>
      </w:r>
      <w:r w:rsidR="00DB78FE">
        <w:rPr>
          <w:rFonts w:ascii="Times New Roman" w:eastAsia="Arial Unicode MS" w:hAnsi="Times New Roman"/>
        </w:rPr>
        <w:t>6.3</w:t>
      </w:r>
      <w:r w:rsidR="00E97D9C">
        <w:rPr>
          <w:rFonts w:ascii="Times New Roman" w:eastAsia="Arial Unicode MS" w:hAnsi="Times New Roman"/>
        </w:rPr>
        <w:fldChar w:fldCharType="end"/>
      </w:r>
      <w:r>
        <w:rPr>
          <w:rFonts w:ascii="Times New Roman" w:eastAsia="Arial Unicode MS" w:hAnsi="Times New Roman"/>
        </w:rPr>
        <w:t xml:space="preserve">, and </w:t>
      </w:r>
      <w:r w:rsidR="00E97D9C">
        <w:rPr>
          <w:rFonts w:ascii="Times New Roman" w:eastAsia="Arial Unicode MS" w:hAnsi="Times New Roman"/>
        </w:rPr>
        <w:fldChar w:fldCharType="begin"/>
      </w:r>
      <w:r>
        <w:rPr>
          <w:rFonts w:ascii="Times New Roman" w:eastAsia="Arial Unicode MS" w:hAnsi="Times New Roman"/>
        </w:rPr>
        <w:instrText xml:space="preserve"> REF _Ref239027997 \r \h </w:instrText>
      </w:r>
      <w:r w:rsidR="00E97D9C">
        <w:rPr>
          <w:rFonts w:ascii="Times New Roman" w:eastAsia="Arial Unicode MS" w:hAnsi="Times New Roman"/>
        </w:rPr>
      </w:r>
      <w:r w:rsidR="00E97D9C">
        <w:rPr>
          <w:rFonts w:ascii="Times New Roman" w:eastAsia="Arial Unicode MS" w:hAnsi="Times New Roman"/>
        </w:rPr>
        <w:fldChar w:fldCharType="separate"/>
      </w:r>
      <w:r w:rsidR="00DB78FE">
        <w:rPr>
          <w:rFonts w:ascii="Times New Roman" w:eastAsia="Arial Unicode MS" w:hAnsi="Times New Roman"/>
        </w:rPr>
        <w:t>6.4</w:t>
      </w:r>
      <w:r w:rsidR="00E97D9C">
        <w:rPr>
          <w:rFonts w:ascii="Times New Roman" w:eastAsia="Arial Unicode MS" w:hAnsi="Times New Roman"/>
        </w:rPr>
        <w:fldChar w:fldCharType="end"/>
      </w:r>
      <w:r>
        <w:rPr>
          <w:rFonts w:ascii="Times New Roman" w:eastAsia="Arial Unicode MS" w:hAnsi="Times New Roman"/>
        </w:rPr>
        <w:t xml:space="preserve"> for mapping towards SMS</w:t>
      </w:r>
      <w:r w:rsidRPr="00A82FC1">
        <w:rPr>
          <w:rFonts w:ascii="Times New Roman" w:eastAsia="Arial Unicode MS" w:hAnsi="Times New Roman" w:hint="eastAsia"/>
        </w:rPr>
        <w:t xml:space="preserve">, MMS and </w:t>
      </w:r>
      <w:r>
        <w:rPr>
          <w:rFonts w:ascii="Times New Roman" w:eastAsia="Arial Unicode MS" w:hAnsi="Times New Roman"/>
        </w:rPr>
        <w:t>e</w:t>
      </w:r>
      <w:r w:rsidRPr="00A82FC1">
        <w:rPr>
          <w:rFonts w:ascii="Times New Roman" w:eastAsia="Arial Unicode MS" w:hAnsi="Times New Roman" w:hint="eastAsia"/>
        </w:rPr>
        <w:t>-mail respectively.</w:t>
      </w:r>
    </w:p>
    <w:p w:rsidR="00E543F5" w:rsidRPr="00A82FC1" w:rsidRDefault="00E543F5" w:rsidP="00E543F5">
      <w:pPr>
        <w:pStyle w:val="NO"/>
        <w:ind w:hanging="284"/>
        <w:rPr>
          <w:rFonts w:eastAsia="Arial Unicode MS"/>
        </w:rPr>
      </w:pPr>
      <w:r w:rsidRPr="00A82FC1">
        <w:rPr>
          <w:rFonts w:eastAsia="Arial Unicode MS" w:hint="eastAsia"/>
        </w:rPr>
        <w:t xml:space="preserve">NOTE: Depending on the </w:t>
      </w:r>
      <w:r>
        <w:rPr>
          <w:rFonts w:eastAsia="Arial Unicode MS"/>
        </w:rPr>
        <w:t>N</w:t>
      </w:r>
      <w:r w:rsidRPr="00A82FC1">
        <w:rPr>
          <w:rFonts w:eastAsia="Arial Unicode MS" w:hint="eastAsia"/>
        </w:rPr>
        <w:t>on-CPM Communication Service,</w:t>
      </w:r>
      <w:r w:rsidRPr="00A82FC1" w:rsidDel="00535C23">
        <w:rPr>
          <w:rFonts w:eastAsia="Arial Unicode MS" w:hint="eastAsia"/>
        </w:rPr>
        <w:t xml:space="preserve"> </w:t>
      </w:r>
      <w:r w:rsidRPr="00A82FC1">
        <w:rPr>
          <w:rFonts w:eastAsia="Arial Unicode MS" w:hint="eastAsia"/>
        </w:rPr>
        <w:t>some of the CPM specific headers may be mapped into a specific header of the non-CPM message.</w:t>
      </w:r>
    </w:p>
    <w:p w:rsidR="00E543F5" w:rsidRPr="003D6B65" w:rsidRDefault="00E543F5" w:rsidP="00E543F5">
      <w:pPr>
        <w:pStyle w:val="AltNormal"/>
        <w:numPr>
          <w:ilvl w:val="0"/>
          <w:numId w:val="26"/>
        </w:numPr>
        <w:rPr>
          <w:rFonts w:ascii="Times New Roman" w:eastAsia="Arial Unicode MS" w:hAnsi="Times New Roman"/>
        </w:rPr>
      </w:pPr>
      <w:r w:rsidRPr="00A82FC1">
        <w:rPr>
          <w:rFonts w:ascii="Times New Roman" w:eastAsia="Arial Unicode MS" w:hAnsi="Times New Roman" w:hint="eastAsia"/>
        </w:rPr>
        <w:t xml:space="preserve">SHALL send the non-CPM message towards the corresponding </w:t>
      </w:r>
      <w:r>
        <w:rPr>
          <w:rFonts w:ascii="Times New Roman" w:eastAsia="Arial Unicode MS" w:hAnsi="Times New Roman"/>
        </w:rPr>
        <w:t>N</w:t>
      </w:r>
      <w:r w:rsidRPr="00A82FC1">
        <w:rPr>
          <w:rFonts w:ascii="Times New Roman" w:eastAsia="Arial Unicode MS" w:hAnsi="Times New Roman" w:hint="eastAsia"/>
        </w:rPr>
        <w:t>on-CPM Communication Service</w:t>
      </w:r>
      <w:r>
        <w:rPr>
          <w:rFonts w:ascii="Times New Roman" w:eastAsia="Arial Unicode MS" w:hAnsi="Times New Roman"/>
        </w:rPr>
        <w:t>.</w:t>
      </w:r>
    </w:p>
    <w:p w:rsidR="00E543F5" w:rsidRDefault="00E543F5" w:rsidP="00E543F5">
      <w:pPr>
        <w:pStyle w:val="AltNormal"/>
        <w:rPr>
          <w:rFonts w:ascii="Times New Roman" w:eastAsia="Arial Unicode MS" w:hAnsi="Times New Roman"/>
        </w:rPr>
      </w:pPr>
      <w:r w:rsidRPr="00A82FC1">
        <w:rPr>
          <w:rFonts w:ascii="Times New Roman" w:eastAsia="Arial Unicode MS" w:hAnsi="Times New Roman" w:hint="eastAsia"/>
        </w:rPr>
        <w:t xml:space="preserve">Upon receiving the response from the </w:t>
      </w:r>
      <w:r>
        <w:rPr>
          <w:rFonts w:ascii="Times New Roman" w:eastAsia="Arial Unicode MS" w:hAnsi="Times New Roman"/>
        </w:rPr>
        <w:t>N</w:t>
      </w:r>
      <w:r w:rsidRPr="00A82FC1">
        <w:rPr>
          <w:rFonts w:ascii="Times New Roman" w:eastAsia="Arial Unicode MS" w:hAnsi="Times New Roman" w:hint="eastAsia"/>
        </w:rPr>
        <w:t xml:space="preserve">on-CPM Communication </w:t>
      </w:r>
      <w:r>
        <w:rPr>
          <w:rFonts w:ascii="Times New Roman" w:eastAsia="Arial Unicode MS" w:hAnsi="Times New Roman"/>
        </w:rPr>
        <w:t>Service</w:t>
      </w:r>
      <w:r w:rsidRPr="00A82FC1">
        <w:rPr>
          <w:rFonts w:ascii="Times New Roman" w:eastAsia="Arial Unicode MS" w:hAnsi="Times New Roman" w:hint="eastAsia"/>
        </w:rPr>
        <w:t xml:space="preserve">, the </w:t>
      </w:r>
      <w:r>
        <w:rPr>
          <w:rFonts w:ascii="Times New Roman" w:eastAsia="Arial Unicode MS" w:hAnsi="Times New Roman"/>
        </w:rPr>
        <w:t>IWF</w:t>
      </w:r>
      <w:r w:rsidRPr="00A82FC1">
        <w:rPr>
          <w:rFonts w:ascii="Times New Roman" w:eastAsia="Arial Unicode MS" w:hAnsi="Times New Roman" w:hint="eastAsia"/>
        </w:rPr>
        <w:t xml:space="preserve"> SHALL handle the response according to the </w:t>
      </w:r>
      <w:r>
        <w:rPr>
          <w:rFonts w:ascii="Times New Roman" w:eastAsia="Arial Unicode MS" w:hAnsi="Times New Roman"/>
        </w:rPr>
        <w:t>N</w:t>
      </w:r>
      <w:r w:rsidRPr="00A82FC1">
        <w:rPr>
          <w:rFonts w:ascii="Times New Roman" w:eastAsia="Arial Unicode MS" w:hAnsi="Times New Roman" w:hint="eastAsia"/>
        </w:rPr>
        <w:t>on-CPM Communication Service. See</w:t>
      </w:r>
      <w:r>
        <w:rPr>
          <w:rFonts w:ascii="Times New Roman" w:eastAsia="Arial Unicode MS" w:hAnsi="Times New Roman"/>
        </w:rPr>
        <w:t xml:space="preserve"> sections </w:t>
      </w:r>
      <w:r w:rsidR="00E97D9C">
        <w:rPr>
          <w:rFonts w:ascii="Times New Roman" w:eastAsia="Arial Unicode MS" w:hAnsi="Times New Roman"/>
        </w:rPr>
        <w:fldChar w:fldCharType="begin"/>
      </w:r>
      <w:r>
        <w:rPr>
          <w:rFonts w:ascii="Times New Roman" w:eastAsia="Arial Unicode MS" w:hAnsi="Times New Roman"/>
        </w:rPr>
        <w:instrText xml:space="preserve"> REF _Ref239027916 \r \h </w:instrText>
      </w:r>
      <w:r w:rsidR="00E97D9C">
        <w:rPr>
          <w:rFonts w:ascii="Times New Roman" w:eastAsia="Arial Unicode MS" w:hAnsi="Times New Roman"/>
        </w:rPr>
      </w:r>
      <w:r w:rsidR="00E97D9C">
        <w:rPr>
          <w:rFonts w:ascii="Times New Roman" w:eastAsia="Arial Unicode MS" w:hAnsi="Times New Roman"/>
        </w:rPr>
        <w:fldChar w:fldCharType="separate"/>
      </w:r>
      <w:r w:rsidR="00DB78FE">
        <w:rPr>
          <w:rFonts w:ascii="Times New Roman" w:eastAsia="Arial Unicode MS" w:hAnsi="Times New Roman"/>
        </w:rPr>
        <w:t>6.2</w:t>
      </w:r>
      <w:r w:rsidR="00E97D9C">
        <w:rPr>
          <w:rFonts w:ascii="Times New Roman" w:eastAsia="Arial Unicode MS" w:hAnsi="Times New Roman"/>
        </w:rPr>
        <w:fldChar w:fldCharType="end"/>
      </w:r>
      <w:r>
        <w:rPr>
          <w:rFonts w:ascii="Times New Roman" w:eastAsia="Arial Unicode MS" w:hAnsi="Times New Roman"/>
        </w:rPr>
        <w:t xml:space="preserve">, </w:t>
      </w:r>
      <w:r w:rsidR="00E97D9C">
        <w:rPr>
          <w:rFonts w:ascii="Times New Roman" w:eastAsia="Arial Unicode MS" w:hAnsi="Times New Roman"/>
        </w:rPr>
        <w:fldChar w:fldCharType="begin"/>
      </w:r>
      <w:r>
        <w:rPr>
          <w:rFonts w:ascii="Times New Roman" w:eastAsia="Arial Unicode MS" w:hAnsi="Times New Roman"/>
        </w:rPr>
        <w:instrText xml:space="preserve"> REF _Ref443059903 \r \h </w:instrText>
      </w:r>
      <w:r w:rsidR="00E97D9C">
        <w:rPr>
          <w:rFonts w:ascii="Times New Roman" w:eastAsia="Arial Unicode MS" w:hAnsi="Times New Roman"/>
        </w:rPr>
      </w:r>
      <w:r w:rsidR="00E97D9C">
        <w:rPr>
          <w:rFonts w:ascii="Times New Roman" w:eastAsia="Arial Unicode MS" w:hAnsi="Times New Roman"/>
        </w:rPr>
        <w:fldChar w:fldCharType="separate"/>
      </w:r>
      <w:r w:rsidR="00DB78FE">
        <w:rPr>
          <w:rFonts w:ascii="Times New Roman" w:eastAsia="Arial Unicode MS" w:hAnsi="Times New Roman"/>
        </w:rPr>
        <w:t>6.3</w:t>
      </w:r>
      <w:r w:rsidR="00E97D9C">
        <w:rPr>
          <w:rFonts w:ascii="Times New Roman" w:eastAsia="Arial Unicode MS" w:hAnsi="Times New Roman"/>
        </w:rPr>
        <w:fldChar w:fldCharType="end"/>
      </w:r>
      <w:r>
        <w:rPr>
          <w:rFonts w:ascii="Times New Roman" w:eastAsia="Arial Unicode MS" w:hAnsi="Times New Roman"/>
        </w:rPr>
        <w:t xml:space="preserve">, and </w:t>
      </w:r>
      <w:r w:rsidR="00E97D9C">
        <w:rPr>
          <w:rFonts w:ascii="Times New Roman" w:eastAsia="Arial Unicode MS" w:hAnsi="Times New Roman"/>
        </w:rPr>
        <w:fldChar w:fldCharType="begin"/>
      </w:r>
      <w:r>
        <w:rPr>
          <w:rFonts w:ascii="Times New Roman" w:eastAsia="Arial Unicode MS" w:hAnsi="Times New Roman"/>
        </w:rPr>
        <w:instrText xml:space="preserve"> REF _Ref239027997 \r \h </w:instrText>
      </w:r>
      <w:r w:rsidR="00E97D9C">
        <w:rPr>
          <w:rFonts w:ascii="Times New Roman" w:eastAsia="Arial Unicode MS" w:hAnsi="Times New Roman"/>
        </w:rPr>
      </w:r>
      <w:r w:rsidR="00E97D9C">
        <w:rPr>
          <w:rFonts w:ascii="Times New Roman" w:eastAsia="Arial Unicode MS" w:hAnsi="Times New Roman"/>
        </w:rPr>
        <w:fldChar w:fldCharType="separate"/>
      </w:r>
      <w:r w:rsidR="00DB78FE">
        <w:rPr>
          <w:rFonts w:ascii="Times New Roman" w:eastAsia="Arial Unicode MS" w:hAnsi="Times New Roman"/>
        </w:rPr>
        <w:t>6.4</w:t>
      </w:r>
      <w:r w:rsidR="00E97D9C">
        <w:rPr>
          <w:rFonts w:ascii="Times New Roman" w:eastAsia="Arial Unicode MS" w:hAnsi="Times New Roman"/>
        </w:rPr>
        <w:fldChar w:fldCharType="end"/>
      </w:r>
      <w:r>
        <w:rPr>
          <w:rFonts w:ascii="Times New Roman" w:eastAsia="Arial Unicode MS" w:hAnsi="Times New Roman"/>
        </w:rPr>
        <w:t xml:space="preserve"> for </w:t>
      </w:r>
      <w:r>
        <w:rPr>
          <w:rFonts w:ascii="Times New Roman" w:eastAsia="Arial Unicode MS" w:hAnsi="Times New Roman" w:hint="eastAsia"/>
        </w:rPr>
        <w:t xml:space="preserve">SMS, </w:t>
      </w:r>
      <w:r w:rsidRPr="00A82FC1">
        <w:rPr>
          <w:rFonts w:ascii="Times New Roman" w:eastAsia="Arial Unicode MS" w:hAnsi="Times New Roman" w:hint="eastAsia"/>
        </w:rPr>
        <w:t xml:space="preserve">MMS and </w:t>
      </w:r>
      <w:r>
        <w:rPr>
          <w:rFonts w:ascii="Times New Roman" w:eastAsia="Arial Unicode MS" w:hAnsi="Times New Roman"/>
        </w:rPr>
        <w:t>e</w:t>
      </w:r>
      <w:r w:rsidRPr="00A82FC1">
        <w:rPr>
          <w:rFonts w:ascii="Times New Roman" w:eastAsia="Arial Unicode MS" w:hAnsi="Times New Roman" w:hint="eastAsia"/>
        </w:rPr>
        <w:t>-mail respectively.</w:t>
      </w:r>
      <w:r>
        <w:rPr>
          <w:rFonts w:ascii="Times New Roman" w:eastAsia="Arial Unicode MS" w:hAnsi="Times New Roman"/>
        </w:rPr>
        <w:t xml:space="preserve"> If providing a response to the CPM entity that generated the request, the IWF SHALL include the stored </w:t>
      </w:r>
      <w:r w:rsidRPr="008256F8">
        <w:rPr>
          <w:rFonts w:ascii="Times New Roman" w:eastAsia="Arial Unicode MS" w:hAnsi="Times New Roman"/>
        </w:rPr>
        <w:t>the stored Co</w:t>
      </w:r>
      <w:r>
        <w:rPr>
          <w:rFonts w:ascii="Times New Roman" w:eastAsia="Arial Unicode MS" w:hAnsi="Times New Roman"/>
        </w:rPr>
        <w:t xml:space="preserve">nversation-ID, Contribution-ID and </w:t>
      </w:r>
      <w:r w:rsidRPr="008256F8">
        <w:rPr>
          <w:rFonts w:ascii="Times New Roman" w:eastAsia="Arial Unicode MS" w:hAnsi="Times New Roman"/>
        </w:rPr>
        <w:t>InReplyTo-Contribution-ID</w:t>
      </w:r>
      <w:r>
        <w:rPr>
          <w:rFonts w:ascii="Times New Roman" w:eastAsia="Arial Unicode MS" w:hAnsi="Times New Roman"/>
        </w:rPr>
        <w:t xml:space="preserve"> headers as well as</w:t>
      </w:r>
      <w:r w:rsidRPr="008256F8">
        <w:rPr>
          <w:rFonts w:ascii="Times New Roman" w:eastAsia="Arial Unicode MS" w:hAnsi="Times New Roman"/>
        </w:rPr>
        <w:t xml:space="preserve"> a Server header</w:t>
      </w:r>
    </w:p>
    <w:p w:rsidR="00A71EA0" w:rsidRPr="00A71EA0" w:rsidRDefault="00E543F5" w:rsidP="00E543F5">
      <w:pPr>
        <w:rPr>
          <w:rFonts w:eastAsia="Arial Unicode MS"/>
        </w:rPr>
      </w:pPr>
      <w:r w:rsidRPr="00A71EA0">
        <w:rPr>
          <w:rFonts w:eastAsia="Arial Unicode MS"/>
        </w:rPr>
        <w:t xml:space="preserve">The </w:t>
      </w:r>
      <w:r>
        <w:rPr>
          <w:rFonts w:eastAsia="Arial Unicode MS"/>
        </w:rPr>
        <w:t>IWF</w:t>
      </w:r>
      <w:r w:rsidRPr="00A71EA0">
        <w:rPr>
          <w:rFonts w:eastAsia="Arial Unicode MS"/>
        </w:rPr>
        <w:t xml:space="preserve"> MAY respond to the SIP MESSAGE request</w:t>
      </w:r>
      <w:r w:rsidRPr="00A71EA0">
        <w:rPr>
          <w:rFonts w:eastAsia="Arial Unicode MS" w:hint="eastAsia"/>
        </w:rPr>
        <w:t xml:space="preserve"> </w:t>
      </w:r>
      <w:r w:rsidRPr="00A71EA0">
        <w:rPr>
          <w:rFonts w:eastAsia="Arial Unicode MS"/>
        </w:rPr>
        <w:t>with either a SIP 202 “Accepted” or a SIP 408 “Request Timeout” response prior to receiving a response from the Non-CPM System, depending on service provider policies</w:t>
      </w:r>
      <w:r w:rsidR="00A71EA0" w:rsidRPr="00A71EA0">
        <w:rPr>
          <w:rFonts w:eastAsia="Arial Unicode MS"/>
        </w:rPr>
        <w:t>.</w:t>
      </w:r>
    </w:p>
    <w:p w:rsidR="00786B36" w:rsidRPr="0051506C" w:rsidRDefault="00786B36" w:rsidP="008228AD">
      <w:pPr>
        <w:pStyle w:val="3"/>
        <w:rPr>
          <w:lang w:val="da-DK" w:eastAsia="ko-KR"/>
        </w:rPr>
      </w:pPr>
      <w:bookmarkStart w:id="108" w:name="_Toc267946840"/>
      <w:bookmarkStart w:id="109" w:name="_Toc267946962"/>
      <w:bookmarkStart w:id="110" w:name="_Toc267991399"/>
      <w:bookmarkStart w:id="111" w:name="_Ref258904986"/>
      <w:bookmarkStart w:id="112" w:name="_Toc267991400"/>
      <w:bookmarkStart w:id="113" w:name="_Toc495419253"/>
      <w:bookmarkEnd w:id="108"/>
      <w:bookmarkEnd w:id="109"/>
      <w:bookmarkEnd w:id="110"/>
      <w:r w:rsidRPr="0051506C">
        <w:rPr>
          <w:lang w:val="da-DK" w:eastAsia="ko-KR"/>
        </w:rPr>
        <w:t>Large Message</w:t>
      </w:r>
      <w:r w:rsidRPr="0051506C">
        <w:rPr>
          <w:rFonts w:hint="eastAsia"/>
          <w:lang w:val="da-DK" w:eastAsia="ko-KR"/>
        </w:rPr>
        <w:t xml:space="preserve"> Mode </w:t>
      </w:r>
      <w:r w:rsidRPr="0051506C">
        <w:rPr>
          <w:lang w:val="da-DK" w:eastAsia="ko-KR"/>
        </w:rPr>
        <w:t xml:space="preserve">CPM </w:t>
      </w:r>
      <w:r w:rsidR="00B36A14" w:rsidRPr="0051506C">
        <w:rPr>
          <w:lang w:val="da-DK" w:eastAsia="ko-KR"/>
        </w:rPr>
        <w:t xml:space="preserve">Standalone </w:t>
      </w:r>
      <w:r w:rsidRPr="0051506C">
        <w:rPr>
          <w:lang w:val="da-DK" w:eastAsia="ko-KR"/>
        </w:rPr>
        <w:t xml:space="preserve">Message </w:t>
      </w:r>
      <w:r w:rsidR="00D3228C" w:rsidRPr="0051506C">
        <w:rPr>
          <w:lang w:val="da-DK" w:eastAsia="ko-KR"/>
        </w:rPr>
        <w:t>Handling</w:t>
      </w:r>
      <w:bookmarkEnd w:id="111"/>
      <w:bookmarkEnd w:id="112"/>
      <w:bookmarkEnd w:id="113"/>
    </w:p>
    <w:p w:rsidR="00A811F4" w:rsidRDefault="00A811F4" w:rsidP="00A811F4">
      <w:pPr>
        <w:rPr>
          <w:rFonts w:eastAsia="Malgun Gothic"/>
          <w:lang w:eastAsia="ko-KR"/>
        </w:rPr>
      </w:pPr>
      <w:r>
        <w:rPr>
          <w:szCs w:val="24"/>
        </w:rPr>
        <w:t>Upon receiving a SIP INVITE r</w:t>
      </w:r>
      <w:r w:rsidRPr="009D159E">
        <w:rPr>
          <w:szCs w:val="24"/>
        </w:rPr>
        <w:t xml:space="preserve">equest </w:t>
      </w:r>
      <w:r>
        <w:t xml:space="preserve">with the CPM Feature Tag </w:t>
      </w:r>
      <w:r>
        <w:rPr>
          <w:lang w:eastAsia="zh-CN"/>
        </w:rPr>
        <w:t>“</w:t>
      </w:r>
      <w:r w:rsidRPr="00496A21">
        <w:t>3gpp-service.ims.icsi.oma.cpm.largemsg</w:t>
      </w:r>
      <w:r>
        <w:rPr>
          <w:lang w:eastAsia="zh-CN"/>
        </w:rPr>
        <w:t>”</w:t>
      </w:r>
      <w:r w:rsidRPr="009D159E">
        <w:rPr>
          <w:szCs w:val="24"/>
        </w:rPr>
        <w:t xml:space="preserve">, the </w:t>
      </w:r>
      <w:r>
        <w:rPr>
          <w:szCs w:val="24"/>
        </w:rPr>
        <w:t>IWF</w:t>
      </w:r>
      <w:r>
        <w:t>:</w:t>
      </w:r>
    </w:p>
    <w:p w:rsidR="00A811F4" w:rsidRDefault="00A811F4" w:rsidP="00A811F4">
      <w:pPr>
        <w:pStyle w:val="AltNormal"/>
        <w:numPr>
          <w:ilvl w:val="0"/>
          <w:numId w:val="79"/>
        </w:numPr>
        <w:rPr>
          <w:rFonts w:ascii="Times New Roman" w:eastAsia="Arial Unicode MS" w:hAnsi="Times New Roman"/>
        </w:rPr>
      </w:pPr>
      <w:r w:rsidRPr="00DA342A">
        <w:rPr>
          <w:rFonts w:ascii="Times New Roman" w:eastAsia="Arial Unicode MS" w:hAnsi="Times New Roman"/>
        </w:rPr>
        <w:t>SHALL check if the accept-</w:t>
      </w:r>
      <w:r>
        <w:rPr>
          <w:rFonts w:ascii="Times New Roman" w:eastAsia="Arial Unicode MS" w:hAnsi="Times New Roman"/>
        </w:rPr>
        <w:t>wrapped-</w:t>
      </w:r>
      <w:r w:rsidRPr="00DA342A">
        <w:rPr>
          <w:rFonts w:ascii="Times New Roman" w:eastAsia="Arial Unicode MS" w:hAnsi="Times New Roman"/>
        </w:rPr>
        <w:t>type attribute(s) of the SDP m-line</w:t>
      </w:r>
      <w:r w:rsidRPr="00DA342A" w:rsidDel="00E905D0">
        <w:rPr>
          <w:rFonts w:ascii="Times New Roman" w:eastAsia="Arial Unicode MS" w:hAnsi="Times New Roman"/>
        </w:rPr>
        <w:t xml:space="preserve"> </w:t>
      </w:r>
      <w:r w:rsidRPr="00DA342A">
        <w:rPr>
          <w:rFonts w:ascii="Times New Roman" w:eastAsia="Arial Unicode MS" w:hAnsi="Times New Roman"/>
        </w:rPr>
        <w:t>in the SIP INVITE request are acceptable to the IWF and, if not, reject the request with a SIP 488 "Not Acceptable Here" response. Otherwise, continue with the rest of the steps;</w:t>
      </w:r>
    </w:p>
    <w:p w:rsidR="00A811F4" w:rsidRDefault="00A811F4" w:rsidP="00A811F4">
      <w:pPr>
        <w:pStyle w:val="AltNormal"/>
        <w:numPr>
          <w:ilvl w:val="0"/>
          <w:numId w:val="79"/>
        </w:numPr>
        <w:rPr>
          <w:rFonts w:ascii="Times New Roman" w:eastAsia="Arial Unicode MS" w:hAnsi="Times New Roman"/>
        </w:rPr>
      </w:pPr>
      <w:r>
        <w:rPr>
          <w:rFonts w:ascii="Times New Roman" w:eastAsia="Arial Unicode MS" w:hAnsi="Times New Roman"/>
        </w:rPr>
        <w:t xml:space="preserve">SHALL store </w:t>
      </w:r>
      <w:r w:rsidRPr="00472C19">
        <w:rPr>
          <w:rFonts w:ascii="Times New Roman" w:eastAsia="Arial Unicode MS" w:hAnsi="Times New Roman"/>
        </w:rPr>
        <w:t xml:space="preserve">the Conversation-ID, Contribution-ID, InReplyTo-Contribution-ID </w:t>
      </w:r>
      <w:r>
        <w:rPr>
          <w:rFonts w:ascii="Times New Roman" w:eastAsia="Arial Unicode MS" w:hAnsi="Times New Roman"/>
        </w:rPr>
        <w:t xml:space="preserve">and Message-Expires header fields </w:t>
      </w:r>
      <w:r w:rsidRPr="00472C19">
        <w:rPr>
          <w:rFonts w:ascii="Times New Roman" w:eastAsia="Arial Unicode MS" w:hAnsi="Times New Roman"/>
        </w:rPr>
        <w:t xml:space="preserve">until </w:t>
      </w:r>
    </w:p>
    <w:p w:rsidR="00A811F4" w:rsidRDefault="00A811F4" w:rsidP="007A0683">
      <w:pPr>
        <w:pStyle w:val="AltNormal"/>
        <w:numPr>
          <w:ilvl w:val="1"/>
          <w:numId w:val="79"/>
        </w:numPr>
        <w:rPr>
          <w:rFonts w:ascii="Times New Roman" w:eastAsia="Arial Unicode MS" w:hAnsi="Times New Roman"/>
        </w:rPr>
      </w:pPr>
      <w:r w:rsidRPr="00472C19">
        <w:rPr>
          <w:rFonts w:ascii="Times New Roman" w:eastAsia="Arial Unicode MS" w:hAnsi="Times New Roman"/>
        </w:rPr>
        <w:t xml:space="preserve">the SIP session is terminated, in case no disposition notification is requested for this </w:t>
      </w:r>
      <w:r>
        <w:rPr>
          <w:rFonts w:ascii="Times New Roman" w:eastAsia="Arial Unicode MS" w:hAnsi="Times New Roman"/>
        </w:rPr>
        <w:t>CPM S</w:t>
      </w:r>
      <w:r w:rsidRPr="00472C19">
        <w:rPr>
          <w:rFonts w:ascii="Times New Roman" w:eastAsia="Arial Unicode MS" w:hAnsi="Times New Roman"/>
        </w:rPr>
        <w:t xml:space="preserve">tandalone message or </w:t>
      </w:r>
    </w:p>
    <w:p w:rsidR="00A811F4" w:rsidRDefault="00A811F4" w:rsidP="007A0683">
      <w:pPr>
        <w:pStyle w:val="AltNormal"/>
        <w:numPr>
          <w:ilvl w:val="1"/>
          <w:numId w:val="79"/>
        </w:numPr>
        <w:rPr>
          <w:rFonts w:ascii="Times New Roman" w:eastAsia="Arial Unicode MS" w:hAnsi="Times New Roman"/>
        </w:rPr>
      </w:pPr>
      <w:r w:rsidRPr="00472C19">
        <w:rPr>
          <w:rFonts w:ascii="Times New Roman" w:eastAsia="Arial Unicode MS" w:hAnsi="Times New Roman"/>
        </w:rPr>
        <w:t xml:space="preserve">all requested reports have been received and relayed or </w:t>
      </w:r>
    </w:p>
    <w:p w:rsidR="00A811F4" w:rsidRDefault="00A811F4" w:rsidP="007A0683">
      <w:pPr>
        <w:pStyle w:val="AltNormal"/>
        <w:numPr>
          <w:ilvl w:val="1"/>
          <w:numId w:val="79"/>
        </w:numPr>
        <w:rPr>
          <w:rFonts w:ascii="Times New Roman" w:eastAsia="Arial Unicode MS" w:hAnsi="Times New Roman"/>
        </w:rPr>
      </w:pPr>
      <w:r w:rsidRPr="00472C19">
        <w:rPr>
          <w:rFonts w:ascii="Times New Roman" w:eastAsia="Arial Unicode MS" w:hAnsi="Times New Roman"/>
        </w:rPr>
        <w:t xml:space="preserve">the </w:t>
      </w:r>
      <w:r>
        <w:rPr>
          <w:rFonts w:ascii="Times New Roman" w:eastAsia="Arial Unicode MS" w:hAnsi="Times New Roman"/>
        </w:rPr>
        <w:t>Non-CPM M</w:t>
      </w:r>
      <w:r w:rsidRPr="00472C19">
        <w:rPr>
          <w:rFonts w:ascii="Times New Roman" w:eastAsia="Arial Unicode MS" w:hAnsi="Times New Roman"/>
        </w:rPr>
        <w:t xml:space="preserve">essage would have expired </w:t>
      </w:r>
    </w:p>
    <w:p w:rsidR="00A811F4" w:rsidRPr="00DA342A" w:rsidRDefault="00A811F4" w:rsidP="007A0683">
      <w:pPr>
        <w:pStyle w:val="AltNormal"/>
        <w:ind w:left="760"/>
        <w:rPr>
          <w:rFonts w:ascii="Times New Roman" w:eastAsia="Arial Unicode MS" w:hAnsi="Times New Roman"/>
        </w:rPr>
      </w:pPr>
      <w:r w:rsidRPr="00472C19">
        <w:rPr>
          <w:rFonts w:ascii="Times New Roman" w:eastAsia="Arial Unicode MS" w:hAnsi="Times New Roman"/>
        </w:rPr>
        <w:t>whichever comes first</w:t>
      </w:r>
    </w:p>
    <w:p w:rsidR="00A811F4" w:rsidRPr="00E93A70" w:rsidRDefault="00A811F4" w:rsidP="00A811F4">
      <w:pPr>
        <w:pStyle w:val="AltNormal"/>
        <w:numPr>
          <w:ilvl w:val="0"/>
          <w:numId w:val="79"/>
        </w:numPr>
        <w:rPr>
          <w:rFonts w:ascii="Times New Roman" w:eastAsia="Arial Unicode MS" w:hAnsi="Times New Roman"/>
        </w:rPr>
      </w:pPr>
      <w:r w:rsidRPr="00E93A70">
        <w:rPr>
          <w:rFonts w:ascii="Times New Roman" w:eastAsia="Arial Unicode MS" w:hAnsi="Times New Roman"/>
        </w:rPr>
        <w:t>SHALL act as a user agent server according to rules and procedures of [RFC3261];</w:t>
      </w:r>
    </w:p>
    <w:p w:rsidR="00A811F4" w:rsidRPr="00E93A70" w:rsidRDefault="00A811F4" w:rsidP="00A811F4">
      <w:pPr>
        <w:pStyle w:val="AltNormal"/>
        <w:numPr>
          <w:ilvl w:val="0"/>
          <w:numId w:val="79"/>
        </w:numPr>
        <w:rPr>
          <w:rFonts w:ascii="Times New Roman" w:eastAsia="Arial Unicode MS" w:hAnsi="Times New Roman"/>
        </w:rPr>
      </w:pPr>
      <w:r w:rsidRPr="00E93A70">
        <w:rPr>
          <w:rFonts w:ascii="Times New Roman" w:eastAsia="Arial Unicode MS" w:hAnsi="Times New Roman"/>
        </w:rPr>
        <w:t>SHALL generate a SIP 200 "OK" response to the received initial SIP INVITE request according to rules and procedures of [RFC3261] with the following clarifications: the IWF:</w:t>
      </w:r>
    </w:p>
    <w:p w:rsidR="00A811F4" w:rsidRDefault="00A811F4" w:rsidP="00A811F4">
      <w:pPr>
        <w:pStyle w:val="NormalBullet"/>
        <w:numPr>
          <w:ilvl w:val="1"/>
          <w:numId w:val="14"/>
        </w:numPr>
        <w:tabs>
          <w:tab w:val="clear" w:pos="780"/>
        </w:tabs>
        <w:ind w:leftChars="410" w:left="1180"/>
      </w:pPr>
      <w:r w:rsidRPr="00380FFE">
        <w:t xml:space="preserve">SHALL include a </w:t>
      </w:r>
      <w:r w:rsidRPr="00380FFE">
        <w:rPr>
          <w:lang w:eastAsia="ko-KR"/>
        </w:rPr>
        <w:t>Server header to indicate the OMA CPM release version of the</w:t>
      </w:r>
      <w:r w:rsidRPr="00380FFE">
        <w:rPr>
          <w:rFonts w:hint="eastAsia"/>
          <w:lang w:eastAsia="ko-KR"/>
        </w:rPr>
        <w:t xml:space="preserve"> </w:t>
      </w:r>
      <w:r>
        <w:rPr>
          <w:lang w:eastAsia="ko-KR"/>
        </w:rPr>
        <w:t>IWF</w:t>
      </w:r>
      <w:r w:rsidRPr="00380FFE">
        <w:rPr>
          <w:lang w:eastAsia="ko-KR"/>
        </w:rPr>
        <w:t xml:space="preserve"> as specified in</w:t>
      </w:r>
      <w:r>
        <w:rPr>
          <w:lang w:eastAsia="ko-KR"/>
        </w:rPr>
        <w:t xml:space="preserve"> </w:t>
      </w:r>
      <w:r w:rsidR="00E97D9C">
        <w:rPr>
          <w:lang w:eastAsia="ko-KR"/>
        </w:rPr>
        <w:fldChar w:fldCharType="begin"/>
      </w:r>
      <w:r>
        <w:rPr>
          <w:lang w:eastAsia="ko-KR"/>
        </w:rPr>
        <w:instrText xml:space="preserve"> REF _Ref268772445 \r \h </w:instrText>
      </w:r>
      <w:r w:rsidR="00E97D9C">
        <w:rPr>
          <w:lang w:eastAsia="ko-KR"/>
        </w:rPr>
      </w:r>
      <w:r w:rsidR="00E97D9C">
        <w:rPr>
          <w:lang w:eastAsia="ko-KR"/>
        </w:rPr>
        <w:fldChar w:fldCharType="separate"/>
      </w:r>
      <w:r w:rsidR="00DB78FE">
        <w:rPr>
          <w:lang w:eastAsia="ko-KR"/>
        </w:rPr>
        <w:t>Appendix C</w:t>
      </w:r>
      <w:r w:rsidR="00E97D9C">
        <w:rPr>
          <w:lang w:eastAsia="ko-KR"/>
        </w:rPr>
        <w:fldChar w:fldCharType="end"/>
      </w:r>
      <w:r>
        <w:rPr>
          <w:lang w:eastAsia="ko-KR"/>
        </w:rPr>
        <w:t>.</w:t>
      </w:r>
    </w:p>
    <w:p w:rsidR="00A811F4" w:rsidRDefault="00A811F4" w:rsidP="007A0683">
      <w:pPr>
        <w:pStyle w:val="NormalBullet"/>
        <w:numPr>
          <w:ilvl w:val="1"/>
          <w:numId w:val="14"/>
        </w:numPr>
        <w:tabs>
          <w:tab w:val="clear" w:pos="780"/>
        </w:tabs>
        <w:ind w:leftChars="410" w:left="1180"/>
      </w:pPr>
      <w:r>
        <w:t xml:space="preserve">SHALL include </w:t>
      </w:r>
      <w:r w:rsidRPr="00472C19">
        <w:t>stored Conversation-ID, Contributio</w:t>
      </w:r>
      <w:r>
        <w:t>n-ID, InReplyTo-Contribution-ID.</w:t>
      </w:r>
    </w:p>
    <w:p w:rsidR="00A811F4" w:rsidRPr="00253222" w:rsidRDefault="00A811F4" w:rsidP="007A0683">
      <w:pPr>
        <w:pStyle w:val="NormalBullet"/>
        <w:numPr>
          <w:ilvl w:val="1"/>
          <w:numId w:val="14"/>
        </w:numPr>
        <w:tabs>
          <w:tab w:val="clear" w:pos="780"/>
        </w:tabs>
        <w:ind w:leftChars="410" w:left="1180"/>
      </w:pPr>
      <w:r w:rsidRPr="009635CB">
        <w:t>SHALL include the CPM Feature Tag ‘urn:urn-7:3gpp-service.ims.icsi.oma.cpm.largemsg’ percent encoded as per [3GPP TS 24.229] section 7.2A.8.2 “Coding of the ICSI“ in a g.3gpp.icsi-ref media feature tag of the Contact header field</w:t>
      </w:r>
      <w:r>
        <w:t xml:space="preserve"> </w:t>
      </w:r>
    </w:p>
    <w:p w:rsidR="00A811F4" w:rsidRPr="009D159E" w:rsidRDefault="00A811F4" w:rsidP="00A811F4">
      <w:pPr>
        <w:pStyle w:val="NormalBullet"/>
        <w:numPr>
          <w:ilvl w:val="1"/>
          <w:numId w:val="14"/>
        </w:numPr>
        <w:tabs>
          <w:tab w:val="clear" w:pos="780"/>
        </w:tabs>
        <w:ind w:leftChars="410" w:left="1180"/>
      </w:pPr>
      <w:r w:rsidRPr="009D159E">
        <w:t xml:space="preserve">SHALL include </w:t>
      </w:r>
      <w:r>
        <w:t xml:space="preserve">the </w:t>
      </w:r>
      <w:r w:rsidRPr="009D159E">
        <w:t xml:space="preserve">SDP </w:t>
      </w:r>
      <w:r>
        <w:t xml:space="preserve">received in the SIP INVITE request as an answer SDP </w:t>
      </w:r>
      <w:r w:rsidRPr="009D159E">
        <w:t>according to rules and procedures o</w:t>
      </w:r>
      <w:r>
        <w:t>f [RFC3264], [RFC4566], [RFC4975</w:t>
      </w:r>
      <w:r w:rsidRPr="009D159E">
        <w:t>]</w:t>
      </w:r>
      <w:r w:rsidRPr="00D57046">
        <w:rPr>
          <w:rFonts w:hint="eastAsia"/>
          <w:lang w:eastAsia="ko-KR"/>
        </w:rPr>
        <w:t xml:space="preserve">, </w:t>
      </w:r>
      <w:r>
        <w:rPr>
          <w:lang w:eastAsia="ko-KR"/>
        </w:rPr>
        <w:t>[RFC6135]</w:t>
      </w:r>
      <w:r w:rsidRPr="00D57046" w:rsidDel="00EF15B2">
        <w:rPr>
          <w:rFonts w:hint="eastAsia"/>
          <w:lang w:eastAsia="ko-KR"/>
        </w:rPr>
        <w:t xml:space="preserve"> </w:t>
      </w:r>
      <w:r>
        <w:rPr>
          <w:rFonts w:hint="eastAsia"/>
          <w:lang w:eastAsia="ko-KR"/>
        </w:rPr>
        <w:t xml:space="preserve">and </w:t>
      </w:r>
      <w:r>
        <w:rPr>
          <w:lang w:eastAsia="ko-KR"/>
        </w:rPr>
        <w:t>[RFC6714]</w:t>
      </w:r>
      <w:r w:rsidDel="00EF15B2">
        <w:rPr>
          <w:rFonts w:hint="eastAsia"/>
          <w:lang w:eastAsia="ko-KR"/>
        </w:rPr>
        <w:t xml:space="preserve"> </w:t>
      </w:r>
      <w:r w:rsidRPr="009D159E">
        <w:t xml:space="preserve">with the </w:t>
      </w:r>
      <w:r>
        <w:t xml:space="preserve">following </w:t>
      </w:r>
      <w:r w:rsidRPr="009D159E">
        <w:t>clarification</w:t>
      </w:r>
      <w:r>
        <w:t>s: the IWF</w:t>
      </w:r>
      <w:r w:rsidRPr="009D159E">
        <w:t>:</w:t>
      </w:r>
    </w:p>
    <w:p w:rsidR="00A811F4" w:rsidRDefault="00A811F4" w:rsidP="00A811F4">
      <w:pPr>
        <w:pStyle w:val="NormalBullet"/>
        <w:numPr>
          <w:ilvl w:val="3"/>
          <w:numId w:val="128"/>
        </w:numPr>
        <w:ind w:left="1560"/>
        <w:rPr>
          <w:rFonts w:eastAsia="SimSun"/>
          <w:lang w:eastAsia="zh-CN"/>
        </w:rPr>
      </w:pPr>
      <w:r>
        <w:t>SHALL include</w:t>
      </w:r>
      <w:r w:rsidRPr="009D159E">
        <w:t xml:space="preserve"> </w:t>
      </w:r>
      <w:r>
        <w:t xml:space="preserve">its own </w:t>
      </w:r>
      <w:r w:rsidRPr="009D159E">
        <w:rPr>
          <w:lang w:eastAsia="zh-CN"/>
        </w:rPr>
        <w:t>MSRP</w:t>
      </w:r>
      <w:r>
        <w:t xml:space="preserve"> URI </w:t>
      </w:r>
      <w:r w:rsidRPr="009D159E">
        <w:t xml:space="preserve">for the MSRP </w:t>
      </w:r>
      <w:r>
        <w:t xml:space="preserve">connection setup as </w:t>
      </w:r>
      <w:r w:rsidRPr="009932F5">
        <w:t>a=path:</w:t>
      </w:r>
      <w:r>
        <w:t xml:space="preserve"> MSRP URI</w:t>
      </w:r>
      <w:r w:rsidRPr="009D159E">
        <w:t>;</w:t>
      </w:r>
    </w:p>
    <w:p w:rsidR="00A811F4" w:rsidRDefault="00A811F4" w:rsidP="00A811F4">
      <w:pPr>
        <w:pStyle w:val="NormalBullet"/>
        <w:numPr>
          <w:ilvl w:val="3"/>
          <w:numId w:val="128"/>
        </w:numPr>
        <w:ind w:left="1560"/>
      </w:pPr>
      <w:r>
        <w:t xml:space="preserve">SHALL </w:t>
      </w:r>
      <w:r w:rsidRPr="009D159E">
        <w:t>set the SDP directional media attribute to a=</w:t>
      </w:r>
      <w:r>
        <w:t>recv</w:t>
      </w:r>
      <w:r w:rsidRPr="009D159E">
        <w:t>only</w:t>
      </w:r>
      <w:r>
        <w:t>;</w:t>
      </w:r>
    </w:p>
    <w:p w:rsidR="00A811F4" w:rsidRPr="005A708F" w:rsidRDefault="00A811F4" w:rsidP="00A811F4">
      <w:pPr>
        <w:pStyle w:val="NormalBullet"/>
        <w:numPr>
          <w:ilvl w:val="3"/>
          <w:numId w:val="128"/>
        </w:numPr>
        <w:ind w:left="1560"/>
      </w:pPr>
      <w:r>
        <w:t xml:space="preserve">SHALL </w:t>
      </w:r>
      <w:r w:rsidRPr="00126515">
        <w:t>set the a=setup attribute as</w:t>
      </w:r>
      <w:r>
        <w:t xml:space="preserve"> “passive”.</w:t>
      </w:r>
    </w:p>
    <w:p w:rsidR="00A811F4" w:rsidRPr="009635CB" w:rsidRDefault="00A811F4" w:rsidP="007A0683">
      <w:pPr>
        <w:numPr>
          <w:ilvl w:val="0"/>
          <w:numId w:val="79"/>
        </w:numPr>
        <w:rPr>
          <w:rFonts w:eastAsia="Arial Unicode MS"/>
        </w:rPr>
      </w:pPr>
      <w:r w:rsidRPr="009635CB">
        <w:rPr>
          <w:rFonts w:eastAsia="Arial Unicode MS"/>
        </w:rPr>
        <w:lastRenderedPageBreak/>
        <w:t>SHALL act as “passive” endpoint according to [RFC6135] to establish the MSRP connection.</w:t>
      </w:r>
    </w:p>
    <w:p w:rsidR="00A811F4" w:rsidRPr="003D6B65" w:rsidRDefault="00A811F4" w:rsidP="00A811F4">
      <w:pPr>
        <w:pStyle w:val="AltNormal"/>
        <w:numPr>
          <w:ilvl w:val="0"/>
          <w:numId w:val="79"/>
        </w:numPr>
        <w:rPr>
          <w:rFonts w:ascii="Times New Roman" w:eastAsia="Arial Unicode MS" w:hAnsi="Times New Roman"/>
        </w:rPr>
      </w:pPr>
      <w:r w:rsidRPr="00E93A70">
        <w:rPr>
          <w:rFonts w:ascii="Times New Roman" w:eastAsia="Arial Unicode MS" w:hAnsi="Times New Roman"/>
        </w:rPr>
        <w:t>SHALL send the SIP 200 "OK" response, without involvement of the SIP/IP core.</w:t>
      </w:r>
    </w:p>
    <w:p w:rsidR="00A811F4" w:rsidRDefault="00A811F4" w:rsidP="00A811F4">
      <w:pPr>
        <w:spacing w:before="60"/>
        <w:rPr>
          <w:lang w:eastAsia="ko-KR"/>
        </w:rPr>
      </w:pPr>
      <w:r>
        <w:rPr>
          <w:lang w:eastAsia="ko-KR"/>
        </w:rPr>
        <w:t>Upon receiving a SIP CANCEL request, the</w:t>
      </w:r>
      <w:r w:rsidRPr="00695273">
        <w:t xml:space="preserve"> </w:t>
      </w:r>
      <w:r>
        <w:t>IWF</w:t>
      </w:r>
      <w:r>
        <w:rPr>
          <w:lang w:eastAsia="ko-KR"/>
        </w:rPr>
        <w:t>:</w:t>
      </w:r>
    </w:p>
    <w:p w:rsidR="00A811F4" w:rsidRPr="003D6B65" w:rsidRDefault="00A811F4" w:rsidP="00A811F4">
      <w:pPr>
        <w:pStyle w:val="AltNormal"/>
        <w:numPr>
          <w:ilvl w:val="0"/>
          <w:numId w:val="80"/>
        </w:numPr>
        <w:rPr>
          <w:rFonts w:ascii="Times New Roman" w:eastAsia="Arial Unicode MS" w:hAnsi="Times New Roman"/>
        </w:rPr>
      </w:pPr>
      <w:r w:rsidRPr="00E93A70">
        <w:rPr>
          <w:rFonts w:ascii="Times New Roman" w:eastAsia="Arial Unicode MS" w:hAnsi="Times New Roman"/>
        </w:rPr>
        <w:t>SHALL</w:t>
      </w:r>
      <w:r w:rsidRPr="00E93A70">
        <w:rPr>
          <w:rFonts w:ascii="Times New Roman" w:eastAsia="Arial Unicode MS" w:hAnsi="Times New Roman" w:hint="eastAsia"/>
        </w:rPr>
        <w:t xml:space="preserve"> act as UAS to</w:t>
      </w:r>
      <w:r w:rsidRPr="00E93A70">
        <w:rPr>
          <w:rFonts w:ascii="Times New Roman" w:eastAsia="Arial Unicode MS" w:hAnsi="Times New Roman"/>
        </w:rPr>
        <w:t xml:space="preserve"> </w:t>
      </w:r>
      <w:r w:rsidRPr="00E93A70">
        <w:rPr>
          <w:rFonts w:ascii="Times New Roman" w:eastAsia="Arial Unicode MS" w:hAnsi="Times New Roman" w:hint="eastAsia"/>
        </w:rPr>
        <w:t>handle the SIP CANCEL request</w:t>
      </w:r>
      <w:r w:rsidRPr="00E93A70">
        <w:rPr>
          <w:rFonts w:ascii="Times New Roman" w:eastAsia="Arial Unicode MS" w:hAnsi="Times New Roman"/>
        </w:rPr>
        <w:t xml:space="preserve"> according to the rules and procedures of [RFC3261]</w:t>
      </w:r>
      <w:r w:rsidRPr="00E93A70">
        <w:rPr>
          <w:rFonts w:ascii="Times New Roman" w:eastAsia="Arial Unicode MS" w:hAnsi="Times New Roman" w:hint="eastAsia"/>
        </w:rPr>
        <w:t>.</w:t>
      </w:r>
    </w:p>
    <w:p w:rsidR="00A811F4" w:rsidRPr="003D6B65" w:rsidRDefault="00A811F4" w:rsidP="007A0683">
      <w:pPr>
        <w:rPr>
          <w:rFonts w:eastAsia="Arial Unicode MS"/>
        </w:rPr>
      </w:pPr>
      <w:r>
        <w:t>Upon receiving a SIP ACK</w:t>
      </w:r>
      <w:r w:rsidRPr="009D159E">
        <w:t xml:space="preserve"> </w:t>
      </w:r>
      <w:r>
        <w:t>acknowledgement</w:t>
      </w:r>
      <w:r w:rsidRPr="009D159E">
        <w:t xml:space="preserve">, </w:t>
      </w:r>
      <w:r>
        <w:t>the IWF SHALL execute no specific actions</w:t>
      </w:r>
    </w:p>
    <w:p w:rsidR="00A811F4" w:rsidRDefault="00A811F4" w:rsidP="00A811F4">
      <w:r>
        <w:rPr>
          <w:lang w:eastAsia="ko-KR"/>
        </w:rPr>
        <w:t xml:space="preserve">Upon receiving an MSRP SEND request, the IWF </w:t>
      </w:r>
      <w:r w:rsidRPr="004E3D4D">
        <w:rPr>
          <w:rFonts w:eastAsia="Malgun Gothic"/>
          <w:lang w:val="en-US" w:eastAsia="ko-KR"/>
        </w:rPr>
        <w:t>SHALL act as a gateway</w:t>
      </w:r>
      <w:r>
        <w:rPr>
          <w:rFonts w:eastAsia="Malgun Gothic"/>
          <w:lang w:val="en-US" w:eastAsia="ko-KR"/>
        </w:rPr>
        <w:t xml:space="preserve"> between the CPM service and the </w:t>
      </w:r>
      <w:r>
        <w:t>Non-CPM Communication Service</w:t>
      </w:r>
      <w:r w:rsidRPr="009D159E">
        <w:t xml:space="preserve"> with the </w:t>
      </w:r>
      <w:r>
        <w:t xml:space="preserve">following </w:t>
      </w:r>
      <w:r w:rsidRPr="009D159E">
        <w:t>clarification</w:t>
      </w:r>
      <w:r>
        <w:t>s</w:t>
      </w:r>
      <w:r>
        <w:rPr>
          <w:lang w:eastAsia="zh-CN"/>
        </w:rPr>
        <w:t xml:space="preserve">: the </w:t>
      </w:r>
      <w:r>
        <w:rPr>
          <w:lang w:eastAsia="ko-KR"/>
        </w:rPr>
        <w:t>IWF:</w:t>
      </w:r>
    </w:p>
    <w:p w:rsidR="00A811F4" w:rsidRDefault="00A811F4" w:rsidP="00A811F4">
      <w:pPr>
        <w:pStyle w:val="AltNormal"/>
        <w:numPr>
          <w:ilvl w:val="0"/>
          <w:numId w:val="82"/>
        </w:numPr>
        <w:rPr>
          <w:rFonts w:ascii="Times New Roman" w:eastAsia="Arial Unicode MS" w:hAnsi="Times New Roman"/>
        </w:rPr>
      </w:pPr>
      <w:r>
        <w:rPr>
          <w:rFonts w:ascii="Times New Roman" w:eastAsia="Arial Unicode MS" w:hAnsi="Times New Roman"/>
        </w:rPr>
        <w:t>SHALL respond with a MSRP 200 response to all chunks received except for the last chunk of the message</w:t>
      </w:r>
    </w:p>
    <w:p w:rsidR="00A811F4" w:rsidRDefault="00A811F4" w:rsidP="00A811F4">
      <w:pPr>
        <w:pStyle w:val="AltNormal"/>
        <w:numPr>
          <w:ilvl w:val="0"/>
          <w:numId w:val="82"/>
        </w:numPr>
        <w:rPr>
          <w:rFonts w:ascii="Times New Roman" w:eastAsia="Arial Unicode MS" w:hAnsi="Times New Roman"/>
        </w:rPr>
      </w:pPr>
      <w:r>
        <w:rPr>
          <w:rFonts w:ascii="Times New Roman" w:eastAsia="Arial Unicode MS" w:hAnsi="Times New Roman"/>
        </w:rPr>
        <w:t>SHALL</w:t>
      </w:r>
      <w:r w:rsidRPr="009635CB">
        <w:rPr>
          <w:rFonts w:ascii="Times New Roman" w:eastAsia="Arial Unicode MS" w:hAnsi="Times New Roman"/>
        </w:rPr>
        <w:t xml:space="preserve"> store the CPIM headers for IMDN if </w:t>
      </w:r>
      <w:r>
        <w:rPr>
          <w:rFonts w:ascii="Times New Roman" w:eastAsia="Arial Unicode MS" w:hAnsi="Times New Roman"/>
        </w:rPr>
        <w:t>they are present in the request</w:t>
      </w:r>
      <w:r w:rsidRPr="009635CB">
        <w:rPr>
          <w:rFonts w:ascii="Times New Roman" w:eastAsia="Arial Unicode MS" w:hAnsi="Times New Roman"/>
        </w:rPr>
        <w:t xml:space="preserve"> until</w:t>
      </w:r>
    </w:p>
    <w:p w:rsidR="00A811F4" w:rsidRDefault="00A811F4" w:rsidP="007A0683">
      <w:pPr>
        <w:pStyle w:val="AltNormal"/>
        <w:numPr>
          <w:ilvl w:val="1"/>
          <w:numId w:val="82"/>
        </w:numPr>
        <w:rPr>
          <w:rFonts w:ascii="Times New Roman" w:eastAsia="Arial Unicode MS" w:hAnsi="Times New Roman"/>
        </w:rPr>
      </w:pPr>
      <w:r w:rsidRPr="009635CB">
        <w:rPr>
          <w:rFonts w:ascii="Times New Roman" w:eastAsia="Arial Unicode MS" w:hAnsi="Times New Roman"/>
        </w:rPr>
        <w:t xml:space="preserve">the SIP session is terminated, in case no disposition notification is requested for this standalone message or </w:t>
      </w:r>
    </w:p>
    <w:p w:rsidR="00A811F4" w:rsidRDefault="00A811F4" w:rsidP="007A0683">
      <w:pPr>
        <w:pStyle w:val="AltNormal"/>
        <w:numPr>
          <w:ilvl w:val="1"/>
          <w:numId w:val="82"/>
        </w:numPr>
        <w:rPr>
          <w:rFonts w:ascii="Times New Roman" w:eastAsia="Arial Unicode MS" w:hAnsi="Times New Roman"/>
        </w:rPr>
      </w:pPr>
      <w:r w:rsidRPr="009635CB">
        <w:rPr>
          <w:rFonts w:ascii="Times New Roman" w:eastAsia="Arial Unicode MS" w:hAnsi="Times New Roman"/>
        </w:rPr>
        <w:t>all requested reports have been received and relayed, or</w:t>
      </w:r>
    </w:p>
    <w:p w:rsidR="00A811F4" w:rsidRDefault="00A811F4" w:rsidP="007A0683">
      <w:pPr>
        <w:pStyle w:val="AltNormal"/>
        <w:numPr>
          <w:ilvl w:val="1"/>
          <w:numId w:val="82"/>
        </w:numPr>
        <w:rPr>
          <w:rFonts w:ascii="Times New Roman" w:eastAsia="Arial Unicode MS" w:hAnsi="Times New Roman"/>
        </w:rPr>
      </w:pPr>
      <w:r w:rsidRPr="009635CB">
        <w:rPr>
          <w:rFonts w:ascii="Times New Roman" w:eastAsia="Arial Unicode MS" w:hAnsi="Times New Roman"/>
        </w:rPr>
        <w:t>the message would have expired previously</w:t>
      </w:r>
    </w:p>
    <w:p w:rsidR="00A811F4" w:rsidRDefault="00A811F4" w:rsidP="007A0683">
      <w:pPr>
        <w:pStyle w:val="AltNormal"/>
        <w:ind w:left="760"/>
        <w:rPr>
          <w:rFonts w:ascii="Times New Roman" w:eastAsia="Arial Unicode MS" w:hAnsi="Times New Roman"/>
        </w:rPr>
      </w:pPr>
      <w:r w:rsidRPr="009635CB">
        <w:rPr>
          <w:rFonts w:ascii="Times New Roman" w:eastAsia="Arial Unicode MS" w:hAnsi="Times New Roman"/>
        </w:rPr>
        <w:t>whichever comes first</w:t>
      </w:r>
      <w:r>
        <w:rPr>
          <w:rFonts w:ascii="Times New Roman" w:eastAsia="Arial Unicode MS" w:hAnsi="Times New Roman"/>
        </w:rPr>
        <w:t>.</w:t>
      </w:r>
    </w:p>
    <w:p w:rsidR="00A811F4" w:rsidRPr="00E93A70" w:rsidRDefault="00A811F4" w:rsidP="00A811F4">
      <w:pPr>
        <w:pStyle w:val="AltNormal"/>
        <w:numPr>
          <w:ilvl w:val="0"/>
          <w:numId w:val="82"/>
        </w:numPr>
        <w:rPr>
          <w:rFonts w:ascii="Times New Roman" w:eastAsia="Arial Unicode MS" w:hAnsi="Times New Roman"/>
        </w:rPr>
      </w:pPr>
      <w:r w:rsidRPr="00E93A70">
        <w:rPr>
          <w:rFonts w:ascii="Times New Roman" w:eastAsia="Arial Unicode MS" w:hAnsi="Times New Roman"/>
        </w:rPr>
        <w:t>SHALL wait until the whole Large Message Mode CPM Standalone Message is received (if the Large Message Mode CPM Standalone Message is sent chunked using multiple MSRP SEND requests);</w:t>
      </w:r>
    </w:p>
    <w:p w:rsidR="00A811F4" w:rsidRPr="003D6B65" w:rsidRDefault="00A811F4" w:rsidP="00A811F4">
      <w:pPr>
        <w:pStyle w:val="AltNormal"/>
        <w:numPr>
          <w:ilvl w:val="0"/>
          <w:numId w:val="82"/>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 xml:space="preserve">handle the Large Message Mode CPM </w:t>
      </w:r>
      <w:r w:rsidRPr="00E93A70">
        <w:rPr>
          <w:rFonts w:ascii="Times New Roman" w:eastAsia="Arial Unicode MS" w:hAnsi="Times New Roman"/>
        </w:rPr>
        <w:t xml:space="preserve">Standalone </w:t>
      </w:r>
      <w:r w:rsidRPr="00E93A70">
        <w:rPr>
          <w:rFonts w:ascii="Times New Roman" w:eastAsia="Arial Unicode MS" w:hAnsi="Times New Roman" w:hint="eastAsia"/>
        </w:rPr>
        <w:t xml:space="preserve">Message </w:t>
      </w:r>
      <w:r w:rsidRPr="00E93A70">
        <w:rPr>
          <w:rFonts w:ascii="Times New Roman" w:eastAsia="Arial Unicode MS" w:hAnsi="Times New Roman"/>
        </w:rPr>
        <w:t>to communicate with</w:t>
      </w:r>
      <w:r w:rsidRPr="00E93A70">
        <w:rPr>
          <w:rFonts w:ascii="Times New Roman" w:eastAsia="Arial Unicode MS" w:hAnsi="Times New Roman" w:hint="eastAsia"/>
        </w:rPr>
        <w:t xml:space="preserve"> the corresponding </w:t>
      </w:r>
      <w:r w:rsidRPr="00E93A70">
        <w:rPr>
          <w:rFonts w:ascii="Times New Roman" w:eastAsia="Arial Unicode MS" w:hAnsi="Times New Roman"/>
        </w:rPr>
        <w:t>N</w:t>
      </w:r>
      <w:r w:rsidRPr="00E93A70">
        <w:rPr>
          <w:rFonts w:ascii="Times New Roman" w:eastAsia="Arial Unicode MS" w:hAnsi="Times New Roman" w:hint="eastAsia"/>
        </w:rPr>
        <w:t xml:space="preserve">on-CPM </w:t>
      </w:r>
      <w:r w:rsidRPr="00E93A70">
        <w:rPr>
          <w:rFonts w:ascii="Times New Roman" w:eastAsia="Arial Unicode MS" w:hAnsi="Times New Roman"/>
        </w:rPr>
        <w:t>Communication Service</w:t>
      </w:r>
      <w:r w:rsidRPr="00E93A70">
        <w:rPr>
          <w:rFonts w:ascii="Times New Roman" w:eastAsia="Arial Unicode MS" w:hAnsi="Times New Roman" w:hint="eastAsia"/>
        </w:rPr>
        <w:t>. See</w:t>
      </w:r>
      <w:r w:rsidRPr="00E93A70">
        <w:rPr>
          <w:rFonts w:ascii="Times New Roman" w:eastAsia="Arial Unicode MS" w:hAnsi="Times New Roman"/>
        </w:rPr>
        <w:t xml:space="preserve"> sections </w:t>
      </w:r>
      <w:fldSimple w:instr=" REF _Ref239027916 \r \h  \* MERGEFORMAT ">
        <w:r w:rsidR="00DB78FE">
          <w:rPr>
            <w:rFonts w:ascii="Times New Roman" w:eastAsia="Arial Unicode MS" w:hAnsi="Times New Roman"/>
          </w:rPr>
          <w:t>6.2</w:t>
        </w:r>
      </w:fldSimple>
      <w:r w:rsidRPr="00E93A70">
        <w:rPr>
          <w:rFonts w:ascii="Times New Roman" w:eastAsia="Arial Unicode MS" w:hAnsi="Times New Roman"/>
        </w:rPr>
        <w:t xml:space="preserve">, </w:t>
      </w:r>
      <w:r w:rsidR="00E97D9C">
        <w:rPr>
          <w:rFonts w:ascii="Times New Roman" w:eastAsia="Arial Unicode MS" w:hAnsi="Times New Roman"/>
        </w:rPr>
        <w:fldChar w:fldCharType="begin"/>
      </w:r>
      <w:r>
        <w:rPr>
          <w:rFonts w:ascii="Times New Roman" w:eastAsia="Arial Unicode MS" w:hAnsi="Times New Roman"/>
        </w:rPr>
        <w:instrText xml:space="preserve"> REF _Ref443059933 \r \h </w:instrText>
      </w:r>
      <w:r w:rsidR="00E97D9C">
        <w:rPr>
          <w:rFonts w:ascii="Times New Roman" w:eastAsia="Arial Unicode MS" w:hAnsi="Times New Roman"/>
        </w:rPr>
      </w:r>
      <w:r w:rsidR="00E97D9C">
        <w:rPr>
          <w:rFonts w:ascii="Times New Roman" w:eastAsia="Arial Unicode MS" w:hAnsi="Times New Roman"/>
        </w:rPr>
        <w:fldChar w:fldCharType="separate"/>
      </w:r>
      <w:r w:rsidR="00DB78FE">
        <w:rPr>
          <w:rFonts w:ascii="Times New Roman" w:eastAsia="Arial Unicode MS" w:hAnsi="Times New Roman"/>
        </w:rPr>
        <w:t>6.3</w:t>
      </w:r>
      <w:r w:rsidR="00E97D9C">
        <w:rPr>
          <w:rFonts w:ascii="Times New Roman" w:eastAsia="Arial Unicode MS" w:hAnsi="Times New Roman"/>
        </w:rPr>
        <w:fldChar w:fldCharType="end"/>
      </w:r>
      <w:r w:rsidRPr="00E93A70">
        <w:rPr>
          <w:rFonts w:ascii="Times New Roman" w:eastAsia="Arial Unicode MS" w:hAnsi="Times New Roman"/>
        </w:rPr>
        <w:t xml:space="preserve">, and </w:t>
      </w:r>
      <w:fldSimple w:instr=" REF _Ref239027997 \r \h  \* MERGEFORMAT ">
        <w:r w:rsidR="00DB78FE">
          <w:rPr>
            <w:rFonts w:ascii="Times New Roman" w:eastAsia="Arial Unicode MS" w:hAnsi="Times New Roman"/>
          </w:rPr>
          <w:t>6.4</w:t>
        </w:r>
      </w:fldSimple>
      <w:r w:rsidRPr="00E93A70">
        <w:rPr>
          <w:rFonts w:ascii="Times New Roman" w:eastAsia="Arial Unicode MS" w:hAnsi="Times New Roman"/>
        </w:rPr>
        <w:t xml:space="preserve"> for mapping towards </w:t>
      </w:r>
      <w:r w:rsidRPr="00E93A70">
        <w:rPr>
          <w:rFonts w:ascii="Times New Roman" w:eastAsia="Arial Unicode MS" w:hAnsi="Times New Roman" w:hint="eastAsia"/>
        </w:rPr>
        <w:t>SMS</w:t>
      </w:r>
      <w:r w:rsidRPr="00E93A70">
        <w:rPr>
          <w:rFonts w:ascii="Times New Roman" w:eastAsia="Arial Unicode MS" w:hAnsi="Times New Roman"/>
        </w:rPr>
        <w:t xml:space="preserve">, </w:t>
      </w:r>
      <w:r w:rsidRPr="00E93A70">
        <w:rPr>
          <w:rFonts w:ascii="Times New Roman" w:eastAsia="Arial Unicode MS" w:hAnsi="Times New Roman" w:hint="eastAsia"/>
        </w:rPr>
        <w:t>MMS</w:t>
      </w:r>
      <w:r w:rsidRPr="00E93A70">
        <w:rPr>
          <w:rFonts w:ascii="Times New Roman" w:eastAsia="Arial Unicode MS" w:hAnsi="Times New Roman"/>
        </w:rPr>
        <w:t xml:space="preserve"> and e-mail</w:t>
      </w:r>
      <w:r w:rsidRPr="00E93A70">
        <w:rPr>
          <w:rFonts w:ascii="Times New Roman" w:eastAsia="Arial Unicode MS" w:hAnsi="Times New Roman" w:hint="eastAsia"/>
        </w:rPr>
        <w:t>.</w:t>
      </w:r>
    </w:p>
    <w:p w:rsidR="00A811F4" w:rsidRDefault="00A811F4" w:rsidP="00A811F4">
      <w:r>
        <w:rPr>
          <w:lang w:eastAsia="ko-KR"/>
        </w:rPr>
        <w:t>Upon receiving a response from the Non-CPM Communication Service</w:t>
      </w:r>
      <w:r w:rsidRPr="009D159E">
        <w:rPr>
          <w:lang w:eastAsia="ko-KR"/>
        </w:rPr>
        <w:t xml:space="preserve">, </w:t>
      </w:r>
      <w:r>
        <w:rPr>
          <w:lang w:eastAsia="ko-KR"/>
        </w:rPr>
        <w:t>the IWF</w:t>
      </w:r>
      <w:r>
        <w:rPr>
          <w:rFonts w:hint="eastAsia"/>
          <w:lang w:eastAsia="ko-KR"/>
        </w:rPr>
        <w:t xml:space="preserve"> SHALL handle the response according to the </w:t>
      </w:r>
      <w:r>
        <w:rPr>
          <w:lang w:eastAsia="ko-KR"/>
        </w:rPr>
        <w:t>N</w:t>
      </w:r>
      <w:r>
        <w:rPr>
          <w:rFonts w:hint="eastAsia"/>
          <w:lang w:eastAsia="ko-KR"/>
        </w:rPr>
        <w:t>on-CPM Communication Service</w:t>
      </w:r>
      <w:r>
        <w:rPr>
          <w:lang w:eastAsia="ko-KR"/>
        </w:rPr>
        <w:t xml:space="preserve"> and map it to a response to the final chunk that was received</w:t>
      </w:r>
      <w:r>
        <w:rPr>
          <w:rFonts w:hint="eastAsia"/>
          <w:lang w:eastAsia="ko-KR"/>
        </w:rPr>
        <w:t xml:space="preserve">. </w:t>
      </w:r>
      <w:r w:rsidRPr="00BA3EB2">
        <w:rPr>
          <w:rFonts w:hint="eastAsia"/>
          <w:lang w:eastAsia="ko-KR"/>
        </w:rPr>
        <w:t>See</w:t>
      </w:r>
      <w:r w:rsidRPr="00BA3EB2">
        <w:rPr>
          <w:lang w:eastAsia="ko-KR"/>
        </w:rPr>
        <w:t xml:space="preserve"> sections</w:t>
      </w:r>
      <w:r>
        <w:rPr>
          <w:lang w:eastAsia="ko-KR"/>
        </w:rPr>
        <w:t xml:space="preserve"> </w:t>
      </w:r>
      <w:fldSimple w:instr=" REF _Ref239027916 \r \h  \* MERGEFORMAT ">
        <w:r w:rsidR="00DB78FE">
          <w:rPr>
            <w:lang w:eastAsia="ko-KR"/>
          </w:rPr>
          <w:t>6.2</w:t>
        </w:r>
      </w:fldSimple>
      <w:r w:rsidRPr="00BA3EB2">
        <w:rPr>
          <w:lang w:eastAsia="ko-KR"/>
        </w:rPr>
        <w:t xml:space="preserve">, </w:t>
      </w:r>
      <w:r w:rsidR="00E97D9C">
        <w:rPr>
          <w:lang w:eastAsia="ko-KR"/>
        </w:rPr>
        <w:fldChar w:fldCharType="begin"/>
      </w:r>
      <w:r>
        <w:rPr>
          <w:lang w:eastAsia="ko-KR"/>
        </w:rPr>
        <w:instrText xml:space="preserve"> REF _Ref443059939 \r \h </w:instrText>
      </w:r>
      <w:r w:rsidR="00E97D9C">
        <w:rPr>
          <w:lang w:eastAsia="ko-KR"/>
        </w:rPr>
      </w:r>
      <w:r w:rsidR="00E97D9C">
        <w:rPr>
          <w:lang w:eastAsia="ko-KR"/>
        </w:rPr>
        <w:fldChar w:fldCharType="separate"/>
      </w:r>
      <w:r w:rsidR="00DB78FE">
        <w:rPr>
          <w:lang w:eastAsia="ko-KR"/>
        </w:rPr>
        <w:t>6.3</w:t>
      </w:r>
      <w:r w:rsidR="00E97D9C">
        <w:rPr>
          <w:lang w:eastAsia="ko-KR"/>
        </w:rPr>
        <w:fldChar w:fldCharType="end"/>
      </w:r>
      <w:r w:rsidRPr="00BA3EB2">
        <w:rPr>
          <w:lang w:eastAsia="ko-KR"/>
        </w:rPr>
        <w:t xml:space="preserve">, and </w:t>
      </w:r>
      <w:fldSimple w:instr=" REF _Ref239027997 \r \h  \* MERGEFORMAT ">
        <w:r w:rsidR="00DB78FE">
          <w:rPr>
            <w:lang w:eastAsia="ko-KR"/>
          </w:rPr>
          <w:t>6.4</w:t>
        </w:r>
      </w:fldSimple>
      <w:r w:rsidRPr="00BA3EB2">
        <w:rPr>
          <w:lang w:eastAsia="ko-KR"/>
        </w:rPr>
        <w:t xml:space="preserve"> for </w:t>
      </w:r>
      <w:r>
        <w:rPr>
          <w:rFonts w:hint="eastAsia"/>
          <w:lang w:eastAsia="ko-KR"/>
        </w:rPr>
        <w:t>SMS</w:t>
      </w:r>
      <w:r>
        <w:rPr>
          <w:lang w:eastAsia="ko-KR"/>
        </w:rPr>
        <w:t>,</w:t>
      </w:r>
      <w:r>
        <w:rPr>
          <w:rFonts w:hint="eastAsia"/>
          <w:lang w:eastAsia="ko-KR"/>
        </w:rPr>
        <w:t xml:space="preserve"> MMS</w:t>
      </w:r>
      <w:r>
        <w:rPr>
          <w:lang w:eastAsia="ko-KR"/>
        </w:rPr>
        <w:t>, and e-mail</w:t>
      </w:r>
      <w:r>
        <w:rPr>
          <w:rFonts w:hint="eastAsia"/>
          <w:lang w:eastAsia="ko-KR"/>
        </w:rPr>
        <w:t>.</w:t>
      </w:r>
    </w:p>
    <w:p w:rsidR="00A811F4" w:rsidRDefault="00A811F4" w:rsidP="00A811F4">
      <w:r>
        <w:t xml:space="preserve">The IWF MAY respond to the final </w:t>
      </w:r>
      <w:r>
        <w:rPr>
          <w:szCs w:val="24"/>
        </w:rPr>
        <w:t>MSRP SEND request</w:t>
      </w:r>
      <w:r w:rsidRPr="004368FE">
        <w:rPr>
          <w:rFonts w:hint="eastAsia"/>
          <w:szCs w:val="24"/>
        </w:rPr>
        <w:t xml:space="preserve"> </w:t>
      </w:r>
      <w:r>
        <w:rPr>
          <w:szCs w:val="24"/>
        </w:rPr>
        <w:t xml:space="preserve">with a 408 response </w:t>
      </w:r>
      <w:r>
        <w:t>prior to receiving a response from the Non-CPM System (e.g., per service provider policies).</w:t>
      </w:r>
    </w:p>
    <w:p w:rsidR="00A811F4" w:rsidRPr="009D159E" w:rsidRDefault="00A811F4" w:rsidP="00A811F4">
      <w:r>
        <w:t>Upon receiving a SIP BYE request</w:t>
      </w:r>
      <w:r w:rsidRPr="009D159E">
        <w:t xml:space="preserve">, </w:t>
      </w:r>
      <w:r>
        <w:t>the IWF:</w:t>
      </w:r>
    </w:p>
    <w:p w:rsidR="00A811F4" w:rsidRDefault="00A811F4" w:rsidP="00A811F4">
      <w:pPr>
        <w:pStyle w:val="AltNormal"/>
        <w:numPr>
          <w:ilvl w:val="0"/>
          <w:numId w:val="83"/>
        </w:numPr>
        <w:rPr>
          <w:rFonts w:ascii="Times New Roman" w:eastAsia="Arial Unicode MS" w:hAnsi="Times New Roman"/>
        </w:rPr>
      </w:pPr>
      <w:r>
        <w:rPr>
          <w:rFonts w:ascii="Times New Roman" w:eastAsia="Arial Unicode MS" w:hAnsi="Times New Roman"/>
        </w:rPr>
        <w:t>SHALL discard all received content if not all chunks forming the message have been received;</w:t>
      </w:r>
    </w:p>
    <w:p w:rsidR="00A811F4" w:rsidRPr="00E93A70" w:rsidRDefault="00A811F4" w:rsidP="00A811F4">
      <w:pPr>
        <w:pStyle w:val="AltNormal"/>
        <w:numPr>
          <w:ilvl w:val="0"/>
          <w:numId w:val="83"/>
        </w:numPr>
        <w:rPr>
          <w:rFonts w:ascii="Times New Roman" w:eastAsia="Arial Unicode MS" w:hAnsi="Times New Roman"/>
        </w:rPr>
      </w:pPr>
      <w:r w:rsidRPr="00E93A70">
        <w:rPr>
          <w:rFonts w:ascii="Times New Roman" w:eastAsia="Arial Unicode MS" w:hAnsi="Times New Roman"/>
        </w:rPr>
        <w:t>SHALL release all Media Plane resources corresponding to the MSRP session being closed;</w:t>
      </w:r>
    </w:p>
    <w:p w:rsidR="00786B36" w:rsidRPr="00A811F4" w:rsidRDefault="00A811F4" w:rsidP="00A811F4">
      <w:pPr>
        <w:pStyle w:val="AltNormal"/>
        <w:numPr>
          <w:ilvl w:val="0"/>
          <w:numId w:val="83"/>
        </w:numPr>
        <w:rPr>
          <w:rFonts w:ascii="Times New Roman" w:eastAsia="Arial Unicode MS" w:hAnsi="Times New Roman"/>
        </w:rPr>
      </w:pPr>
      <w:r w:rsidRPr="00E93A70">
        <w:rPr>
          <w:rFonts w:ascii="Times New Roman" w:eastAsia="Arial Unicode MS" w:hAnsi="Times New Roman" w:hint="eastAsia"/>
        </w:rPr>
        <w:t xml:space="preserve">SHALL generate </w:t>
      </w:r>
      <w:r w:rsidRPr="00E93A70">
        <w:rPr>
          <w:rFonts w:ascii="Times New Roman" w:eastAsia="Arial Unicode MS" w:hAnsi="Times New Roman"/>
        </w:rPr>
        <w:t xml:space="preserve">a SIP </w:t>
      </w:r>
      <w:r w:rsidRPr="00E93A70">
        <w:rPr>
          <w:rFonts w:ascii="Times New Roman" w:eastAsia="Arial Unicode MS" w:hAnsi="Times New Roman" w:hint="eastAsia"/>
        </w:rPr>
        <w:t xml:space="preserve">200 </w:t>
      </w:r>
      <w:r w:rsidRPr="00E93A70">
        <w:rPr>
          <w:rFonts w:ascii="Times New Roman" w:eastAsia="Arial Unicode MS" w:hAnsi="Times New Roman"/>
        </w:rPr>
        <w:t>"</w:t>
      </w:r>
      <w:r w:rsidRPr="00E93A70">
        <w:rPr>
          <w:rFonts w:ascii="Times New Roman" w:eastAsia="Arial Unicode MS" w:hAnsi="Times New Roman" w:hint="eastAsia"/>
        </w:rPr>
        <w:t>OK</w:t>
      </w:r>
      <w:r w:rsidRPr="00E93A70">
        <w:rPr>
          <w:rFonts w:ascii="Times New Roman" w:eastAsia="Arial Unicode MS" w:hAnsi="Times New Roman"/>
        </w:rPr>
        <w:t>"</w:t>
      </w:r>
      <w:r w:rsidRPr="00E93A70">
        <w:rPr>
          <w:rFonts w:ascii="Times New Roman" w:eastAsia="Arial Unicode MS" w:hAnsi="Times New Roman" w:hint="eastAsia"/>
        </w:rPr>
        <w:t xml:space="preserve"> response and send it according to rules and procedures of</w:t>
      </w:r>
      <w:r w:rsidRPr="00E93A70">
        <w:rPr>
          <w:rFonts w:ascii="Times New Roman" w:eastAsia="Arial Unicode MS" w:hAnsi="Times New Roman"/>
        </w:rPr>
        <w:t xml:space="preserve"> </w:t>
      </w:r>
      <w:r>
        <w:rPr>
          <w:rFonts w:ascii="Times New Roman" w:eastAsia="Arial Unicode MS" w:hAnsi="Times New Roman" w:hint="eastAsia"/>
        </w:rPr>
        <w:t>[RFC3261</w:t>
      </w:r>
      <w:r w:rsidR="008C0B75" w:rsidRPr="00A811F4">
        <w:rPr>
          <w:rFonts w:ascii="Times New Roman" w:eastAsia="Arial Unicode MS" w:hAnsi="Times New Roman" w:hint="eastAsia"/>
        </w:rPr>
        <w:t>]</w:t>
      </w:r>
      <w:r w:rsidR="00786B36" w:rsidRPr="00A811F4">
        <w:rPr>
          <w:rFonts w:ascii="Times New Roman" w:eastAsia="Arial Unicode MS" w:hAnsi="Times New Roman"/>
        </w:rPr>
        <w:t>.</w:t>
      </w:r>
    </w:p>
    <w:p w:rsidR="00964119" w:rsidRPr="00964119" w:rsidRDefault="00964119" w:rsidP="008228AD">
      <w:pPr>
        <w:pStyle w:val="3"/>
      </w:pPr>
      <w:bookmarkStart w:id="114" w:name="_Toc267946842"/>
      <w:bookmarkStart w:id="115" w:name="_Toc267946964"/>
      <w:bookmarkStart w:id="116" w:name="_Toc267991401"/>
      <w:bookmarkStart w:id="117" w:name="_Ref261767701"/>
      <w:bookmarkStart w:id="118" w:name="_Toc267991402"/>
      <w:bookmarkStart w:id="119" w:name="_Toc495419254"/>
      <w:bookmarkEnd w:id="114"/>
      <w:bookmarkEnd w:id="115"/>
      <w:bookmarkEnd w:id="116"/>
      <w:r w:rsidRPr="00964119">
        <w:t>CPM File Transfer Handling</w:t>
      </w:r>
      <w:bookmarkEnd w:id="117"/>
      <w:bookmarkEnd w:id="118"/>
      <w:bookmarkEnd w:id="119"/>
    </w:p>
    <w:p w:rsidR="00964119" w:rsidRPr="007C0B16" w:rsidRDefault="00964119" w:rsidP="00E65164">
      <w:pPr>
        <w:rPr>
          <w:lang w:eastAsia="ko-KR"/>
        </w:rPr>
      </w:pPr>
      <w:r w:rsidRPr="007C0B16">
        <w:rPr>
          <w:szCs w:val="24"/>
        </w:rPr>
        <w:t xml:space="preserve">Upon receiving a SIP INVITE request </w:t>
      </w:r>
      <w:r w:rsidRPr="007C0B16">
        <w:t xml:space="preserve">with the CPM Feature Tag </w:t>
      </w:r>
      <w:r w:rsidR="00E65164">
        <w:rPr>
          <w:lang w:eastAsia="zh-CN"/>
        </w:rPr>
        <w:t>“</w:t>
      </w:r>
      <w:r w:rsidR="00E65164" w:rsidRPr="00496A21">
        <w:t>3gpp-service.ims.icsi.oma.cpm.</w:t>
      </w:r>
      <w:r w:rsidR="00E65164">
        <w:t>filetransfer</w:t>
      </w:r>
      <w:r w:rsidR="00E65164">
        <w:rPr>
          <w:lang w:eastAsia="zh-CN"/>
        </w:rPr>
        <w:t>”</w:t>
      </w:r>
      <w:r w:rsidRPr="007C0B16">
        <w:rPr>
          <w:szCs w:val="24"/>
        </w:rPr>
        <w:t xml:space="preserve">, the </w:t>
      </w:r>
      <w:r>
        <w:rPr>
          <w:szCs w:val="24"/>
        </w:rPr>
        <w:t>IWF</w:t>
      </w:r>
      <w:r w:rsidRPr="007C0B16">
        <w:t>:</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 xml:space="preserve">SHALL check if the offered SDP parameters are acceptable. If none of the offered SDP parameters is acceptable, the </w:t>
      </w:r>
      <w:r w:rsidRPr="00E93A70">
        <w:rPr>
          <w:rFonts w:ascii="Times New Roman" w:eastAsia="Arial Unicode MS" w:hAnsi="Times New Roman"/>
        </w:rPr>
        <w:t>IWF</w:t>
      </w:r>
      <w:r w:rsidRPr="00E93A70">
        <w:rPr>
          <w:rFonts w:ascii="Times New Roman" w:eastAsia="Arial Unicode MS" w:hAnsi="Times New Roman" w:hint="eastAsia"/>
        </w:rPr>
        <w:t xml:space="preserve"> SHALL reject the SIP INVITE request with a SIP 488 </w:t>
      </w:r>
      <w:r w:rsidRPr="00E93A70">
        <w:rPr>
          <w:rFonts w:ascii="Times New Roman" w:eastAsia="Arial Unicode MS" w:hAnsi="Times New Roman"/>
        </w:rPr>
        <w:t>"</w:t>
      </w:r>
      <w:r w:rsidRPr="00E93A70">
        <w:rPr>
          <w:rFonts w:ascii="Times New Roman" w:eastAsia="Arial Unicode MS" w:hAnsi="Times New Roman" w:hint="eastAsia"/>
        </w:rPr>
        <w:t>Not Acceptable Here</w:t>
      </w:r>
      <w:r w:rsidRPr="00E93A70">
        <w:rPr>
          <w:rFonts w:ascii="Times New Roman" w:eastAsia="Arial Unicode MS" w:hAnsi="Times New Roman"/>
        </w:rPr>
        <w:t>"</w:t>
      </w:r>
      <w:r w:rsidRPr="00E93A70">
        <w:rPr>
          <w:rFonts w:ascii="Times New Roman" w:eastAsia="Arial Unicode MS" w:hAnsi="Times New Roman" w:hint="eastAsia"/>
        </w:rPr>
        <w:t xml:space="preserve"> response. Otherwise, continue with the rest of the steps;</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rPr>
        <w:t>SHALL act as a User Agent Server according to rules and procedures of [RFC3261];</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SHALL store the</w:t>
      </w:r>
      <w:r w:rsidR="00873587" w:rsidRPr="00E93A70">
        <w:rPr>
          <w:rFonts w:ascii="Times New Roman" w:eastAsia="Arial Unicode MS" w:hAnsi="Times New Roman"/>
        </w:rPr>
        <w:t xml:space="preserve"> Conversation-ID</w:t>
      </w:r>
      <w:r w:rsidRPr="00E93A70">
        <w:rPr>
          <w:rFonts w:ascii="Times New Roman" w:eastAsia="Arial Unicode MS" w:hAnsi="Times New Roman" w:hint="eastAsia"/>
        </w:rPr>
        <w:t xml:space="preserve"> and Contribution</w:t>
      </w:r>
      <w:r w:rsidR="00873587" w:rsidRPr="00E93A70">
        <w:rPr>
          <w:rFonts w:ascii="Times New Roman" w:eastAsia="Arial Unicode MS" w:hAnsi="Times New Roman"/>
        </w:rPr>
        <w:t xml:space="preserve"> ID headers </w:t>
      </w:r>
      <w:r w:rsidRPr="00E93A70">
        <w:rPr>
          <w:rFonts w:ascii="Times New Roman" w:eastAsia="Arial Unicode MS" w:hAnsi="Times New Roman" w:hint="eastAsia"/>
        </w:rPr>
        <w:t>rece</w:t>
      </w:r>
      <w:r w:rsidR="003A31E1">
        <w:rPr>
          <w:rFonts w:ascii="Times New Roman" w:eastAsia="Arial Unicode MS" w:hAnsi="Times New Roman" w:hint="eastAsia"/>
        </w:rPr>
        <w:t>ived in the SIP INVITE request;</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 xml:space="preserve">If the Non-CPM Communication Service to be interworked to </w:t>
      </w:r>
      <w:r w:rsidRPr="00E93A70">
        <w:rPr>
          <w:rFonts w:ascii="Times New Roman" w:eastAsia="Arial Unicode MS" w:hAnsi="Times New Roman"/>
        </w:rPr>
        <w:t>do</w:t>
      </w:r>
      <w:r w:rsidR="00E65164" w:rsidRPr="00E93A70">
        <w:rPr>
          <w:rFonts w:ascii="Times New Roman" w:eastAsia="Arial Unicode MS" w:hAnsi="Times New Roman"/>
        </w:rPr>
        <w:t>es</w:t>
      </w:r>
      <w:r w:rsidRPr="00E93A70">
        <w:rPr>
          <w:rFonts w:ascii="Times New Roman" w:eastAsia="Arial Unicode MS" w:hAnsi="Times New Roman" w:hint="eastAsia"/>
        </w:rPr>
        <w:t xml:space="preserve"> not support </w:t>
      </w:r>
      <w:r w:rsidRPr="00E93A70">
        <w:rPr>
          <w:rFonts w:ascii="Times New Roman" w:eastAsia="Arial Unicode MS" w:hAnsi="Times New Roman"/>
        </w:rPr>
        <w:t>file transfer</w:t>
      </w:r>
      <w:r w:rsidRPr="00E93A70">
        <w:rPr>
          <w:rFonts w:ascii="Times New Roman" w:eastAsia="Arial Unicode MS" w:hAnsi="Times New Roman" w:hint="eastAsia"/>
        </w:rPr>
        <w:t xml:space="preserve">, the </w:t>
      </w:r>
      <w:r w:rsidRPr="00E93A70">
        <w:rPr>
          <w:rFonts w:ascii="Times New Roman" w:eastAsia="Arial Unicode MS" w:hAnsi="Times New Roman"/>
        </w:rPr>
        <w:t>IWF</w:t>
      </w:r>
      <w:r w:rsidRPr="00E93A70">
        <w:rPr>
          <w:rFonts w:ascii="Times New Roman" w:eastAsia="Arial Unicode MS" w:hAnsi="Times New Roman" w:hint="eastAsia"/>
        </w:rPr>
        <w:t xml:space="preserve"> SHALL proceed with step </w:t>
      </w:r>
      <w:r w:rsidRPr="00E93A70">
        <w:rPr>
          <w:rFonts w:ascii="Times New Roman" w:eastAsia="Arial Unicode MS" w:hAnsi="Times New Roman"/>
        </w:rPr>
        <w:t>5</w:t>
      </w:r>
      <w:r w:rsidRPr="00E93A70">
        <w:rPr>
          <w:rFonts w:ascii="Times New Roman" w:eastAsia="Arial Unicode MS" w:hAnsi="Times New Roman" w:hint="eastAsia"/>
        </w:rPr>
        <w:t xml:space="preserve"> or step </w:t>
      </w:r>
      <w:r w:rsidRPr="00E93A70">
        <w:rPr>
          <w:rFonts w:ascii="Times New Roman" w:eastAsia="Arial Unicode MS" w:hAnsi="Times New Roman"/>
        </w:rPr>
        <w:t>6</w:t>
      </w:r>
      <w:r w:rsidRPr="00E93A70">
        <w:rPr>
          <w:rFonts w:ascii="Times New Roman" w:eastAsia="Arial Unicode MS" w:hAnsi="Times New Roman" w:hint="eastAsia"/>
        </w:rPr>
        <w:t xml:space="preserve"> according to the service provider policy. Otherwise, the </w:t>
      </w:r>
      <w:r w:rsidRPr="00E93A70">
        <w:rPr>
          <w:rFonts w:ascii="Times New Roman" w:eastAsia="Arial Unicode MS" w:hAnsi="Times New Roman"/>
        </w:rPr>
        <w:t>IWF</w:t>
      </w:r>
      <w:r w:rsidRPr="00E93A70">
        <w:rPr>
          <w:rFonts w:ascii="Times New Roman" w:eastAsia="Arial Unicode MS" w:hAnsi="Times New Roman" w:hint="eastAsia"/>
        </w:rPr>
        <w:t xml:space="preserve"> SHALL convert the received SIP INVITE request to an appropriate </w:t>
      </w:r>
      <w:r w:rsidRPr="00E93A70">
        <w:rPr>
          <w:rFonts w:ascii="Times New Roman" w:eastAsia="Arial Unicode MS" w:hAnsi="Times New Roman"/>
        </w:rPr>
        <w:t>file transfer</w:t>
      </w:r>
      <w:r w:rsidRPr="00E93A70">
        <w:rPr>
          <w:rFonts w:ascii="Times New Roman" w:eastAsia="Arial Unicode MS" w:hAnsi="Times New Roman" w:hint="eastAsia"/>
        </w:rPr>
        <w:t xml:space="preserve"> invitation for the Non-CPM Communication Service according to the specification of the Non-CPM Communication Service;</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 xml:space="preserve">When accepting the SIP INVITE request on behalf of the non-CPM user according to the service provider policy, the </w:t>
      </w:r>
      <w:r w:rsidRPr="00E93A70">
        <w:rPr>
          <w:rFonts w:ascii="Times New Roman" w:eastAsia="Arial Unicode MS" w:hAnsi="Times New Roman"/>
        </w:rPr>
        <w:t>IWF</w:t>
      </w:r>
      <w:r w:rsidRPr="00E93A70">
        <w:rPr>
          <w:rFonts w:ascii="Times New Roman" w:eastAsia="Arial Unicode MS" w:hAnsi="Times New Roman" w:hint="eastAsia"/>
        </w:rPr>
        <w:t xml:space="preserve"> SHALL </w:t>
      </w:r>
      <w:r w:rsidRPr="00E93A70">
        <w:rPr>
          <w:rFonts w:ascii="Times New Roman" w:eastAsia="Arial Unicode MS" w:hAnsi="Times New Roman"/>
        </w:rPr>
        <w:t xml:space="preserve">generate a </w:t>
      </w:r>
      <w:r w:rsidR="00113864" w:rsidRPr="00E93A70">
        <w:rPr>
          <w:rFonts w:ascii="Times New Roman" w:eastAsia="Arial Unicode MS" w:hAnsi="Times New Roman"/>
        </w:rPr>
        <w:t xml:space="preserve">SIP 200 "OK" </w:t>
      </w:r>
      <w:r w:rsidRPr="00E93A70">
        <w:rPr>
          <w:rFonts w:ascii="Times New Roman" w:eastAsia="Arial Unicode MS" w:hAnsi="Times New Roman"/>
        </w:rPr>
        <w:t>response according to rules and procedures of [RFC3261] with the following clarification</w:t>
      </w:r>
      <w:r w:rsidRPr="00E93A70">
        <w:rPr>
          <w:rFonts w:ascii="Times New Roman" w:eastAsia="Arial Unicode MS" w:hAnsi="Times New Roman" w:hint="eastAsia"/>
        </w:rPr>
        <w:t>s</w:t>
      </w:r>
      <w:r w:rsidR="00E65164" w:rsidRPr="00E93A70">
        <w:rPr>
          <w:rFonts w:ascii="Times New Roman" w:eastAsia="Arial Unicode MS" w:hAnsi="Times New Roman"/>
        </w:rPr>
        <w:t>:</w:t>
      </w:r>
      <w:r w:rsidRPr="00E93A70">
        <w:rPr>
          <w:rFonts w:ascii="Times New Roman" w:eastAsia="Arial Unicode MS" w:hAnsi="Times New Roman" w:hint="eastAsia"/>
        </w:rPr>
        <w:t xml:space="preserve"> </w:t>
      </w:r>
      <w:r w:rsidR="00E65164" w:rsidRPr="00E93A70">
        <w:rPr>
          <w:rFonts w:ascii="Times New Roman" w:eastAsia="Arial Unicode MS" w:hAnsi="Times New Roman"/>
        </w:rPr>
        <w:t>t</w:t>
      </w:r>
      <w:r w:rsidRPr="00E93A70">
        <w:rPr>
          <w:rFonts w:ascii="Times New Roman" w:eastAsia="Arial Unicode MS" w:hAnsi="Times New Roman" w:hint="eastAsia"/>
        </w:rPr>
        <w:t xml:space="preserve">he </w:t>
      </w:r>
      <w:r w:rsidRPr="00E93A70">
        <w:rPr>
          <w:rFonts w:ascii="Times New Roman" w:eastAsia="Arial Unicode MS" w:hAnsi="Times New Roman"/>
        </w:rPr>
        <w:t>IWF</w:t>
      </w:r>
      <w:r w:rsidRPr="00E93A70">
        <w:rPr>
          <w:rFonts w:ascii="Times New Roman" w:eastAsia="Arial Unicode MS" w:hAnsi="Times New Roman" w:hint="eastAsia"/>
        </w:rPr>
        <w:t>:</w:t>
      </w:r>
    </w:p>
    <w:p w:rsidR="00964119" w:rsidRPr="007C0B16" w:rsidRDefault="00964119" w:rsidP="0015731B">
      <w:pPr>
        <w:pStyle w:val="NormalBullet"/>
        <w:numPr>
          <w:ilvl w:val="0"/>
          <w:numId w:val="38"/>
        </w:numPr>
        <w:tabs>
          <w:tab w:val="clear" w:pos="820"/>
          <w:tab w:val="num" w:pos="1080"/>
        </w:tabs>
        <w:ind w:left="1080" w:hanging="360"/>
        <w:rPr>
          <w:lang w:eastAsia="ko-KR"/>
        </w:rPr>
      </w:pPr>
      <w:r w:rsidRPr="007C0B16">
        <w:rPr>
          <w:rFonts w:hint="eastAsia"/>
          <w:lang w:eastAsia="ko-KR"/>
        </w:rPr>
        <w:t xml:space="preserve">SHALL </w:t>
      </w:r>
      <w:r w:rsidRPr="007C0B16">
        <w:rPr>
          <w:lang w:eastAsia="ko-KR"/>
        </w:rPr>
        <w:t>include a Server header to indicate the OMA CPM release version of the</w:t>
      </w:r>
      <w:r w:rsidRPr="007C0B16">
        <w:rPr>
          <w:rFonts w:hint="eastAsia"/>
          <w:lang w:eastAsia="ko-KR"/>
        </w:rPr>
        <w:t xml:space="preserve"> </w:t>
      </w:r>
      <w:r>
        <w:rPr>
          <w:lang w:eastAsia="ko-KR"/>
        </w:rPr>
        <w:t>IWF</w:t>
      </w:r>
      <w:r w:rsidRPr="007C0B16">
        <w:rPr>
          <w:b/>
          <w:bCs/>
          <w:lang w:eastAsia="ko-KR"/>
        </w:rPr>
        <w:t xml:space="preserve"> </w:t>
      </w:r>
      <w:r w:rsidRPr="007C0B16">
        <w:rPr>
          <w:bCs/>
          <w:lang w:eastAsia="ko-KR"/>
        </w:rPr>
        <w:t>as specified in</w:t>
      </w:r>
      <w:r w:rsidR="0069468B">
        <w:rPr>
          <w:rFonts w:hint="eastAsia"/>
          <w:bCs/>
          <w:lang w:eastAsia="ko-KR"/>
        </w:rPr>
        <w:t xml:space="preserve"> </w:t>
      </w:r>
      <w:r w:rsidR="00E97D9C">
        <w:rPr>
          <w:bCs/>
          <w:lang w:eastAsia="ko-KR"/>
        </w:rPr>
        <w:fldChar w:fldCharType="begin"/>
      </w:r>
      <w:r w:rsidR="0069468B">
        <w:rPr>
          <w:bCs/>
          <w:lang w:eastAsia="ko-KR"/>
        </w:rPr>
        <w:instrText xml:space="preserve"> </w:instrText>
      </w:r>
      <w:r w:rsidR="0069468B">
        <w:rPr>
          <w:rFonts w:hint="eastAsia"/>
          <w:bCs/>
          <w:lang w:eastAsia="ko-KR"/>
        </w:rPr>
        <w:instrText>REF _Ref268772445 \r \h</w:instrText>
      </w:r>
      <w:r w:rsidR="0069468B">
        <w:rPr>
          <w:bCs/>
          <w:lang w:eastAsia="ko-KR"/>
        </w:rPr>
        <w:instrText xml:space="preserve"> </w:instrText>
      </w:r>
      <w:r w:rsidR="00E97D9C">
        <w:rPr>
          <w:bCs/>
          <w:lang w:eastAsia="ko-KR"/>
        </w:rPr>
      </w:r>
      <w:r w:rsidR="00E97D9C">
        <w:rPr>
          <w:bCs/>
          <w:lang w:eastAsia="ko-KR"/>
        </w:rPr>
        <w:fldChar w:fldCharType="separate"/>
      </w:r>
      <w:r w:rsidR="00DB78FE">
        <w:rPr>
          <w:bCs/>
          <w:lang w:eastAsia="ko-KR"/>
        </w:rPr>
        <w:t>Appendix C</w:t>
      </w:r>
      <w:r w:rsidR="00E97D9C">
        <w:rPr>
          <w:bCs/>
          <w:lang w:eastAsia="ko-KR"/>
        </w:rPr>
        <w:fldChar w:fldCharType="end"/>
      </w:r>
      <w:r w:rsidRPr="007C0B16">
        <w:rPr>
          <w:rFonts w:hint="eastAsia"/>
          <w:bCs/>
          <w:lang w:eastAsia="ko-KR"/>
        </w:rPr>
        <w:t xml:space="preserve"> </w:t>
      </w:r>
      <w:r w:rsidRPr="007C0B16">
        <w:rPr>
          <w:bCs/>
          <w:color w:val="000000"/>
          <w:lang w:eastAsia="ko-KR"/>
        </w:rPr>
        <w:t>“</w:t>
      </w:r>
      <w:r w:rsidRPr="0069468B">
        <w:rPr>
          <w:bCs/>
          <w:i/>
          <w:color w:val="000000"/>
          <w:lang w:eastAsia="ko-KR"/>
        </w:rPr>
        <w:t>Release Version in User-Agent and Server Headers</w:t>
      </w:r>
      <w:r w:rsidRPr="007C0B16">
        <w:rPr>
          <w:bCs/>
          <w:color w:val="000000"/>
          <w:lang w:eastAsia="ko-KR"/>
        </w:rPr>
        <w:t>”</w:t>
      </w:r>
      <w:r w:rsidRPr="007C0B16">
        <w:rPr>
          <w:rFonts w:hint="eastAsia"/>
          <w:lang w:eastAsia="ko-KR"/>
        </w:rPr>
        <w:t>;</w:t>
      </w:r>
    </w:p>
    <w:p w:rsidR="00964119" w:rsidRPr="007C0B16" w:rsidRDefault="00964119" w:rsidP="0015731B">
      <w:pPr>
        <w:pStyle w:val="NormalBullet"/>
        <w:numPr>
          <w:ilvl w:val="0"/>
          <w:numId w:val="38"/>
        </w:numPr>
        <w:tabs>
          <w:tab w:val="clear" w:pos="820"/>
          <w:tab w:val="num" w:pos="1080"/>
        </w:tabs>
        <w:ind w:left="1080" w:hanging="360"/>
        <w:rPr>
          <w:lang w:eastAsia="ko-KR"/>
        </w:rPr>
      </w:pPr>
      <w:r w:rsidRPr="007C0B16">
        <w:rPr>
          <w:lang w:eastAsia="ko-KR"/>
        </w:rPr>
        <w:lastRenderedPageBreak/>
        <w:t xml:space="preserve">SHALL include the CPM Address of the </w:t>
      </w:r>
      <w:r>
        <w:rPr>
          <w:lang w:eastAsia="ko-KR"/>
        </w:rPr>
        <w:t>IWF</w:t>
      </w:r>
      <w:r w:rsidRPr="007C0B16">
        <w:rPr>
          <w:lang w:eastAsia="ko-KR"/>
        </w:rPr>
        <w:t xml:space="preserve"> as the Authenticated Originator's CPM Address as specified in </w:t>
      </w:r>
      <w:r w:rsidR="00E61AEC">
        <w:rPr>
          <w:lang w:eastAsia="ko-KR"/>
        </w:rPr>
        <w:t>section</w:t>
      </w:r>
      <w:r w:rsidRPr="007C0B16">
        <w:rPr>
          <w:lang w:eastAsia="ko-KR"/>
        </w:rPr>
        <w:t xml:space="preserve"> 6.</w:t>
      </w:r>
      <w:r w:rsidRPr="007C0B16">
        <w:rPr>
          <w:rFonts w:hint="eastAsia"/>
          <w:lang w:eastAsia="ko-KR"/>
        </w:rPr>
        <w:t>1</w:t>
      </w:r>
      <w:r w:rsidRPr="007C0B16">
        <w:rPr>
          <w:lang w:eastAsia="ko-KR"/>
        </w:rPr>
        <w:t xml:space="preserve"> “</w:t>
      </w:r>
      <w:r w:rsidRPr="003A31E1">
        <w:rPr>
          <w:i/>
          <w:lang w:eastAsia="ko-KR"/>
        </w:rPr>
        <w:t>Authenticated Originator’s CPM Address</w:t>
      </w:r>
      <w:r w:rsidRPr="007C0B16">
        <w:rPr>
          <w:lang w:eastAsia="ko-KR"/>
        </w:rPr>
        <w:t xml:space="preserve">” </w:t>
      </w:r>
      <w:r w:rsidRPr="007C0B16">
        <w:rPr>
          <w:rFonts w:hint="eastAsia"/>
          <w:lang w:eastAsia="ko-KR"/>
        </w:rPr>
        <w:t>of [</w:t>
      </w:r>
      <w:r w:rsidR="00E65164">
        <w:rPr>
          <w:rFonts w:hint="eastAsia"/>
          <w:lang w:eastAsia="ko-KR"/>
        </w:rPr>
        <w:t>OMA-CPM-TS-Conv-Func</w:t>
      </w:r>
      <w:r w:rsidR="003A31E1">
        <w:rPr>
          <w:rFonts w:hint="eastAsia"/>
          <w:lang w:eastAsia="ko-KR"/>
        </w:rPr>
        <w:t>];</w:t>
      </w:r>
      <w:r w:rsidRPr="007C0B16">
        <w:rPr>
          <w:rFonts w:hint="eastAsia"/>
          <w:lang w:eastAsia="ko-KR"/>
        </w:rPr>
        <w:t xml:space="preserve"> and,</w:t>
      </w:r>
    </w:p>
    <w:p w:rsidR="00964119" w:rsidRDefault="00964119" w:rsidP="0015731B">
      <w:pPr>
        <w:pStyle w:val="NormalBullet"/>
        <w:numPr>
          <w:ilvl w:val="0"/>
          <w:numId w:val="38"/>
        </w:numPr>
        <w:tabs>
          <w:tab w:val="clear" w:pos="820"/>
          <w:tab w:val="num" w:pos="1080"/>
        </w:tabs>
        <w:ind w:left="1080" w:hanging="360"/>
        <w:rPr>
          <w:lang w:eastAsia="ko-KR"/>
        </w:rPr>
      </w:pPr>
      <w:r w:rsidRPr="007C0B16">
        <w:rPr>
          <w:lang w:eastAsia="ko-KR"/>
        </w:rPr>
        <w:t xml:space="preserve">SHALL include </w:t>
      </w:r>
      <w:r w:rsidRPr="007C0B16">
        <w:rPr>
          <w:rFonts w:hint="eastAsia"/>
          <w:lang w:eastAsia="ko-KR"/>
        </w:rPr>
        <w:t>a MIME SDP body as an SDP answer</w:t>
      </w:r>
      <w:r w:rsidRPr="007C0B16">
        <w:rPr>
          <w:lang w:eastAsia="ko-KR"/>
        </w:rPr>
        <w:t xml:space="preserve"> according to rules and procedures of [RFC3264], [RFC4566]</w:t>
      </w:r>
      <w:r w:rsidRPr="007C0B16">
        <w:rPr>
          <w:rFonts w:hint="eastAsia"/>
          <w:lang w:eastAsia="ko-KR"/>
        </w:rPr>
        <w:t xml:space="preserve"> and</w:t>
      </w:r>
      <w:r w:rsidRPr="007C0B16">
        <w:rPr>
          <w:lang w:eastAsia="ko-KR"/>
        </w:rPr>
        <w:t xml:space="preserve"> to</w:t>
      </w:r>
      <w:r w:rsidRPr="007C0B16">
        <w:rPr>
          <w:rFonts w:hint="eastAsia"/>
          <w:lang w:eastAsia="ko-KR"/>
        </w:rPr>
        <w:t xml:space="preserve"> </w:t>
      </w:r>
      <w:r w:rsidRPr="007C0B16">
        <w:rPr>
          <w:lang w:eastAsia="ko-KR"/>
        </w:rPr>
        <w:t>[RFC</w:t>
      </w:r>
      <w:r>
        <w:rPr>
          <w:lang w:eastAsia="ko-KR"/>
        </w:rPr>
        <w:t>5547</w:t>
      </w:r>
      <w:r w:rsidRPr="007C0B16">
        <w:rPr>
          <w:lang w:eastAsia="ko-KR"/>
        </w:rPr>
        <w:t>]</w:t>
      </w:r>
      <w:r>
        <w:rPr>
          <w:lang w:eastAsia="ko-KR"/>
        </w:rPr>
        <w:t xml:space="preserve"> with the following clarifications:</w:t>
      </w:r>
    </w:p>
    <w:p w:rsidR="00964119" w:rsidRDefault="00964119" w:rsidP="00964119">
      <w:pPr>
        <w:pStyle w:val="NormalBullet"/>
        <w:numPr>
          <w:ilvl w:val="0"/>
          <w:numId w:val="0"/>
        </w:numPr>
        <w:ind w:left="1080"/>
        <w:rPr>
          <w:rFonts w:eastAsia="SimSun"/>
          <w:lang w:eastAsia="zh-CN"/>
        </w:rPr>
      </w:pPr>
      <w:r>
        <w:t>-</w:t>
      </w:r>
      <w:r>
        <w:tab/>
        <w:t>The IWF SHALL include</w:t>
      </w:r>
      <w:r w:rsidRPr="009D159E">
        <w:t xml:space="preserve"> </w:t>
      </w:r>
      <w:r>
        <w:t xml:space="preserve">its own </w:t>
      </w:r>
      <w:r w:rsidRPr="009D159E">
        <w:rPr>
          <w:lang w:eastAsia="zh-CN"/>
        </w:rPr>
        <w:t>MSRP</w:t>
      </w:r>
      <w:r>
        <w:t xml:space="preserve"> URI </w:t>
      </w:r>
      <w:r w:rsidRPr="009D159E">
        <w:t xml:space="preserve">for the MSRP </w:t>
      </w:r>
      <w:r>
        <w:t xml:space="preserve">connection setup as </w:t>
      </w:r>
      <w:r w:rsidRPr="009932F5">
        <w:t>a=path:</w:t>
      </w:r>
      <w:r>
        <w:t xml:space="preserve"> MSRP URI</w:t>
      </w:r>
      <w:r w:rsidRPr="009D159E">
        <w:t>;</w:t>
      </w:r>
    </w:p>
    <w:p w:rsidR="00964119" w:rsidRDefault="00964119" w:rsidP="00964119">
      <w:pPr>
        <w:pStyle w:val="NormalBullet"/>
        <w:numPr>
          <w:ilvl w:val="0"/>
          <w:numId w:val="0"/>
        </w:numPr>
        <w:ind w:left="1080"/>
      </w:pPr>
      <w:r>
        <w:t>-</w:t>
      </w:r>
      <w:r>
        <w:tab/>
        <w:t xml:space="preserve">The IWF SHALL </w:t>
      </w:r>
      <w:r w:rsidRPr="009D159E">
        <w:t>set the SDP directional media attribute to a=</w:t>
      </w:r>
      <w:r>
        <w:t>recv</w:t>
      </w:r>
      <w:r w:rsidRPr="009D159E">
        <w:t>only</w:t>
      </w:r>
      <w:r>
        <w:t>;</w:t>
      </w:r>
    </w:p>
    <w:p w:rsidR="00964119" w:rsidRPr="005A708F" w:rsidRDefault="00964119" w:rsidP="00964119">
      <w:pPr>
        <w:pStyle w:val="NormalBullet"/>
        <w:numPr>
          <w:ilvl w:val="0"/>
          <w:numId w:val="0"/>
        </w:numPr>
        <w:ind w:left="1080"/>
      </w:pPr>
      <w:r>
        <w:t>-</w:t>
      </w:r>
      <w:r>
        <w:tab/>
        <w:t xml:space="preserve">The IWF SHALL </w:t>
      </w:r>
      <w:r w:rsidRPr="00126515">
        <w:t>set the a=setup attribute as</w:t>
      </w:r>
      <w:r>
        <w:t xml:space="preserve"> “passive”.</w:t>
      </w:r>
    </w:p>
    <w:p w:rsidR="00964119" w:rsidRPr="005D702C" w:rsidRDefault="00964119" w:rsidP="003A31E1">
      <w:pPr>
        <w:pStyle w:val="NO"/>
        <w:ind w:left="851"/>
      </w:pPr>
      <w:r w:rsidRPr="005D702C">
        <w:t>NOTE:</w:t>
      </w:r>
      <w:r w:rsidRPr="005D702C">
        <w:tab/>
        <w:t>When this step 5 is executed, the IWF will accept and receive the file on behalf of non-CPM user and then forward the file to the non-CPM user using a normal message with the file as attachment.</w:t>
      </w:r>
    </w:p>
    <w:p w:rsidR="00964119" w:rsidRPr="00E93A70"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 xml:space="preserve">When rejecting the SIP INVITE request for reasons unrelated to the requested media types, the </w:t>
      </w:r>
      <w:r w:rsidRPr="00E93A70">
        <w:rPr>
          <w:rFonts w:ascii="Times New Roman" w:eastAsia="Arial Unicode MS" w:hAnsi="Times New Roman"/>
        </w:rPr>
        <w:t>IWF</w:t>
      </w:r>
      <w:r w:rsidRPr="00E93A70">
        <w:rPr>
          <w:rFonts w:ascii="Times New Roman" w:eastAsia="Arial Unicode MS" w:hAnsi="Times New Roman" w:hint="eastAsia"/>
        </w:rPr>
        <w:t xml:space="preserve"> SHALL generate a SIP </w:t>
      </w:r>
      <w:r w:rsidR="004C666C" w:rsidRPr="00E93A70">
        <w:rPr>
          <w:rFonts w:ascii="Times New Roman" w:eastAsia="Arial Unicode MS" w:hAnsi="Times New Roman"/>
        </w:rPr>
        <w:t>480</w:t>
      </w:r>
      <w:r w:rsidRPr="00E93A70">
        <w:rPr>
          <w:rFonts w:ascii="Times New Roman" w:eastAsia="Arial Unicode MS" w:hAnsi="Times New Roman" w:hint="eastAsia"/>
        </w:rPr>
        <w:t xml:space="preserve"> </w:t>
      </w:r>
      <w:r w:rsidRPr="00E93A70">
        <w:rPr>
          <w:rFonts w:ascii="Times New Roman" w:eastAsia="Arial Unicode MS" w:hAnsi="Times New Roman"/>
        </w:rPr>
        <w:t>"</w:t>
      </w:r>
      <w:r w:rsidR="004C666C" w:rsidRPr="00E93A70">
        <w:rPr>
          <w:rFonts w:ascii="Times New Roman" w:eastAsia="Arial Unicode MS" w:hAnsi="Times New Roman"/>
        </w:rPr>
        <w:t>Temporarily Unavailable</w:t>
      </w:r>
      <w:r w:rsidRPr="00E93A70">
        <w:rPr>
          <w:rFonts w:ascii="Times New Roman" w:eastAsia="Arial Unicode MS" w:hAnsi="Times New Roman"/>
        </w:rPr>
        <w:t>"</w:t>
      </w:r>
      <w:r w:rsidRPr="00E93A70">
        <w:rPr>
          <w:rFonts w:ascii="Times New Roman" w:eastAsia="Arial Unicode MS" w:hAnsi="Times New Roman" w:hint="eastAsia"/>
        </w:rPr>
        <w:t xml:space="preserve"> response according to rules and procedures of [RFC3261];</w:t>
      </w:r>
    </w:p>
    <w:p w:rsidR="00964119" w:rsidRPr="003A31E1" w:rsidRDefault="00964119" w:rsidP="00264D6E">
      <w:pPr>
        <w:pStyle w:val="AltNormal"/>
        <w:numPr>
          <w:ilvl w:val="0"/>
          <w:numId w:val="84"/>
        </w:numPr>
        <w:rPr>
          <w:rFonts w:ascii="Times New Roman" w:eastAsia="Arial Unicode MS" w:hAnsi="Times New Roman"/>
        </w:rPr>
      </w:pPr>
      <w:r w:rsidRPr="00E93A70">
        <w:rPr>
          <w:rFonts w:ascii="Times New Roman" w:eastAsia="Arial Unicode MS" w:hAnsi="Times New Roman" w:hint="eastAsia"/>
        </w:rPr>
        <w:t xml:space="preserve">SHALL send the generated SIP response </w:t>
      </w:r>
      <w:r w:rsidR="008B62AF" w:rsidRPr="00E93A70">
        <w:rPr>
          <w:rFonts w:ascii="Times New Roman" w:eastAsia="Arial Unicode MS" w:hAnsi="Times New Roman"/>
        </w:rPr>
        <w:t>towards the entity that sent the SIP INVITE request</w:t>
      </w:r>
      <w:r w:rsidRPr="00E93A70">
        <w:rPr>
          <w:rFonts w:ascii="Times New Roman" w:eastAsia="Arial Unicode MS" w:hAnsi="Times New Roman" w:hint="eastAsia"/>
        </w:rPr>
        <w:t>.</w:t>
      </w:r>
    </w:p>
    <w:p w:rsidR="00964119" w:rsidRDefault="00964119" w:rsidP="00E65164">
      <w:r>
        <w:t xml:space="preserve">The IWF MAY respond to the </w:t>
      </w:r>
      <w:r>
        <w:rPr>
          <w:szCs w:val="24"/>
        </w:rPr>
        <w:t>SIP INVITE request</w:t>
      </w:r>
      <w:r w:rsidRPr="004368FE">
        <w:rPr>
          <w:rFonts w:hint="eastAsia"/>
          <w:szCs w:val="24"/>
        </w:rPr>
        <w:t xml:space="preserve"> </w:t>
      </w:r>
      <w:r>
        <w:rPr>
          <w:szCs w:val="24"/>
        </w:rPr>
        <w:t xml:space="preserve">with a SIP 408 </w:t>
      </w:r>
      <w:r w:rsidR="00E65164" w:rsidRPr="00EE583F">
        <w:rPr>
          <w:rFonts w:eastAsia="SimSun"/>
        </w:rPr>
        <w:t>"</w:t>
      </w:r>
      <w:r>
        <w:rPr>
          <w:szCs w:val="24"/>
        </w:rPr>
        <w:t>Request Timeout</w:t>
      </w:r>
      <w:r w:rsidR="00E65164" w:rsidRPr="00EE583F">
        <w:rPr>
          <w:rFonts w:eastAsia="SimSun"/>
        </w:rPr>
        <w:t>"</w:t>
      </w:r>
      <w:r>
        <w:rPr>
          <w:szCs w:val="24"/>
        </w:rPr>
        <w:t xml:space="preserve"> response </w:t>
      </w:r>
      <w:r>
        <w:t>prior to receiving a response from the Non-CPM System (e.g., time-out reporting).</w:t>
      </w:r>
    </w:p>
    <w:p w:rsidR="00964119" w:rsidRDefault="00964119" w:rsidP="00964119">
      <w:pPr>
        <w:spacing w:before="60"/>
        <w:rPr>
          <w:lang w:eastAsia="ko-KR"/>
        </w:rPr>
      </w:pPr>
      <w:r>
        <w:rPr>
          <w:lang w:eastAsia="ko-KR"/>
        </w:rPr>
        <w:t>Upon receiving a SIP CANCEL request, the</w:t>
      </w:r>
      <w:r w:rsidRPr="00695273">
        <w:t xml:space="preserve"> </w:t>
      </w:r>
      <w:r>
        <w:t>IWF</w:t>
      </w:r>
      <w:r w:rsidR="003A31E1">
        <w:rPr>
          <w:lang w:eastAsia="ko-KR"/>
        </w:rPr>
        <w:t>:</w:t>
      </w:r>
    </w:p>
    <w:p w:rsidR="00964119" w:rsidRPr="003A31E1" w:rsidRDefault="00964119" w:rsidP="00264D6E">
      <w:pPr>
        <w:pStyle w:val="AltNormal"/>
        <w:numPr>
          <w:ilvl w:val="0"/>
          <w:numId w:val="85"/>
        </w:numPr>
        <w:rPr>
          <w:rFonts w:ascii="Times New Roman" w:eastAsia="Arial Unicode MS" w:hAnsi="Times New Roman"/>
        </w:rPr>
      </w:pPr>
      <w:r w:rsidRPr="00E93A70">
        <w:rPr>
          <w:rFonts w:ascii="Times New Roman" w:eastAsia="Arial Unicode MS" w:hAnsi="Times New Roman"/>
        </w:rPr>
        <w:t>SHALL</w:t>
      </w:r>
      <w:r w:rsidRPr="00E93A70">
        <w:rPr>
          <w:rFonts w:ascii="Times New Roman" w:eastAsia="Arial Unicode MS" w:hAnsi="Times New Roman" w:hint="eastAsia"/>
        </w:rPr>
        <w:t xml:space="preserve"> act as UAS to</w:t>
      </w:r>
      <w:r w:rsidRPr="00E93A70">
        <w:rPr>
          <w:rFonts w:ascii="Times New Roman" w:eastAsia="Arial Unicode MS" w:hAnsi="Times New Roman"/>
        </w:rPr>
        <w:t xml:space="preserve"> </w:t>
      </w:r>
      <w:r w:rsidRPr="00E93A70">
        <w:rPr>
          <w:rFonts w:ascii="Times New Roman" w:eastAsia="Arial Unicode MS" w:hAnsi="Times New Roman" w:hint="eastAsia"/>
        </w:rPr>
        <w:t>handle the SIP CANCEL request</w:t>
      </w:r>
      <w:r w:rsidRPr="00E93A70">
        <w:rPr>
          <w:rFonts w:ascii="Times New Roman" w:eastAsia="Arial Unicode MS" w:hAnsi="Times New Roman"/>
        </w:rPr>
        <w:t xml:space="preserve"> according to the rules and procedures of [RFC3261]</w:t>
      </w:r>
      <w:r w:rsidRPr="00E93A70">
        <w:rPr>
          <w:rFonts w:ascii="Times New Roman" w:eastAsia="Arial Unicode MS" w:hAnsi="Times New Roman" w:hint="eastAsia"/>
        </w:rPr>
        <w:t>.</w:t>
      </w:r>
    </w:p>
    <w:p w:rsidR="00964119" w:rsidRDefault="00964119" w:rsidP="003A31E1">
      <w:r w:rsidRPr="009F467D">
        <w:t xml:space="preserve">Upon receiving a SIP ACK acknowledgement, the </w:t>
      </w:r>
      <w:r>
        <w:t>IWF</w:t>
      </w:r>
      <w:r w:rsidRPr="009F467D">
        <w:rPr>
          <w:rFonts w:hint="eastAsia"/>
          <w:lang w:eastAsia="ko-KR"/>
        </w:rPr>
        <w:t xml:space="preserve"> SHALL set up a</w:t>
      </w:r>
      <w:r>
        <w:rPr>
          <w:lang w:eastAsia="ko-KR"/>
        </w:rPr>
        <w:t>n</w:t>
      </w:r>
      <w:r w:rsidRPr="009F467D">
        <w:rPr>
          <w:rFonts w:hint="eastAsia"/>
          <w:lang w:eastAsia="ko-KR"/>
        </w:rPr>
        <w:t xml:space="preserve"> </w:t>
      </w:r>
      <w:r>
        <w:rPr>
          <w:lang w:eastAsia="ko-KR"/>
        </w:rPr>
        <w:t>MSRP</w:t>
      </w:r>
      <w:r w:rsidRPr="009F467D">
        <w:rPr>
          <w:rFonts w:hint="eastAsia"/>
          <w:lang w:eastAsia="ko-KR"/>
        </w:rPr>
        <w:t xml:space="preserve"> session according to the negotiated SDP parameters and </w:t>
      </w:r>
      <w:r>
        <w:t xml:space="preserve">SHALL act as </w:t>
      </w:r>
      <w:r w:rsidR="003A1110">
        <w:t xml:space="preserve">a </w:t>
      </w:r>
      <w:r>
        <w:t xml:space="preserve">“passive” </w:t>
      </w:r>
      <w:r w:rsidRPr="004B1CC6">
        <w:t xml:space="preserve">endpoint according </w:t>
      </w:r>
      <w:r w:rsidRPr="008A0A87">
        <w:t xml:space="preserve">to </w:t>
      </w:r>
      <w:r w:rsidR="001F4DAB">
        <w:t>[RFC6135]</w:t>
      </w:r>
      <w:r>
        <w:t xml:space="preserve"> </w:t>
      </w:r>
      <w:r w:rsidRPr="008A0A87">
        <w:t>to</w:t>
      </w:r>
      <w:r w:rsidRPr="004B1CC6">
        <w:t xml:space="preserve"> </w:t>
      </w:r>
      <w:r>
        <w:t xml:space="preserve">establish </w:t>
      </w:r>
      <w:r w:rsidR="003A1110">
        <w:t xml:space="preserve">the </w:t>
      </w:r>
      <w:r>
        <w:t>MSRP connection.</w:t>
      </w:r>
    </w:p>
    <w:p w:rsidR="00964119" w:rsidRDefault="00964119" w:rsidP="00964119">
      <w:r>
        <w:rPr>
          <w:lang w:eastAsia="ko-KR"/>
        </w:rPr>
        <w:t xml:space="preserve">Upon receiving an MSRP SEND request, the IWF </w:t>
      </w:r>
      <w:r w:rsidRPr="004E3D4D">
        <w:rPr>
          <w:rFonts w:eastAsia="Malgun Gothic"/>
          <w:lang w:val="en-US" w:eastAsia="ko-KR"/>
        </w:rPr>
        <w:t>SHALL act as a gateway</w:t>
      </w:r>
      <w:r>
        <w:rPr>
          <w:rFonts w:eastAsia="Malgun Gothic"/>
          <w:lang w:val="en-US" w:eastAsia="ko-KR"/>
        </w:rPr>
        <w:t xml:space="preserve"> between the CPM service and the </w:t>
      </w:r>
      <w:r>
        <w:t>Non-CPM Communication Service</w:t>
      </w:r>
      <w:r w:rsidRPr="009D159E">
        <w:t xml:space="preserve"> with the </w:t>
      </w:r>
      <w:r>
        <w:t xml:space="preserve">following </w:t>
      </w:r>
      <w:r w:rsidRPr="009D159E">
        <w:t>clarification</w:t>
      </w:r>
      <w:r w:rsidR="003A1110">
        <w:t>s</w:t>
      </w:r>
      <w:r w:rsidR="003A1110">
        <w:rPr>
          <w:lang w:eastAsia="zh-CN"/>
        </w:rPr>
        <w:t>:</w:t>
      </w:r>
      <w:r>
        <w:rPr>
          <w:lang w:eastAsia="zh-CN"/>
        </w:rPr>
        <w:t xml:space="preserve"> the </w:t>
      </w:r>
      <w:r>
        <w:rPr>
          <w:lang w:eastAsia="ko-KR"/>
        </w:rPr>
        <w:t>IWF:</w:t>
      </w:r>
    </w:p>
    <w:p w:rsidR="00964119" w:rsidRPr="00E93A70" w:rsidRDefault="00964119" w:rsidP="00264D6E">
      <w:pPr>
        <w:pStyle w:val="AltNormal"/>
        <w:numPr>
          <w:ilvl w:val="0"/>
          <w:numId w:val="86"/>
        </w:numPr>
        <w:rPr>
          <w:rFonts w:ascii="Times New Roman" w:eastAsia="Arial Unicode MS" w:hAnsi="Times New Roman"/>
        </w:rPr>
      </w:pPr>
      <w:r w:rsidRPr="00E93A70">
        <w:rPr>
          <w:rFonts w:ascii="Times New Roman" w:eastAsia="Arial Unicode MS" w:hAnsi="Times New Roman"/>
        </w:rPr>
        <w:t>SHALL wait until the all files related to the CPM File Transfer are received (if the files are sent chunked usin</w:t>
      </w:r>
      <w:r w:rsidR="003A31E1">
        <w:rPr>
          <w:rFonts w:ascii="Times New Roman" w:eastAsia="Arial Unicode MS" w:hAnsi="Times New Roman"/>
        </w:rPr>
        <w:t>g multiple MSRP SEND requests);</w:t>
      </w:r>
    </w:p>
    <w:p w:rsidR="00964119" w:rsidRPr="003A31E1" w:rsidRDefault="00964119" w:rsidP="00264D6E">
      <w:pPr>
        <w:pStyle w:val="AltNormal"/>
        <w:numPr>
          <w:ilvl w:val="0"/>
          <w:numId w:val="86"/>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 xml:space="preserve">handle the </w:t>
      </w:r>
      <w:r w:rsidRPr="00E93A70">
        <w:rPr>
          <w:rFonts w:ascii="Times New Roman" w:eastAsia="Arial Unicode MS" w:hAnsi="Times New Roman"/>
        </w:rPr>
        <w:t>CPM File Transfer</w:t>
      </w:r>
      <w:r w:rsidRPr="00E93A70">
        <w:rPr>
          <w:rFonts w:ascii="Times New Roman" w:eastAsia="Arial Unicode MS" w:hAnsi="Times New Roman" w:hint="eastAsia"/>
        </w:rPr>
        <w:t xml:space="preserve"> </w:t>
      </w:r>
      <w:r w:rsidRPr="00E93A70">
        <w:rPr>
          <w:rFonts w:ascii="Times New Roman" w:eastAsia="Arial Unicode MS" w:hAnsi="Times New Roman"/>
        </w:rPr>
        <w:t>to communicate with</w:t>
      </w:r>
      <w:r w:rsidRPr="00E93A70">
        <w:rPr>
          <w:rFonts w:ascii="Times New Roman" w:eastAsia="Arial Unicode MS" w:hAnsi="Times New Roman" w:hint="eastAsia"/>
        </w:rPr>
        <w:t xml:space="preserve"> the corresponding </w:t>
      </w:r>
      <w:r w:rsidRPr="00E93A70">
        <w:rPr>
          <w:rFonts w:ascii="Times New Roman" w:eastAsia="Arial Unicode MS" w:hAnsi="Times New Roman"/>
        </w:rPr>
        <w:t>N</w:t>
      </w:r>
      <w:r w:rsidRPr="00E93A70">
        <w:rPr>
          <w:rFonts w:ascii="Times New Roman" w:eastAsia="Arial Unicode MS" w:hAnsi="Times New Roman" w:hint="eastAsia"/>
        </w:rPr>
        <w:t xml:space="preserve">on-CPM </w:t>
      </w:r>
      <w:r w:rsidRPr="00E93A70">
        <w:rPr>
          <w:rFonts w:ascii="Times New Roman" w:eastAsia="Arial Unicode MS" w:hAnsi="Times New Roman"/>
        </w:rPr>
        <w:t>Communication Service</w:t>
      </w:r>
      <w:r w:rsidRPr="00E93A70">
        <w:rPr>
          <w:rFonts w:ascii="Times New Roman" w:eastAsia="Arial Unicode MS" w:hAnsi="Times New Roman" w:hint="eastAsia"/>
        </w:rPr>
        <w:t>. See</w:t>
      </w:r>
      <w:r w:rsidRPr="00E93A70">
        <w:rPr>
          <w:rFonts w:ascii="Times New Roman" w:eastAsia="Arial Unicode MS" w:hAnsi="Times New Roman"/>
        </w:rPr>
        <w:t xml:space="preserve"> sections </w:t>
      </w:r>
      <w:r w:rsidR="00E97D9C">
        <w:rPr>
          <w:rFonts w:ascii="Times New Roman" w:eastAsia="Arial Unicode MS" w:hAnsi="Times New Roman"/>
        </w:rPr>
        <w:fldChar w:fldCharType="begin"/>
      </w:r>
      <w:r w:rsidR="00DE6EE5">
        <w:rPr>
          <w:rFonts w:ascii="Times New Roman" w:eastAsia="Arial Unicode MS" w:hAnsi="Times New Roman"/>
        </w:rPr>
        <w:instrText xml:space="preserve"> REF _Ref443059979 \r \h </w:instrText>
      </w:r>
      <w:r w:rsidR="00E97D9C">
        <w:rPr>
          <w:rFonts w:ascii="Times New Roman" w:eastAsia="Arial Unicode MS" w:hAnsi="Times New Roman"/>
        </w:rPr>
      </w:r>
      <w:r w:rsidR="00E97D9C">
        <w:rPr>
          <w:rFonts w:ascii="Times New Roman" w:eastAsia="Arial Unicode MS" w:hAnsi="Times New Roman"/>
        </w:rPr>
        <w:fldChar w:fldCharType="separate"/>
      </w:r>
      <w:r w:rsidR="00DB78FE">
        <w:rPr>
          <w:rFonts w:ascii="Times New Roman" w:eastAsia="Arial Unicode MS" w:hAnsi="Times New Roman"/>
        </w:rPr>
        <w:t>6.3</w:t>
      </w:r>
      <w:r w:rsidR="00E97D9C">
        <w:rPr>
          <w:rFonts w:ascii="Times New Roman" w:eastAsia="Arial Unicode MS" w:hAnsi="Times New Roman"/>
        </w:rPr>
        <w:fldChar w:fldCharType="end"/>
      </w:r>
      <w:r w:rsidRPr="00E93A70">
        <w:rPr>
          <w:rFonts w:ascii="Times New Roman" w:eastAsia="Arial Unicode MS" w:hAnsi="Times New Roman"/>
        </w:rPr>
        <w:t xml:space="preserve"> and </w:t>
      </w:r>
      <w:fldSimple w:instr=" REF _Ref239027997 \r \h  \* MERGEFORMAT ">
        <w:r w:rsidR="00DB78FE">
          <w:rPr>
            <w:rFonts w:ascii="Times New Roman" w:eastAsia="Arial Unicode MS" w:hAnsi="Times New Roman"/>
          </w:rPr>
          <w:t>6.4</w:t>
        </w:r>
      </w:fldSimple>
      <w:r w:rsidRPr="00E93A70">
        <w:rPr>
          <w:rFonts w:ascii="Times New Roman" w:eastAsia="Arial Unicode MS" w:hAnsi="Times New Roman"/>
        </w:rPr>
        <w:t xml:space="preserve"> for mapping towards </w:t>
      </w:r>
      <w:r w:rsidRPr="00E93A70">
        <w:rPr>
          <w:rFonts w:ascii="Times New Roman" w:eastAsia="Arial Unicode MS" w:hAnsi="Times New Roman" w:hint="eastAsia"/>
        </w:rPr>
        <w:t>MMS</w:t>
      </w:r>
      <w:r w:rsidRPr="00E93A70">
        <w:rPr>
          <w:rFonts w:ascii="Times New Roman" w:eastAsia="Arial Unicode MS" w:hAnsi="Times New Roman"/>
        </w:rPr>
        <w:t xml:space="preserve"> and e-mail</w:t>
      </w:r>
      <w:r w:rsidRPr="00E93A70">
        <w:rPr>
          <w:rFonts w:ascii="Times New Roman" w:eastAsia="Arial Unicode MS" w:hAnsi="Times New Roman" w:hint="eastAsia"/>
        </w:rPr>
        <w:t>.</w:t>
      </w:r>
    </w:p>
    <w:p w:rsidR="00964119" w:rsidRDefault="00964119" w:rsidP="00964119">
      <w:r>
        <w:rPr>
          <w:lang w:eastAsia="ko-KR"/>
        </w:rPr>
        <w:t xml:space="preserve">Upon receiving a response from </w:t>
      </w:r>
      <w:r w:rsidR="003A1110">
        <w:rPr>
          <w:lang w:eastAsia="ko-KR"/>
        </w:rPr>
        <w:t xml:space="preserve">the </w:t>
      </w:r>
      <w:r>
        <w:rPr>
          <w:lang w:eastAsia="ko-KR"/>
        </w:rPr>
        <w:t>Non-CPM Communication Service</w:t>
      </w:r>
      <w:r w:rsidRPr="009D159E">
        <w:rPr>
          <w:lang w:eastAsia="ko-KR"/>
        </w:rPr>
        <w:t xml:space="preserve">, </w:t>
      </w:r>
      <w:r>
        <w:rPr>
          <w:lang w:eastAsia="ko-KR"/>
        </w:rPr>
        <w:t>the IWF</w:t>
      </w:r>
      <w:r>
        <w:rPr>
          <w:rFonts w:hint="eastAsia"/>
          <w:lang w:eastAsia="ko-KR"/>
        </w:rPr>
        <w:t xml:space="preserve"> SHALL handle the response according to the </w:t>
      </w:r>
      <w:r>
        <w:rPr>
          <w:lang w:eastAsia="ko-KR"/>
        </w:rPr>
        <w:t>N</w:t>
      </w:r>
      <w:r>
        <w:rPr>
          <w:rFonts w:hint="eastAsia"/>
          <w:lang w:eastAsia="ko-KR"/>
        </w:rPr>
        <w:t xml:space="preserve">on-CPM Communication Service. </w:t>
      </w:r>
      <w:r w:rsidRPr="00BA3EB2">
        <w:rPr>
          <w:rFonts w:hint="eastAsia"/>
          <w:lang w:eastAsia="ko-KR"/>
        </w:rPr>
        <w:t>See</w:t>
      </w:r>
      <w:r w:rsidRPr="00BA3EB2">
        <w:rPr>
          <w:lang w:eastAsia="ko-KR"/>
        </w:rPr>
        <w:t xml:space="preserve"> sections</w:t>
      </w:r>
      <w:r>
        <w:rPr>
          <w:lang w:eastAsia="ko-KR"/>
        </w:rPr>
        <w:t xml:space="preserve"> </w:t>
      </w:r>
      <w:r w:rsidR="00E97D9C">
        <w:rPr>
          <w:lang w:eastAsia="ko-KR"/>
        </w:rPr>
        <w:fldChar w:fldCharType="begin"/>
      </w:r>
      <w:r w:rsidR="00DE6EE5">
        <w:rPr>
          <w:lang w:eastAsia="ko-KR"/>
        </w:rPr>
        <w:instrText xml:space="preserve"> REF _Ref443059986 \r \h </w:instrText>
      </w:r>
      <w:r w:rsidR="00E97D9C">
        <w:rPr>
          <w:lang w:eastAsia="ko-KR"/>
        </w:rPr>
      </w:r>
      <w:r w:rsidR="00E97D9C">
        <w:rPr>
          <w:lang w:eastAsia="ko-KR"/>
        </w:rPr>
        <w:fldChar w:fldCharType="separate"/>
      </w:r>
      <w:r w:rsidR="00DB78FE">
        <w:rPr>
          <w:lang w:eastAsia="ko-KR"/>
        </w:rPr>
        <w:t>6.3</w:t>
      </w:r>
      <w:r w:rsidR="00E97D9C">
        <w:rPr>
          <w:lang w:eastAsia="ko-KR"/>
        </w:rPr>
        <w:fldChar w:fldCharType="end"/>
      </w:r>
      <w:r w:rsidRPr="00BA3EB2">
        <w:rPr>
          <w:lang w:eastAsia="ko-KR"/>
        </w:rPr>
        <w:t xml:space="preserve"> </w:t>
      </w:r>
      <w:r w:rsidR="003A1110">
        <w:rPr>
          <w:lang w:eastAsia="ko-KR"/>
        </w:rPr>
        <w:t xml:space="preserve">for MMS </w:t>
      </w:r>
      <w:r w:rsidRPr="00BA3EB2">
        <w:rPr>
          <w:lang w:eastAsia="ko-KR"/>
        </w:rPr>
        <w:t xml:space="preserve">and </w:t>
      </w:r>
      <w:fldSimple w:instr=" REF _Ref239027997 \r \h  \* MERGEFORMAT ">
        <w:r w:rsidR="00DB78FE">
          <w:rPr>
            <w:lang w:eastAsia="ko-KR"/>
          </w:rPr>
          <w:t>6.4</w:t>
        </w:r>
      </w:fldSimple>
      <w:r w:rsidRPr="00BA3EB2">
        <w:rPr>
          <w:lang w:eastAsia="ko-KR"/>
        </w:rPr>
        <w:t xml:space="preserve"> for</w:t>
      </w:r>
      <w:r>
        <w:rPr>
          <w:lang w:eastAsia="ko-KR"/>
        </w:rPr>
        <w:t xml:space="preserve"> e-mail</w:t>
      </w:r>
      <w:r>
        <w:rPr>
          <w:rFonts w:hint="eastAsia"/>
          <w:lang w:eastAsia="ko-KR"/>
        </w:rPr>
        <w:t>.</w:t>
      </w:r>
    </w:p>
    <w:p w:rsidR="00964119" w:rsidRDefault="00964119" w:rsidP="00964119">
      <w:pPr>
        <w:rPr>
          <w:lang w:eastAsia="ko-KR"/>
        </w:rPr>
      </w:pPr>
      <w:r>
        <w:t xml:space="preserve">Upon receiving </w:t>
      </w:r>
      <w:r>
        <w:rPr>
          <w:rFonts w:hint="eastAsia"/>
          <w:lang w:eastAsia="ko-KR"/>
        </w:rPr>
        <w:t xml:space="preserve">a </w:t>
      </w:r>
      <w:r>
        <w:t>SIP BYE request for the CPM File Transfer session</w:t>
      </w:r>
      <w:r w:rsidRPr="009D159E">
        <w:t xml:space="preserve">, </w:t>
      </w:r>
      <w:r>
        <w:t>the IWF</w:t>
      </w:r>
      <w:r>
        <w:rPr>
          <w:rFonts w:hint="eastAsia"/>
          <w:lang w:eastAsia="ko-KR"/>
        </w:rPr>
        <w:t>:</w:t>
      </w:r>
    </w:p>
    <w:p w:rsidR="00964119" w:rsidRPr="00E93A70" w:rsidRDefault="00964119" w:rsidP="00264D6E">
      <w:pPr>
        <w:pStyle w:val="AltNormal"/>
        <w:numPr>
          <w:ilvl w:val="0"/>
          <w:numId w:val="87"/>
        </w:numPr>
        <w:rPr>
          <w:rFonts w:ascii="Times New Roman" w:eastAsia="Arial Unicode MS" w:hAnsi="Times New Roman"/>
        </w:rPr>
      </w:pPr>
      <w:r w:rsidRPr="00E93A70">
        <w:rPr>
          <w:rFonts w:ascii="Times New Roman" w:eastAsia="Arial Unicode MS" w:hAnsi="Times New Roman"/>
        </w:rPr>
        <w:t xml:space="preserve">SHALL generate a </w:t>
      </w:r>
      <w:r w:rsidR="00113864" w:rsidRPr="00E93A70">
        <w:rPr>
          <w:rFonts w:ascii="Times New Roman" w:eastAsia="Arial Unicode MS" w:hAnsi="Times New Roman"/>
        </w:rPr>
        <w:t xml:space="preserve">SIP 200 "OK" </w:t>
      </w:r>
      <w:r w:rsidRPr="00E93A70">
        <w:rPr>
          <w:rFonts w:ascii="Times New Roman" w:eastAsia="Arial Unicode MS" w:hAnsi="Times New Roman"/>
        </w:rPr>
        <w:t xml:space="preserve">response according to </w:t>
      </w:r>
      <w:r w:rsidRPr="00E93A70">
        <w:rPr>
          <w:rFonts w:ascii="Times New Roman" w:eastAsia="Arial Unicode MS" w:hAnsi="Times New Roman" w:hint="eastAsia"/>
        </w:rPr>
        <w:t xml:space="preserve">the </w:t>
      </w:r>
      <w:r w:rsidRPr="00E93A70">
        <w:rPr>
          <w:rFonts w:ascii="Times New Roman" w:eastAsia="Arial Unicode MS" w:hAnsi="Times New Roman"/>
        </w:rPr>
        <w:t>rules and procedures of [RFC3261]</w:t>
      </w:r>
      <w:r w:rsidRPr="00E93A70">
        <w:rPr>
          <w:rFonts w:ascii="Times New Roman" w:eastAsia="Arial Unicode MS" w:hAnsi="Times New Roman" w:hint="eastAsia"/>
        </w:rPr>
        <w:t>;</w:t>
      </w:r>
    </w:p>
    <w:p w:rsidR="00964119" w:rsidRPr="00E93A70" w:rsidRDefault="00964119" w:rsidP="00264D6E">
      <w:pPr>
        <w:pStyle w:val="AltNormal"/>
        <w:numPr>
          <w:ilvl w:val="0"/>
          <w:numId w:val="87"/>
        </w:numPr>
        <w:rPr>
          <w:rFonts w:ascii="Times New Roman" w:eastAsia="Arial Unicode MS" w:hAnsi="Times New Roman"/>
        </w:rPr>
      </w:pPr>
      <w:r w:rsidRPr="00E93A70">
        <w:rPr>
          <w:rFonts w:ascii="Times New Roman" w:eastAsia="Arial Unicode MS" w:hAnsi="Times New Roman" w:hint="eastAsia"/>
        </w:rPr>
        <w:t xml:space="preserve">SHALL </w:t>
      </w:r>
      <w:r w:rsidRPr="00E93A70">
        <w:rPr>
          <w:rFonts w:ascii="Times New Roman" w:eastAsia="Arial Unicode MS" w:hAnsi="Times New Roman"/>
        </w:rPr>
        <w:t xml:space="preserve">send the </w:t>
      </w:r>
      <w:r w:rsidR="00113864" w:rsidRPr="00E93A70">
        <w:rPr>
          <w:rFonts w:ascii="Times New Roman" w:eastAsia="Arial Unicode MS" w:hAnsi="Times New Roman"/>
        </w:rPr>
        <w:t>SIP 200 "OK"</w:t>
      </w:r>
      <w:r w:rsidRPr="00E93A70">
        <w:rPr>
          <w:rFonts w:ascii="Times New Roman" w:eastAsia="Arial Unicode MS" w:hAnsi="Times New Roman"/>
        </w:rPr>
        <w:t xml:space="preserve"> response;</w:t>
      </w:r>
    </w:p>
    <w:p w:rsidR="00964119" w:rsidRPr="00E93A70" w:rsidRDefault="00964119" w:rsidP="00264D6E">
      <w:pPr>
        <w:pStyle w:val="AltNormal"/>
        <w:numPr>
          <w:ilvl w:val="0"/>
          <w:numId w:val="87"/>
        </w:numPr>
        <w:rPr>
          <w:rFonts w:ascii="Times New Roman" w:eastAsia="Arial Unicode MS" w:hAnsi="Times New Roman"/>
        </w:rPr>
      </w:pPr>
      <w:r w:rsidRPr="00E93A70">
        <w:rPr>
          <w:rFonts w:ascii="Times New Roman" w:eastAsia="Arial Unicode MS" w:hAnsi="Times New Roman" w:hint="eastAsia"/>
        </w:rPr>
        <w:t xml:space="preserve">If the Non-CPM Communication Service to be interworked to </w:t>
      </w:r>
      <w:r w:rsidRPr="00E93A70">
        <w:rPr>
          <w:rFonts w:ascii="Times New Roman" w:eastAsia="Arial Unicode MS" w:hAnsi="Times New Roman"/>
        </w:rPr>
        <w:t>does</w:t>
      </w:r>
      <w:r w:rsidRPr="00E93A70">
        <w:rPr>
          <w:rFonts w:ascii="Times New Roman" w:eastAsia="Arial Unicode MS" w:hAnsi="Times New Roman" w:hint="eastAsia"/>
        </w:rPr>
        <w:t xml:space="preserve"> support </w:t>
      </w:r>
      <w:r w:rsidRPr="00E93A70">
        <w:rPr>
          <w:rFonts w:ascii="Times New Roman" w:eastAsia="Arial Unicode MS" w:hAnsi="Times New Roman"/>
        </w:rPr>
        <w:t>file transfer</w:t>
      </w:r>
      <w:r w:rsidRPr="00E93A70">
        <w:rPr>
          <w:rFonts w:ascii="Times New Roman" w:eastAsia="Arial Unicode MS" w:hAnsi="Times New Roman" w:hint="eastAsia"/>
        </w:rPr>
        <w:t xml:space="preserve">, the </w:t>
      </w:r>
      <w:r w:rsidRPr="00E93A70">
        <w:rPr>
          <w:rFonts w:ascii="Times New Roman" w:eastAsia="Arial Unicode MS" w:hAnsi="Times New Roman"/>
        </w:rPr>
        <w:t>IWF</w:t>
      </w:r>
      <w:r w:rsidRPr="00E93A70">
        <w:rPr>
          <w:rFonts w:ascii="Times New Roman" w:eastAsia="Arial Unicode MS" w:hAnsi="Times New Roman" w:hint="eastAsia"/>
        </w:rPr>
        <w:t xml:space="preserve"> SHALL convert the received SIP </w:t>
      </w:r>
      <w:r w:rsidRPr="00E93A70">
        <w:rPr>
          <w:rFonts w:ascii="Times New Roman" w:eastAsia="Arial Unicode MS" w:hAnsi="Times New Roman"/>
        </w:rPr>
        <w:t>BYE</w:t>
      </w:r>
      <w:r w:rsidRPr="00E93A70">
        <w:rPr>
          <w:rFonts w:ascii="Times New Roman" w:eastAsia="Arial Unicode MS" w:hAnsi="Times New Roman" w:hint="eastAsia"/>
        </w:rPr>
        <w:t xml:space="preserve"> request to an appropriate </w:t>
      </w:r>
      <w:r w:rsidRPr="00E93A70">
        <w:rPr>
          <w:rFonts w:ascii="Times New Roman" w:eastAsia="Arial Unicode MS" w:hAnsi="Times New Roman"/>
        </w:rPr>
        <w:t>file transfer</w:t>
      </w:r>
      <w:r w:rsidRPr="00E93A70">
        <w:rPr>
          <w:rFonts w:ascii="Times New Roman" w:eastAsia="Arial Unicode MS" w:hAnsi="Times New Roman" w:hint="eastAsia"/>
        </w:rPr>
        <w:t xml:space="preserve"> </w:t>
      </w:r>
      <w:r w:rsidRPr="00E93A70">
        <w:rPr>
          <w:rFonts w:ascii="Times New Roman" w:eastAsia="Arial Unicode MS" w:hAnsi="Times New Roman"/>
        </w:rPr>
        <w:t>termination</w:t>
      </w:r>
      <w:r w:rsidRPr="00E93A70">
        <w:rPr>
          <w:rFonts w:ascii="Times New Roman" w:eastAsia="Arial Unicode MS" w:hAnsi="Times New Roman" w:hint="eastAsia"/>
        </w:rPr>
        <w:t xml:space="preserve"> for the Non-CPM Communication Service </w:t>
      </w:r>
      <w:r w:rsidRPr="00E93A70">
        <w:rPr>
          <w:rFonts w:ascii="Times New Roman" w:eastAsia="Arial Unicode MS" w:hAnsi="Times New Roman"/>
        </w:rPr>
        <w:t>file transfer</w:t>
      </w:r>
      <w:r w:rsidRPr="00E93A70">
        <w:rPr>
          <w:rFonts w:ascii="Times New Roman" w:eastAsia="Arial Unicode MS" w:hAnsi="Times New Roman" w:hint="eastAsia"/>
        </w:rPr>
        <w:t xml:space="preserve"> according to the specification of the Non-CPM Communication Service;</w:t>
      </w:r>
    </w:p>
    <w:p w:rsidR="00964119" w:rsidRPr="00E93A70" w:rsidRDefault="00964119" w:rsidP="00264D6E">
      <w:pPr>
        <w:pStyle w:val="AltNormal"/>
        <w:numPr>
          <w:ilvl w:val="0"/>
          <w:numId w:val="87"/>
        </w:numPr>
        <w:rPr>
          <w:rFonts w:ascii="Times New Roman" w:eastAsia="Arial Unicode MS" w:hAnsi="Times New Roman"/>
        </w:rPr>
      </w:pPr>
      <w:r w:rsidRPr="00E93A70">
        <w:rPr>
          <w:rFonts w:ascii="Times New Roman" w:eastAsia="Arial Unicode MS" w:hAnsi="Times New Roman" w:hint="eastAsia"/>
        </w:rPr>
        <w:t xml:space="preserve">SHALL send the output of step </w:t>
      </w:r>
      <w:r w:rsidRPr="00E93A70">
        <w:rPr>
          <w:rFonts w:ascii="Times New Roman" w:eastAsia="Arial Unicode MS" w:hAnsi="Times New Roman"/>
        </w:rPr>
        <w:t>3</w:t>
      </w:r>
      <w:r w:rsidRPr="00E93A70">
        <w:rPr>
          <w:rFonts w:ascii="Times New Roman" w:eastAsia="Arial Unicode MS" w:hAnsi="Times New Roman" w:hint="eastAsia"/>
        </w:rPr>
        <w:t xml:space="preserve"> to the corresponding Non-CPM Communication Service</w:t>
      </w:r>
      <w:r w:rsidRPr="00E93A70">
        <w:rPr>
          <w:rFonts w:ascii="Times New Roman" w:eastAsia="Arial Unicode MS" w:hAnsi="Times New Roman"/>
        </w:rPr>
        <w:t>; and</w:t>
      </w:r>
    </w:p>
    <w:p w:rsidR="005A105C" w:rsidRPr="00E93A70" w:rsidRDefault="00964119" w:rsidP="00264D6E">
      <w:pPr>
        <w:pStyle w:val="AltNormal"/>
        <w:numPr>
          <w:ilvl w:val="0"/>
          <w:numId w:val="87"/>
        </w:numPr>
        <w:rPr>
          <w:rFonts w:ascii="Times New Roman" w:eastAsia="Arial Unicode MS" w:hAnsi="Times New Roman"/>
        </w:rPr>
      </w:pPr>
      <w:r w:rsidRPr="00E93A70">
        <w:rPr>
          <w:rFonts w:ascii="Times New Roman" w:eastAsia="Arial Unicode MS" w:hAnsi="Times New Roman" w:hint="eastAsia"/>
        </w:rPr>
        <w:t xml:space="preserve">SHALL </w:t>
      </w:r>
      <w:r w:rsidRPr="00E93A70">
        <w:rPr>
          <w:rFonts w:ascii="Times New Roman" w:eastAsia="Arial Unicode MS" w:hAnsi="Times New Roman"/>
        </w:rPr>
        <w:t xml:space="preserve">release all Media Plane resources corresponding to the </w:t>
      </w:r>
      <w:r w:rsidRPr="00E93A70">
        <w:rPr>
          <w:rFonts w:ascii="Times New Roman" w:eastAsia="Arial Unicode MS" w:hAnsi="Times New Roman" w:hint="eastAsia"/>
        </w:rPr>
        <w:t xml:space="preserve">CPM </w:t>
      </w:r>
      <w:r w:rsidRPr="00E93A70">
        <w:rPr>
          <w:rFonts w:ascii="Times New Roman" w:eastAsia="Arial Unicode MS" w:hAnsi="Times New Roman"/>
        </w:rPr>
        <w:t>File Transfer being terminated</w:t>
      </w:r>
      <w:r w:rsidRPr="00E93A70">
        <w:rPr>
          <w:rFonts w:ascii="Times New Roman" w:eastAsia="Arial Unicode MS" w:hAnsi="Times New Roman" w:hint="eastAsia"/>
        </w:rPr>
        <w:t>.</w:t>
      </w:r>
    </w:p>
    <w:p w:rsidR="00D07989" w:rsidRPr="007C0B16" w:rsidRDefault="00D07989" w:rsidP="008228AD">
      <w:pPr>
        <w:pStyle w:val="3"/>
        <w:rPr>
          <w:lang w:val="da-DK"/>
        </w:rPr>
      </w:pPr>
      <w:bookmarkStart w:id="120" w:name="_Toc267946844"/>
      <w:bookmarkStart w:id="121" w:name="_Toc267946966"/>
      <w:bookmarkStart w:id="122" w:name="_Toc267991403"/>
      <w:bookmarkStart w:id="123" w:name="_Ref265691960"/>
      <w:bookmarkStart w:id="124" w:name="_Toc267991404"/>
      <w:bookmarkStart w:id="125" w:name="_Toc495419255"/>
      <w:bookmarkEnd w:id="120"/>
      <w:bookmarkEnd w:id="121"/>
      <w:bookmarkEnd w:id="122"/>
      <w:r w:rsidRPr="007C0B16">
        <w:rPr>
          <w:lang w:val="da-DK"/>
        </w:rPr>
        <w:t>CPM Session Invitation Handling</w:t>
      </w:r>
      <w:bookmarkEnd w:id="123"/>
      <w:bookmarkEnd w:id="124"/>
      <w:bookmarkEnd w:id="125"/>
    </w:p>
    <w:p w:rsidR="00A811F4" w:rsidRPr="007C0B16" w:rsidRDefault="00A811F4" w:rsidP="00A811F4">
      <w:pPr>
        <w:rPr>
          <w:lang w:eastAsia="ko-KR"/>
        </w:rPr>
      </w:pPr>
      <w:r w:rsidRPr="007C0B16">
        <w:rPr>
          <w:szCs w:val="24"/>
        </w:rPr>
        <w:t xml:space="preserve">Upon receiving a SIP INVITE request </w:t>
      </w:r>
      <w:r w:rsidRPr="007C0B16">
        <w:t xml:space="preserve">with the CPM Feature Tag </w:t>
      </w:r>
      <w:r w:rsidRPr="007C0B16">
        <w:rPr>
          <w:rFonts w:hint="eastAsia"/>
          <w:lang w:eastAsia="ko-KR"/>
        </w:rPr>
        <w:t>corresponding to CPM Session</w:t>
      </w:r>
      <w:r w:rsidRPr="007C0B16">
        <w:rPr>
          <w:szCs w:val="24"/>
        </w:rPr>
        <w:t xml:space="preserve">, the </w:t>
      </w:r>
      <w:r>
        <w:rPr>
          <w:szCs w:val="24"/>
        </w:rPr>
        <w:t>IWF</w:t>
      </w:r>
      <w:r w:rsidRPr="007C0B16">
        <w:t>:</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SHALL check if the offered SDP parameters are acceptable. If none of the offered SDP parameters is acceptable, the </w:t>
      </w:r>
      <w:r w:rsidRPr="00E93A70">
        <w:rPr>
          <w:rFonts w:ascii="Times New Roman" w:eastAsia="Arial Unicode MS" w:hAnsi="Times New Roman"/>
        </w:rPr>
        <w:t>IWF</w:t>
      </w:r>
      <w:r w:rsidRPr="00E93A70">
        <w:rPr>
          <w:rFonts w:ascii="Times New Roman" w:eastAsia="Arial Unicode MS" w:hAnsi="Times New Roman" w:hint="eastAsia"/>
        </w:rPr>
        <w:t xml:space="preserve"> SHALL reject the SIP INVITE request with a SIP 488 </w:t>
      </w:r>
      <w:r w:rsidRPr="00E93A70">
        <w:rPr>
          <w:rFonts w:ascii="Times New Roman" w:eastAsia="Arial Unicode MS" w:hAnsi="Times New Roman"/>
        </w:rPr>
        <w:t>"</w:t>
      </w:r>
      <w:r w:rsidRPr="00E93A70">
        <w:rPr>
          <w:rFonts w:ascii="Times New Roman" w:eastAsia="Arial Unicode MS" w:hAnsi="Times New Roman" w:hint="eastAsia"/>
        </w:rPr>
        <w:t>Not Acceptable Here</w:t>
      </w:r>
      <w:r w:rsidRPr="00E93A70">
        <w:rPr>
          <w:rFonts w:ascii="Times New Roman" w:eastAsia="Arial Unicode MS" w:hAnsi="Times New Roman"/>
        </w:rPr>
        <w:t>"</w:t>
      </w:r>
      <w:r w:rsidRPr="00E93A70">
        <w:rPr>
          <w:rFonts w:ascii="Times New Roman" w:eastAsia="Arial Unicode MS" w:hAnsi="Times New Roman" w:hint="eastAsia"/>
        </w:rPr>
        <w:t xml:space="preserve"> response. Otherwise continue with the rest of the steps;</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rPr>
        <w:t>SHALL act as a User Agent Server according to rules and procedures of [RFC3261];</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SHALL store the content of the Contact header in the SIP INVITE request;</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SHALL store the Conversation</w:t>
      </w:r>
      <w:r>
        <w:rPr>
          <w:rFonts w:ascii="Times New Roman" w:eastAsia="Arial Unicode MS" w:hAnsi="Times New Roman"/>
        </w:rPr>
        <w:t>-</w:t>
      </w:r>
      <w:r w:rsidRPr="00E93A70">
        <w:rPr>
          <w:rFonts w:ascii="Times New Roman" w:eastAsia="Arial Unicode MS" w:hAnsi="Times New Roman"/>
        </w:rPr>
        <w:t>ID</w:t>
      </w:r>
      <w:r>
        <w:rPr>
          <w:rFonts w:ascii="Times New Roman" w:eastAsia="Arial Unicode MS" w:hAnsi="Times New Roman"/>
        </w:rPr>
        <w:t>,</w:t>
      </w:r>
      <w:r w:rsidRPr="00E93A70">
        <w:rPr>
          <w:rFonts w:ascii="Times New Roman" w:eastAsia="Arial Unicode MS" w:hAnsi="Times New Roman" w:hint="eastAsia"/>
        </w:rPr>
        <w:t xml:space="preserve"> Contribution</w:t>
      </w:r>
      <w:r>
        <w:rPr>
          <w:rFonts w:ascii="Times New Roman" w:eastAsia="Arial Unicode MS" w:hAnsi="Times New Roman"/>
        </w:rPr>
        <w:t>-</w:t>
      </w:r>
      <w:r w:rsidRPr="00E93A70">
        <w:rPr>
          <w:rFonts w:ascii="Times New Roman" w:eastAsia="Arial Unicode MS" w:hAnsi="Times New Roman"/>
        </w:rPr>
        <w:t>ID</w:t>
      </w:r>
      <w:r>
        <w:rPr>
          <w:rFonts w:ascii="Times New Roman" w:eastAsia="Arial Unicode MS" w:hAnsi="Times New Roman"/>
        </w:rPr>
        <w:t xml:space="preserve"> and </w:t>
      </w:r>
      <w:r w:rsidRPr="00211B6F">
        <w:rPr>
          <w:rFonts w:ascii="Times New Roman" w:eastAsia="Arial Unicode MS" w:hAnsi="Times New Roman"/>
        </w:rPr>
        <w:t>InReplyTo-Contribution</w:t>
      </w:r>
      <w:r>
        <w:rPr>
          <w:rFonts w:ascii="Times New Roman" w:eastAsia="Arial Unicode MS" w:hAnsi="Times New Roman"/>
        </w:rPr>
        <w:t xml:space="preserve"> header fields</w:t>
      </w:r>
      <w:r w:rsidRPr="00E93A70">
        <w:rPr>
          <w:rFonts w:ascii="Times New Roman" w:eastAsia="Arial Unicode MS" w:hAnsi="Times New Roman" w:hint="eastAsia"/>
        </w:rPr>
        <w:t xml:space="preserve"> rece</w:t>
      </w:r>
      <w:r>
        <w:rPr>
          <w:rFonts w:ascii="Times New Roman" w:eastAsia="Arial Unicode MS" w:hAnsi="Times New Roman" w:hint="eastAsia"/>
        </w:rPr>
        <w:t>ived in the SIP INVITE request</w:t>
      </w:r>
      <w:r w:rsidRPr="00211B6F">
        <w:t xml:space="preserve"> </w:t>
      </w:r>
      <w:r w:rsidRPr="00211B6F">
        <w:rPr>
          <w:rFonts w:ascii="Times New Roman" w:eastAsia="Arial Unicode MS" w:hAnsi="Times New Roman"/>
        </w:rPr>
        <w:t>until the SIP session is terminated</w:t>
      </w:r>
      <w:r>
        <w:rPr>
          <w:rFonts w:ascii="Times New Roman" w:eastAsia="Arial Unicode MS" w:hAnsi="Times New Roman" w:hint="eastAsia"/>
        </w:rPr>
        <w:t>;</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lastRenderedPageBreak/>
        <w:t xml:space="preserve">If the Non-CPM Communication Service to be interworked to </w:t>
      </w:r>
      <w:r w:rsidRPr="00E93A70">
        <w:rPr>
          <w:rFonts w:ascii="Times New Roman" w:eastAsia="Arial Unicode MS" w:hAnsi="Times New Roman"/>
        </w:rPr>
        <w:t>does</w:t>
      </w:r>
      <w:r w:rsidRPr="00E93A70">
        <w:rPr>
          <w:rFonts w:ascii="Times New Roman" w:eastAsia="Arial Unicode MS" w:hAnsi="Times New Roman" w:hint="eastAsia"/>
        </w:rPr>
        <w:t xml:space="preserve"> not support session</w:t>
      </w:r>
      <w:r w:rsidRPr="00E93A70">
        <w:rPr>
          <w:rFonts w:ascii="Times New Roman" w:eastAsia="Arial Unicode MS" w:hAnsi="Times New Roman"/>
        </w:rPr>
        <w:t>s</w:t>
      </w:r>
      <w:r w:rsidRPr="00E93A70">
        <w:rPr>
          <w:rFonts w:ascii="Times New Roman" w:eastAsia="Arial Unicode MS" w:hAnsi="Times New Roman" w:hint="eastAsia"/>
        </w:rPr>
        <w:t xml:space="preserve">, the </w:t>
      </w:r>
      <w:r w:rsidRPr="00E93A70">
        <w:rPr>
          <w:rFonts w:ascii="Times New Roman" w:eastAsia="Arial Unicode MS" w:hAnsi="Times New Roman"/>
        </w:rPr>
        <w:t>IWF</w:t>
      </w:r>
      <w:r w:rsidRPr="00E93A70">
        <w:rPr>
          <w:rFonts w:ascii="Times New Roman" w:eastAsia="Arial Unicode MS" w:hAnsi="Times New Roman" w:hint="eastAsia"/>
        </w:rPr>
        <w:t xml:space="preserve"> SHALL proceed with step 6, step 7 or step 8 according to service provider policy. Otherwise, the </w:t>
      </w:r>
      <w:r w:rsidRPr="00E93A70">
        <w:rPr>
          <w:rFonts w:ascii="Times New Roman" w:eastAsia="Arial Unicode MS" w:hAnsi="Times New Roman"/>
        </w:rPr>
        <w:t>IWF</w:t>
      </w:r>
      <w:r w:rsidRPr="00E93A70">
        <w:rPr>
          <w:rFonts w:ascii="Times New Roman" w:eastAsia="Arial Unicode MS" w:hAnsi="Times New Roman" w:hint="eastAsia"/>
        </w:rPr>
        <w:t xml:space="preserve"> SHALL convert the received SIP INVITE request to an appropriate session invitation for the Non-CPM Communication Service session according to the specification of the Non-CPM Communication Service;</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When accepting the SIP INVITE request on behalf of the non-CPM user according to service provider policy, the </w:t>
      </w:r>
      <w:r w:rsidRPr="00E93A70">
        <w:rPr>
          <w:rFonts w:ascii="Times New Roman" w:eastAsia="Arial Unicode MS" w:hAnsi="Times New Roman"/>
        </w:rPr>
        <w:t>IWF</w:t>
      </w:r>
      <w:r w:rsidRPr="00E93A70">
        <w:rPr>
          <w:rFonts w:ascii="Times New Roman" w:eastAsia="Arial Unicode MS" w:hAnsi="Times New Roman" w:hint="eastAsia"/>
        </w:rPr>
        <w:t xml:space="preserve"> SHALL </w:t>
      </w:r>
      <w:r w:rsidRPr="00E93A70">
        <w:rPr>
          <w:rFonts w:ascii="Times New Roman" w:eastAsia="Arial Unicode MS" w:hAnsi="Times New Roman"/>
        </w:rPr>
        <w:t>generate a  SIP 200 "OK" response according to rules and procedures of [RFC3261] with the following clarification</w:t>
      </w:r>
      <w:r w:rsidRPr="00E93A70">
        <w:rPr>
          <w:rFonts w:ascii="Times New Roman" w:eastAsia="Arial Unicode MS" w:hAnsi="Times New Roman" w:hint="eastAsia"/>
        </w:rPr>
        <w:t>s</w:t>
      </w:r>
      <w:r w:rsidRPr="00E93A70">
        <w:rPr>
          <w:rFonts w:ascii="Times New Roman" w:eastAsia="Arial Unicode MS" w:hAnsi="Times New Roman"/>
        </w:rPr>
        <w:t>:</w:t>
      </w:r>
      <w:r w:rsidRPr="00E93A70">
        <w:rPr>
          <w:rFonts w:ascii="Times New Roman" w:eastAsia="Arial Unicode MS" w:hAnsi="Times New Roman" w:hint="eastAsia"/>
        </w:rPr>
        <w:t xml:space="preserve"> </w:t>
      </w:r>
      <w:r w:rsidRPr="00E93A70">
        <w:rPr>
          <w:rFonts w:ascii="Times New Roman" w:eastAsia="Arial Unicode MS" w:hAnsi="Times New Roman"/>
        </w:rPr>
        <w:t>t</w:t>
      </w:r>
      <w:r w:rsidRPr="00E93A70">
        <w:rPr>
          <w:rFonts w:ascii="Times New Roman" w:eastAsia="Arial Unicode MS" w:hAnsi="Times New Roman" w:hint="eastAsia"/>
        </w:rPr>
        <w:t xml:space="preserve">he </w:t>
      </w:r>
      <w:r w:rsidRPr="00E93A70">
        <w:rPr>
          <w:rFonts w:ascii="Times New Roman" w:eastAsia="Arial Unicode MS" w:hAnsi="Times New Roman"/>
        </w:rPr>
        <w:t>IWF</w:t>
      </w:r>
      <w:r w:rsidRPr="00E93A70">
        <w:rPr>
          <w:rFonts w:ascii="Times New Roman" w:eastAsia="Arial Unicode MS" w:hAnsi="Times New Roman" w:hint="eastAsia"/>
        </w:rPr>
        <w:t>:</w:t>
      </w:r>
    </w:p>
    <w:p w:rsidR="00A811F4" w:rsidRDefault="00A811F4" w:rsidP="00A811F4">
      <w:pPr>
        <w:pStyle w:val="NormalBullet"/>
        <w:numPr>
          <w:ilvl w:val="0"/>
          <w:numId w:val="61"/>
        </w:numPr>
        <w:tabs>
          <w:tab w:val="clear" w:pos="820"/>
          <w:tab w:val="num" w:pos="993"/>
        </w:tabs>
        <w:ind w:left="993"/>
        <w:rPr>
          <w:lang w:eastAsia="ko-KR"/>
        </w:rPr>
      </w:pPr>
      <w:r w:rsidRPr="007C0B16">
        <w:rPr>
          <w:rFonts w:hint="eastAsia"/>
          <w:lang w:eastAsia="ko-KR"/>
        </w:rPr>
        <w:t xml:space="preserve">SHALL </w:t>
      </w:r>
      <w:r w:rsidRPr="007C0B16">
        <w:rPr>
          <w:lang w:eastAsia="ko-KR"/>
        </w:rPr>
        <w:t xml:space="preserve">include a Server header to </w:t>
      </w:r>
      <w:r w:rsidRPr="00D57046">
        <w:rPr>
          <w:lang w:eastAsia="ko-KR"/>
        </w:rPr>
        <w:t>indicate the OMA CPM release version of the</w:t>
      </w:r>
      <w:r w:rsidRPr="00D57046">
        <w:rPr>
          <w:rFonts w:hint="eastAsia"/>
          <w:lang w:eastAsia="ko-KR"/>
        </w:rPr>
        <w:t xml:space="preserve"> </w:t>
      </w:r>
      <w:r w:rsidRPr="00D57046">
        <w:rPr>
          <w:lang w:eastAsia="ko-KR"/>
        </w:rPr>
        <w:t>IWF</w:t>
      </w:r>
      <w:r w:rsidRPr="00D57046">
        <w:rPr>
          <w:b/>
          <w:bCs/>
          <w:lang w:eastAsia="ko-KR"/>
        </w:rPr>
        <w:t xml:space="preserve"> </w:t>
      </w:r>
      <w:r w:rsidRPr="00D57046">
        <w:rPr>
          <w:bCs/>
          <w:lang w:eastAsia="ko-KR"/>
        </w:rPr>
        <w:t>as specified in</w:t>
      </w:r>
      <w:r w:rsidRPr="00D57046">
        <w:rPr>
          <w:rFonts w:hint="eastAsia"/>
          <w:bCs/>
          <w:lang w:eastAsia="ko-KR"/>
        </w:rPr>
        <w:t xml:space="preserve"> </w:t>
      </w:r>
      <w:fldSimple w:instr=" REF _Ref268772445 \r \h  \* MERGEFORMAT ">
        <w:r w:rsidR="00DB78FE">
          <w:rPr>
            <w:bCs/>
            <w:lang w:eastAsia="ko-KR"/>
          </w:rPr>
          <w:t>Appendix C</w:t>
        </w:r>
      </w:fldSimple>
      <w:r w:rsidRPr="00D57046">
        <w:rPr>
          <w:bCs/>
          <w:lang w:eastAsia="ko-KR"/>
        </w:rPr>
        <w:t xml:space="preserve"> “</w:t>
      </w:r>
      <w:r w:rsidRPr="005852F6">
        <w:rPr>
          <w:i/>
        </w:rPr>
        <w:t>Release Version in User-Agent and Server Headers</w:t>
      </w:r>
      <w:r w:rsidRPr="00D57046">
        <w:rPr>
          <w:bCs/>
          <w:color w:val="000000"/>
          <w:lang w:eastAsia="ko-KR"/>
        </w:rPr>
        <w:t>”</w:t>
      </w:r>
      <w:r w:rsidRPr="00D57046">
        <w:rPr>
          <w:rFonts w:hint="eastAsia"/>
          <w:lang w:eastAsia="ko-KR"/>
        </w:rPr>
        <w:t>;</w:t>
      </w:r>
    </w:p>
    <w:p w:rsidR="00A811F4" w:rsidRPr="0028599C" w:rsidRDefault="00A811F4" w:rsidP="007A0683">
      <w:pPr>
        <w:pStyle w:val="NormalBullet"/>
        <w:numPr>
          <w:ilvl w:val="0"/>
          <w:numId w:val="61"/>
        </w:numPr>
        <w:tabs>
          <w:tab w:val="clear" w:pos="820"/>
          <w:tab w:val="num" w:pos="993"/>
        </w:tabs>
        <w:ind w:left="993"/>
        <w:rPr>
          <w:lang w:eastAsia="ko-KR"/>
        </w:rPr>
      </w:pPr>
      <w:r w:rsidRPr="0028599C">
        <w:rPr>
          <w:lang w:eastAsia="ko-KR"/>
        </w:rPr>
        <w:t xml:space="preserve">SHALL include the CPM Feature Tag ‘urn:urn-7:3gpp-service.ims.icsi.oma.cpm.largemsg’ percent encoded as per [3GPP TS 24.229] section 7.2A.8.2 “Coding of the ICSI“ in a g.3gpp.icsi-ref media feature tag of the Contact header field </w:t>
      </w:r>
    </w:p>
    <w:p w:rsidR="00A811F4" w:rsidRPr="007C0B16" w:rsidRDefault="00A811F4" w:rsidP="007A0683">
      <w:pPr>
        <w:pStyle w:val="NormalBullet"/>
        <w:numPr>
          <w:ilvl w:val="0"/>
          <w:numId w:val="61"/>
        </w:numPr>
        <w:tabs>
          <w:tab w:val="clear" w:pos="820"/>
          <w:tab w:val="num" w:pos="993"/>
        </w:tabs>
        <w:ind w:left="993"/>
        <w:rPr>
          <w:lang w:eastAsia="ko-KR"/>
        </w:rPr>
      </w:pPr>
      <w:r>
        <w:rPr>
          <w:lang w:eastAsia="ko-KR"/>
        </w:rPr>
        <w:t xml:space="preserve">SHALL include </w:t>
      </w:r>
      <w:r w:rsidRPr="0028599C">
        <w:rPr>
          <w:lang w:eastAsia="ko-KR"/>
        </w:rPr>
        <w:t>the Contribution-ID, Conversation-ID, InReplyTo-Contribution-ID header</w:t>
      </w:r>
      <w:r>
        <w:rPr>
          <w:lang w:eastAsia="ko-KR"/>
        </w:rPr>
        <w:t xml:space="preserve"> field</w:t>
      </w:r>
      <w:r w:rsidRPr="0028599C">
        <w:rPr>
          <w:lang w:eastAsia="ko-KR"/>
        </w:rPr>
        <w:t>s</w:t>
      </w:r>
      <w:r>
        <w:rPr>
          <w:lang w:eastAsia="ko-KR"/>
        </w:rPr>
        <w:t xml:space="preserve"> if stored</w:t>
      </w:r>
    </w:p>
    <w:p w:rsidR="00A811F4" w:rsidRDefault="00A811F4" w:rsidP="007A0683">
      <w:pPr>
        <w:pStyle w:val="NormalBullet"/>
        <w:numPr>
          <w:ilvl w:val="0"/>
          <w:numId w:val="61"/>
        </w:numPr>
        <w:tabs>
          <w:tab w:val="clear" w:pos="820"/>
          <w:tab w:val="num" w:pos="993"/>
        </w:tabs>
        <w:ind w:left="993"/>
        <w:rPr>
          <w:lang w:eastAsia="ko-KR"/>
        </w:rPr>
      </w:pPr>
      <w:r>
        <w:rPr>
          <w:lang w:eastAsia="ko-KR"/>
        </w:rPr>
        <w:t>SHALL include a Session-Expires header field in the SIP 200 "OK" response to the SIP INVITE request with the refresher parameter set based on the value received in the SIP INVITE request and SHALL start the SIP session timer according to the rules and procedures specified in [RFC4028];</w:t>
      </w:r>
    </w:p>
    <w:p w:rsidR="00A811F4" w:rsidRDefault="00A811F4" w:rsidP="007A0683">
      <w:pPr>
        <w:pStyle w:val="NormalBullet"/>
        <w:numPr>
          <w:ilvl w:val="0"/>
          <w:numId w:val="61"/>
        </w:numPr>
        <w:tabs>
          <w:tab w:val="clear" w:pos="820"/>
          <w:tab w:val="num" w:pos="993"/>
        </w:tabs>
        <w:ind w:left="993"/>
        <w:rPr>
          <w:lang w:eastAsia="ko-KR"/>
        </w:rPr>
      </w:pPr>
      <w:r>
        <w:rPr>
          <w:lang w:eastAsia="ko-KR"/>
        </w:rPr>
        <w:t>SHALL include the option tag 'timer' in the Supported header field and in the Required header field;</w:t>
      </w:r>
    </w:p>
    <w:p w:rsidR="00A811F4" w:rsidRPr="007C0B16" w:rsidRDefault="00A811F4" w:rsidP="00A811F4">
      <w:pPr>
        <w:pStyle w:val="NormalBullet"/>
        <w:numPr>
          <w:ilvl w:val="0"/>
          <w:numId w:val="61"/>
        </w:numPr>
        <w:tabs>
          <w:tab w:val="clear" w:pos="820"/>
          <w:tab w:val="num" w:pos="993"/>
        </w:tabs>
        <w:ind w:left="993"/>
        <w:rPr>
          <w:lang w:eastAsia="ko-KR"/>
        </w:rPr>
      </w:pPr>
      <w:r w:rsidRPr="007C0B16">
        <w:rPr>
          <w:lang w:eastAsia="ko-KR"/>
        </w:rPr>
        <w:t>SHOULD include an Allow header with all supported SIP methods</w:t>
      </w:r>
      <w:r w:rsidRPr="007C0B16">
        <w:rPr>
          <w:rFonts w:hint="eastAsia"/>
          <w:lang w:eastAsia="ko-KR"/>
        </w:rPr>
        <w:t>;</w:t>
      </w:r>
    </w:p>
    <w:p w:rsidR="00A811F4" w:rsidRPr="007C0B16" w:rsidRDefault="00A811F4" w:rsidP="00A811F4">
      <w:pPr>
        <w:pStyle w:val="NormalBullet"/>
        <w:numPr>
          <w:ilvl w:val="0"/>
          <w:numId w:val="61"/>
        </w:numPr>
        <w:tabs>
          <w:tab w:val="clear" w:pos="820"/>
          <w:tab w:val="num" w:pos="993"/>
        </w:tabs>
        <w:ind w:left="993"/>
        <w:rPr>
          <w:lang w:eastAsia="ko-KR"/>
        </w:rPr>
      </w:pPr>
      <w:r w:rsidRPr="007C0B16">
        <w:rPr>
          <w:lang w:eastAsia="ko-KR"/>
        </w:rPr>
        <w:t>SHALL include the</w:t>
      </w:r>
      <w:r>
        <w:rPr>
          <w:lang w:eastAsia="ko-KR"/>
        </w:rPr>
        <w:t xml:space="preserve"> Address of the non-CPM user </w:t>
      </w:r>
      <w:r w:rsidRPr="007C0B16">
        <w:rPr>
          <w:lang w:eastAsia="ko-KR"/>
        </w:rPr>
        <w:t xml:space="preserve">as the Authenticated Originator's CPM Address as specified in </w:t>
      </w:r>
      <w:r>
        <w:rPr>
          <w:lang w:eastAsia="ko-KR"/>
        </w:rPr>
        <w:t>section</w:t>
      </w:r>
      <w:r w:rsidRPr="007C0B16">
        <w:rPr>
          <w:lang w:eastAsia="ko-KR"/>
        </w:rPr>
        <w:t xml:space="preserve"> 6.</w:t>
      </w:r>
      <w:r w:rsidRPr="007C0B16">
        <w:rPr>
          <w:rFonts w:hint="eastAsia"/>
          <w:lang w:eastAsia="ko-KR"/>
        </w:rPr>
        <w:t>1</w:t>
      </w:r>
      <w:r w:rsidRPr="007C0B16">
        <w:rPr>
          <w:lang w:eastAsia="ko-KR"/>
        </w:rPr>
        <w:t xml:space="preserve"> “Authenticated Originator’s CPM Address” </w:t>
      </w:r>
      <w:r w:rsidRPr="007C0B16">
        <w:rPr>
          <w:rFonts w:hint="eastAsia"/>
          <w:lang w:eastAsia="ko-KR"/>
        </w:rPr>
        <w:t>of [</w:t>
      </w:r>
      <w:r>
        <w:rPr>
          <w:rFonts w:hint="eastAsia"/>
          <w:lang w:eastAsia="ko-KR"/>
        </w:rPr>
        <w:t>OMA-CPM-TS-Conv-Func];</w:t>
      </w:r>
      <w:r>
        <w:rPr>
          <w:lang w:eastAsia="ko-KR"/>
        </w:rPr>
        <w:t xml:space="preserve"> </w:t>
      </w:r>
      <w:r w:rsidRPr="007C0B16">
        <w:rPr>
          <w:rFonts w:hint="eastAsia"/>
          <w:lang w:eastAsia="ko-KR"/>
        </w:rPr>
        <w:t>and,</w:t>
      </w:r>
    </w:p>
    <w:p w:rsidR="00A811F4" w:rsidRDefault="00A811F4" w:rsidP="007A0683">
      <w:pPr>
        <w:numPr>
          <w:ilvl w:val="0"/>
          <w:numId w:val="61"/>
        </w:numPr>
        <w:tabs>
          <w:tab w:val="clear" w:pos="820"/>
          <w:tab w:val="num" w:pos="993"/>
        </w:tabs>
        <w:ind w:left="993"/>
        <w:rPr>
          <w:lang w:eastAsia="ko-KR"/>
        </w:rPr>
      </w:pPr>
      <w:r w:rsidRPr="007C0B16">
        <w:rPr>
          <w:lang w:eastAsia="ko-KR"/>
        </w:rPr>
        <w:t xml:space="preserve">SHALL include </w:t>
      </w:r>
      <w:r w:rsidRPr="007C0B16">
        <w:rPr>
          <w:rFonts w:hint="eastAsia"/>
          <w:lang w:eastAsia="ko-KR"/>
        </w:rPr>
        <w:t>a MIME SDP body as an SDP answer</w:t>
      </w:r>
      <w:r w:rsidRPr="007C0B16">
        <w:rPr>
          <w:lang w:eastAsia="ko-KR"/>
        </w:rPr>
        <w:t xml:space="preserve"> according to rules and procedures of [RFC3264], [RFC4145]</w:t>
      </w:r>
      <w:r w:rsidRPr="007C0B16">
        <w:rPr>
          <w:rFonts w:hint="eastAsia"/>
          <w:lang w:eastAsia="ko-KR"/>
        </w:rPr>
        <w:t>,</w:t>
      </w:r>
      <w:r w:rsidRPr="007C0B16">
        <w:rPr>
          <w:lang w:eastAsia="ko-KR"/>
        </w:rPr>
        <w:t xml:space="preserve"> [RFC4566]</w:t>
      </w:r>
      <w:r w:rsidRPr="007C0B16">
        <w:rPr>
          <w:rFonts w:hint="eastAsia"/>
          <w:lang w:eastAsia="ko-KR"/>
        </w:rPr>
        <w:t xml:space="preserve"> and</w:t>
      </w:r>
      <w:r w:rsidRPr="007C0B16">
        <w:rPr>
          <w:lang w:eastAsia="ko-KR"/>
        </w:rPr>
        <w:t xml:space="preserve"> </w:t>
      </w:r>
      <w:r w:rsidRPr="007C0B16">
        <w:rPr>
          <w:rFonts w:hint="eastAsia"/>
          <w:lang w:eastAsia="ko-KR"/>
        </w:rPr>
        <w:t xml:space="preserve">in case of MSRP sessions, in addition </w:t>
      </w:r>
      <w:r w:rsidRPr="007C0B16">
        <w:rPr>
          <w:lang w:eastAsia="ko-KR"/>
        </w:rPr>
        <w:t>according to</w:t>
      </w:r>
      <w:r w:rsidRPr="007C0B16">
        <w:rPr>
          <w:rFonts w:hint="eastAsia"/>
          <w:lang w:eastAsia="ko-KR"/>
        </w:rPr>
        <w:t xml:space="preserve"> </w:t>
      </w:r>
      <w:r w:rsidRPr="007C0B16">
        <w:rPr>
          <w:lang w:eastAsia="ko-KR"/>
        </w:rPr>
        <w:t>[RFC4975]</w:t>
      </w:r>
      <w:r>
        <w:rPr>
          <w:lang w:eastAsia="ko-KR"/>
        </w:rPr>
        <w:t>, [RFC6135] and [RFC6714] and section 5.2.1.3 “</w:t>
      </w:r>
      <w:r w:rsidRPr="00795E5B">
        <w:rPr>
          <w:lang w:eastAsia="ko-KR"/>
        </w:rPr>
        <w:t>SDP Handling at Terminating Nodes</w:t>
      </w:r>
      <w:r>
        <w:rPr>
          <w:lang w:eastAsia="ko-KR"/>
        </w:rPr>
        <w:t xml:space="preserve">” </w:t>
      </w:r>
      <w:r w:rsidRPr="00795E5B">
        <w:rPr>
          <w:lang w:eastAsia="ko-KR"/>
        </w:rPr>
        <w:t xml:space="preserve">of </w:t>
      </w:r>
      <w:r w:rsidRPr="007A0683">
        <w:rPr>
          <w:szCs w:val="18"/>
        </w:rPr>
        <w:t>[OMA-CPM-TS-Conv-Func]</w:t>
      </w:r>
      <w:r w:rsidRPr="00795E5B">
        <w:rPr>
          <w:lang w:eastAsia="ko-KR"/>
        </w:rPr>
        <w:t>.</w:t>
      </w:r>
      <w:r>
        <w:rPr>
          <w:lang w:eastAsia="ko-KR"/>
        </w:rPr>
        <w:t xml:space="preserve"> </w:t>
      </w:r>
      <w:r w:rsidRPr="00465ACA">
        <w:rPr>
          <w:lang w:eastAsia="ko-KR"/>
        </w:rPr>
        <w:t xml:space="preserve">The </w:t>
      </w:r>
      <w:r>
        <w:rPr>
          <w:lang w:eastAsia="ko-KR"/>
        </w:rPr>
        <w:t>IWF</w:t>
      </w:r>
      <w:r w:rsidRPr="00465ACA">
        <w:rPr>
          <w:lang w:eastAsia="ko-KR"/>
        </w:rPr>
        <w:t xml:space="preserve"> SHALL include in the SDP answer descriptions of all Media Streams specified in the received SIP INVITE request that it wishes to accept.</w:t>
      </w:r>
    </w:p>
    <w:p w:rsidR="00A811F4" w:rsidRPr="007C0B16" w:rsidRDefault="00A811F4" w:rsidP="00A811F4">
      <w:pPr>
        <w:pStyle w:val="NormalBullet"/>
        <w:numPr>
          <w:ilvl w:val="0"/>
          <w:numId w:val="61"/>
        </w:numPr>
        <w:rPr>
          <w:lang w:eastAsia="ko-KR"/>
        </w:rPr>
      </w:pPr>
      <w:r w:rsidRPr="00795E5B">
        <w:rPr>
          <w:lang w:eastAsia="ko-KR"/>
        </w:rPr>
        <w:t>SHALL act as “passive” endpoint according to [RFC6135] to establish the MSRP connection.</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When rejecting the SIP INVITE request for reasons unrelated to the requested media types , the </w:t>
      </w:r>
      <w:r w:rsidRPr="00E93A70">
        <w:rPr>
          <w:rFonts w:ascii="Times New Roman" w:eastAsia="Arial Unicode MS" w:hAnsi="Times New Roman"/>
        </w:rPr>
        <w:t>IWF</w:t>
      </w:r>
      <w:r w:rsidRPr="00E93A70">
        <w:rPr>
          <w:rFonts w:ascii="Times New Roman" w:eastAsia="Arial Unicode MS" w:hAnsi="Times New Roman" w:hint="eastAsia"/>
        </w:rPr>
        <w:t xml:space="preserve"> SHALL generate a SIP </w:t>
      </w:r>
      <w:r w:rsidRPr="00E93A70">
        <w:rPr>
          <w:rFonts w:ascii="Times New Roman" w:eastAsia="Arial Unicode MS" w:hAnsi="Times New Roman"/>
        </w:rPr>
        <w:t>480</w:t>
      </w:r>
      <w:r w:rsidRPr="00E93A70">
        <w:rPr>
          <w:rFonts w:ascii="Times New Roman" w:eastAsia="Arial Unicode MS" w:hAnsi="Times New Roman" w:hint="eastAsia"/>
        </w:rPr>
        <w:t xml:space="preserve"> </w:t>
      </w:r>
      <w:r w:rsidRPr="00E93A70">
        <w:rPr>
          <w:rFonts w:ascii="Times New Roman" w:eastAsia="Arial Unicode MS" w:hAnsi="Times New Roman"/>
        </w:rPr>
        <w:t>"Temporarily Unavailable"</w:t>
      </w:r>
      <w:r w:rsidRPr="00E93A70">
        <w:rPr>
          <w:rFonts w:ascii="Times New Roman" w:eastAsia="Arial Unicode MS" w:hAnsi="Times New Roman" w:hint="eastAsia"/>
        </w:rPr>
        <w:t xml:space="preserve"> response according to rules and procedures of [RFC3261];</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When asking the non-CPM user about whether or not to accept the CPM Session according to service provider policy, the </w:t>
      </w:r>
      <w:r w:rsidRPr="00E93A70">
        <w:rPr>
          <w:rFonts w:ascii="Times New Roman" w:eastAsia="Arial Unicode MS" w:hAnsi="Times New Roman"/>
        </w:rPr>
        <w:t>IWF</w:t>
      </w:r>
      <w:r w:rsidRPr="00E93A70">
        <w:rPr>
          <w:rFonts w:ascii="Times New Roman" w:eastAsia="Arial Unicode MS" w:hAnsi="Times New Roman" w:hint="eastAsia"/>
        </w:rPr>
        <w:t>:</w:t>
      </w:r>
    </w:p>
    <w:p w:rsidR="00A811F4" w:rsidRPr="009852BC" w:rsidRDefault="00A811F4" w:rsidP="00A811F4">
      <w:pPr>
        <w:pStyle w:val="NormalBullet"/>
        <w:numPr>
          <w:ilvl w:val="0"/>
          <w:numId w:val="44"/>
        </w:numPr>
        <w:rPr>
          <w:lang w:eastAsia="ko-KR"/>
        </w:rPr>
      </w:pPr>
      <w:r w:rsidRPr="009852BC">
        <w:rPr>
          <w:rFonts w:hint="eastAsia"/>
          <w:lang w:eastAsia="ko-KR"/>
        </w:rPr>
        <w:t>SHALL convert the SIP INVITE request to a non-CPM message format based on the mapping table</w:t>
      </w:r>
      <w:r>
        <w:rPr>
          <w:lang w:eastAsia="ko-KR"/>
        </w:rPr>
        <w:t>s</w:t>
      </w:r>
      <w:r w:rsidRPr="009852BC">
        <w:rPr>
          <w:rFonts w:hint="eastAsia"/>
          <w:lang w:eastAsia="ko-KR"/>
        </w:rPr>
        <w:t xml:space="preserve"> as specified in section</w:t>
      </w:r>
      <w:r>
        <w:rPr>
          <w:lang w:eastAsia="ko-KR"/>
        </w:rPr>
        <w:t xml:space="preserve">s </w:t>
      </w:r>
      <w:r w:rsidR="00E97D9C">
        <w:rPr>
          <w:lang w:eastAsia="ko-KR"/>
        </w:rPr>
        <w:fldChar w:fldCharType="begin"/>
      </w:r>
      <w:r>
        <w:rPr>
          <w:lang w:eastAsia="ko-KR"/>
        </w:rPr>
        <w:instrText xml:space="preserve"> REF _Ref239027916 \r \h </w:instrText>
      </w:r>
      <w:r w:rsidR="00E97D9C">
        <w:rPr>
          <w:lang w:eastAsia="ko-KR"/>
        </w:rPr>
      </w:r>
      <w:r w:rsidR="00E97D9C">
        <w:rPr>
          <w:lang w:eastAsia="ko-KR"/>
        </w:rPr>
        <w:fldChar w:fldCharType="separate"/>
      </w:r>
      <w:r w:rsidR="00DB78FE">
        <w:rPr>
          <w:lang w:eastAsia="ko-KR"/>
        </w:rPr>
        <w:t>6.2</w:t>
      </w:r>
      <w:r w:rsidR="00E97D9C">
        <w:rPr>
          <w:lang w:eastAsia="ko-KR"/>
        </w:rPr>
        <w:fldChar w:fldCharType="end"/>
      </w:r>
      <w:r>
        <w:rPr>
          <w:lang w:eastAsia="ko-KR"/>
        </w:rPr>
        <w:t xml:space="preserve">, </w:t>
      </w:r>
      <w:r w:rsidR="00E97D9C">
        <w:rPr>
          <w:lang w:eastAsia="ko-KR"/>
        </w:rPr>
        <w:fldChar w:fldCharType="begin"/>
      </w:r>
      <w:r>
        <w:rPr>
          <w:lang w:eastAsia="ko-KR"/>
        </w:rPr>
        <w:instrText xml:space="preserve"> REF _Ref443060041 \r \h </w:instrText>
      </w:r>
      <w:r w:rsidR="00E97D9C">
        <w:rPr>
          <w:lang w:eastAsia="ko-KR"/>
        </w:rPr>
      </w:r>
      <w:r w:rsidR="00E97D9C">
        <w:rPr>
          <w:lang w:eastAsia="ko-KR"/>
        </w:rPr>
        <w:fldChar w:fldCharType="separate"/>
      </w:r>
      <w:r w:rsidR="00DB78FE">
        <w:rPr>
          <w:lang w:eastAsia="ko-KR"/>
        </w:rPr>
        <w:t>6.3</w:t>
      </w:r>
      <w:r w:rsidR="00E97D9C">
        <w:rPr>
          <w:lang w:eastAsia="ko-KR"/>
        </w:rPr>
        <w:fldChar w:fldCharType="end"/>
      </w:r>
      <w:r>
        <w:rPr>
          <w:lang w:eastAsia="ko-KR"/>
        </w:rPr>
        <w:t xml:space="preserve"> and </w:t>
      </w:r>
      <w:r w:rsidR="00E97D9C">
        <w:rPr>
          <w:lang w:eastAsia="ko-KR"/>
        </w:rPr>
        <w:fldChar w:fldCharType="begin"/>
      </w:r>
      <w:r>
        <w:rPr>
          <w:lang w:eastAsia="ko-KR"/>
        </w:rPr>
        <w:instrText xml:space="preserve"> REF _Ref239027997 \r \h </w:instrText>
      </w:r>
      <w:r w:rsidR="00E97D9C">
        <w:rPr>
          <w:lang w:eastAsia="ko-KR"/>
        </w:rPr>
      </w:r>
      <w:r w:rsidR="00E97D9C">
        <w:rPr>
          <w:lang w:eastAsia="ko-KR"/>
        </w:rPr>
        <w:fldChar w:fldCharType="separate"/>
      </w:r>
      <w:r w:rsidR="00DB78FE">
        <w:rPr>
          <w:lang w:eastAsia="ko-KR"/>
        </w:rPr>
        <w:t>6.4</w:t>
      </w:r>
      <w:r w:rsidR="00E97D9C">
        <w:rPr>
          <w:lang w:eastAsia="ko-KR"/>
        </w:rPr>
        <w:fldChar w:fldCharType="end"/>
      </w:r>
      <w:r>
        <w:rPr>
          <w:lang w:eastAsia="ko-KR"/>
        </w:rPr>
        <w:t xml:space="preserve"> for SMS, MMS and e-mail, respectively including the relevant information from the SIP INVITE request (e.g. the value of the Subject header field).</w:t>
      </w:r>
      <w:r w:rsidRPr="009852BC">
        <w:rPr>
          <w:lang w:eastAsia="ko-KR"/>
        </w:rPr>
        <w:t xml:space="preserve"> </w:t>
      </w:r>
    </w:p>
    <w:p w:rsidR="00A811F4" w:rsidRDefault="00A811F4" w:rsidP="00A811F4">
      <w:pPr>
        <w:pStyle w:val="NormalBullet"/>
        <w:numPr>
          <w:ilvl w:val="0"/>
          <w:numId w:val="44"/>
        </w:numPr>
        <w:rPr>
          <w:lang w:eastAsia="ko-KR"/>
        </w:rPr>
      </w:pPr>
      <w:r>
        <w:rPr>
          <w:lang w:eastAsia="ko-KR"/>
        </w:rPr>
        <w:t xml:space="preserve">SHALL send a SIP 180 Ringing response </w:t>
      </w:r>
      <w:r w:rsidRPr="009852BC">
        <w:rPr>
          <w:rFonts w:hint="eastAsia"/>
          <w:lang w:eastAsia="ko-KR"/>
        </w:rPr>
        <w:t xml:space="preserve">according to the </w:t>
      </w:r>
      <w:r>
        <w:rPr>
          <w:lang w:eastAsia="ko-KR"/>
        </w:rPr>
        <w:t xml:space="preserve">rules and </w:t>
      </w:r>
      <w:r w:rsidRPr="009852BC">
        <w:rPr>
          <w:rFonts w:hint="eastAsia"/>
          <w:lang w:eastAsia="ko-KR"/>
        </w:rPr>
        <w:t>procedures</w:t>
      </w:r>
      <w:r>
        <w:rPr>
          <w:lang w:eastAsia="ko-KR"/>
        </w:rPr>
        <w:t xml:space="preserve"> of [RFC3261]</w:t>
      </w:r>
    </w:p>
    <w:p w:rsidR="00A811F4" w:rsidRPr="009852BC" w:rsidRDefault="00A811F4" w:rsidP="00A811F4">
      <w:pPr>
        <w:pStyle w:val="NormalBullet"/>
        <w:numPr>
          <w:ilvl w:val="0"/>
          <w:numId w:val="44"/>
        </w:numPr>
        <w:rPr>
          <w:lang w:eastAsia="ko-KR"/>
        </w:rPr>
      </w:pPr>
      <w:r w:rsidRPr="009852BC">
        <w:rPr>
          <w:rFonts w:hint="eastAsia"/>
          <w:lang w:eastAsia="ko-KR"/>
        </w:rPr>
        <w:t>SHALL send the converted non-CPM message according to rules and procedures of the corresponding Non-CPM Communication Service; and</w:t>
      </w:r>
    </w:p>
    <w:p w:rsidR="00A811F4" w:rsidRDefault="00A811F4" w:rsidP="00A811F4">
      <w:pPr>
        <w:pStyle w:val="NormalBullet"/>
        <w:numPr>
          <w:ilvl w:val="0"/>
          <w:numId w:val="44"/>
        </w:numPr>
        <w:rPr>
          <w:lang w:eastAsia="ko-KR"/>
        </w:rPr>
      </w:pPr>
      <w:r w:rsidRPr="009852BC">
        <w:rPr>
          <w:rFonts w:hint="eastAsia"/>
          <w:lang w:eastAsia="ko-KR"/>
        </w:rPr>
        <w:t xml:space="preserve">SHALL generate a </w:t>
      </w:r>
      <w:r w:rsidRPr="00EE583F">
        <w:rPr>
          <w:rFonts w:eastAsia="SimSun"/>
        </w:rPr>
        <w:t>SIP 200 "OK"</w:t>
      </w:r>
      <w:r w:rsidRPr="009852BC">
        <w:t xml:space="preserve"> response</w:t>
      </w:r>
      <w:r w:rsidRPr="009852BC">
        <w:rPr>
          <w:rFonts w:hint="eastAsia"/>
          <w:lang w:eastAsia="ko-KR"/>
        </w:rPr>
        <w:t xml:space="preserve"> according to the procedures as specified in step 6 above </w:t>
      </w:r>
      <w:r>
        <w:rPr>
          <w:lang w:eastAsia="ko-KR"/>
        </w:rPr>
        <w:t>when</w:t>
      </w:r>
      <w:r w:rsidRPr="009852BC">
        <w:rPr>
          <w:rFonts w:hint="eastAsia"/>
          <w:lang w:eastAsia="ko-KR"/>
        </w:rPr>
        <w:t xml:space="preserve"> an accept response</w:t>
      </w:r>
      <w:r w:rsidRPr="00C00BA5">
        <w:rPr>
          <w:rFonts w:hint="eastAsia"/>
          <w:lang w:eastAsia="ko-KR"/>
        </w:rPr>
        <w:t xml:space="preserve"> is received from the Non-CPM Communication Service. If the non-CPM user or non-CPM client declines the </w:t>
      </w:r>
      <w:r>
        <w:rPr>
          <w:lang w:eastAsia="ko-KR"/>
        </w:rPr>
        <w:t>invitation</w:t>
      </w:r>
      <w:r w:rsidRPr="00C00BA5">
        <w:rPr>
          <w:rFonts w:hint="eastAsia"/>
          <w:lang w:eastAsia="ko-KR"/>
        </w:rPr>
        <w:t xml:space="preserve">, the </w:t>
      </w:r>
      <w:r>
        <w:rPr>
          <w:lang w:eastAsia="ko-KR"/>
        </w:rPr>
        <w:t>IWF</w:t>
      </w:r>
      <w:r w:rsidRPr="00C00BA5">
        <w:rPr>
          <w:rFonts w:hint="eastAsia"/>
          <w:lang w:eastAsia="ko-KR"/>
        </w:rPr>
        <w:t xml:space="preserve"> SHALL generate a SIP 480 </w:t>
      </w:r>
      <w:r w:rsidRPr="00C00BA5">
        <w:rPr>
          <w:lang w:eastAsia="ko-KR"/>
        </w:rPr>
        <w:t>"</w:t>
      </w:r>
      <w:r w:rsidRPr="00C00BA5">
        <w:rPr>
          <w:rFonts w:hint="eastAsia"/>
          <w:lang w:eastAsia="ko-KR"/>
        </w:rPr>
        <w:t>Temporarily Unavailable</w:t>
      </w:r>
      <w:r w:rsidRPr="00C00BA5">
        <w:rPr>
          <w:lang w:eastAsia="ko-KR"/>
        </w:rPr>
        <w:t>"</w:t>
      </w:r>
      <w:r w:rsidRPr="00C00BA5">
        <w:rPr>
          <w:rFonts w:hint="eastAsia"/>
          <w:lang w:eastAsia="ko-KR"/>
        </w:rPr>
        <w:t xml:space="preserve"> or a SIP 603 </w:t>
      </w:r>
      <w:r w:rsidRPr="00C00BA5">
        <w:rPr>
          <w:lang w:eastAsia="ko-KR"/>
        </w:rPr>
        <w:t>"</w:t>
      </w:r>
      <w:r w:rsidRPr="00C00BA5">
        <w:rPr>
          <w:rFonts w:hint="eastAsia"/>
          <w:lang w:eastAsia="ko-KR"/>
        </w:rPr>
        <w:t>Decline</w:t>
      </w:r>
      <w:r w:rsidRPr="00C00BA5">
        <w:rPr>
          <w:lang w:eastAsia="ko-KR"/>
        </w:rPr>
        <w:t>"</w:t>
      </w:r>
      <w:r w:rsidRPr="00C00BA5">
        <w:rPr>
          <w:rFonts w:hint="eastAsia"/>
          <w:lang w:eastAsia="ko-KR"/>
        </w:rPr>
        <w:t xml:space="preserve"> response according to rules and procedures of [RFC3261] and the circumstances to decline.</w:t>
      </w:r>
      <w:r>
        <w:rPr>
          <w:lang w:eastAsia="ko-KR"/>
        </w:rPr>
        <w:t xml:space="preserve"> The IWF SHALL ignore any other response (e.g. that delivery of the non-CPM message was deferred).</w:t>
      </w:r>
    </w:p>
    <w:p w:rsidR="00A811F4" w:rsidRPr="00C00BA5" w:rsidRDefault="00A811F4" w:rsidP="00A811F4">
      <w:pPr>
        <w:pStyle w:val="NormalBullet"/>
        <w:numPr>
          <w:ilvl w:val="0"/>
          <w:numId w:val="44"/>
        </w:numPr>
        <w:rPr>
          <w:lang w:eastAsia="ko-KR"/>
        </w:rPr>
      </w:pPr>
      <w:r>
        <w:rPr>
          <w:lang w:eastAsia="ko-KR"/>
        </w:rPr>
        <w:t xml:space="preserve">MAY generate a message to the non-CPM user if receiving an accept response from the Non-CPM Communication Service after the SIP INVITE transaction has timed out.  </w:t>
      </w:r>
    </w:p>
    <w:p w:rsidR="00A811F4" w:rsidRPr="00E93A70" w:rsidRDefault="00A811F4" w:rsidP="00A811F4">
      <w:pPr>
        <w:pStyle w:val="AltNormal"/>
        <w:numPr>
          <w:ilvl w:val="0"/>
          <w:numId w:val="88"/>
        </w:numPr>
        <w:rPr>
          <w:rFonts w:ascii="Times New Roman" w:eastAsia="Arial Unicode MS" w:hAnsi="Times New Roman"/>
        </w:rPr>
      </w:pPr>
      <w:r w:rsidRPr="00E93A70">
        <w:rPr>
          <w:rFonts w:ascii="Times New Roman" w:eastAsia="Arial Unicode MS" w:hAnsi="Times New Roman" w:hint="eastAsia"/>
        </w:rPr>
        <w:t xml:space="preserve">SHALL send the generated SIP response </w:t>
      </w:r>
      <w:r w:rsidRPr="00E93A70">
        <w:rPr>
          <w:rFonts w:ascii="Times New Roman" w:eastAsia="Arial Unicode MS" w:hAnsi="Times New Roman"/>
        </w:rPr>
        <w:t>towards the entity that sent the SIP INVITE request</w:t>
      </w:r>
      <w:r w:rsidRPr="00E93A70">
        <w:rPr>
          <w:rFonts w:ascii="Times New Roman" w:eastAsia="Arial Unicode MS" w:hAnsi="Times New Roman" w:hint="eastAsia"/>
        </w:rPr>
        <w:t>.</w:t>
      </w:r>
    </w:p>
    <w:p w:rsidR="00A811F4" w:rsidRDefault="00A811F4" w:rsidP="00A811F4">
      <w:r>
        <w:t xml:space="preserve">The IWF MAY respond to the </w:t>
      </w:r>
      <w:r>
        <w:rPr>
          <w:szCs w:val="24"/>
        </w:rPr>
        <w:t>SIP INVITE request</w:t>
      </w:r>
      <w:r w:rsidRPr="004368FE">
        <w:rPr>
          <w:rFonts w:hint="eastAsia"/>
          <w:szCs w:val="24"/>
        </w:rPr>
        <w:t xml:space="preserve"> </w:t>
      </w:r>
      <w:r>
        <w:rPr>
          <w:szCs w:val="24"/>
        </w:rPr>
        <w:t xml:space="preserve">with a SIP 408 </w:t>
      </w:r>
      <w:r w:rsidRPr="00EE583F">
        <w:rPr>
          <w:rFonts w:eastAsia="SimSun"/>
        </w:rPr>
        <w:t>"</w:t>
      </w:r>
      <w:r>
        <w:rPr>
          <w:szCs w:val="24"/>
        </w:rPr>
        <w:t>Request Timeout</w:t>
      </w:r>
      <w:r w:rsidRPr="00EE583F">
        <w:rPr>
          <w:rFonts w:eastAsia="SimSun"/>
        </w:rPr>
        <w:t>"</w:t>
      </w:r>
      <w:r>
        <w:rPr>
          <w:szCs w:val="24"/>
        </w:rPr>
        <w:t xml:space="preserve"> response </w:t>
      </w:r>
      <w:r>
        <w:t>prior to receiving a response from the Non-CPM System (e.g., time-out reporting).</w:t>
      </w:r>
    </w:p>
    <w:p w:rsidR="00A811F4" w:rsidRPr="009F467D" w:rsidRDefault="00A811F4" w:rsidP="00A811F4">
      <w:pPr>
        <w:rPr>
          <w:lang w:eastAsia="ko-KR"/>
        </w:rPr>
      </w:pPr>
      <w:r w:rsidRPr="009F467D">
        <w:t>Upon receiving a SIP ACK acknowledgement</w:t>
      </w:r>
      <w:r w:rsidRPr="009F467D">
        <w:rPr>
          <w:rFonts w:hint="eastAsia"/>
          <w:lang w:eastAsia="ko-KR"/>
        </w:rPr>
        <w:t xml:space="preserve"> from the originating CPM network</w:t>
      </w:r>
      <w:r w:rsidRPr="009F467D">
        <w:t xml:space="preserve">, the </w:t>
      </w:r>
      <w:r>
        <w:t>IWF</w:t>
      </w:r>
      <w:r w:rsidRPr="009F467D">
        <w:rPr>
          <w:rFonts w:hint="eastAsia"/>
          <w:lang w:eastAsia="ko-KR"/>
        </w:rPr>
        <w:t xml:space="preserve"> SHALL </w:t>
      </w:r>
      <w:r>
        <w:rPr>
          <w:lang w:eastAsia="ko-KR"/>
        </w:rPr>
        <w:t>handle it as specified in [RFC3261]</w:t>
      </w:r>
    </w:p>
    <w:p w:rsidR="00A811F4" w:rsidRPr="009F467D" w:rsidRDefault="00A811F4" w:rsidP="00A811F4">
      <w:pPr>
        <w:rPr>
          <w:lang w:eastAsia="ko-KR"/>
        </w:rPr>
      </w:pPr>
      <w:r w:rsidRPr="009F467D">
        <w:rPr>
          <w:rFonts w:hint="eastAsia"/>
          <w:lang w:eastAsia="ko-KR"/>
        </w:rPr>
        <w:t xml:space="preserve">If establishing MSRP session(s) was negotiated, the </w:t>
      </w:r>
      <w:r>
        <w:rPr>
          <w:lang w:eastAsia="ko-KR"/>
        </w:rPr>
        <w:t>IWF</w:t>
      </w:r>
      <w:r w:rsidRPr="009F467D">
        <w:rPr>
          <w:rFonts w:hint="eastAsia"/>
          <w:lang w:eastAsia="ko-KR"/>
        </w:rPr>
        <w:t>:</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hint="eastAsia"/>
        </w:rPr>
        <w:t xml:space="preserve">SHALL </w:t>
      </w:r>
      <w:r w:rsidRPr="00E93A70">
        <w:rPr>
          <w:rFonts w:ascii="Times New Roman" w:eastAsia="Arial Unicode MS" w:hAnsi="Times New Roman"/>
        </w:rPr>
        <w:t xml:space="preserve">act as </w:t>
      </w:r>
      <w:r w:rsidRPr="00E93A70">
        <w:rPr>
          <w:rFonts w:ascii="Times New Roman" w:eastAsia="Arial Unicode MS" w:hAnsi="Times New Roman" w:hint="eastAsia"/>
        </w:rPr>
        <w:t xml:space="preserve">MSRP </w:t>
      </w:r>
      <w:r w:rsidRPr="00E93A70">
        <w:rPr>
          <w:rFonts w:ascii="Times New Roman" w:eastAsia="Arial Unicode MS" w:hAnsi="Times New Roman"/>
        </w:rPr>
        <w:t>client according to [RFC4975]</w:t>
      </w:r>
      <w:r w:rsidRPr="00EF15B2">
        <w:rPr>
          <w:rFonts w:ascii="Times New Roman" w:eastAsia="Arial Unicode MS" w:hAnsi="Times New Roman"/>
        </w:rPr>
        <w:t xml:space="preserve"> </w:t>
      </w:r>
      <w:r w:rsidRPr="00EF15B2">
        <w:rPr>
          <w:rFonts w:ascii="Times New Roman" w:hAnsi="Times New Roman"/>
          <w:lang w:eastAsia="ko-KR"/>
        </w:rPr>
        <w:t>and [RFC6714]</w:t>
      </w:r>
      <w:r w:rsidRPr="00E93A70">
        <w:rPr>
          <w:rFonts w:ascii="Times New Roman" w:eastAsia="Arial Unicode MS" w:hAnsi="Times New Roman"/>
        </w:rPr>
        <w:t>;</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hint="eastAsia"/>
        </w:rPr>
        <w:lastRenderedPageBreak/>
        <w:t xml:space="preserve">SHALL </w:t>
      </w:r>
      <w:r w:rsidRPr="00E93A70">
        <w:rPr>
          <w:rFonts w:ascii="Times New Roman" w:eastAsia="Arial Unicode MS" w:hAnsi="Times New Roman"/>
        </w:rPr>
        <w:t xml:space="preserve">act as an "active" </w:t>
      </w:r>
      <w:r>
        <w:rPr>
          <w:rFonts w:ascii="Times New Roman" w:eastAsia="Arial Unicode MS" w:hAnsi="Times New Roman"/>
        </w:rPr>
        <w:t xml:space="preserve">or “passive” </w:t>
      </w:r>
      <w:r w:rsidRPr="00E93A70">
        <w:rPr>
          <w:rFonts w:ascii="Times New Roman" w:eastAsia="Arial Unicode MS" w:hAnsi="Times New Roman"/>
        </w:rPr>
        <w:t xml:space="preserve">endpoint </w:t>
      </w:r>
      <w:r>
        <w:rPr>
          <w:rFonts w:ascii="Times New Roman" w:eastAsia="Arial Unicode MS" w:hAnsi="Times New Roman"/>
        </w:rPr>
        <w:t xml:space="preserve">as negotiated, </w:t>
      </w:r>
      <w:r w:rsidRPr="00E93A70">
        <w:rPr>
          <w:rFonts w:ascii="Times New Roman" w:eastAsia="Arial Unicode MS" w:hAnsi="Times New Roman"/>
        </w:rPr>
        <w:t>according to [RFC4975]</w:t>
      </w:r>
      <w:r>
        <w:rPr>
          <w:rFonts w:ascii="Times New Roman" w:eastAsia="Arial Unicode MS" w:hAnsi="Times New Roman"/>
        </w:rPr>
        <w:t xml:space="preserve"> and [RFC6135]</w:t>
      </w:r>
      <w:r w:rsidRPr="00E93A70">
        <w:rPr>
          <w:rFonts w:ascii="Times New Roman" w:eastAsia="Arial Unicode MS" w:hAnsi="Times New Roman"/>
        </w:rPr>
        <w:t>; and</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rPr>
        <w:t xml:space="preserve">SHALL establish the MSRP connection according to the </w:t>
      </w:r>
      <w:r w:rsidRPr="00EF15B2">
        <w:rPr>
          <w:rFonts w:ascii="Times New Roman" w:hAnsi="Times New Roman"/>
          <w:lang w:eastAsia="ko-KR"/>
        </w:rPr>
        <w:t>[RFC6714]</w:t>
      </w:r>
      <w:r w:rsidRPr="00E93A70">
        <w:rPr>
          <w:rFonts w:ascii="Times New Roman" w:eastAsia="Arial Unicode MS" w:hAnsi="Times New Roman"/>
        </w:rPr>
        <w:t>;</w:t>
      </w:r>
    </w:p>
    <w:p w:rsidR="00A811F4" w:rsidRPr="00E93A70" w:rsidRDefault="00A811F4" w:rsidP="00A811F4">
      <w:pPr>
        <w:pStyle w:val="AltNormal"/>
        <w:numPr>
          <w:ilvl w:val="0"/>
          <w:numId w:val="89"/>
        </w:numPr>
        <w:rPr>
          <w:rFonts w:ascii="Times New Roman" w:eastAsia="Arial Unicode MS" w:hAnsi="Times New Roman"/>
        </w:rPr>
      </w:pPr>
      <w:r w:rsidRPr="00E93A70">
        <w:rPr>
          <w:rFonts w:ascii="Times New Roman" w:eastAsia="Arial Unicode MS" w:hAnsi="Times New Roman"/>
        </w:rPr>
        <w:t>SHALL send an empty MSRP SEND request to bind connection to MSRP session from the perspective of the passive endpoint according to rules and procedures of [RFC4975].</w:t>
      </w:r>
    </w:p>
    <w:p w:rsidR="00964119" w:rsidRDefault="00A811F4" w:rsidP="00A811F4">
      <w:pPr>
        <w:pStyle w:val="NO"/>
        <w:ind w:left="851"/>
        <w:rPr>
          <w:lang w:eastAsia="ko-KR"/>
        </w:rPr>
      </w:pPr>
      <w:r w:rsidRPr="009F467D">
        <w:rPr>
          <w:rFonts w:hint="eastAsia"/>
          <w:lang w:eastAsia="ko-KR"/>
        </w:rPr>
        <w:t>NOTE:</w:t>
      </w:r>
      <w:r w:rsidRPr="005D702C">
        <w:tab/>
      </w:r>
      <w:r w:rsidRPr="009F467D">
        <w:rPr>
          <w:rFonts w:hint="eastAsia"/>
          <w:lang w:eastAsia="ko-KR"/>
        </w:rPr>
        <w:t xml:space="preserve">Interworking to Non-CPM Communication Services supporting continuous Media </w:t>
      </w:r>
      <w:r>
        <w:rPr>
          <w:lang w:eastAsia="ko-KR"/>
        </w:rPr>
        <w:t xml:space="preserve">beyond what is covered in MSRP </w:t>
      </w:r>
      <w:r w:rsidRPr="009F467D">
        <w:rPr>
          <w:rFonts w:hint="eastAsia"/>
          <w:lang w:eastAsia="ko-KR"/>
        </w:rPr>
        <w:t>is not standardized in CPM</w:t>
      </w:r>
      <w:r w:rsidRPr="00D07989">
        <w:rPr>
          <w:rFonts w:hint="eastAsia"/>
          <w:lang w:eastAsia="ko-KR"/>
        </w:rPr>
        <w:t xml:space="preserve"> </w:t>
      </w:r>
      <w:r w:rsidRPr="009F467D">
        <w:rPr>
          <w:rFonts w:hint="eastAsia"/>
          <w:lang w:eastAsia="ko-KR"/>
        </w:rPr>
        <w:t xml:space="preserve">1.0 </w:t>
      </w:r>
      <w:r w:rsidRPr="009F467D">
        <w:t>but, due to the framework and open nature of CPM, can be supported in deployment specific ways</w:t>
      </w:r>
      <w:r w:rsidR="00D07989" w:rsidRPr="009F467D">
        <w:rPr>
          <w:rFonts w:hint="eastAsia"/>
          <w:lang w:eastAsia="ko-KR"/>
        </w:rPr>
        <w:t>.</w:t>
      </w:r>
    </w:p>
    <w:p w:rsidR="0085303E" w:rsidRDefault="0085303E" w:rsidP="008228AD">
      <w:pPr>
        <w:pStyle w:val="3"/>
        <w:rPr>
          <w:lang w:val="da-DK"/>
        </w:rPr>
      </w:pPr>
      <w:bookmarkStart w:id="126" w:name="_Toc267946846"/>
      <w:bookmarkStart w:id="127" w:name="_Toc267946968"/>
      <w:bookmarkStart w:id="128" w:name="_Toc267991405"/>
      <w:bookmarkStart w:id="129" w:name="_Ref265692055"/>
      <w:bookmarkStart w:id="130" w:name="_Toc267991406"/>
      <w:bookmarkStart w:id="131" w:name="_Toc495419256"/>
      <w:bookmarkEnd w:id="126"/>
      <w:bookmarkEnd w:id="127"/>
      <w:bookmarkEnd w:id="128"/>
      <w:r w:rsidRPr="000A433A">
        <w:rPr>
          <w:lang w:val="da-DK"/>
        </w:rPr>
        <w:t xml:space="preserve">CPM </w:t>
      </w:r>
      <w:r>
        <w:rPr>
          <w:lang w:val="da-DK"/>
        </w:rPr>
        <w:t>Session Modification H</w:t>
      </w:r>
      <w:r w:rsidRPr="000A433A">
        <w:rPr>
          <w:lang w:val="da-DK"/>
        </w:rPr>
        <w:t>andling</w:t>
      </w:r>
      <w:bookmarkEnd w:id="129"/>
      <w:bookmarkEnd w:id="130"/>
      <w:bookmarkEnd w:id="131"/>
    </w:p>
    <w:p w:rsidR="0085303E" w:rsidRPr="00026E32" w:rsidRDefault="0085303E" w:rsidP="0085303E">
      <w:pPr>
        <w:rPr>
          <w:lang w:eastAsia="ko-KR"/>
        </w:rPr>
      </w:pPr>
      <w:r w:rsidRPr="00026E32">
        <w:rPr>
          <w:szCs w:val="24"/>
        </w:rPr>
        <w:t xml:space="preserve">Upon receiving a SIP </w:t>
      </w:r>
      <w:r w:rsidRPr="00026E32">
        <w:rPr>
          <w:rFonts w:hint="eastAsia"/>
          <w:szCs w:val="24"/>
          <w:lang w:eastAsia="ko-KR"/>
        </w:rPr>
        <w:t>re-</w:t>
      </w:r>
      <w:r w:rsidRPr="00026E32">
        <w:rPr>
          <w:szCs w:val="24"/>
        </w:rPr>
        <w:t xml:space="preserve">INVITE request </w:t>
      </w:r>
      <w:r w:rsidRPr="00026E32">
        <w:t xml:space="preserve">with the CPM Feature Tag </w:t>
      </w:r>
      <w:r>
        <w:rPr>
          <w:lang w:val="en-US" w:eastAsia="ko-KR"/>
        </w:rPr>
        <w:t>“</w:t>
      </w:r>
      <w:r w:rsidRPr="00FE55DC">
        <w:rPr>
          <w:lang w:val="en-US"/>
        </w:rPr>
        <w:t>3gpp-service.ims.icsi.oma.cpm.session</w:t>
      </w:r>
      <w:r>
        <w:rPr>
          <w:lang w:val="en-US" w:eastAsia="ko-KR"/>
        </w:rPr>
        <w:t>”</w:t>
      </w:r>
      <w:r w:rsidRPr="00026E32">
        <w:rPr>
          <w:szCs w:val="24"/>
        </w:rPr>
        <w:t xml:space="preserve">, the </w:t>
      </w:r>
      <w:r>
        <w:rPr>
          <w:szCs w:val="24"/>
        </w:rPr>
        <w:t>IWF</w:t>
      </w:r>
      <w:r w:rsidRPr="00026E32">
        <w:t>:</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SHALL identify which SDP parameters in the received SDP offer have been changed compared to the last one received before;</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 xml:space="preserve">SHALL check if the changed SDP parameters are acceptable. If none of the changed SDP parameters is acceptable, the </w:t>
      </w:r>
      <w:r w:rsidRPr="00E93A70">
        <w:rPr>
          <w:rFonts w:ascii="Times New Roman" w:eastAsia="Arial Unicode MS" w:hAnsi="Times New Roman"/>
        </w:rPr>
        <w:t>IWF</w:t>
      </w:r>
      <w:r w:rsidRPr="00E93A70">
        <w:rPr>
          <w:rFonts w:ascii="Times New Roman" w:eastAsia="Arial Unicode MS" w:hAnsi="Times New Roman" w:hint="eastAsia"/>
        </w:rPr>
        <w:t xml:space="preserve"> SHALL reject the SIP re-INVITE request with a SIP 488 </w:t>
      </w:r>
      <w:r w:rsidRPr="00E93A70">
        <w:rPr>
          <w:rFonts w:ascii="Times New Roman" w:eastAsia="Arial Unicode MS" w:hAnsi="Times New Roman"/>
        </w:rPr>
        <w:t>"</w:t>
      </w:r>
      <w:r w:rsidRPr="00E93A70">
        <w:rPr>
          <w:rFonts w:ascii="Times New Roman" w:eastAsia="Arial Unicode MS" w:hAnsi="Times New Roman" w:hint="eastAsia"/>
        </w:rPr>
        <w:t>Not Acceptable Here</w:t>
      </w:r>
      <w:r w:rsidRPr="00E93A70">
        <w:rPr>
          <w:rFonts w:ascii="Times New Roman" w:eastAsia="Arial Unicode MS" w:hAnsi="Times New Roman"/>
        </w:rPr>
        <w:t>"</w:t>
      </w:r>
      <w:r w:rsidRPr="00E93A70">
        <w:rPr>
          <w:rFonts w:ascii="Times New Roman" w:eastAsia="Arial Unicode MS" w:hAnsi="Times New Roman" w:hint="eastAsia"/>
        </w:rPr>
        <w:t xml:space="preserve"> response. Otherwise, continue </w:t>
      </w:r>
      <w:r w:rsidR="00291322" w:rsidRPr="00E93A70">
        <w:rPr>
          <w:rFonts w:ascii="Times New Roman" w:eastAsia="Arial Unicode MS" w:hAnsi="Times New Roman"/>
        </w:rPr>
        <w:t xml:space="preserve">with </w:t>
      </w:r>
      <w:r w:rsidRPr="00E93A70">
        <w:rPr>
          <w:rFonts w:ascii="Times New Roman" w:eastAsia="Arial Unicode MS" w:hAnsi="Times New Roman" w:hint="eastAsia"/>
        </w:rPr>
        <w:t>the rest of the steps;</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rPr>
        <w:t>SHALL act as a user agent server according to rules and procedures of [RFC3261];</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If the Non-CPM Communication Service to be interworked to does not support session</w:t>
      </w:r>
      <w:r w:rsidRPr="00E93A70">
        <w:rPr>
          <w:rFonts w:ascii="Times New Roman" w:eastAsia="Arial Unicode MS" w:hAnsi="Times New Roman"/>
        </w:rPr>
        <w:t>s</w:t>
      </w:r>
      <w:r w:rsidRPr="00E93A70">
        <w:rPr>
          <w:rFonts w:ascii="Times New Roman" w:eastAsia="Arial Unicode MS" w:hAnsi="Times New Roman" w:hint="eastAsia"/>
        </w:rPr>
        <w:t xml:space="preserve">, the </w:t>
      </w:r>
      <w:r w:rsidRPr="00E93A70">
        <w:rPr>
          <w:rFonts w:ascii="Times New Roman" w:eastAsia="Arial Unicode MS" w:hAnsi="Times New Roman"/>
        </w:rPr>
        <w:t>IWF</w:t>
      </w:r>
      <w:r w:rsidRPr="00E93A70">
        <w:rPr>
          <w:rFonts w:ascii="Times New Roman" w:eastAsia="Arial Unicode MS" w:hAnsi="Times New Roman" w:hint="eastAsia"/>
        </w:rPr>
        <w:t xml:space="preserve"> SHALL proceed with step </w:t>
      </w:r>
      <w:r w:rsidRPr="00E93A70">
        <w:rPr>
          <w:rFonts w:ascii="Times New Roman" w:eastAsia="Arial Unicode MS" w:hAnsi="Times New Roman"/>
        </w:rPr>
        <w:t>5</w:t>
      </w:r>
      <w:r w:rsidRPr="00E93A70">
        <w:rPr>
          <w:rFonts w:ascii="Times New Roman" w:eastAsia="Arial Unicode MS" w:hAnsi="Times New Roman" w:hint="eastAsia"/>
        </w:rPr>
        <w:t xml:space="preserve">, step </w:t>
      </w:r>
      <w:r w:rsidRPr="00E93A70">
        <w:rPr>
          <w:rFonts w:ascii="Times New Roman" w:eastAsia="Arial Unicode MS" w:hAnsi="Times New Roman"/>
        </w:rPr>
        <w:t>6</w:t>
      </w:r>
      <w:r w:rsidRPr="00E93A70">
        <w:rPr>
          <w:rFonts w:ascii="Times New Roman" w:eastAsia="Arial Unicode MS" w:hAnsi="Times New Roman" w:hint="eastAsia"/>
        </w:rPr>
        <w:t xml:space="preserve"> or step </w:t>
      </w:r>
      <w:r w:rsidRPr="00E93A70">
        <w:rPr>
          <w:rFonts w:ascii="Times New Roman" w:eastAsia="Arial Unicode MS" w:hAnsi="Times New Roman"/>
        </w:rPr>
        <w:t>7</w:t>
      </w:r>
      <w:r w:rsidRPr="00E93A70">
        <w:rPr>
          <w:rFonts w:ascii="Times New Roman" w:eastAsia="Arial Unicode MS" w:hAnsi="Times New Roman" w:hint="eastAsia"/>
        </w:rPr>
        <w:t xml:space="preserve"> according to service provider policy. Otherwise, the </w:t>
      </w:r>
      <w:r w:rsidRPr="00E93A70">
        <w:rPr>
          <w:rFonts w:ascii="Times New Roman" w:eastAsia="Arial Unicode MS" w:hAnsi="Times New Roman"/>
        </w:rPr>
        <w:t>IWF</w:t>
      </w:r>
      <w:r w:rsidRPr="00E93A70">
        <w:rPr>
          <w:rFonts w:ascii="Times New Roman" w:eastAsia="Arial Unicode MS" w:hAnsi="Times New Roman" w:hint="eastAsia"/>
        </w:rPr>
        <w:t xml:space="preserve"> SHALL convert the received SIP INVITE request to an appropriate session invitation for the Non-CPM Communication Service session according to the specification of the Non-CPM Communication Service;</w:t>
      </w:r>
    </w:p>
    <w:p w:rsidR="0085303E" w:rsidRPr="00833BFB" w:rsidRDefault="0085303E" w:rsidP="003A31E1">
      <w:pPr>
        <w:pStyle w:val="NO"/>
        <w:ind w:left="851"/>
        <w:rPr>
          <w:rFonts w:eastAsia="Malgun Gothic"/>
        </w:rPr>
      </w:pPr>
      <w:r w:rsidRPr="00833BFB">
        <w:rPr>
          <w:rFonts w:eastAsia="Malgun Gothic" w:hint="eastAsia"/>
        </w:rPr>
        <w:t>NOTE</w:t>
      </w:r>
      <w:r w:rsidRPr="00833BFB">
        <w:rPr>
          <w:rFonts w:eastAsia="Malgun Gothic"/>
        </w:rPr>
        <w:t xml:space="preserve"> 1</w:t>
      </w:r>
      <w:r w:rsidRPr="00833BFB">
        <w:rPr>
          <w:rFonts w:eastAsia="Malgun Gothic" w:hint="eastAsia"/>
        </w:rPr>
        <w:t>:</w:t>
      </w:r>
      <w:r w:rsidR="003A31E1" w:rsidRPr="005D702C">
        <w:tab/>
      </w:r>
      <w:r w:rsidRPr="00833BFB">
        <w:rPr>
          <w:rFonts w:eastAsia="Malgun Gothic" w:hint="eastAsia"/>
        </w:rPr>
        <w:t xml:space="preserve">Signalling mapping between CPM </w:t>
      </w:r>
      <w:r w:rsidRPr="00833BFB">
        <w:rPr>
          <w:rFonts w:hint="eastAsia"/>
        </w:rPr>
        <w:t xml:space="preserve">service </w:t>
      </w:r>
      <w:r w:rsidRPr="00833BFB">
        <w:rPr>
          <w:rFonts w:eastAsia="Malgun Gothic" w:hint="eastAsia"/>
        </w:rPr>
        <w:t xml:space="preserve">and Non-CPM Communication Services </w:t>
      </w:r>
      <w:r w:rsidR="00291322">
        <w:t>other than</w:t>
      </w:r>
      <w:r w:rsidRPr="00833BFB">
        <w:rPr>
          <w:rFonts w:hint="eastAsia"/>
        </w:rPr>
        <w:t xml:space="preserve"> SMS, MMS </w:t>
      </w:r>
      <w:r w:rsidR="00291322">
        <w:t>or</w:t>
      </w:r>
      <w:r w:rsidR="00291322" w:rsidRPr="00833BFB">
        <w:rPr>
          <w:rFonts w:hint="eastAsia"/>
        </w:rPr>
        <w:t xml:space="preserve"> </w:t>
      </w:r>
      <w:r w:rsidRPr="00833BFB">
        <w:rPr>
          <w:rFonts w:hint="eastAsia"/>
        </w:rPr>
        <w:t xml:space="preserve">e-mail </w:t>
      </w:r>
      <w:r w:rsidRPr="00833BFB">
        <w:rPr>
          <w:rFonts w:eastAsia="Malgun Gothic" w:hint="eastAsia"/>
        </w:rPr>
        <w:t xml:space="preserve">is out of scope of </w:t>
      </w:r>
      <w:r w:rsidRPr="00833BFB">
        <w:rPr>
          <w:rFonts w:hint="eastAsia"/>
        </w:rPr>
        <w:t>CPM 1.0</w:t>
      </w:r>
      <w:r w:rsidRPr="00833BFB">
        <w:rPr>
          <w:rFonts w:eastAsia="Malgun Gothic" w:hint="eastAsia"/>
        </w:rPr>
        <w:t>.</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 xml:space="preserve">When accepting the SIP re-INVITE request on behalf of the non-CPM user according to service provider policy, the </w:t>
      </w:r>
      <w:r w:rsidRPr="00E93A70">
        <w:rPr>
          <w:rFonts w:ascii="Times New Roman" w:eastAsia="Arial Unicode MS" w:hAnsi="Times New Roman"/>
        </w:rPr>
        <w:t>IWF:</w:t>
      </w:r>
    </w:p>
    <w:p w:rsidR="0085303E" w:rsidRDefault="0085303E" w:rsidP="00264D6E">
      <w:pPr>
        <w:pStyle w:val="NormalBullet"/>
        <w:numPr>
          <w:ilvl w:val="0"/>
          <w:numId w:val="45"/>
        </w:numPr>
        <w:tabs>
          <w:tab w:val="clear" w:pos="820"/>
          <w:tab w:val="left" w:pos="357"/>
        </w:tabs>
        <w:ind w:left="1077" w:hanging="357"/>
        <w:rPr>
          <w:lang w:eastAsia="ko-KR"/>
        </w:rPr>
      </w:pPr>
      <w:r>
        <w:rPr>
          <w:rFonts w:hint="eastAsia"/>
          <w:lang w:eastAsia="ko-KR"/>
        </w:rPr>
        <w:t xml:space="preserve">SHALL </w:t>
      </w:r>
      <w:r w:rsidRPr="009A0E54">
        <w:rPr>
          <w:lang w:eastAsia="ko-KR"/>
        </w:rPr>
        <w:t xml:space="preserve">generate a </w:t>
      </w:r>
      <w:r w:rsidR="0022526F">
        <w:rPr>
          <w:lang w:eastAsia="ko-KR"/>
        </w:rPr>
        <w:t xml:space="preserve">SIP 200 </w:t>
      </w:r>
      <w:r w:rsidR="0022526F" w:rsidRPr="009D159E">
        <w:rPr>
          <w:rFonts w:eastAsia="Arial Unicode MS"/>
        </w:rPr>
        <w:t>"</w:t>
      </w:r>
      <w:r w:rsidR="0022526F">
        <w:rPr>
          <w:lang w:eastAsia="ko-KR"/>
        </w:rPr>
        <w:t>OK</w:t>
      </w:r>
      <w:r w:rsidR="0022526F" w:rsidRPr="009D159E">
        <w:rPr>
          <w:rFonts w:eastAsia="Arial Unicode MS"/>
        </w:rPr>
        <w:t>"</w:t>
      </w:r>
      <w:r w:rsidRPr="009A0E54">
        <w:rPr>
          <w:lang w:eastAsia="ko-KR"/>
        </w:rPr>
        <w:t xml:space="preserve"> response according to rules and procedures of [RFC3261]</w:t>
      </w:r>
      <w:r>
        <w:rPr>
          <w:lang w:eastAsia="ko-KR"/>
        </w:rPr>
        <w:t>;</w:t>
      </w:r>
    </w:p>
    <w:p w:rsidR="0085303E" w:rsidRDefault="0085303E" w:rsidP="00264D6E">
      <w:pPr>
        <w:pStyle w:val="NormalBullet"/>
        <w:numPr>
          <w:ilvl w:val="0"/>
          <w:numId w:val="45"/>
        </w:numPr>
        <w:tabs>
          <w:tab w:val="clear" w:pos="820"/>
          <w:tab w:val="left" w:pos="357"/>
        </w:tabs>
        <w:ind w:left="1077" w:hanging="357"/>
        <w:rPr>
          <w:lang w:eastAsia="ko-KR"/>
        </w:rPr>
      </w:pPr>
      <w:r>
        <w:rPr>
          <w:rFonts w:hint="eastAsia"/>
          <w:lang w:eastAsia="ko-KR"/>
        </w:rPr>
        <w:t xml:space="preserve">SHALL </w:t>
      </w:r>
      <w:r w:rsidRPr="009A0E54">
        <w:rPr>
          <w:lang w:eastAsia="ko-KR"/>
        </w:rPr>
        <w:t>include a Server header to indicate the OMA CPM release version of the</w:t>
      </w:r>
      <w:r w:rsidRPr="009A0E54">
        <w:rPr>
          <w:rFonts w:hint="eastAsia"/>
          <w:lang w:eastAsia="ko-KR"/>
        </w:rPr>
        <w:t xml:space="preserve"> </w:t>
      </w:r>
      <w:r>
        <w:rPr>
          <w:lang w:eastAsia="ko-KR"/>
        </w:rPr>
        <w:t>IWF</w:t>
      </w:r>
      <w:r w:rsidRPr="00475B5A">
        <w:rPr>
          <w:bCs/>
          <w:lang w:eastAsia="ko-KR"/>
        </w:rPr>
        <w:t xml:space="preserve"> </w:t>
      </w:r>
      <w:r w:rsidRPr="00F5119B">
        <w:rPr>
          <w:bCs/>
          <w:lang w:eastAsia="ko-KR"/>
        </w:rPr>
        <w:t>as specified i</w:t>
      </w:r>
      <w:r w:rsidRPr="00014E3F">
        <w:rPr>
          <w:bCs/>
          <w:lang w:eastAsia="ko-KR"/>
        </w:rPr>
        <w:t>n</w:t>
      </w:r>
      <w:r w:rsidRPr="00014E3F">
        <w:rPr>
          <w:rFonts w:hint="eastAsia"/>
          <w:bCs/>
          <w:lang w:eastAsia="ko-KR"/>
        </w:rPr>
        <w:t xml:space="preserve"> </w:t>
      </w:r>
      <w:fldSimple w:instr=" REF _Ref268772445 \r \h  \* MERGEFORMAT ">
        <w:r w:rsidR="00DB78FE">
          <w:rPr>
            <w:bCs/>
            <w:color w:val="000000"/>
            <w:lang w:eastAsia="ko-KR"/>
          </w:rPr>
          <w:t>Appendix C</w:t>
        </w:r>
      </w:fldSimple>
      <w:r w:rsidR="00A00CFB" w:rsidRPr="00014E3F">
        <w:rPr>
          <w:bCs/>
          <w:color w:val="000000"/>
          <w:lang w:eastAsia="ko-KR"/>
        </w:rPr>
        <w:t xml:space="preserve"> “</w:t>
      </w:r>
      <w:r w:rsidR="005852F6" w:rsidRPr="005852F6">
        <w:rPr>
          <w:i/>
        </w:rPr>
        <w:t>Release Version in User-Agent and Server Headers</w:t>
      </w:r>
      <w:r w:rsidRPr="00F5119B">
        <w:rPr>
          <w:bCs/>
          <w:color w:val="000000"/>
          <w:lang w:eastAsia="ko-KR"/>
        </w:rPr>
        <w:t>”</w:t>
      </w:r>
      <w:r>
        <w:rPr>
          <w:rFonts w:hint="eastAsia"/>
          <w:lang w:eastAsia="ko-KR"/>
        </w:rPr>
        <w:t>;</w:t>
      </w:r>
      <w:r>
        <w:rPr>
          <w:lang w:eastAsia="ko-KR"/>
        </w:rPr>
        <w:t xml:space="preserve"> and,</w:t>
      </w:r>
    </w:p>
    <w:p w:rsidR="0085303E" w:rsidRDefault="0085303E" w:rsidP="00264D6E">
      <w:pPr>
        <w:pStyle w:val="NormalBullet"/>
        <w:numPr>
          <w:ilvl w:val="0"/>
          <w:numId w:val="45"/>
        </w:numPr>
        <w:tabs>
          <w:tab w:val="clear" w:pos="820"/>
          <w:tab w:val="left" w:pos="357"/>
        </w:tabs>
        <w:ind w:left="1077" w:hanging="357"/>
        <w:rPr>
          <w:lang w:eastAsia="ko-KR"/>
        </w:rPr>
      </w:pPr>
      <w:r w:rsidRPr="009A0E54">
        <w:rPr>
          <w:lang w:eastAsia="ko-KR"/>
        </w:rPr>
        <w:t xml:space="preserve">SHALL include </w:t>
      </w:r>
      <w:r>
        <w:rPr>
          <w:rFonts w:hint="eastAsia"/>
          <w:lang w:eastAsia="ko-KR"/>
        </w:rPr>
        <w:t xml:space="preserve">a </w:t>
      </w:r>
      <w:r w:rsidRPr="009A0E54">
        <w:rPr>
          <w:rFonts w:hint="eastAsia"/>
          <w:lang w:eastAsia="ko-KR"/>
        </w:rPr>
        <w:t>MIME SDP body as an SDP answer</w:t>
      </w:r>
      <w:r w:rsidRPr="009A0E54">
        <w:rPr>
          <w:lang w:eastAsia="ko-KR"/>
        </w:rPr>
        <w:t xml:space="preserve"> according to </w:t>
      </w:r>
      <w:r>
        <w:rPr>
          <w:lang w:eastAsia="ko-KR"/>
        </w:rPr>
        <w:t xml:space="preserve">the </w:t>
      </w:r>
      <w:r w:rsidRPr="009A0E54">
        <w:rPr>
          <w:lang w:eastAsia="ko-KR"/>
        </w:rPr>
        <w:t>rules and procedures of [RFC3264], [RFC4145]</w:t>
      </w:r>
      <w:r>
        <w:rPr>
          <w:rFonts w:hint="eastAsia"/>
          <w:lang w:eastAsia="ko-KR"/>
        </w:rPr>
        <w:t>,</w:t>
      </w:r>
      <w:r w:rsidRPr="009A0E54">
        <w:rPr>
          <w:lang w:eastAsia="ko-KR"/>
        </w:rPr>
        <w:t xml:space="preserve"> [RFC4566]</w:t>
      </w:r>
      <w:r>
        <w:rPr>
          <w:rFonts w:hint="eastAsia"/>
          <w:lang w:eastAsia="ko-KR"/>
        </w:rPr>
        <w:t xml:space="preserve"> and in </w:t>
      </w:r>
      <w:r>
        <w:rPr>
          <w:lang w:eastAsia="ko-KR"/>
        </w:rPr>
        <w:t xml:space="preserve">the </w:t>
      </w:r>
      <w:r>
        <w:rPr>
          <w:rFonts w:hint="eastAsia"/>
          <w:lang w:eastAsia="ko-KR"/>
        </w:rPr>
        <w:t>case of MSRP sessions, according to</w:t>
      </w:r>
      <w:r w:rsidRPr="009A0E54">
        <w:rPr>
          <w:lang w:eastAsia="ko-KR"/>
        </w:rPr>
        <w:t xml:space="preserve"> [RFC4975]</w:t>
      </w:r>
      <w:r w:rsidRPr="009A0E54">
        <w:rPr>
          <w:rFonts w:hint="eastAsia"/>
          <w:lang w:eastAsia="ko-KR"/>
        </w:rPr>
        <w:t>.</w:t>
      </w:r>
      <w:r>
        <w:rPr>
          <w:lang w:eastAsia="ko-KR"/>
        </w:rPr>
        <w:t xml:space="preserve"> </w:t>
      </w:r>
      <w:r w:rsidRPr="00465ACA">
        <w:rPr>
          <w:lang w:eastAsia="ko-KR"/>
        </w:rPr>
        <w:t xml:space="preserve">The </w:t>
      </w:r>
      <w:r>
        <w:rPr>
          <w:lang w:eastAsia="ko-KR"/>
        </w:rPr>
        <w:t>IWF</w:t>
      </w:r>
      <w:r w:rsidRPr="00465ACA">
        <w:rPr>
          <w:lang w:eastAsia="ko-KR"/>
        </w:rPr>
        <w:t xml:space="preserve"> SHALL include in the SDP answer descriptions of all Media Streams specified in the received SIP INVITE request that it wishes to accept.</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 xml:space="preserve">When asking the non-CPM user about whether or not to accept the CPM Session according to service provider policy, the </w:t>
      </w:r>
      <w:r w:rsidRPr="00E93A70">
        <w:rPr>
          <w:rFonts w:ascii="Times New Roman" w:eastAsia="Arial Unicode MS" w:hAnsi="Times New Roman"/>
        </w:rPr>
        <w:t>IWF</w:t>
      </w:r>
      <w:r w:rsidRPr="00E93A70">
        <w:rPr>
          <w:rFonts w:ascii="Times New Roman" w:eastAsia="Arial Unicode MS" w:hAnsi="Times New Roman" w:hint="eastAsia"/>
        </w:rPr>
        <w:t>:</w:t>
      </w:r>
    </w:p>
    <w:p w:rsidR="0085303E" w:rsidRPr="009A0E54" w:rsidRDefault="0085303E" w:rsidP="003A31E1">
      <w:pPr>
        <w:pStyle w:val="NormalBullet"/>
        <w:numPr>
          <w:ilvl w:val="0"/>
          <w:numId w:val="39"/>
        </w:numPr>
        <w:tabs>
          <w:tab w:val="clear" w:pos="1123"/>
          <w:tab w:val="left" w:pos="357"/>
        </w:tabs>
        <w:ind w:left="1077" w:hanging="357"/>
        <w:rPr>
          <w:lang w:eastAsia="ko-KR"/>
        </w:rPr>
      </w:pPr>
      <w:r w:rsidRPr="009A0E54">
        <w:rPr>
          <w:rFonts w:hint="eastAsia"/>
          <w:lang w:eastAsia="ko-KR"/>
        </w:rPr>
        <w:t xml:space="preserve">SHALL convert the SIP </w:t>
      </w:r>
      <w:r>
        <w:rPr>
          <w:rFonts w:hint="eastAsia"/>
          <w:lang w:eastAsia="ko-KR"/>
        </w:rPr>
        <w:t>re-</w:t>
      </w:r>
      <w:r w:rsidRPr="009A0E54">
        <w:rPr>
          <w:rFonts w:hint="eastAsia"/>
          <w:lang w:eastAsia="ko-KR"/>
        </w:rPr>
        <w:t xml:space="preserve">INVITE request to </w:t>
      </w:r>
      <w:r>
        <w:rPr>
          <w:rFonts w:hint="eastAsia"/>
          <w:lang w:eastAsia="ko-KR"/>
        </w:rPr>
        <w:t xml:space="preserve">a </w:t>
      </w:r>
      <w:r w:rsidRPr="009A0E54">
        <w:rPr>
          <w:rFonts w:hint="eastAsia"/>
          <w:lang w:eastAsia="ko-KR"/>
        </w:rPr>
        <w:t>non-CPM message format based on the mapping table</w:t>
      </w:r>
      <w:r w:rsidR="00E26E4C">
        <w:rPr>
          <w:lang w:eastAsia="ko-KR"/>
        </w:rPr>
        <w:t>s</w:t>
      </w:r>
      <w:r w:rsidRPr="009A0E54">
        <w:rPr>
          <w:rFonts w:hint="eastAsia"/>
          <w:lang w:eastAsia="ko-KR"/>
        </w:rPr>
        <w:t xml:space="preserve"> as specified in section</w:t>
      </w:r>
      <w:r w:rsidR="00A14902">
        <w:rPr>
          <w:lang w:eastAsia="ko-KR"/>
        </w:rPr>
        <w:t>s</w:t>
      </w:r>
      <w:r w:rsidRPr="009A0E54">
        <w:rPr>
          <w:rFonts w:hint="eastAsia"/>
          <w:lang w:eastAsia="ko-KR"/>
        </w:rPr>
        <w:t xml:space="preserve"> </w:t>
      </w:r>
      <w:r w:rsidR="00E97D9C">
        <w:rPr>
          <w:lang w:eastAsia="ko-KR"/>
        </w:rPr>
        <w:fldChar w:fldCharType="begin"/>
      </w:r>
      <w:r w:rsidR="00A14902">
        <w:rPr>
          <w:lang w:eastAsia="ko-KR"/>
        </w:rPr>
        <w:instrText xml:space="preserve"> </w:instrText>
      </w:r>
      <w:r w:rsidR="00A14902">
        <w:rPr>
          <w:rFonts w:hint="eastAsia"/>
          <w:lang w:eastAsia="ko-KR"/>
        </w:rPr>
        <w:instrText>REF _Ref239027916 \r \h</w:instrText>
      </w:r>
      <w:r w:rsidR="00A14902">
        <w:rPr>
          <w:lang w:eastAsia="ko-KR"/>
        </w:rPr>
        <w:instrText xml:space="preserve"> </w:instrText>
      </w:r>
      <w:r w:rsidR="00E97D9C">
        <w:rPr>
          <w:lang w:eastAsia="ko-KR"/>
        </w:rPr>
      </w:r>
      <w:r w:rsidR="00E97D9C">
        <w:rPr>
          <w:lang w:eastAsia="ko-KR"/>
        </w:rPr>
        <w:fldChar w:fldCharType="separate"/>
      </w:r>
      <w:r w:rsidR="00DB78FE">
        <w:rPr>
          <w:lang w:eastAsia="ko-KR"/>
        </w:rPr>
        <w:t>6.2</w:t>
      </w:r>
      <w:r w:rsidR="00E97D9C">
        <w:rPr>
          <w:lang w:eastAsia="ko-KR"/>
        </w:rPr>
        <w:fldChar w:fldCharType="end"/>
      </w:r>
      <w:r w:rsidR="00A14902">
        <w:rPr>
          <w:lang w:eastAsia="ko-KR"/>
        </w:rPr>
        <w:t xml:space="preserve">, </w:t>
      </w:r>
      <w:r w:rsidR="00E97D9C">
        <w:rPr>
          <w:lang w:eastAsia="ko-KR"/>
        </w:rPr>
        <w:fldChar w:fldCharType="begin"/>
      </w:r>
      <w:r w:rsidR="00695622">
        <w:rPr>
          <w:lang w:eastAsia="ko-KR"/>
        </w:rPr>
        <w:instrText xml:space="preserve"> REF _Ref443060137 \r \h </w:instrText>
      </w:r>
      <w:r w:rsidR="00E97D9C">
        <w:rPr>
          <w:lang w:eastAsia="ko-KR"/>
        </w:rPr>
      </w:r>
      <w:r w:rsidR="00E97D9C">
        <w:rPr>
          <w:lang w:eastAsia="ko-KR"/>
        </w:rPr>
        <w:fldChar w:fldCharType="separate"/>
      </w:r>
      <w:r w:rsidR="00DB78FE">
        <w:rPr>
          <w:lang w:eastAsia="ko-KR"/>
        </w:rPr>
        <w:t>6.3</w:t>
      </w:r>
      <w:r w:rsidR="00E97D9C">
        <w:rPr>
          <w:lang w:eastAsia="ko-KR"/>
        </w:rPr>
        <w:fldChar w:fldCharType="end"/>
      </w:r>
      <w:r w:rsidR="00A14902">
        <w:rPr>
          <w:lang w:eastAsia="ko-KR"/>
        </w:rPr>
        <w:t xml:space="preserve">, and </w:t>
      </w:r>
      <w:r w:rsidR="00E97D9C">
        <w:rPr>
          <w:lang w:eastAsia="ko-KR"/>
        </w:rPr>
        <w:fldChar w:fldCharType="begin"/>
      </w:r>
      <w:r w:rsidR="00A14902">
        <w:rPr>
          <w:lang w:eastAsia="ko-KR"/>
        </w:rPr>
        <w:instrText xml:space="preserve"> REF _Ref239027997 \r \h </w:instrText>
      </w:r>
      <w:r w:rsidR="00E97D9C">
        <w:rPr>
          <w:lang w:eastAsia="ko-KR"/>
        </w:rPr>
      </w:r>
      <w:r w:rsidR="00E97D9C">
        <w:rPr>
          <w:lang w:eastAsia="ko-KR"/>
        </w:rPr>
        <w:fldChar w:fldCharType="separate"/>
      </w:r>
      <w:r w:rsidR="00DB78FE">
        <w:rPr>
          <w:lang w:eastAsia="ko-KR"/>
        </w:rPr>
        <w:t>6.4</w:t>
      </w:r>
      <w:r w:rsidR="00E97D9C">
        <w:rPr>
          <w:lang w:eastAsia="ko-KR"/>
        </w:rPr>
        <w:fldChar w:fldCharType="end"/>
      </w:r>
      <w:r w:rsidR="00A14902">
        <w:rPr>
          <w:lang w:eastAsia="ko-KR"/>
        </w:rPr>
        <w:t xml:space="preserve"> for SMS, MMS, and e-mail, respectively.</w:t>
      </w:r>
    </w:p>
    <w:p w:rsidR="0085303E" w:rsidRPr="009A0E54" w:rsidRDefault="0085303E" w:rsidP="003A31E1">
      <w:pPr>
        <w:pStyle w:val="NormalBullet"/>
        <w:numPr>
          <w:ilvl w:val="0"/>
          <w:numId w:val="39"/>
        </w:numPr>
        <w:tabs>
          <w:tab w:val="clear" w:pos="1123"/>
          <w:tab w:val="left" w:pos="357"/>
        </w:tabs>
        <w:ind w:left="1077" w:hanging="357"/>
        <w:rPr>
          <w:lang w:eastAsia="ko-KR"/>
        </w:rPr>
      </w:pPr>
      <w:r w:rsidRPr="009A0E54">
        <w:rPr>
          <w:rFonts w:hint="eastAsia"/>
          <w:lang w:eastAsia="ko-KR"/>
        </w:rPr>
        <w:t xml:space="preserve">SHALL send the converted non-CPM message according to </w:t>
      </w:r>
      <w:r>
        <w:rPr>
          <w:lang w:eastAsia="ko-KR"/>
        </w:rPr>
        <w:t xml:space="preserve">the </w:t>
      </w:r>
      <w:r w:rsidRPr="009A0E54">
        <w:rPr>
          <w:rFonts w:hint="eastAsia"/>
          <w:lang w:eastAsia="ko-KR"/>
        </w:rPr>
        <w:t xml:space="preserve">rules and procedures of </w:t>
      </w:r>
      <w:r>
        <w:rPr>
          <w:rFonts w:hint="eastAsia"/>
          <w:lang w:eastAsia="ko-KR"/>
        </w:rPr>
        <w:t>the</w:t>
      </w:r>
      <w:r w:rsidRPr="009A0E54">
        <w:rPr>
          <w:rFonts w:hint="eastAsia"/>
          <w:lang w:eastAsia="ko-KR"/>
        </w:rPr>
        <w:t xml:space="preserve"> corresponding Non-CPM Communication Service;</w:t>
      </w:r>
      <w:r>
        <w:rPr>
          <w:rFonts w:hint="eastAsia"/>
          <w:lang w:eastAsia="ko-KR"/>
        </w:rPr>
        <w:t xml:space="preserve"> and</w:t>
      </w:r>
    </w:p>
    <w:p w:rsidR="0085303E" w:rsidRDefault="0085303E" w:rsidP="003A31E1">
      <w:pPr>
        <w:pStyle w:val="NormalBullet"/>
        <w:numPr>
          <w:ilvl w:val="0"/>
          <w:numId w:val="39"/>
        </w:numPr>
        <w:tabs>
          <w:tab w:val="clear" w:pos="1123"/>
          <w:tab w:val="left" w:pos="357"/>
        </w:tabs>
        <w:ind w:left="1077" w:hanging="357"/>
        <w:rPr>
          <w:lang w:eastAsia="ko-KR"/>
        </w:rPr>
      </w:pPr>
      <w:r w:rsidRPr="009A0E54">
        <w:rPr>
          <w:rFonts w:hint="eastAsia"/>
          <w:lang w:eastAsia="ko-KR"/>
        </w:rPr>
        <w:t xml:space="preserve">SHALL </w:t>
      </w:r>
      <w:r>
        <w:rPr>
          <w:rFonts w:hint="eastAsia"/>
          <w:lang w:eastAsia="ko-KR"/>
        </w:rPr>
        <w:t>generate</w:t>
      </w:r>
      <w:r w:rsidRPr="009A0E54">
        <w:rPr>
          <w:rFonts w:hint="eastAsia"/>
          <w:lang w:eastAsia="ko-KR"/>
        </w:rPr>
        <w:t xml:space="preserve"> </w:t>
      </w:r>
      <w:r>
        <w:rPr>
          <w:rFonts w:hint="eastAsia"/>
          <w:lang w:eastAsia="ko-KR"/>
        </w:rPr>
        <w:t xml:space="preserve">a </w:t>
      </w:r>
      <w:r w:rsidR="0022526F">
        <w:rPr>
          <w:lang w:eastAsia="ko-KR"/>
        </w:rPr>
        <w:t xml:space="preserve">SIP 200 </w:t>
      </w:r>
      <w:r w:rsidR="0022526F" w:rsidRPr="003A31E1">
        <w:rPr>
          <w:lang w:eastAsia="ko-KR"/>
        </w:rPr>
        <w:t>"</w:t>
      </w:r>
      <w:r w:rsidR="0022526F">
        <w:rPr>
          <w:lang w:eastAsia="ko-KR"/>
        </w:rPr>
        <w:t>OK</w:t>
      </w:r>
      <w:r w:rsidR="0022526F" w:rsidRPr="003A31E1">
        <w:rPr>
          <w:lang w:eastAsia="ko-KR"/>
        </w:rPr>
        <w:t>"</w:t>
      </w:r>
      <w:r w:rsidRPr="009A0E54">
        <w:rPr>
          <w:lang w:eastAsia="ko-KR"/>
        </w:rPr>
        <w:t xml:space="preserve"> response</w:t>
      </w:r>
      <w:r>
        <w:rPr>
          <w:rFonts w:hint="eastAsia"/>
          <w:lang w:eastAsia="ko-KR"/>
        </w:rPr>
        <w:t xml:space="preserve"> </w:t>
      </w:r>
      <w:r>
        <w:rPr>
          <w:lang w:eastAsia="ko-KR"/>
        </w:rPr>
        <w:t>after</w:t>
      </w:r>
      <w:r>
        <w:rPr>
          <w:rFonts w:hint="eastAsia"/>
          <w:lang w:eastAsia="ko-KR"/>
        </w:rPr>
        <w:t xml:space="preserve"> an accept response is received from the Non-CPM Communication Service. If the non-CPM user or non-CPM client declines the CPM Session modification, the </w:t>
      </w:r>
      <w:r>
        <w:rPr>
          <w:lang w:eastAsia="ko-KR"/>
        </w:rPr>
        <w:t>IWF</w:t>
      </w:r>
      <w:r>
        <w:rPr>
          <w:rFonts w:hint="eastAsia"/>
          <w:lang w:eastAsia="ko-KR"/>
        </w:rPr>
        <w:t xml:space="preserve"> SHALL generate a SIP 480 </w:t>
      </w:r>
      <w:r w:rsidRPr="0020188A">
        <w:rPr>
          <w:lang w:eastAsia="ko-KR"/>
        </w:rPr>
        <w:t>"</w:t>
      </w:r>
      <w:r>
        <w:rPr>
          <w:rFonts w:hint="eastAsia"/>
          <w:lang w:eastAsia="ko-KR"/>
        </w:rPr>
        <w:t>Temporarily Unavailable</w:t>
      </w:r>
      <w:r w:rsidRPr="0020188A">
        <w:rPr>
          <w:lang w:eastAsia="ko-KR"/>
        </w:rPr>
        <w:t>"</w:t>
      </w:r>
      <w:r>
        <w:rPr>
          <w:rFonts w:hint="eastAsia"/>
          <w:lang w:eastAsia="ko-KR"/>
        </w:rPr>
        <w:t xml:space="preserve"> or a SIP </w:t>
      </w:r>
      <w:r w:rsidRPr="00623BEE">
        <w:rPr>
          <w:rFonts w:hint="eastAsia"/>
          <w:lang w:eastAsia="ko-KR"/>
        </w:rPr>
        <w:t xml:space="preserve">603 </w:t>
      </w:r>
      <w:r w:rsidRPr="00623BEE">
        <w:rPr>
          <w:lang w:eastAsia="ko-KR"/>
        </w:rPr>
        <w:t>"</w:t>
      </w:r>
      <w:r w:rsidRPr="00623BEE">
        <w:rPr>
          <w:rFonts w:hint="eastAsia"/>
          <w:lang w:eastAsia="ko-KR"/>
        </w:rPr>
        <w:t>Decline</w:t>
      </w:r>
      <w:r w:rsidRPr="009A0E54">
        <w:rPr>
          <w:lang w:eastAsia="ko-KR"/>
        </w:rPr>
        <w:t>"</w:t>
      </w:r>
      <w:r w:rsidRPr="009A0E54">
        <w:rPr>
          <w:rFonts w:hint="eastAsia"/>
          <w:lang w:eastAsia="ko-KR"/>
        </w:rPr>
        <w:t xml:space="preserve"> response </w:t>
      </w:r>
      <w:r>
        <w:rPr>
          <w:rFonts w:hint="eastAsia"/>
          <w:lang w:eastAsia="ko-KR"/>
        </w:rPr>
        <w:t xml:space="preserve">according to </w:t>
      </w:r>
      <w:r>
        <w:rPr>
          <w:lang w:eastAsia="ko-KR"/>
        </w:rPr>
        <w:t xml:space="preserve">the </w:t>
      </w:r>
      <w:r>
        <w:rPr>
          <w:rFonts w:hint="eastAsia"/>
          <w:lang w:eastAsia="ko-KR"/>
        </w:rPr>
        <w:t>rules and procedures of [RFC3261] and the circumstances to decline.</w:t>
      </w:r>
    </w:p>
    <w:p w:rsidR="0085303E" w:rsidRPr="00E93A70" w:rsidRDefault="0085303E" w:rsidP="00264D6E">
      <w:pPr>
        <w:pStyle w:val="AltNormal"/>
        <w:numPr>
          <w:ilvl w:val="0"/>
          <w:numId w:val="90"/>
        </w:numPr>
        <w:rPr>
          <w:rFonts w:ascii="Times New Roman" w:eastAsia="Arial Unicode MS" w:hAnsi="Times New Roman"/>
        </w:rPr>
      </w:pPr>
      <w:r w:rsidRPr="00E93A70">
        <w:rPr>
          <w:rFonts w:ascii="Times New Roman" w:eastAsia="Arial Unicode MS" w:hAnsi="Times New Roman" w:hint="eastAsia"/>
        </w:rPr>
        <w:t>SHALL send the generated SIP response</w:t>
      </w:r>
      <w:r w:rsidRPr="00E93A70">
        <w:rPr>
          <w:rFonts w:ascii="Times New Roman" w:eastAsia="Arial Unicode MS" w:hAnsi="Times New Roman"/>
        </w:rPr>
        <w:t>, without involvement of the SIP/IP core</w:t>
      </w:r>
      <w:r w:rsidRPr="00E93A70">
        <w:rPr>
          <w:rFonts w:ascii="Times New Roman" w:eastAsia="Arial Unicode MS" w:hAnsi="Times New Roman" w:hint="eastAsia"/>
        </w:rPr>
        <w:t>.</w:t>
      </w:r>
    </w:p>
    <w:p w:rsidR="0085303E" w:rsidRDefault="0085303E" w:rsidP="0085303E">
      <w:r>
        <w:t xml:space="preserve">For steps 5-7, the IWF MAY respond to the </w:t>
      </w:r>
      <w:r>
        <w:rPr>
          <w:szCs w:val="24"/>
        </w:rPr>
        <w:t>SIP INVITE request</w:t>
      </w:r>
      <w:r w:rsidRPr="004368FE">
        <w:rPr>
          <w:rFonts w:hint="eastAsia"/>
          <w:szCs w:val="24"/>
        </w:rPr>
        <w:t xml:space="preserve"> </w:t>
      </w:r>
      <w:r>
        <w:rPr>
          <w:szCs w:val="24"/>
        </w:rPr>
        <w:t xml:space="preserve">with a SIP 408 “Request Timeout” response </w:t>
      </w:r>
      <w:r>
        <w:t>prior to receiving a response from the Non-CPM System (e.g., time-out reporting).</w:t>
      </w:r>
    </w:p>
    <w:p w:rsidR="0085303E" w:rsidRPr="00D74A8B" w:rsidRDefault="0085303E" w:rsidP="0085303E">
      <w:pPr>
        <w:rPr>
          <w:lang w:eastAsia="ko-KR"/>
        </w:rPr>
      </w:pPr>
      <w:r>
        <w:t>Upon receiving a SIP ACK</w:t>
      </w:r>
      <w:r w:rsidRPr="009D159E">
        <w:t xml:space="preserve"> </w:t>
      </w:r>
      <w:r>
        <w:t>acknowledgement</w:t>
      </w:r>
      <w:r>
        <w:rPr>
          <w:rFonts w:hint="eastAsia"/>
          <w:lang w:eastAsia="ko-KR"/>
        </w:rPr>
        <w:t xml:space="preserve"> from the originating CPM network</w:t>
      </w:r>
      <w:r w:rsidRPr="009D159E">
        <w:t xml:space="preserve">, </w:t>
      </w:r>
      <w:r>
        <w:t>the IWF</w:t>
      </w:r>
      <w:r w:rsidRPr="00101810">
        <w:rPr>
          <w:rFonts w:hint="eastAsia"/>
          <w:lang w:eastAsia="ko-KR"/>
        </w:rPr>
        <w:t xml:space="preserve"> </w:t>
      </w:r>
      <w:r>
        <w:rPr>
          <w:rFonts w:hint="eastAsia"/>
          <w:lang w:eastAsia="ko-KR"/>
        </w:rPr>
        <w:t>SHALL change the CPM Session according to the re-negotiated SDP parameters and [RFC3261].</w:t>
      </w:r>
    </w:p>
    <w:p w:rsidR="002C5F0C" w:rsidRPr="00612FFD" w:rsidRDefault="002C5F0C" w:rsidP="002C5F0C">
      <w:pPr>
        <w:pStyle w:val="4"/>
      </w:pPr>
      <w:bookmarkStart w:id="132" w:name="_Ref265692011"/>
      <w:r w:rsidRPr="00612FFD">
        <w:t xml:space="preserve">CPM Session </w:t>
      </w:r>
      <w:r>
        <w:t>Media</w:t>
      </w:r>
      <w:r w:rsidRPr="00612FFD">
        <w:t xml:space="preserve"> Handling</w:t>
      </w:r>
      <w:bookmarkEnd w:id="132"/>
    </w:p>
    <w:p w:rsidR="00497CEE" w:rsidRDefault="00497CEE" w:rsidP="00497CEE">
      <w:pPr>
        <w:rPr>
          <w:lang w:eastAsia="ko-KR"/>
        </w:rPr>
      </w:pPr>
      <w:r>
        <w:rPr>
          <w:rFonts w:hint="eastAsia"/>
          <w:lang w:eastAsia="ko-KR"/>
        </w:rPr>
        <w:t>This subsection specifies</w:t>
      </w:r>
      <w:r>
        <w:rPr>
          <w:lang w:eastAsia="ko-KR"/>
        </w:rPr>
        <w:t xml:space="preserve"> the</w:t>
      </w:r>
      <w:r>
        <w:rPr>
          <w:rFonts w:hint="eastAsia"/>
          <w:lang w:eastAsia="ko-KR"/>
        </w:rPr>
        <w:t xml:space="preserve"> </w:t>
      </w:r>
      <w:r>
        <w:rPr>
          <w:lang w:eastAsia="ko-KR"/>
        </w:rPr>
        <w:t>IWF</w:t>
      </w:r>
      <w:r>
        <w:rPr>
          <w:rFonts w:hint="eastAsia"/>
          <w:lang w:eastAsia="ko-KR"/>
        </w:rPr>
        <w:t xml:space="preserve"> process about handling of received Media after a CPM Session is established.</w:t>
      </w:r>
    </w:p>
    <w:p w:rsidR="00497CEE" w:rsidRPr="001B7297" w:rsidRDefault="00497CEE" w:rsidP="00497CEE">
      <w:pPr>
        <w:rPr>
          <w:lang w:eastAsia="ko-KR"/>
        </w:rPr>
      </w:pPr>
      <w:r>
        <w:rPr>
          <w:rFonts w:hint="eastAsia"/>
          <w:lang w:eastAsia="ko-KR"/>
        </w:rPr>
        <w:lastRenderedPageBreak/>
        <w:t xml:space="preserve">Upon receiving Media via a CPM Session the </w:t>
      </w:r>
      <w:r>
        <w:rPr>
          <w:lang w:eastAsia="ko-KR"/>
        </w:rPr>
        <w:t>IWF</w:t>
      </w:r>
      <w:r>
        <w:rPr>
          <w:rFonts w:hint="eastAsia"/>
          <w:lang w:eastAsia="ko-KR"/>
        </w:rPr>
        <w:t>:</w:t>
      </w:r>
    </w:p>
    <w:p w:rsidR="00497CEE" w:rsidRDefault="00497CEE" w:rsidP="00497CEE">
      <w:pPr>
        <w:pStyle w:val="AltNormal"/>
        <w:numPr>
          <w:ilvl w:val="0"/>
          <w:numId w:val="91"/>
        </w:numPr>
        <w:rPr>
          <w:rFonts w:ascii="Times New Roman" w:eastAsia="Arial Unicode MS" w:hAnsi="Times New Roman"/>
        </w:rPr>
      </w:pPr>
      <w:r>
        <w:rPr>
          <w:rFonts w:ascii="Times New Roman" w:eastAsia="Arial Unicode MS" w:hAnsi="Times New Roman"/>
        </w:rPr>
        <w:t>SHALL respond with a MSRP 200 response to all chunks that are used to carry the message except the last one;</w:t>
      </w:r>
    </w:p>
    <w:p w:rsidR="00497CEE" w:rsidRPr="00E93A70" w:rsidRDefault="00497CEE" w:rsidP="00497CEE">
      <w:pPr>
        <w:pStyle w:val="AltNormal"/>
        <w:numPr>
          <w:ilvl w:val="0"/>
          <w:numId w:val="91"/>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create the non-CPM message from the received Media as specified in section</w:t>
      </w:r>
      <w:r w:rsidRPr="00E93A70">
        <w:rPr>
          <w:rFonts w:ascii="Times New Roman" w:eastAsia="Arial Unicode MS" w:hAnsi="Times New Roman"/>
        </w:rPr>
        <w:t xml:space="preserve"> </w:t>
      </w:r>
      <w:fldSimple w:instr=" REF _Ref239027916 \r \h  \* MERGEFORMAT ">
        <w:r w:rsidR="00DB78FE">
          <w:rPr>
            <w:rFonts w:ascii="Times New Roman" w:eastAsia="Arial Unicode MS" w:hAnsi="Times New Roman"/>
          </w:rPr>
          <w:t>6.2</w:t>
        </w:r>
      </w:fldSimple>
      <w:r w:rsidRPr="00E93A70">
        <w:rPr>
          <w:rFonts w:ascii="Times New Roman" w:eastAsia="Arial Unicode MS" w:hAnsi="Times New Roman"/>
        </w:rPr>
        <w:t xml:space="preserve">, </w:t>
      </w:r>
      <w:r w:rsidR="00E97D9C">
        <w:rPr>
          <w:rFonts w:ascii="Times New Roman" w:eastAsia="Arial Unicode MS" w:hAnsi="Times New Roman"/>
        </w:rPr>
        <w:fldChar w:fldCharType="begin"/>
      </w:r>
      <w:r>
        <w:rPr>
          <w:rFonts w:ascii="Times New Roman" w:eastAsia="Arial Unicode MS" w:hAnsi="Times New Roman"/>
        </w:rPr>
        <w:instrText xml:space="preserve"> REF _Ref443060162 \r \h </w:instrText>
      </w:r>
      <w:r w:rsidR="00E97D9C">
        <w:rPr>
          <w:rFonts w:ascii="Times New Roman" w:eastAsia="Arial Unicode MS" w:hAnsi="Times New Roman"/>
        </w:rPr>
      </w:r>
      <w:r w:rsidR="00E97D9C">
        <w:rPr>
          <w:rFonts w:ascii="Times New Roman" w:eastAsia="Arial Unicode MS" w:hAnsi="Times New Roman"/>
        </w:rPr>
        <w:fldChar w:fldCharType="separate"/>
      </w:r>
      <w:r w:rsidR="00DB78FE">
        <w:rPr>
          <w:rFonts w:ascii="Times New Roman" w:eastAsia="Arial Unicode MS" w:hAnsi="Times New Roman"/>
        </w:rPr>
        <w:t>6.3</w:t>
      </w:r>
      <w:r w:rsidR="00E97D9C">
        <w:rPr>
          <w:rFonts w:ascii="Times New Roman" w:eastAsia="Arial Unicode MS" w:hAnsi="Times New Roman"/>
        </w:rPr>
        <w:fldChar w:fldCharType="end"/>
      </w:r>
      <w:r w:rsidRPr="00E93A70">
        <w:rPr>
          <w:rFonts w:ascii="Times New Roman" w:eastAsia="Arial Unicode MS" w:hAnsi="Times New Roman"/>
        </w:rPr>
        <w:t xml:space="preserve">, or </w:t>
      </w:r>
      <w:fldSimple w:instr=" REF _Ref239027997 \r \h  \* MERGEFORMAT ">
        <w:r w:rsidR="00DB78FE">
          <w:rPr>
            <w:rFonts w:ascii="Times New Roman" w:eastAsia="Arial Unicode MS" w:hAnsi="Times New Roman"/>
          </w:rPr>
          <w:t>6.4</w:t>
        </w:r>
      </w:fldSimple>
      <w:r w:rsidRPr="00E93A70">
        <w:rPr>
          <w:rFonts w:ascii="Times New Roman" w:eastAsia="Arial Unicode MS" w:hAnsi="Times New Roman" w:hint="eastAsia"/>
        </w:rPr>
        <w:t xml:space="preserve"> if the Non-CPM Communication Service is SMS, MMS or e-mail service, respectively. Otherwise, it MAY perform the protocol conversion according to the specification of the Non-CPM Communication Service and service provider mapping rules;</w:t>
      </w:r>
    </w:p>
    <w:p w:rsidR="00497CEE" w:rsidRDefault="00497CEE" w:rsidP="00497CEE">
      <w:pPr>
        <w:pStyle w:val="AltNormal"/>
        <w:numPr>
          <w:ilvl w:val="0"/>
          <w:numId w:val="91"/>
        </w:numPr>
        <w:rPr>
          <w:rFonts w:ascii="Times New Roman" w:eastAsia="Arial Unicode MS" w:hAnsi="Times New Roman"/>
        </w:rPr>
      </w:pPr>
      <w:r w:rsidRPr="005850DE">
        <w:rPr>
          <w:rFonts w:ascii="Times New Roman" w:eastAsia="Arial Unicode MS" w:hAnsi="Times New Roman" w:hint="eastAsia"/>
        </w:rPr>
        <w:t>SHALL send the output of step 1 to the corresponding Non-CPM Communication Service.</w:t>
      </w:r>
    </w:p>
    <w:p w:rsidR="00497CEE" w:rsidRPr="005850DE" w:rsidRDefault="00497CEE" w:rsidP="00497CEE">
      <w:pPr>
        <w:pStyle w:val="AltNormal"/>
        <w:numPr>
          <w:ilvl w:val="0"/>
          <w:numId w:val="91"/>
        </w:numPr>
        <w:rPr>
          <w:rFonts w:ascii="Times New Roman" w:eastAsia="Arial Unicode MS" w:hAnsi="Times New Roman"/>
        </w:rPr>
      </w:pPr>
      <w:r>
        <w:rPr>
          <w:rFonts w:ascii="Times New Roman" w:eastAsia="Arial Unicode MS" w:hAnsi="Times New Roman"/>
        </w:rPr>
        <w:t>SHALL respon on the last MSRP SEND request with a response reflecting the response received from the Non-CPM Communication Service.</w:t>
      </w:r>
    </w:p>
    <w:p w:rsidR="002C5F0C" w:rsidRDefault="002C5F0C" w:rsidP="002C5F0C">
      <w:pPr>
        <w:rPr>
          <w:lang w:eastAsia="ko-KR"/>
        </w:rPr>
      </w:pPr>
      <w:r>
        <w:rPr>
          <w:rFonts w:hint="eastAsia"/>
          <w:lang w:eastAsia="ko-KR"/>
        </w:rPr>
        <w:t xml:space="preserve">Upon receiving Media from the Non-CPM Communication Service, the </w:t>
      </w:r>
      <w:r>
        <w:rPr>
          <w:lang w:eastAsia="ko-KR"/>
        </w:rPr>
        <w:t>IWF</w:t>
      </w:r>
      <w:r>
        <w:rPr>
          <w:rFonts w:hint="eastAsia"/>
          <w:lang w:eastAsia="ko-KR"/>
        </w:rPr>
        <w:t>:</w:t>
      </w:r>
    </w:p>
    <w:p w:rsidR="002C5F0C" w:rsidRPr="00E93A70" w:rsidRDefault="002C5F0C" w:rsidP="00264D6E">
      <w:pPr>
        <w:pStyle w:val="AltNormal"/>
        <w:numPr>
          <w:ilvl w:val="0"/>
          <w:numId w:val="92"/>
        </w:numPr>
        <w:rPr>
          <w:rFonts w:ascii="Times New Roman" w:eastAsia="Arial Unicode MS" w:hAnsi="Times New Roman"/>
        </w:rPr>
      </w:pPr>
      <w:r w:rsidRPr="00E93A70">
        <w:rPr>
          <w:rFonts w:ascii="Times New Roman" w:eastAsia="Arial Unicode MS" w:hAnsi="Times New Roman"/>
        </w:rPr>
        <w:t xml:space="preserve">SHALL </w:t>
      </w:r>
      <w:r w:rsidRPr="00E93A70">
        <w:rPr>
          <w:rFonts w:ascii="Times New Roman" w:eastAsia="Arial Unicode MS" w:hAnsi="Times New Roman" w:hint="eastAsia"/>
        </w:rPr>
        <w:t xml:space="preserve">create </w:t>
      </w:r>
      <w:r w:rsidRPr="00E93A70">
        <w:rPr>
          <w:rFonts w:ascii="Times New Roman" w:eastAsia="Arial Unicode MS" w:hAnsi="Times New Roman"/>
        </w:rPr>
        <w:t xml:space="preserve">one or more </w:t>
      </w:r>
      <w:r w:rsidRPr="00E93A70">
        <w:rPr>
          <w:rFonts w:ascii="Times New Roman" w:eastAsia="Arial Unicode MS" w:hAnsi="Times New Roman" w:hint="eastAsia"/>
        </w:rPr>
        <w:t>MSRP SEND request</w:t>
      </w:r>
      <w:r w:rsidR="006E3F60" w:rsidRPr="00E93A70">
        <w:rPr>
          <w:rFonts w:ascii="Times New Roman" w:eastAsia="Arial Unicode MS" w:hAnsi="Times New Roman"/>
        </w:rPr>
        <w:t>s</w:t>
      </w:r>
      <w:r w:rsidRPr="00E93A70">
        <w:rPr>
          <w:rFonts w:ascii="Times New Roman" w:eastAsia="Arial Unicode MS" w:hAnsi="Times New Roman"/>
        </w:rPr>
        <w:t xml:space="preserve"> (more than one if chunking is needed to transfer the </w:t>
      </w:r>
      <w:r w:rsidR="00ED0298" w:rsidRPr="00E93A70">
        <w:rPr>
          <w:rFonts w:ascii="Times New Roman" w:eastAsia="Arial Unicode MS" w:hAnsi="Times New Roman"/>
        </w:rPr>
        <w:t>CPM Standalone Message</w:t>
      </w:r>
      <w:r w:rsidRPr="00E93A70">
        <w:rPr>
          <w:rFonts w:ascii="Times New Roman" w:eastAsia="Arial Unicode MS" w:hAnsi="Times New Roman"/>
        </w:rPr>
        <w:t>)</w:t>
      </w:r>
      <w:r w:rsidRPr="00E93A70">
        <w:rPr>
          <w:rFonts w:ascii="Times New Roman" w:eastAsia="Arial Unicode MS" w:hAnsi="Times New Roman" w:hint="eastAsia"/>
        </w:rPr>
        <w:t xml:space="preserve"> from the received non-CPM message as specified in section</w:t>
      </w:r>
      <w:r w:rsidRPr="00E93A70">
        <w:rPr>
          <w:rFonts w:ascii="Times New Roman" w:eastAsia="Arial Unicode MS" w:hAnsi="Times New Roman"/>
        </w:rPr>
        <w:t xml:space="preserve"> </w:t>
      </w:r>
      <w:fldSimple w:instr=" REF _Ref239027916 \r \h  \* MERGEFORMAT ">
        <w:r w:rsidR="00DB78FE">
          <w:rPr>
            <w:rFonts w:ascii="Times New Roman" w:eastAsia="Arial Unicode MS" w:hAnsi="Times New Roman"/>
          </w:rPr>
          <w:t>6.2</w:t>
        </w:r>
      </w:fldSimple>
      <w:r w:rsidRPr="00E93A70">
        <w:rPr>
          <w:rFonts w:ascii="Times New Roman" w:eastAsia="Arial Unicode MS" w:hAnsi="Times New Roman"/>
        </w:rPr>
        <w:t xml:space="preserve">, </w:t>
      </w:r>
      <w:r w:rsidR="00E97D9C">
        <w:rPr>
          <w:rFonts w:ascii="Times New Roman" w:eastAsia="Arial Unicode MS" w:hAnsi="Times New Roman"/>
        </w:rPr>
        <w:fldChar w:fldCharType="begin"/>
      </w:r>
      <w:r w:rsidR="00C77F5E">
        <w:rPr>
          <w:rFonts w:ascii="Times New Roman" w:eastAsia="Arial Unicode MS" w:hAnsi="Times New Roman"/>
        </w:rPr>
        <w:instrText xml:space="preserve"> REF _Ref443060168 \r \h </w:instrText>
      </w:r>
      <w:r w:rsidR="00E97D9C">
        <w:rPr>
          <w:rFonts w:ascii="Times New Roman" w:eastAsia="Arial Unicode MS" w:hAnsi="Times New Roman"/>
        </w:rPr>
      </w:r>
      <w:r w:rsidR="00E97D9C">
        <w:rPr>
          <w:rFonts w:ascii="Times New Roman" w:eastAsia="Arial Unicode MS" w:hAnsi="Times New Roman"/>
        </w:rPr>
        <w:fldChar w:fldCharType="separate"/>
      </w:r>
      <w:r w:rsidR="00DB78FE">
        <w:rPr>
          <w:rFonts w:ascii="Times New Roman" w:eastAsia="Arial Unicode MS" w:hAnsi="Times New Roman"/>
        </w:rPr>
        <w:t>6.3</w:t>
      </w:r>
      <w:r w:rsidR="00E97D9C">
        <w:rPr>
          <w:rFonts w:ascii="Times New Roman" w:eastAsia="Arial Unicode MS" w:hAnsi="Times New Roman"/>
        </w:rPr>
        <w:fldChar w:fldCharType="end"/>
      </w:r>
      <w:r w:rsidRPr="00E93A70">
        <w:rPr>
          <w:rFonts w:ascii="Times New Roman" w:eastAsia="Arial Unicode MS" w:hAnsi="Times New Roman"/>
        </w:rPr>
        <w:t xml:space="preserve">, or </w:t>
      </w:r>
      <w:fldSimple w:instr=" REF _Ref239027997 \r \h  \* MERGEFORMAT ">
        <w:r w:rsidR="00DB78FE">
          <w:rPr>
            <w:rFonts w:ascii="Times New Roman" w:eastAsia="Arial Unicode MS" w:hAnsi="Times New Roman"/>
          </w:rPr>
          <w:t>6.4</w:t>
        </w:r>
      </w:fldSimple>
      <w:r w:rsidRPr="00E93A70">
        <w:rPr>
          <w:rFonts w:ascii="Times New Roman" w:eastAsia="Arial Unicode MS" w:hAnsi="Times New Roman" w:hint="eastAsia"/>
        </w:rPr>
        <w:t xml:space="preserve"> if the Media is received in SMS, MMS or e-mail format, respectively. Otherwise, it SHALL perform, if needed, the protocol conver</w:t>
      </w:r>
      <w:r w:rsidRPr="00E93A70">
        <w:rPr>
          <w:rFonts w:ascii="Times New Roman" w:eastAsia="Arial Unicode MS" w:hAnsi="Times New Roman"/>
        </w:rPr>
        <w:t>s</w:t>
      </w:r>
      <w:r w:rsidRPr="00E93A70">
        <w:rPr>
          <w:rFonts w:ascii="Times New Roman" w:eastAsia="Arial Unicode MS" w:hAnsi="Times New Roman" w:hint="eastAsia"/>
        </w:rPr>
        <w:t>ion according to service provider mapping rules</w:t>
      </w:r>
      <w:r w:rsidRPr="00E93A70">
        <w:rPr>
          <w:rFonts w:ascii="Times New Roman" w:eastAsia="Arial Unicode MS" w:hAnsi="Times New Roman"/>
        </w:rPr>
        <w:t xml:space="preserve"> </w:t>
      </w:r>
      <w:r w:rsidRPr="00E93A70">
        <w:rPr>
          <w:rFonts w:ascii="Times New Roman" w:eastAsia="Arial Unicode MS" w:hAnsi="Times New Roman" w:hint="eastAsia"/>
        </w:rPr>
        <w:t>between CPM and the Non-CPM Communication Service;</w:t>
      </w:r>
    </w:p>
    <w:p w:rsidR="002C5F0C" w:rsidRPr="00E93A70" w:rsidRDefault="002C5F0C" w:rsidP="00E93A70">
      <w:pPr>
        <w:pStyle w:val="AltNormal"/>
        <w:ind w:left="709"/>
        <w:rPr>
          <w:rFonts w:ascii="Times New Roman" w:eastAsia="Arial Unicode MS" w:hAnsi="Times New Roman"/>
        </w:rPr>
      </w:pPr>
      <w:r w:rsidRPr="00E93A70">
        <w:rPr>
          <w:rFonts w:ascii="Times New Roman" w:eastAsia="Arial Unicode MS" w:hAnsi="Times New Roman"/>
        </w:rPr>
        <w:t>The Interworking Function MAY respond to the Non-CPM System prior to receiving a response to the MSRP SEND, depending on service provider policies.</w:t>
      </w:r>
    </w:p>
    <w:p w:rsidR="005A105C" w:rsidRPr="00E93A70" w:rsidRDefault="002C5F0C" w:rsidP="00264D6E">
      <w:pPr>
        <w:pStyle w:val="AltNormal"/>
        <w:numPr>
          <w:ilvl w:val="0"/>
          <w:numId w:val="92"/>
        </w:numPr>
        <w:rPr>
          <w:rFonts w:ascii="Times New Roman" w:eastAsia="Arial Unicode MS" w:hAnsi="Times New Roman"/>
        </w:rPr>
      </w:pPr>
      <w:r w:rsidRPr="00E93A70">
        <w:rPr>
          <w:rFonts w:ascii="Times New Roman" w:eastAsia="Arial Unicode MS" w:hAnsi="Times New Roman" w:hint="eastAsia"/>
        </w:rPr>
        <w:t xml:space="preserve">SHALL send the </w:t>
      </w:r>
      <w:r w:rsidRPr="00E93A70">
        <w:rPr>
          <w:rFonts w:ascii="Times New Roman" w:eastAsia="Arial Unicode MS" w:hAnsi="Times New Roman"/>
        </w:rPr>
        <w:t>output</w:t>
      </w:r>
      <w:r w:rsidRPr="00E93A70">
        <w:rPr>
          <w:rFonts w:ascii="Times New Roman" w:eastAsia="Arial Unicode MS" w:hAnsi="Times New Roman" w:hint="eastAsia"/>
        </w:rPr>
        <w:t xml:space="preserve"> of step 1 according to the Media </w:t>
      </w:r>
      <w:r w:rsidRPr="00E93A70">
        <w:rPr>
          <w:rFonts w:ascii="Times New Roman" w:eastAsia="Arial Unicode MS" w:hAnsi="Times New Roman"/>
        </w:rPr>
        <w:t>p</w:t>
      </w:r>
      <w:r w:rsidRPr="00E93A70">
        <w:rPr>
          <w:rFonts w:ascii="Times New Roman" w:eastAsia="Arial Unicode MS" w:hAnsi="Times New Roman" w:hint="eastAsia"/>
        </w:rPr>
        <w:t xml:space="preserve">ath established in </w:t>
      </w:r>
      <w:r w:rsidRPr="00E93A70">
        <w:rPr>
          <w:rFonts w:ascii="Times New Roman" w:eastAsia="Arial Unicode MS" w:hAnsi="Times New Roman"/>
        </w:rPr>
        <w:t xml:space="preserve">the </w:t>
      </w:r>
      <w:r w:rsidRPr="00E93A70">
        <w:rPr>
          <w:rFonts w:ascii="Times New Roman" w:eastAsia="Arial Unicode MS" w:hAnsi="Times New Roman" w:hint="eastAsia"/>
        </w:rPr>
        <w:t>CPM domain.</w:t>
      </w:r>
    </w:p>
    <w:p w:rsidR="0052444E" w:rsidRPr="00612FFD" w:rsidRDefault="00ED2402" w:rsidP="008228AD">
      <w:pPr>
        <w:pStyle w:val="3"/>
      </w:pPr>
      <w:bookmarkStart w:id="133" w:name="_Toc267946848"/>
      <w:bookmarkStart w:id="134" w:name="_Toc267946970"/>
      <w:bookmarkStart w:id="135" w:name="_Toc267991407"/>
      <w:bookmarkStart w:id="136" w:name="_Toc267946849"/>
      <w:bookmarkStart w:id="137" w:name="_Toc267946971"/>
      <w:bookmarkStart w:id="138" w:name="_Toc267991408"/>
      <w:bookmarkStart w:id="139" w:name="_Ref258905281"/>
      <w:bookmarkStart w:id="140" w:name="_Toc267991409"/>
      <w:bookmarkStart w:id="141" w:name="_Ref271188649"/>
      <w:bookmarkStart w:id="142" w:name="_Toc495419257"/>
      <w:bookmarkEnd w:id="133"/>
      <w:bookmarkEnd w:id="134"/>
      <w:bookmarkEnd w:id="135"/>
      <w:bookmarkEnd w:id="136"/>
      <w:bookmarkEnd w:id="137"/>
      <w:bookmarkEnd w:id="138"/>
      <w:r>
        <w:t xml:space="preserve">CPM </w:t>
      </w:r>
      <w:r w:rsidR="0052444E" w:rsidRPr="00612FFD">
        <w:t xml:space="preserve">Session </w:t>
      </w:r>
      <w:bookmarkEnd w:id="139"/>
      <w:bookmarkEnd w:id="140"/>
      <w:r w:rsidR="00ED0298">
        <w:t>Leaving</w:t>
      </w:r>
      <w:bookmarkEnd w:id="141"/>
      <w:bookmarkEnd w:id="142"/>
    </w:p>
    <w:p w:rsidR="00E51E1E" w:rsidRDefault="00E51E1E" w:rsidP="008228AD">
      <w:pPr>
        <w:pStyle w:val="4"/>
      </w:pPr>
      <w:bookmarkStart w:id="143" w:name="_Ref271118347"/>
      <w:r>
        <w:t>CPM Initiated</w:t>
      </w:r>
      <w:bookmarkEnd w:id="143"/>
    </w:p>
    <w:p w:rsidR="0052444E" w:rsidRDefault="0052444E" w:rsidP="0052444E">
      <w:pPr>
        <w:rPr>
          <w:lang w:eastAsia="ko-KR"/>
        </w:rPr>
      </w:pPr>
      <w:r>
        <w:t xml:space="preserve">Upon receiving </w:t>
      </w:r>
      <w:r>
        <w:rPr>
          <w:rFonts w:hint="eastAsia"/>
          <w:lang w:eastAsia="ko-KR"/>
        </w:rPr>
        <w:t xml:space="preserve">a </w:t>
      </w:r>
      <w:r>
        <w:t>SIP BYE request</w:t>
      </w:r>
      <w:r w:rsidR="00ED2402">
        <w:t xml:space="preserve"> </w:t>
      </w:r>
      <w:r w:rsidR="00ED2402">
        <w:rPr>
          <w:rFonts w:hint="eastAsia"/>
        </w:rPr>
        <w:t xml:space="preserve">with </w:t>
      </w:r>
      <w:r w:rsidR="00ED2402" w:rsidRPr="009D159E">
        <w:t xml:space="preserve">the </w:t>
      </w:r>
      <w:r w:rsidR="00ED2402">
        <w:rPr>
          <w:rFonts w:hint="eastAsia"/>
        </w:rPr>
        <w:t>CPM</w:t>
      </w:r>
      <w:r w:rsidR="00ED2402" w:rsidRPr="009D159E">
        <w:t xml:space="preserve"> </w:t>
      </w:r>
      <w:r w:rsidR="0001732F">
        <w:t>F</w:t>
      </w:r>
      <w:r w:rsidR="00ED2402" w:rsidRPr="009D159E">
        <w:t>eature</w:t>
      </w:r>
      <w:r w:rsidR="005E243E">
        <w:rPr>
          <w:rFonts w:hint="eastAsia"/>
        </w:rPr>
        <w:t xml:space="preserve"> </w:t>
      </w:r>
      <w:r w:rsidR="0001732F">
        <w:t>T</w:t>
      </w:r>
      <w:r w:rsidR="00ED2402" w:rsidRPr="009D159E">
        <w:t xml:space="preserve">ag </w:t>
      </w:r>
      <w:r w:rsidR="00D12090">
        <w:t>“</w:t>
      </w:r>
      <w:r w:rsidR="00ED2402" w:rsidRPr="00ED2402">
        <w:t>3gpp-service.ims.icsi.oma.cpm.session</w:t>
      </w:r>
      <w:r w:rsidR="00D12090">
        <w:t>”</w:t>
      </w:r>
      <w:r w:rsidRPr="009D159E">
        <w:t xml:space="preserve">, </w:t>
      </w:r>
      <w:r>
        <w:t xml:space="preserve">the </w:t>
      </w:r>
      <w:r w:rsidR="003D0B2A">
        <w:t>IWF</w:t>
      </w:r>
      <w:r>
        <w:rPr>
          <w:rFonts w:hint="eastAsia"/>
          <w:lang w:eastAsia="ko-KR"/>
        </w:rPr>
        <w:t>:</w:t>
      </w:r>
    </w:p>
    <w:p w:rsidR="0052444E" w:rsidRPr="00DA342A" w:rsidRDefault="0052444E"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rPr>
        <w:t xml:space="preserve">SHALL </w:t>
      </w:r>
      <w:r w:rsidR="000E3E1B" w:rsidRPr="00DA342A">
        <w:rPr>
          <w:rFonts w:ascii="Times New Roman" w:eastAsia="Arial Unicode MS" w:hAnsi="Times New Roman"/>
        </w:rPr>
        <w:t xml:space="preserve">generate a </w:t>
      </w:r>
      <w:r w:rsidR="00113864" w:rsidRPr="00DA342A">
        <w:rPr>
          <w:rFonts w:ascii="Times New Roman" w:eastAsia="Arial Unicode MS" w:hAnsi="Times New Roman"/>
        </w:rPr>
        <w:t xml:space="preserve">SIP 200 "OK" </w:t>
      </w:r>
      <w:r w:rsidR="005E243E" w:rsidRPr="00DA342A">
        <w:rPr>
          <w:rFonts w:ascii="Times New Roman" w:eastAsia="Arial Unicode MS" w:hAnsi="Times New Roman"/>
        </w:rPr>
        <w:t xml:space="preserve">response according to </w:t>
      </w:r>
      <w:r w:rsidR="005E243E" w:rsidRPr="00DA342A">
        <w:rPr>
          <w:rFonts w:ascii="Times New Roman" w:eastAsia="Arial Unicode MS" w:hAnsi="Times New Roman" w:hint="eastAsia"/>
        </w:rPr>
        <w:t xml:space="preserve">the </w:t>
      </w:r>
      <w:r w:rsidR="005E243E" w:rsidRPr="00DA342A">
        <w:rPr>
          <w:rFonts w:ascii="Times New Roman" w:eastAsia="Arial Unicode MS" w:hAnsi="Times New Roman"/>
        </w:rPr>
        <w:t>rules and procedures of</w:t>
      </w:r>
      <w:r w:rsidR="006A1555" w:rsidRPr="00DA342A">
        <w:rPr>
          <w:rFonts w:ascii="Times New Roman" w:eastAsia="Arial Unicode MS" w:hAnsi="Times New Roman"/>
        </w:rPr>
        <w:t xml:space="preserve"> [RFC3261]</w:t>
      </w:r>
      <w:r w:rsidRPr="00DA342A">
        <w:rPr>
          <w:rFonts w:ascii="Times New Roman" w:eastAsia="Arial Unicode MS" w:hAnsi="Times New Roman" w:hint="eastAsia"/>
        </w:rPr>
        <w:t>;</w:t>
      </w:r>
    </w:p>
    <w:p w:rsidR="002055C8" w:rsidRPr="00DA342A" w:rsidRDefault="002055C8"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w:t>
      </w:r>
      <w:r w:rsidRPr="00DA342A">
        <w:rPr>
          <w:rFonts w:ascii="Times New Roman" w:eastAsia="Arial Unicode MS" w:hAnsi="Times New Roman"/>
        </w:rPr>
        <w:t>se</w:t>
      </w:r>
      <w:r w:rsidR="000E3E1B" w:rsidRPr="00DA342A">
        <w:rPr>
          <w:rFonts w:ascii="Times New Roman" w:eastAsia="Arial Unicode MS" w:hAnsi="Times New Roman"/>
        </w:rPr>
        <w:t xml:space="preserve">nd the </w:t>
      </w:r>
      <w:r w:rsidR="00113864" w:rsidRPr="00DA342A">
        <w:rPr>
          <w:rFonts w:ascii="Times New Roman" w:eastAsia="Arial Unicode MS" w:hAnsi="Times New Roman"/>
        </w:rPr>
        <w:t xml:space="preserve">SIP 200 "OK" </w:t>
      </w:r>
      <w:r w:rsidRPr="00DA342A">
        <w:rPr>
          <w:rFonts w:ascii="Times New Roman" w:eastAsia="Arial Unicode MS" w:hAnsi="Times New Roman"/>
        </w:rPr>
        <w:t>response</w:t>
      </w:r>
      <w:r w:rsidR="00C57401" w:rsidRPr="00DA342A">
        <w:rPr>
          <w:rFonts w:ascii="Times New Roman" w:eastAsia="Arial Unicode MS" w:hAnsi="Times New Roman"/>
        </w:rPr>
        <w:t>;</w:t>
      </w:r>
    </w:p>
    <w:p w:rsidR="0052444E" w:rsidRPr="00DA342A" w:rsidRDefault="0052444E"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generate a non-CPM message for session </w:t>
      </w:r>
      <w:r w:rsidR="00ED0298" w:rsidRPr="00DA342A">
        <w:rPr>
          <w:rFonts w:ascii="Times New Roman" w:eastAsia="Arial Unicode MS" w:hAnsi="Times New Roman"/>
        </w:rPr>
        <w:t>leaving</w:t>
      </w:r>
      <w:r w:rsidR="00ED0298" w:rsidRPr="00DA342A">
        <w:rPr>
          <w:rFonts w:ascii="Times New Roman" w:eastAsia="Arial Unicode MS" w:hAnsi="Times New Roman" w:hint="eastAsia"/>
        </w:rPr>
        <w:t xml:space="preserve"> </w:t>
      </w:r>
      <w:r w:rsidRPr="00DA342A">
        <w:rPr>
          <w:rFonts w:ascii="Times New Roman" w:eastAsia="Arial Unicode MS" w:hAnsi="Times New Roman" w:hint="eastAsia"/>
        </w:rPr>
        <w:t xml:space="preserve">according to the mapping rules as specified in </w:t>
      </w:r>
      <w:r w:rsidR="00F50184" w:rsidRPr="00DA342A">
        <w:rPr>
          <w:rFonts w:ascii="Times New Roman" w:eastAsia="Arial Unicode MS" w:hAnsi="Times New Roman" w:hint="eastAsia"/>
        </w:rPr>
        <w:t>section</w:t>
      </w:r>
      <w:r w:rsidR="00F50184" w:rsidRPr="00DA342A">
        <w:rPr>
          <w:rFonts w:ascii="Times New Roman" w:eastAsia="Arial Unicode MS" w:hAnsi="Times New Roman"/>
        </w:rPr>
        <w:t xml:space="preserve"> </w:t>
      </w:r>
      <w:fldSimple w:instr=" REF _Ref239027916 \r \h  \* MERGEFORMAT ">
        <w:r w:rsidR="00DB78FE">
          <w:rPr>
            <w:rFonts w:ascii="Times New Roman" w:eastAsia="Arial Unicode MS" w:hAnsi="Times New Roman"/>
          </w:rPr>
          <w:t>6.2</w:t>
        </w:r>
      </w:fldSimple>
      <w:r w:rsidR="00F50184" w:rsidRPr="00DA342A">
        <w:rPr>
          <w:rFonts w:ascii="Times New Roman" w:eastAsia="Arial Unicode MS" w:hAnsi="Times New Roman"/>
        </w:rPr>
        <w:t xml:space="preserve">, </w:t>
      </w:r>
      <w:r w:rsidR="00E97D9C">
        <w:rPr>
          <w:rFonts w:ascii="Times New Roman" w:eastAsia="Arial Unicode MS" w:hAnsi="Times New Roman"/>
        </w:rPr>
        <w:fldChar w:fldCharType="begin"/>
      </w:r>
      <w:r w:rsidR="00F51566">
        <w:rPr>
          <w:rFonts w:ascii="Times New Roman" w:eastAsia="Arial Unicode MS" w:hAnsi="Times New Roman"/>
        </w:rPr>
        <w:instrText xml:space="preserve"> REF _Ref443060202 \r \h </w:instrText>
      </w:r>
      <w:r w:rsidR="00E97D9C">
        <w:rPr>
          <w:rFonts w:ascii="Times New Roman" w:eastAsia="Arial Unicode MS" w:hAnsi="Times New Roman"/>
        </w:rPr>
      </w:r>
      <w:r w:rsidR="00E97D9C">
        <w:rPr>
          <w:rFonts w:ascii="Times New Roman" w:eastAsia="Arial Unicode MS" w:hAnsi="Times New Roman"/>
        </w:rPr>
        <w:fldChar w:fldCharType="separate"/>
      </w:r>
      <w:r w:rsidR="00DB78FE">
        <w:rPr>
          <w:rFonts w:ascii="Times New Roman" w:eastAsia="Arial Unicode MS" w:hAnsi="Times New Roman"/>
        </w:rPr>
        <w:t>6.3</w:t>
      </w:r>
      <w:r w:rsidR="00E97D9C">
        <w:rPr>
          <w:rFonts w:ascii="Times New Roman" w:eastAsia="Arial Unicode MS" w:hAnsi="Times New Roman"/>
        </w:rPr>
        <w:fldChar w:fldCharType="end"/>
      </w:r>
      <w:r w:rsidR="00F50184" w:rsidRPr="00DA342A">
        <w:rPr>
          <w:rFonts w:ascii="Times New Roman" w:eastAsia="Arial Unicode MS" w:hAnsi="Times New Roman"/>
        </w:rPr>
        <w:t xml:space="preserve">, or </w:t>
      </w:r>
      <w:fldSimple w:instr=" REF _Ref239027997 \r \h  \* MERGEFORMAT ">
        <w:r w:rsidR="00DB78FE">
          <w:rPr>
            <w:rFonts w:ascii="Times New Roman" w:eastAsia="Arial Unicode MS" w:hAnsi="Times New Roman"/>
          </w:rPr>
          <w:t>6.4</w:t>
        </w:r>
      </w:fldSimple>
      <w:r w:rsidR="00F50184" w:rsidRPr="00DA342A">
        <w:rPr>
          <w:rFonts w:ascii="Times New Roman" w:eastAsia="Arial Unicode MS" w:hAnsi="Times New Roman" w:hint="eastAsia"/>
        </w:rPr>
        <w:t xml:space="preserve"> if </w:t>
      </w:r>
      <w:r w:rsidRPr="00DA342A">
        <w:rPr>
          <w:rFonts w:ascii="Times New Roman" w:eastAsia="Arial Unicode MS" w:hAnsi="Times New Roman" w:hint="eastAsia"/>
        </w:rPr>
        <w:t xml:space="preserve">the Non-CPM Communication Service is SMS, MMS or e-mail service, respectively. Otherwise, the </w:t>
      </w:r>
      <w:r w:rsidR="003D0B2A" w:rsidRPr="00DA342A">
        <w:rPr>
          <w:rFonts w:ascii="Times New Roman" w:eastAsia="Arial Unicode MS" w:hAnsi="Times New Roman"/>
        </w:rPr>
        <w:t>IWF</w:t>
      </w:r>
      <w:r w:rsidRPr="00DA342A">
        <w:rPr>
          <w:rFonts w:ascii="Times New Roman" w:eastAsia="Arial Unicode MS" w:hAnsi="Times New Roman" w:hint="eastAsia"/>
        </w:rPr>
        <w:t xml:space="preserve"> SHALL generate a session </w:t>
      </w:r>
      <w:r w:rsidR="00ED0298" w:rsidRPr="00DA342A">
        <w:rPr>
          <w:rFonts w:ascii="Times New Roman" w:eastAsia="Arial Unicode MS" w:hAnsi="Times New Roman"/>
        </w:rPr>
        <w:t>leaving</w:t>
      </w:r>
      <w:r w:rsidR="00ED0298" w:rsidRPr="00DA342A">
        <w:rPr>
          <w:rFonts w:ascii="Times New Roman" w:eastAsia="Arial Unicode MS" w:hAnsi="Times New Roman" w:hint="eastAsia"/>
        </w:rPr>
        <w:t xml:space="preserve"> </w:t>
      </w:r>
      <w:r w:rsidRPr="00DA342A">
        <w:rPr>
          <w:rFonts w:ascii="Times New Roman" w:eastAsia="Arial Unicode MS" w:hAnsi="Times New Roman" w:hint="eastAsia"/>
        </w:rPr>
        <w:t>request appropriate for the Non-CPM Communication Service;</w:t>
      </w:r>
    </w:p>
    <w:p w:rsidR="002055C8" w:rsidRPr="00DA342A" w:rsidRDefault="0052444E"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send the output of step </w:t>
      </w:r>
      <w:r w:rsidR="002055C8" w:rsidRPr="00DA342A">
        <w:rPr>
          <w:rFonts w:ascii="Times New Roman" w:eastAsia="Arial Unicode MS" w:hAnsi="Times New Roman"/>
        </w:rPr>
        <w:t>3</w:t>
      </w:r>
      <w:r w:rsidR="002055C8" w:rsidRPr="00DA342A">
        <w:rPr>
          <w:rFonts w:ascii="Times New Roman" w:eastAsia="Arial Unicode MS" w:hAnsi="Times New Roman" w:hint="eastAsia"/>
        </w:rPr>
        <w:t xml:space="preserve"> </w:t>
      </w:r>
      <w:r w:rsidRPr="00DA342A">
        <w:rPr>
          <w:rFonts w:ascii="Times New Roman" w:eastAsia="Arial Unicode MS" w:hAnsi="Times New Roman" w:hint="eastAsia"/>
        </w:rPr>
        <w:t>to the corresponding Non-CPM Communication Service</w:t>
      </w:r>
      <w:r w:rsidR="002055C8" w:rsidRPr="00DA342A">
        <w:rPr>
          <w:rFonts w:ascii="Times New Roman" w:eastAsia="Arial Unicode MS" w:hAnsi="Times New Roman"/>
        </w:rPr>
        <w:t>; and</w:t>
      </w:r>
    </w:p>
    <w:p w:rsidR="005A105C" w:rsidRPr="00DA342A" w:rsidRDefault="002055C8" w:rsidP="00264D6E">
      <w:pPr>
        <w:pStyle w:val="AltNormal"/>
        <w:numPr>
          <w:ilvl w:val="0"/>
          <w:numId w:val="93"/>
        </w:numPr>
        <w:rPr>
          <w:rFonts w:ascii="Times New Roman" w:eastAsia="Arial Unicode MS" w:hAnsi="Times New Roman"/>
        </w:rPr>
      </w:pPr>
      <w:r w:rsidRPr="00DA342A">
        <w:rPr>
          <w:rFonts w:ascii="Times New Roman" w:eastAsia="Arial Unicode MS" w:hAnsi="Times New Roman" w:hint="eastAsia"/>
        </w:rPr>
        <w:t xml:space="preserve">SHALL </w:t>
      </w:r>
      <w:r w:rsidRPr="00DA342A">
        <w:rPr>
          <w:rFonts w:ascii="Times New Roman" w:eastAsia="Arial Unicode MS" w:hAnsi="Times New Roman"/>
        </w:rPr>
        <w:t xml:space="preserve">release all Media Plane resources corresponding to the </w:t>
      </w:r>
      <w:r w:rsidRPr="00DA342A">
        <w:rPr>
          <w:rFonts w:ascii="Times New Roman" w:eastAsia="Arial Unicode MS" w:hAnsi="Times New Roman" w:hint="eastAsia"/>
        </w:rPr>
        <w:t>CPM Se</w:t>
      </w:r>
      <w:r w:rsidRPr="00DA342A">
        <w:rPr>
          <w:rFonts w:ascii="Times New Roman" w:eastAsia="Arial Unicode MS" w:hAnsi="Times New Roman"/>
        </w:rPr>
        <w:t xml:space="preserve">ssion being </w:t>
      </w:r>
      <w:r w:rsidR="004564C3" w:rsidRPr="00DA342A">
        <w:rPr>
          <w:rFonts w:ascii="Times New Roman" w:eastAsia="Arial Unicode MS" w:hAnsi="Times New Roman"/>
        </w:rPr>
        <w:t>closed</w:t>
      </w:r>
      <w:r w:rsidRPr="00DA342A">
        <w:rPr>
          <w:rFonts w:ascii="Times New Roman" w:eastAsia="Arial Unicode MS" w:hAnsi="Times New Roman" w:hint="eastAsia"/>
        </w:rPr>
        <w:t>.</w:t>
      </w:r>
    </w:p>
    <w:p w:rsidR="00E51E1E" w:rsidRPr="00E51E1E" w:rsidRDefault="00E51E1E" w:rsidP="008228AD">
      <w:pPr>
        <w:pStyle w:val="4"/>
      </w:pPr>
      <w:r>
        <w:t>Non-</w:t>
      </w:r>
      <w:r w:rsidRPr="00E51E1E">
        <w:t>CPM Initiated</w:t>
      </w:r>
    </w:p>
    <w:p w:rsidR="00E51E1E" w:rsidRPr="00DD41FE" w:rsidRDefault="00E51E1E" w:rsidP="00E51E1E">
      <w:pPr>
        <w:rPr>
          <w:lang w:eastAsia="ko-KR"/>
        </w:rPr>
      </w:pPr>
      <w:r w:rsidRPr="00DD41FE">
        <w:t xml:space="preserve">Upon receiving </w:t>
      </w:r>
      <w:r w:rsidRPr="00DD41FE">
        <w:rPr>
          <w:rFonts w:hint="eastAsia"/>
          <w:lang w:eastAsia="ko-KR"/>
        </w:rPr>
        <w:t xml:space="preserve">a </w:t>
      </w:r>
      <w:r w:rsidRPr="00DD41FE">
        <w:rPr>
          <w:lang w:eastAsia="ko-KR"/>
        </w:rPr>
        <w:t xml:space="preserve">request to </w:t>
      </w:r>
      <w:r w:rsidR="004564C3">
        <w:rPr>
          <w:lang w:eastAsia="ko-KR"/>
        </w:rPr>
        <w:t>leave</w:t>
      </w:r>
      <w:r w:rsidR="004564C3" w:rsidRPr="00DD41FE">
        <w:rPr>
          <w:lang w:eastAsia="ko-KR"/>
        </w:rPr>
        <w:t xml:space="preserve"> </w:t>
      </w:r>
      <w:r w:rsidRPr="00DD41FE">
        <w:rPr>
          <w:lang w:eastAsia="ko-KR"/>
        </w:rPr>
        <w:t>a session from the Non-CPM Communication Services SMS or MMS</w:t>
      </w:r>
      <w:r w:rsidRPr="00DD41FE">
        <w:t>, the IWF</w:t>
      </w:r>
      <w:r w:rsidRPr="00DD41FE">
        <w:rPr>
          <w:rFonts w:hint="eastAsia"/>
          <w:lang w:eastAsia="ko-KR"/>
        </w:rPr>
        <w:t>:</w:t>
      </w:r>
    </w:p>
    <w:p w:rsidR="00E51E1E" w:rsidRPr="00DD41FE" w:rsidRDefault="00E51E1E" w:rsidP="00264D6E">
      <w:pPr>
        <w:numPr>
          <w:ilvl w:val="0"/>
          <w:numId w:val="57"/>
        </w:numPr>
        <w:tabs>
          <w:tab w:val="clear" w:pos="840"/>
          <w:tab w:val="left" w:pos="357"/>
        </w:tabs>
        <w:spacing w:after="0"/>
        <w:ind w:left="760" w:hanging="357"/>
        <w:rPr>
          <w:lang w:eastAsia="ko-KR"/>
        </w:rPr>
      </w:pPr>
      <w:r w:rsidRPr="00DD41FE">
        <w:rPr>
          <w:lang w:eastAsia="ko-KR"/>
        </w:rPr>
        <w:t xml:space="preserve">SHALL map the session </w:t>
      </w:r>
      <w:r w:rsidR="004564C3">
        <w:rPr>
          <w:lang w:eastAsia="ko-KR"/>
        </w:rPr>
        <w:t>leaving</w:t>
      </w:r>
      <w:r w:rsidR="004564C3" w:rsidRPr="00DD41FE">
        <w:rPr>
          <w:lang w:eastAsia="ko-KR"/>
        </w:rPr>
        <w:t xml:space="preserve"> </w:t>
      </w:r>
      <w:r w:rsidRPr="00DD41FE">
        <w:rPr>
          <w:lang w:eastAsia="ko-KR"/>
        </w:rPr>
        <w:t>message into a SIP BYE request</w:t>
      </w:r>
      <w:r w:rsidR="004564C3">
        <w:rPr>
          <w:lang w:eastAsia="ko-KR"/>
        </w:rPr>
        <w:t xml:space="preserve"> to leave the CPM Group Session or to close the CPM 1-1 Session</w:t>
      </w:r>
      <w:r w:rsidRPr="00DD41FE">
        <w:rPr>
          <w:lang w:eastAsia="ko-KR"/>
        </w:rPr>
        <w:t xml:space="preserve">, </w:t>
      </w:r>
      <w:r w:rsidR="004564C3">
        <w:rPr>
          <w:lang w:eastAsia="ko-KR"/>
        </w:rPr>
        <w:t>according</w:t>
      </w:r>
      <w:r w:rsidR="004564C3" w:rsidRPr="00DD41FE">
        <w:rPr>
          <w:lang w:eastAsia="ko-KR"/>
        </w:rPr>
        <w:t xml:space="preserve"> </w:t>
      </w:r>
      <w:r w:rsidRPr="00DD41FE">
        <w:rPr>
          <w:lang w:eastAsia="ko-KR"/>
        </w:rPr>
        <w:t>to the procedures of</w:t>
      </w:r>
      <w:r>
        <w:rPr>
          <w:lang w:eastAsia="ko-KR"/>
        </w:rPr>
        <w:t xml:space="preserve"> </w:t>
      </w:r>
      <w:r w:rsidR="00E97D9C">
        <w:rPr>
          <w:lang w:eastAsia="ko-KR"/>
        </w:rPr>
        <w:fldChar w:fldCharType="begin"/>
      </w:r>
      <w:r w:rsidR="00094010">
        <w:rPr>
          <w:lang w:eastAsia="ko-KR"/>
        </w:rPr>
        <w:instrText xml:space="preserve"> REF _Ref268007441 \r \h </w:instrText>
      </w:r>
      <w:r w:rsidR="00E97D9C">
        <w:rPr>
          <w:lang w:eastAsia="ko-KR"/>
        </w:rPr>
      </w:r>
      <w:r w:rsidR="00E97D9C">
        <w:rPr>
          <w:lang w:eastAsia="ko-KR"/>
        </w:rPr>
        <w:fldChar w:fldCharType="separate"/>
      </w:r>
      <w:r w:rsidR="00DB78FE">
        <w:rPr>
          <w:lang w:eastAsia="ko-KR"/>
        </w:rPr>
        <w:t>6.2.2.2.4</w:t>
      </w:r>
      <w:r w:rsidR="00E97D9C">
        <w:rPr>
          <w:lang w:eastAsia="ko-KR"/>
        </w:rPr>
        <w:fldChar w:fldCharType="end"/>
      </w:r>
      <w:r w:rsidR="00094010">
        <w:rPr>
          <w:lang w:eastAsia="ko-KR"/>
        </w:rPr>
        <w:t xml:space="preserve"> and </w:t>
      </w:r>
      <w:r w:rsidR="00E97D9C">
        <w:rPr>
          <w:lang w:eastAsia="ko-KR"/>
        </w:rPr>
        <w:fldChar w:fldCharType="begin"/>
      </w:r>
      <w:r w:rsidR="00094010">
        <w:rPr>
          <w:lang w:eastAsia="ko-KR"/>
        </w:rPr>
        <w:instrText xml:space="preserve"> REF _Ref268000693 \r \h </w:instrText>
      </w:r>
      <w:r w:rsidR="00E97D9C">
        <w:rPr>
          <w:lang w:eastAsia="ko-KR"/>
        </w:rPr>
      </w:r>
      <w:r w:rsidR="00E97D9C">
        <w:rPr>
          <w:lang w:eastAsia="ko-KR"/>
        </w:rPr>
        <w:fldChar w:fldCharType="separate"/>
      </w:r>
      <w:r w:rsidR="00DB78FE">
        <w:rPr>
          <w:lang w:eastAsia="ko-KR"/>
        </w:rPr>
        <w:t>6.3.1.1.6.5</w:t>
      </w:r>
      <w:r w:rsidR="00E97D9C">
        <w:rPr>
          <w:lang w:eastAsia="ko-KR"/>
        </w:rPr>
        <w:fldChar w:fldCharType="end"/>
      </w:r>
      <w:r w:rsidR="00A8708B">
        <w:rPr>
          <w:lang w:eastAsia="ko-KR"/>
        </w:rPr>
        <w:t xml:space="preserve"> </w:t>
      </w:r>
      <w:r w:rsidRPr="00DD41FE">
        <w:rPr>
          <w:lang w:eastAsia="ko-KR"/>
        </w:rPr>
        <w:t>for SMS and MMS respectively;</w:t>
      </w:r>
    </w:p>
    <w:p w:rsidR="00E51E1E" w:rsidRPr="00DD41FE" w:rsidRDefault="00E51E1E" w:rsidP="00264D6E">
      <w:pPr>
        <w:numPr>
          <w:ilvl w:val="0"/>
          <w:numId w:val="57"/>
        </w:numPr>
        <w:tabs>
          <w:tab w:val="clear" w:pos="840"/>
          <w:tab w:val="left" w:pos="357"/>
        </w:tabs>
        <w:spacing w:after="0"/>
        <w:ind w:left="760" w:hanging="357"/>
        <w:rPr>
          <w:lang w:eastAsia="ko-KR"/>
        </w:rPr>
      </w:pPr>
      <w:r w:rsidRPr="00DD41FE">
        <w:rPr>
          <w:lang w:eastAsia="ko-KR"/>
        </w:rPr>
        <w:t>SHALL send the SIP BYE request</w:t>
      </w:r>
      <w:r>
        <w:rPr>
          <w:lang w:eastAsia="ko-KR"/>
        </w:rPr>
        <w:t xml:space="preserve"> </w:t>
      </w:r>
      <w:r w:rsidRPr="00DD41FE">
        <w:rPr>
          <w:lang w:eastAsia="ko-KR"/>
        </w:rPr>
        <w:t>to the CPM Client;</w:t>
      </w:r>
    </w:p>
    <w:p w:rsidR="005A105C" w:rsidRDefault="00E51E1E" w:rsidP="00264D6E">
      <w:pPr>
        <w:numPr>
          <w:ilvl w:val="0"/>
          <w:numId w:val="57"/>
        </w:numPr>
        <w:tabs>
          <w:tab w:val="clear" w:pos="840"/>
          <w:tab w:val="left" w:pos="357"/>
        </w:tabs>
        <w:spacing w:after="0"/>
        <w:ind w:left="760" w:hanging="357"/>
        <w:rPr>
          <w:lang w:eastAsia="ko-KR"/>
        </w:rPr>
      </w:pPr>
      <w:r w:rsidRPr="00DD41FE">
        <w:rPr>
          <w:rFonts w:hint="eastAsia"/>
          <w:lang w:eastAsia="ko-KR"/>
        </w:rPr>
        <w:t xml:space="preserve">SHALL </w:t>
      </w:r>
      <w:r w:rsidRPr="00DD41FE">
        <w:rPr>
          <w:lang w:eastAsia="ko-KR"/>
        </w:rPr>
        <w:t>release all</w:t>
      </w:r>
      <w:r>
        <w:rPr>
          <w:lang w:eastAsia="ko-KR"/>
        </w:rPr>
        <w:t xml:space="preserve"> Media Plane resources corresponding to the </w:t>
      </w:r>
      <w:r>
        <w:rPr>
          <w:rFonts w:hint="eastAsia"/>
          <w:lang w:eastAsia="ko-KR"/>
        </w:rPr>
        <w:t>CPM Se</w:t>
      </w:r>
      <w:r>
        <w:rPr>
          <w:lang w:eastAsia="ko-KR"/>
        </w:rPr>
        <w:t>ssion being closed.</w:t>
      </w:r>
    </w:p>
    <w:p w:rsidR="00E93BFC" w:rsidRPr="00E45280" w:rsidRDefault="00E93BFC" w:rsidP="008228AD">
      <w:pPr>
        <w:pStyle w:val="3"/>
        <w:rPr>
          <w:lang w:val="en-US" w:eastAsia="ko-KR"/>
        </w:rPr>
      </w:pPr>
      <w:bookmarkStart w:id="144" w:name="_Toc267946851"/>
      <w:bookmarkStart w:id="145" w:name="_Toc267946973"/>
      <w:bookmarkStart w:id="146" w:name="_Toc267991410"/>
      <w:bookmarkStart w:id="147" w:name="_Toc267946852"/>
      <w:bookmarkStart w:id="148" w:name="_Toc267946974"/>
      <w:bookmarkStart w:id="149" w:name="_Toc267991411"/>
      <w:bookmarkStart w:id="150" w:name="_Toc267991412"/>
      <w:bookmarkStart w:id="151" w:name="_Toc495419258"/>
      <w:bookmarkEnd w:id="144"/>
      <w:bookmarkEnd w:id="145"/>
      <w:bookmarkEnd w:id="146"/>
      <w:bookmarkEnd w:id="147"/>
      <w:bookmarkEnd w:id="148"/>
      <w:bookmarkEnd w:id="149"/>
      <w:r>
        <w:rPr>
          <w:lang w:val="en-US" w:eastAsia="ko-KR"/>
        </w:rPr>
        <w:t>Participa</w:t>
      </w:r>
      <w:r>
        <w:rPr>
          <w:rFonts w:hint="eastAsia"/>
          <w:lang w:val="en-US" w:eastAsia="ko-KR"/>
        </w:rPr>
        <w:t>nt</w:t>
      </w:r>
      <w:r w:rsidRPr="00E45280">
        <w:rPr>
          <w:lang w:val="en-US" w:eastAsia="ko-KR"/>
        </w:rPr>
        <w:t xml:space="preserve"> Information Handling</w:t>
      </w:r>
      <w:bookmarkEnd w:id="150"/>
      <w:bookmarkEnd w:id="151"/>
    </w:p>
    <w:p w:rsidR="00E93BFC" w:rsidRDefault="00E93BFC" w:rsidP="00E61AEC">
      <w:pPr>
        <w:pStyle w:val="AltNormal"/>
        <w:rPr>
          <w:rFonts w:ascii="Times New Roman" w:eastAsia="Malgun Gothic" w:hAnsi="Times New Roman"/>
          <w:lang w:eastAsia="ko-KR"/>
        </w:rPr>
      </w:pPr>
      <w:r w:rsidRPr="00F54D4E">
        <w:rPr>
          <w:rFonts w:ascii="Times New Roman" w:hAnsi="Times New Roman"/>
        </w:rPr>
        <w:t xml:space="preserve">When </w:t>
      </w:r>
      <w:r w:rsidR="00E61AEC">
        <w:rPr>
          <w:rFonts w:ascii="Times New Roman" w:hAnsi="Times New Roman"/>
        </w:rPr>
        <w:t>a</w:t>
      </w:r>
      <w:r w:rsidR="00E61AEC" w:rsidRPr="00F54D4E">
        <w:rPr>
          <w:rFonts w:ascii="Times New Roman" w:hAnsi="Times New Roman"/>
        </w:rPr>
        <w:t xml:space="preserve"> </w:t>
      </w:r>
      <w:r w:rsidRPr="00F54D4E">
        <w:rPr>
          <w:rFonts w:ascii="Times New Roman" w:hAnsi="Times New Roman"/>
        </w:rPr>
        <w:t>CPM Group Session has been established</w:t>
      </w:r>
      <w:r w:rsidR="00E61AEC">
        <w:rPr>
          <w:rFonts w:ascii="Times New Roman" w:hAnsi="Times New Roman"/>
        </w:rPr>
        <w:t xml:space="preserve"> with at least one participant being served by a </w:t>
      </w:r>
      <w:r w:rsidR="00E61AEC" w:rsidRPr="00E61AEC">
        <w:rPr>
          <w:rFonts w:ascii="Times New Roman" w:hAnsi="Times New Roman" w:hint="eastAsia"/>
        </w:rPr>
        <w:t>Non-CPM Communication Service</w:t>
      </w:r>
      <w:r w:rsidRPr="00F54D4E">
        <w:rPr>
          <w:rFonts w:ascii="Times New Roman" w:hAnsi="Times New Roman" w:hint="eastAsia"/>
        </w:rPr>
        <w:t xml:space="preserve">, the IWF subscribes to the Participant Information according to </w:t>
      </w:r>
      <w:r w:rsidRPr="00F54D4E">
        <w:rPr>
          <w:rFonts w:ascii="Times New Roman" w:hAnsi="Times New Roman"/>
        </w:rPr>
        <w:t>service provider policy and follow</w:t>
      </w:r>
      <w:r w:rsidRPr="00F54D4E">
        <w:rPr>
          <w:rFonts w:ascii="Times New Roman" w:hAnsi="Times New Roman" w:hint="eastAsia"/>
        </w:rPr>
        <w:t>s</w:t>
      </w:r>
      <w:r w:rsidRPr="00F54D4E">
        <w:rPr>
          <w:rFonts w:ascii="Times New Roman" w:hAnsi="Times New Roman"/>
        </w:rPr>
        <w:t xml:space="preserve"> the procedures as defined in section</w:t>
      </w:r>
      <w:r w:rsidRPr="00986382">
        <w:rPr>
          <w:rFonts w:ascii="Times New Roman" w:eastAsia="Malgun Gothic" w:hAnsi="Times New Roman"/>
          <w:lang w:val="en-US" w:eastAsia="ko-KR"/>
        </w:rPr>
        <w:t xml:space="preserve"> 7.</w:t>
      </w:r>
      <w:r w:rsidR="00E61AEC">
        <w:rPr>
          <w:rFonts w:ascii="Times New Roman" w:eastAsia="Malgun Gothic" w:hAnsi="Times New Roman"/>
          <w:lang w:val="en-US" w:eastAsia="ko-KR"/>
        </w:rPr>
        <w:t>3</w:t>
      </w:r>
      <w:r w:rsidRPr="00986382">
        <w:rPr>
          <w:rFonts w:ascii="Times New Roman" w:eastAsia="Malgun Gothic" w:hAnsi="Times New Roman"/>
          <w:lang w:val="en-US" w:eastAsia="ko-KR"/>
        </w:rPr>
        <w:t>.10.1 “</w:t>
      </w:r>
      <w:bookmarkStart w:id="152" w:name="_Ref244330783"/>
      <w:r w:rsidRPr="00986382">
        <w:rPr>
          <w:rFonts w:ascii="Times New Roman" w:hAnsi="Times New Roman"/>
          <w:i/>
          <w:lang w:eastAsia="ko-KR"/>
        </w:rPr>
        <w:t>Subscribe to Receiving a Participant Information</w:t>
      </w:r>
      <w:bookmarkEnd w:id="152"/>
      <w:r w:rsidRPr="00986382">
        <w:rPr>
          <w:rFonts w:ascii="Times New Roman" w:eastAsia="Malgun Gothic" w:hAnsi="Times New Roman"/>
          <w:lang w:eastAsia="ko-KR"/>
        </w:rPr>
        <w:t xml:space="preserve">” </w:t>
      </w:r>
      <w:r w:rsidRPr="00F54D4E">
        <w:rPr>
          <w:rFonts w:ascii="Times New Roman" w:hAnsi="Times New Roman"/>
        </w:rPr>
        <w:t>of [OMA-CPM-TS-Conv-Func]</w:t>
      </w:r>
      <w:r w:rsidRPr="00F54D4E">
        <w:rPr>
          <w:rFonts w:ascii="Times New Roman" w:hAnsi="Times New Roman" w:hint="eastAsia"/>
        </w:rPr>
        <w:t xml:space="preserve"> with the following clarification</w:t>
      </w:r>
      <w:r w:rsidR="00E61AEC">
        <w:rPr>
          <w:rFonts w:ascii="Times New Roman" w:hAnsi="Times New Roman"/>
        </w:rPr>
        <w:t>s: the IWF</w:t>
      </w:r>
    </w:p>
    <w:p w:rsidR="00E93BFC" w:rsidRPr="004E2696" w:rsidRDefault="00E93BFC" w:rsidP="00264D6E">
      <w:pPr>
        <w:pStyle w:val="AltNormal"/>
        <w:numPr>
          <w:ilvl w:val="0"/>
          <w:numId w:val="64"/>
        </w:numPr>
        <w:rPr>
          <w:rFonts w:ascii="Times New Roman" w:eastAsia="Malgun Gothic" w:hAnsi="Times New Roman"/>
          <w:bCs/>
          <w:lang w:eastAsia="ko-KR"/>
        </w:rPr>
      </w:pPr>
      <w:r w:rsidRPr="004E2696">
        <w:rPr>
          <w:rFonts w:ascii="Times New Roman" w:hAnsi="Times New Roman"/>
        </w:rPr>
        <w:t xml:space="preserve">SHALL include the CPM Address of the IWF as the Authenticated Originator's CPM Address as specified in </w:t>
      </w:r>
      <w:r w:rsidR="00E61AEC">
        <w:rPr>
          <w:rFonts w:ascii="Times New Roman" w:hAnsi="Times New Roman"/>
        </w:rPr>
        <w:t>section</w:t>
      </w:r>
      <w:r w:rsidRPr="004E2696">
        <w:rPr>
          <w:rFonts w:ascii="Times New Roman" w:hAnsi="Times New Roman"/>
        </w:rPr>
        <w:t xml:space="preserve"> 6.1</w:t>
      </w:r>
      <w:r w:rsidRPr="004E2696">
        <w:rPr>
          <w:rFonts w:ascii="Times New Roman" w:hAnsi="Times New Roman"/>
          <w:lang w:eastAsia="ko-KR"/>
        </w:rPr>
        <w:t xml:space="preserve"> “</w:t>
      </w:r>
      <w:r w:rsidRPr="0049129F">
        <w:rPr>
          <w:rFonts w:ascii="Times New Roman" w:hAnsi="Times New Roman"/>
          <w:i/>
          <w:lang w:eastAsia="ko-KR"/>
        </w:rPr>
        <w:t>Authenticated Originator’s CPM Address</w:t>
      </w:r>
      <w:r w:rsidRPr="004E2696">
        <w:rPr>
          <w:rFonts w:ascii="Times New Roman" w:hAnsi="Times New Roman"/>
          <w:lang w:eastAsia="ko-KR"/>
        </w:rPr>
        <w:t>” of [</w:t>
      </w:r>
      <w:r w:rsidR="00E65164">
        <w:rPr>
          <w:rFonts w:ascii="Times New Roman" w:hAnsi="Times New Roman"/>
          <w:lang w:eastAsia="ko-KR"/>
        </w:rPr>
        <w:t>OMA-CPM-TS-Conv-Func</w:t>
      </w:r>
      <w:r w:rsidRPr="004E2696">
        <w:rPr>
          <w:rFonts w:ascii="Times New Roman" w:hAnsi="Times New Roman"/>
          <w:lang w:eastAsia="ko-KR"/>
        </w:rPr>
        <w:t>]</w:t>
      </w:r>
    </w:p>
    <w:p w:rsidR="00E93BFC" w:rsidRDefault="00E93BFC" w:rsidP="00264D6E">
      <w:pPr>
        <w:pStyle w:val="AltNormal"/>
        <w:numPr>
          <w:ilvl w:val="0"/>
          <w:numId w:val="64"/>
        </w:numPr>
        <w:rPr>
          <w:rFonts w:ascii="Times New Roman" w:eastAsia="Malgun Gothic" w:hAnsi="Times New Roman"/>
          <w:bCs/>
          <w:lang w:eastAsia="ko-KR"/>
        </w:rPr>
      </w:pPr>
      <w:r w:rsidRPr="00F54D4E">
        <w:rPr>
          <w:rFonts w:ascii="Times New Roman" w:hAnsi="Times New Roman" w:hint="eastAsia"/>
        </w:rPr>
        <w:t xml:space="preserve">The IWF SHALL include </w:t>
      </w:r>
      <w:r w:rsidR="00732F6B">
        <w:rPr>
          <w:rFonts w:ascii="Times New Roman" w:hAnsi="Times New Roman"/>
        </w:rPr>
        <w:t xml:space="preserve">a </w:t>
      </w:r>
      <w:r w:rsidRPr="00F54D4E">
        <w:rPr>
          <w:rFonts w:ascii="Times New Roman" w:hAnsi="Times New Roman" w:hint="eastAsia"/>
        </w:rPr>
        <w:t>User-Agent header to indicat</w:t>
      </w:r>
      <w:r w:rsidRPr="00F54D4E">
        <w:rPr>
          <w:rFonts w:ascii="Times New Roman" w:hAnsi="Times New Roman"/>
        </w:rPr>
        <w:t xml:space="preserve">e </w:t>
      </w:r>
      <w:r w:rsidRPr="004E2696">
        <w:rPr>
          <w:rFonts w:ascii="Times New Roman" w:hAnsi="Times New Roman"/>
        </w:rPr>
        <w:t>the OMA CPM release version of the IWF</w:t>
      </w:r>
      <w:r w:rsidRPr="00F54D4E">
        <w:rPr>
          <w:rFonts w:ascii="Times New Roman" w:hAnsi="Times New Roman"/>
        </w:rPr>
        <w:t xml:space="preserve"> as specified in </w:t>
      </w:r>
      <w:r w:rsidR="00E97D9C">
        <w:rPr>
          <w:rFonts w:ascii="Times New Roman" w:hAnsi="Times New Roman"/>
        </w:rPr>
        <w:fldChar w:fldCharType="begin"/>
      </w:r>
      <w:r w:rsidR="00D437E2">
        <w:rPr>
          <w:rFonts w:ascii="Times New Roman" w:hAnsi="Times New Roman"/>
        </w:rPr>
        <w:instrText xml:space="preserve"> REF _Ref268772445 \r \h </w:instrText>
      </w:r>
      <w:r w:rsidR="00E97D9C">
        <w:rPr>
          <w:rFonts w:ascii="Times New Roman" w:hAnsi="Times New Roman"/>
        </w:rPr>
      </w:r>
      <w:r w:rsidR="00E97D9C">
        <w:rPr>
          <w:rFonts w:ascii="Times New Roman" w:hAnsi="Times New Roman"/>
        </w:rPr>
        <w:fldChar w:fldCharType="separate"/>
      </w:r>
      <w:r w:rsidR="00DB78FE">
        <w:rPr>
          <w:rFonts w:ascii="Times New Roman" w:hAnsi="Times New Roman"/>
        </w:rPr>
        <w:t>Appendix C</w:t>
      </w:r>
      <w:r w:rsidR="00E97D9C">
        <w:rPr>
          <w:rFonts w:ascii="Times New Roman" w:hAnsi="Times New Roman"/>
        </w:rPr>
        <w:fldChar w:fldCharType="end"/>
      </w:r>
      <w:r w:rsidRPr="004E2696">
        <w:rPr>
          <w:rFonts w:ascii="Times New Roman" w:hAnsi="Times New Roman"/>
          <w:bCs/>
          <w:lang w:eastAsia="ko-KR"/>
        </w:rPr>
        <w:t xml:space="preserve"> </w:t>
      </w:r>
      <w:r w:rsidRPr="004E2696">
        <w:rPr>
          <w:rFonts w:ascii="Times New Roman" w:hAnsi="Times New Roman"/>
          <w:bCs/>
          <w:color w:val="000000"/>
          <w:lang w:eastAsia="ko-KR"/>
        </w:rPr>
        <w:t>“</w:t>
      </w:r>
      <w:r w:rsidRPr="004E2696">
        <w:rPr>
          <w:rFonts w:ascii="Times New Roman" w:hAnsi="Times New Roman"/>
          <w:bCs/>
          <w:i/>
          <w:color w:val="000000"/>
          <w:lang w:eastAsia="ko-KR"/>
        </w:rPr>
        <w:t>Release Version in User-Agent and Server Headers</w:t>
      </w:r>
      <w:r w:rsidRPr="004E2696">
        <w:rPr>
          <w:rFonts w:ascii="Times New Roman" w:hAnsi="Times New Roman"/>
          <w:bCs/>
          <w:color w:val="000000"/>
          <w:lang w:eastAsia="ko-KR"/>
        </w:rPr>
        <w:t>”</w:t>
      </w:r>
    </w:p>
    <w:p w:rsidR="00497CEE" w:rsidRPr="00F54D4E" w:rsidRDefault="00497CEE" w:rsidP="00497CEE">
      <w:pPr>
        <w:pStyle w:val="AltNormal"/>
        <w:rPr>
          <w:rFonts w:ascii="Times New Roman" w:hAnsi="Times New Roman"/>
        </w:rPr>
      </w:pPr>
      <w:r w:rsidRPr="00F54D4E">
        <w:rPr>
          <w:rFonts w:ascii="Times New Roman" w:hAnsi="Times New Roman"/>
        </w:rPr>
        <w:lastRenderedPageBreak/>
        <w:t xml:space="preserve">Upon receiving an incoming SIP NOTIFY request that is </w:t>
      </w:r>
      <w:r w:rsidRPr="000F3255">
        <w:rPr>
          <w:rFonts w:ascii="Times New Roman" w:hAnsi="Times New Roman"/>
        </w:rPr>
        <w:t>part of the same SIP dialog as the previously sent SIP SUBSCRIBE request for subscribing to participation information,</w:t>
      </w:r>
      <w:r w:rsidRPr="00F54D4E">
        <w:rPr>
          <w:rFonts w:ascii="Times New Roman" w:hAnsi="Times New Roman"/>
        </w:rPr>
        <w:t xml:space="preserve"> </w:t>
      </w:r>
      <w:r w:rsidRPr="00F54D4E">
        <w:rPr>
          <w:rFonts w:ascii="Times New Roman" w:hAnsi="Times New Roman" w:hint="eastAsia"/>
        </w:rPr>
        <w:t>the IWF:</w:t>
      </w:r>
    </w:p>
    <w:p w:rsidR="00497CEE" w:rsidRPr="007F1103" w:rsidRDefault="00497CEE" w:rsidP="00497CEE">
      <w:pPr>
        <w:pStyle w:val="AltNormal"/>
        <w:numPr>
          <w:ilvl w:val="0"/>
          <w:numId w:val="63"/>
        </w:numPr>
        <w:rPr>
          <w:rFonts w:ascii="Times New Roman" w:hAnsi="Times New Roman"/>
        </w:rPr>
      </w:pPr>
      <w:r w:rsidRPr="007F1103">
        <w:rPr>
          <w:rFonts w:ascii="Times New Roman" w:hAnsi="Times New Roman"/>
        </w:rPr>
        <w:t>SHALL handle the request according to the rules and procedures of [RFC3265]</w:t>
      </w:r>
      <w:r>
        <w:rPr>
          <w:rFonts w:ascii="Times New Roman" w:hAnsi="Times New Roman"/>
        </w:rPr>
        <w:t xml:space="preserve"> </w:t>
      </w:r>
      <w:r w:rsidRPr="007F1103">
        <w:rPr>
          <w:rFonts w:ascii="Times New Roman" w:hAnsi="Times New Roman"/>
        </w:rPr>
        <w:t>and [RFC4575].</w:t>
      </w:r>
    </w:p>
    <w:p w:rsidR="00497CEE" w:rsidRDefault="00497CEE" w:rsidP="00497CEE">
      <w:pPr>
        <w:pStyle w:val="AltNormal"/>
        <w:numPr>
          <w:ilvl w:val="0"/>
          <w:numId w:val="63"/>
        </w:numPr>
        <w:rPr>
          <w:rFonts w:ascii="Times New Roman" w:hAnsi="Times New Roman"/>
        </w:rPr>
      </w:pPr>
      <w:r w:rsidRPr="00F54D4E">
        <w:rPr>
          <w:rFonts w:ascii="Times New Roman" w:hAnsi="Times New Roman" w:hint="eastAsia"/>
        </w:rPr>
        <w:t xml:space="preserve">SHALL convert the received SIP NOTIFY request into the appropriate non-CPM message based on the conversion rules </w:t>
      </w:r>
      <w:r w:rsidRPr="002217DA">
        <w:rPr>
          <w:rFonts w:ascii="Times New Roman" w:hAnsi="Times New Roman" w:hint="eastAsia"/>
        </w:rPr>
        <w:t xml:space="preserve">as defined for each </w:t>
      </w:r>
      <w:r w:rsidRPr="002217DA">
        <w:rPr>
          <w:rFonts w:ascii="Times New Roman" w:hAnsi="Times New Roman"/>
        </w:rPr>
        <w:t>N</w:t>
      </w:r>
      <w:r w:rsidRPr="002217DA">
        <w:rPr>
          <w:rFonts w:ascii="Times New Roman" w:hAnsi="Times New Roman" w:hint="eastAsia"/>
        </w:rPr>
        <w:t>on-CPM Communication Service. See</w:t>
      </w:r>
      <w:r w:rsidRPr="002217DA">
        <w:rPr>
          <w:rFonts w:ascii="Times New Roman" w:hAnsi="Times New Roman"/>
        </w:rPr>
        <w:t xml:space="preserve"> sections</w:t>
      </w:r>
      <w:r w:rsidRPr="002217DA">
        <w:rPr>
          <w:rFonts w:ascii="Times New Roman" w:eastAsia="Arial Unicode MS" w:hAnsi="Times New Roman"/>
        </w:rPr>
        <w:t xml:space="preserve"> </w:t>
      </w:r>
      <w:fldSimple w:instr=" REF _Ref239027916 \r \h  \* MERGEFORMAT ">
        <w:r w:rsidR="00DB78FE">
          <w:rPr>
            <w:rFonts w:ascii="Times New Roman" w:eastAsia="Arial Unicode MS" w:hAnsi="Times New Roman"/>
          </w:rPr>
          <w:t>6.2</w:t>
        </w:r>
      </w:fldSimple>
      <w:r w:rsidRPr="002217DA">
        <w:rPr>
          <w:rFonts w:ascii="Times New Roman" w:eastAsia="Arial Unicode MS" w:hAnsi="Times New Roman"/>
        </w:rPr>
        <w:t xml:space="preserve">, </w:t>
      </w:r>
      <w:r w:rsidR="00E97D9C">
        <w:rPr>
          <w:rFonts w:ascii="Times New Roman" w:eastAsia="Arial Unicode MS" w:hAnsi="Times New Roman"/>
        </w:rPr>
        <w:fldChar w:fldCharType="begin"/>
      </w:r>
      <w:r>
        <w:rPr>
          <w:rFonts w:ascii="Times New Roman" w:eastAsia="Arial Unicode MS" w:hAnsi="Times New Roman"/>
        </w:rPr>
        <w:instrText xml:space="preserve"> REF _Ref443060245 \r \h </w:instrText>
      </w:r>
      <w:r w:rsidR="00E97D9C">
        <w:rPr>
          <w:rFonts w:ascii="Times New Roman" w:eastAsia="Arial Unicode MS" w:hAnsi="Times New Roman"/>
        </w:rPr>
      </w:r>
      <w:r w:rsidR="00E97D9C">
        <w:rPr>
          <w:rFonts w:ascii="Times New Roman" w:eastAsia="Arial Unicode MS" w:hAnsi="Times New Roman"/>
        </w:rPr>
        <w:fldChar w:fldCharType="separate"/>
      </w:r>
      <w:r w:rsidR="00DB78FE">
        <w:rPr>
          <w:rFonts w:ascii="Times New Roman" w:eastAsia="Arial Unicode MS" w:hAnsi="Times New Roman"/>
        </w:rPr>
        <w:t>6.3</w:t>
      </w:r>
      <w:r w:rsidR="00E97D9C">
        <w:rPr>
          <w:rFonts w:ascii="Times New Roman" w:eastAsia="Arial Unicode MS" w:hAnsi="Times New Roman"/>
        </w:rPr>
        <w:fldChar w:fldCharType="end"/>
      </w:r>
      <w:r w:rsidRPr="002217DA">
        <w:rPr>
          <w:rFonts w:ascii="Times New Roman" w:eastAsia="Arial Unicode MS" w:hAnsi="Times New Roman"/>
        </w:rPr>
        <w:t xml:space="preserve">, and </w:t>
      </w:r>
      <w:fldSimple w:instr=" REF _Ref239027997 \r \h  \* MERGEFORMAT ">
        <w:r w:rsidR="00DB78FE">
          <w:rPr>
            <w:rFonts w:ascii="Times New Roman" w:eastAsia="Arial Unicode MS" w:hAnsi="Times New Roman"/>
          </w:rPr>
          <w:t>6.4</w:t>
        </w:r>
      </w:fldSimple>
      <w:r w:rsidRPr="002217DA">
        <w:rPr>
          <w:rFonts w:ascii="Times New Roman" w:eastAsia="Arial Unicode MS" w:hAnsi="Times New Roman"/>
        </w:rPr>
        <w:t xml:space="preserve"> </w:t>
      </w:r>
      <w:r w:rsidRPr="002217DA">
        <w:rPr>
          <w:rFonts w:ascii="Times New Roman" w:hAnsi="Times New Roman"/>
        </w:rPr>
        <w:t>for mapping</w:t>
      </w:r>
      <w:r>
        <w:rPr>
          <w:rFonts w:ascii="Times New Roman" w:hAnsi="Times New Roman"/>
        </w:rPr>
        <w:t xml:space="preserve"> towards SMS, MMS and e-mail respectively.</w:t>
      </w:r>
    </w:p>
    <w:p w:rsidR="00497CEE" w:rsidRDefault="00497CEE" w:rsidP="00497CEE">
      <w:pPr>
        <w:pStyle w:val="AltNormal"/>
        <w:numPr>
          <w:ilvl w:val="0"/>
          <w:numId w:val="63"/>
        </w:numPr>
        <w:rPr>
          <w:rFonts w:ascii="Times New Roman" w:hAnsi="Times New Roman"/>
        </w:rPr>
      </w:pPr>
      <w:r>
        <w:rPr>
          <w:rFonts w:ascii="Times New Roman" w:hAnsi="Times New Roman"/>
        </w:rPr>
        <w:t xml:space="preserve">SHALL </w:t>
      </w:r>
      <w:r w:rsidRPr="00F54D4E">
        <w:rPr>
          <w:rFonts w:ascii="Times New Roman" w:hAnsi="Times New Roman" w:hint="eastAsia"/>
        </w:rPr>
        <w:t xml:space="preserve">send the non-CPM message towards the corresponding </w:t>
      </w:r>
      <w:r w:rsidRPr="00F54D4E">
        <w:rPr>
          <w:rFonts w:ascii="Times New Roman" w:hAnsi="Times New Roman"/>
        </w:rPr>
        <w:t>N</w:t>
      </w:r>
      <w:r w:rsidRPr="00F54D4E">
        <w:rPr>
          <w:rFonts w:ascii="Times New Roman" w:hAnsi="Times New Roman" w:hint="eastAsia"/>
        </w:rPr>
        <w:t>on-CPM</w:t>
      </w:r>
      <w:r>
        <w:rPr>
          <w:rFonts w:ascii="Times New Roman" w:hAnsi="Times New Roman"/>
        </w:rPr>
        <w:t xml:space="preserve"> Communication Service.</w:t>
      </w:r>
    </w:p>
    <w:p w:rsidR="00497CEE" w:rsidRDefault="00497CEE" w:rsidP="00497CEE">
      <w:pPr>
        <w:pStyle w:val="AltNormal"/>
        <w:numPr>
          <w:ilvl w:val="0"/>
          <w:numId w:val="63"/>
        </w:numPr>
        <w:rPr>
          <w:rFonts w:ascii="Times New Roman" w:hAnsi="Times New Roman"/>
        </w:rPr>
      </w:pPr>
      <w:r>
        <w:rPr>
          <w:rFonts w:ascii="Times New Roman" w:hAnsi="Times New Roman"/>
        </w:rPr>
        <w:t>SHALL send a SIP 200 “OK” response to the SIP NOTIFY.</w:t>
      </w:r>
    </w:p>
    <w:p w:rsidR="00497CEE" w:rsidRDefault="00497CEE" w:rsidP="00497CEE">
      <w:pPr>
        <w:pStyle w:val="AltNormal"/>
        <w:rPr>
          <w:rFonts w:ascii="Times New Roman" w:hAnsi="Times New Roman"/>
        </w:rPr>
      </w:pPr>
      <w:r>
        <w:rPr>
          <w:rFonts w:ascii="Times New Roman" w:hAnsi="Times New Roman"/>
        </w:rPr>
        <w:t xml:space="preserve">The IWF SHALL monitor the expiry of the SIP dialog and if the CPM Group Session is still ongoing when the SIP dialog is about to expire, the IWF SHALL refresh the subscription according to </w:t>
      </w:r>
      <w:r w:rsidRPr="007F1103">
        <w:rPr>
          <w:rFonts w:ascii="Times New Roman" w:hAnsi="Times New Roman"/>
        </w:rPr>
        <w:t>the rules and procedures of [RFC3265]</w:t>
      </w:r>
      <w:r>
        <w:rPr>
          <w:rFonts w:ascii="Times New Roman" w:hAnsi="Times New Roman"/>
        </w:rPr>
        <w:t xml:space="preserve"> </w:t>
      </w:r>
      <w:r w:rsidRPr="007F1103">
        <w:rPr>
          <w:rFonts w:ascii="Times New Roman" w:hAnsi="Times New Roman"/>
        </w:rPr>
        <w:t>and [RFC4575].</w:t>
      </w:r>
      <w:r>
        <w:rPr>
          <w:rFonts w:ascii="Times New Roman" w:hAnsi="Times New Roman"/>
        </w:rPr>
        <w:t xml:space="preserve"> The SIP NOTIFY request that is received in this case SHALL NOT be converted and relayed to the non-CPM user.</w:t>
      </w:r>
    </w:p>
    <w:p w:rsidR="005A105C" w:rsidRPr="00BF5108" w:rsidRDefault="00497CEE" w:rsidP="00497CEE">
      <w:pPr>
        <w:pStyle w:val="AltNormal"/>
        <w:rPr>
          <w:rFonts w:ascii="Times New Roman" w:eastAsia="Arial Unicode MS" w:hAnsi="Times New Roman"/>
        </w:rPr>
      </w:pPr>
      <w:r w:rsidRPr="00F54D4E">
        <w:rPr>
          <w:rFonts w:ascii="Times New Roman" w:hAnsi="Times New Roman" w:hint="eastAsia"/>
        </w:rPr>
        <w:t xml:space="preserve">Upon receiving the response from the </w:t>
      </w:r>
      <w:r w:rsidRPr="00F54D4E">
        <w:rPr>
          <w:rFonts w:ascii="Times New Roman" w:hAnsi="Times New Roman"/>
        </w:rPr>
        <w:t>N</w:t>
      </w:r>
      <w:r w:rsidRPr="00F54D4E">
        <w:rPr>
          <w:rFonts w:ascii="Times New Roman" w:hAnsi="Times New Roman" w:hint="eastAsia"/>
        </w:rPr>
        <w:t xml:space="preserve">on-CPM Communication </w:t>
      </w:r>
      <w:r w:rsidRPr="00F54D4E">
        <w:rPr>
          <w:rFonts w:ascii="Times New Roman" w:hAnsi="Times New Roman"/>
        </w:rPr>
        <w:t>Service</w:t>
      </w:r>
      <w:r w:rsidRPr="00F54D4E">
        <w:rPr>
          <w:rFonts w:ascii="Times New Roman" w:hAnsi="Times New Roman" w:hint="eastAsia"/>
        </w:rPr>
        <w:t xml:space="preserve">, the </w:t>
      </w:r>
      <w:r w:rsidRPr="00F54D4E">
        <w:rPr>
          <w:rFonts w:ascii="Times New Roman" w:hAnsi="Times New Roman"/>
        </w:rPr>
        <w:t>IWF</w:t>
      </w:r>
      <w:r w:rsidRPr="00F54D4E">
        <w:rPr>
          <w:rFonts w:ascii="Times New Roman" w:hAnsi="Times New Roman" w:hint="eastAsia"/>
        </w:rPr>
        <w:t xml:space="preserve"> SHALL handle the response according to the </w:t>
      </w:r>
      <w:r w:rsidRPr="00F54D4E">
        <w:rPr>
          <w:rFonts w:ascii="Times New Roman" w:hAnsi="Times New Roman"/>
        </w:rPr>
        <w:t>N</w:t>
      </w:r>
      <w:r w:rsidRPr="00F54D4E">
        <w:rPr>
          <w:rFonts w:ascii="Times New Roman" w:hAnsi="Times New Roman" w:hint="eastAsia"/>
        </w:rPr>
        <w:t>on-CPM Communication Service. See</w:t>
      </w:r>
      <w:r w:rsidRPr="00F54D4E">
        <w:rPr>
          <w:rFonts w:ascii="Times New Roman" w:hAnsi="Times New Roman"/>
        </w:rPr>
        <w:t xml:space="preserve"> sections</w:t>
      </w:r>
      <w:r>
        <w:rPr>
          <w:rFonts w:ascii="Times New Roman" w:eastAsia="Arial Unicode MS" w:hAnsi="Times New Roman"/>
        </w:rPr>
        <w:t xml:space="preserve"> </w:t>
      </w:r>
      <w:r w:rsidR="00E97D9C">
        <w:rPr>
          <w:rFonts w:ascii="Times New Roman" w:eastAsia="Arial Unicode MS" w:hAnsi="Times New Roman"/>
        </w:rPr>
        <w:fldChar w:fldCharType="begin"/>
      </w:r>
      <w:r>
        <w:rPr>
          <w:rFonts w:ascii="Times New Roman" w:eastAsia="Arial Unicode MS" w:hAnsi="Times New Roman"/>
        </w:rPr>
        <w:instrText xml:space="preserve"> REF _Ref239027916 \r \h </w:instrText>
      </w:r>
      <w:r w:rsidR="00E97D9C">
        <w:rPr>
          <w:rFonts w:ascii="Times New Roman" w:eastAsia="Arial Unicode MS" w:hAnsi="Times New Roman"/>
        </w:rPr>
      </w:r>
      <w:r w:rsidR="00E97D9C">
        <w:rPr>
          <w:rFonts w:ascii="Times New Roman" w:eastAsia="Arial Unicode MS" w:hAnsi="Times New Roman"/>
        </w:rPr>
        <w:fldChar w:fldCharType="separate"/>
      </w:r>
      <w:r w:rsidR="00DB78FE">
        <w:rPr>
          <w:rFonts w:ascii="Times New Roman" w:eastAsia="Arial Unicode MS" w:hAnsi="Times New Roman"/>
        </w:rPr>
        <w:t>6.2</w:t>
      </w:r>
      <w:r w:rsidR="00E97D9C">
        <w:rPr>
          <w:rFonts w:ascii="Times New Roman" w:eastAsia="Arial Unicode MS" w:hAnsi="Times New Roman"/>
        </w:rPr>
        <w:fldChar w:fldCharType="end"/>
      </w:r>
      <w:r>
        <w:rPr>
          <w:rFonts w:ascii="Times New Roman" w:eastAsia="Arial Unicode MS" w:hAnsi="Times New Roman"/>
        </w:rPr>
        <w:t xml:space="preserve">, </w:t>
      </w:r>
      <w:r w:rsidR="00E97D9C">
        <w:rPr>
          <w:rFonts w:ascii="Times New Roman" w:eastAsia="Arial Unicode MS" w:hAnsi="Times New Roman"/>
        </w:rPr>
        <w:fldChar w:fldCharType="begin"/>
      </w:r>
      <w:r>
        <w:rPr>
          <w:rFonts w:ascii="Times New Roman" w:eastAsia="Arial Unicode MS" w:hAnsi="Times New Roman"/>
        </w:rPr>
        <w:instrText xml:space="preserve"> REF _Ref443060253 \r \h </w:instrText>
      </w:r>
      <w:r w:rsidR="00E97D9C">
        <w:rPr>
          <w:rFonts w:ascii="Times New Roman" w:eastAsia="Arial Unicode MS" w:hAnsi="Times New Roman"/>
        </w:rPr>
      </w:r>
      <w:r w:rsidR="00E97D9C">
        <w:rPr>
          <w:rFonts w:ascii="Times New Roman" w:eastAsia="Arial Unicode MS" w:hAnsi="Times New Roman"/>
        </w:rPr>
        <w:fldChar w:fldCharType="separate"/>
      </w:r>
      <w:r w:rsidR="00DB78FE">
        <w:rPr>
          <w:rFonts w:ascii="Times New Roman" w:eastAsia="Arial Unicode MS" w:hAnsi="Times New Roman"/>
        </w:rPr>
        <w:t>6.3</w:t>
      </w:r>
      <w:r w:rsidR="00E97D9C">
        <w:rPr>
          <w:rFonts w:ascii="Times New Roman" w:eastAsia="Arial Unicode MS" w:hAnsi="Times New Roman"/>
        </w:rPr>
        <w:fldChar w:fldCharType="end"/>
      </w:r>
      <w:r>
        <w:rPr>
          <w:rFonts w:ascii="Times New Roman" w:eastAsia="Arial Unicode MS" w:hAnsi="Times New Roman"/>
        </w:rPr>
        <w:t xml:space="preserve">, and </w:t>
      </w:r>
      <w:r w:rsidR="00E97D9C">
        <w:rPr>
          <w:rFonts w:ascii="Times New Roman" w:eastAsia="Arial Unicode MS" w:hAnsi="Times New Roman"/>
        </w:rPr>
        <w:fldChar w:fldCharType="begin"/>
      </w:r>
      <w:r>
        <w:rPr>
          <w:rFonts w:ascii="Times New Roman" w:eastAsia="Arial Unicode MS" w:hAnsi="Times New Roman"/>
        </w:rPr>
        <w:instrText xml:space="preserve"> REF _Ref239027997 \r \h </w:instrText>
      </w:r>
      <w:r w:rsidR="00E97D9C">
        <w:rPr>
          <w:rFonts w:ascii="Times New Roman" w:eastAsia="Arial Unicode MS" w:hAnsi="Times New Roman"/>
        </w:rPr>
      </w:r>
      <w:r w:rsidR="00E97D9C">
        <w:rPr>
          <w:rFonts w:ascii="Times New Roman" w:eastAsia="Arial Unicode MS" w:hAnsi="Times New Roman"/>
        </w:rPr>
        <w:fldChar w:fldCharType="separate"/>
      </w:r>
      <w:r w:rsidR="00DB78FE">
        <w:rPr>
          <w:rFonts w:ascii="Times New Roman" w:eastAsia="Arial Unicode MS" w:hAnsi="Times New Roman"/>
        </w:rPr>
        <w:t>6.4</w:t>
      </w:r>
      <w:r w:rsidR="00E97D9C">
        <w:rPr>
          <w:rFonts w:ascii="Times New Roman" w:eastAsia="Arial Unicode MS" w:hAnsi="Times New Roman"/>
        </w:rPr>
        <w:fldChar w:fldCharType="end"/>
      </w:r>
      <w:r>
        <w:rPr>
          <w:rFonts w:ascii="Times New Roman" w:eastAsia="Arial Unicode MS" w:hAnsi="Times New Roman"/>
        </w:rPr>
        <w:t xml:space="preserve"> </w:t>
      </w:r>
      <w:r w:rsidRPr="00F54D4E">
        <w:rPr>
          <w:rFonts w:ascii="Times New Roman" w:hAnsi="Times New Roman"/>
        </w:rPr>
        <w:t xml:space="preserve">for </w:t>
      </w:r>
      <w:r>
        <w:rPr>
          <w:rFonts w:ascii="Times New Roman" w:eastAsia="Arial Unicode MS" w:hAnsi="Times New Roman" w:hint="eastAsia"/>
        </w:rPr>
        <w:t xml:space="preserve">SMS, </w:t>
      </w:r>
      <w:r w:rsidRPr="00A82FC1">
        <w:rPr>
          <w:rFonts w:ascii="Times New Roman" w:eastAsia="Arial Unicode MS" w:hAnsi="Times New Roman" w:hint="eastAsia"/>
        </w:rPr>
        <w:t xml:space="preserve">MMS and </w:t>
      </w:r>
      <w:r>
        <w:rPr>
          <w:rFonts w:ascii="Times New Roman" w:eastAsia="Arial Unicode MS" w:hAnsi="Times New Roman"/>
        </w:rPr>
        <w:t>e</w:t>
      </w:r>
      <w:r w:rsidRPr="00A82FC1">
        <w:rPr>
          <w:rFonts w:ascii="Times New Roman" w:eastAsia="Arial Unicode MS" w:hAnsi="Times New Roman" w:hint="eastAsia"/>
        </w:rPr>
        <w:t>-mail respectively</w:t>
      </w:r>
      <w:r w:rsidR="00E93BFC" w:rsidRPr="00A82FC1">
        <w:rPr>
          <w:rFonts w:ascii="Times New Roman" w:eastAsia="Arial Unicode MS" w:hAnsi="Times New Roman" w:hint="eastAsia"/>
        </w:rPr>
        <w:t>.</w:t>
      </w:r>
    </w:p>
    <w:p w:rsidR="00BF4E70" w:rsidRDefault="00BF4E70" w:rsidP="00591611">
      <w:pPr>
        <w:pStyle w:val="2"/>
        <w:tabs>
          <w:tab w:val="clear" w:pos="1290"/>
          <w:tab w:val="num" w:pos="851"/>
        </w:tabs>
        <w:ind w:hanging="1290"/>
      </w:pPr>
      <w:bookmarkStart w:id="153" w:name="_Toc267946854"/>
      <w:bookmarkStart w:id="154" w:name="_Toc267946976"/>
      <w:bookmarkStart w:id="155" w:name="_Toc267991413"/>
      <w:bookmarkStart w:id="156" w:name="_Toc267946855"/>
      <w:bookmarkStart w:id="157" w:name="_Toc267946977"/>
      <w:bookmarkStart w:id="158" w:name="_Toc267991414"/>
      <w:bookmarkStart w:id="159" w:name="_Ref239027916"/>
      <w:bookmarkStart w:id="160" w:name="_Toc246325339"/>
      <w:bookmarkStart w:id="161" w:name="_Toc267991415"/>
      <w:bookmarkStart w:id="162" w:name="_Toc495419259"/>
      <w:bookmarkEnd w:id="153"/>
      <w:bookmarkEnd w:id="154"/>
      <w:bookmarkEnd w:id="155"/>
      <w:bookmarkEnd w:id="156"/>
      <w:bookmarkEnd w:id="157"/>
      <w:bookmarkEnd w:id="158"/>
      <w:r>
        <w:t>Interworking with SMS</w:t>
      </w:r>
      <w:bookmarkEnd w:id="159"/>
      <w:bookmarkEnd w:id="160"/>
      <w:bookmarkEnd w:id="161"/>
      <w:bookmarkEnd w:id="162"/>
    </w:p>
    <w:p w:rsidR="00405200" w:rsidRDefault="00405200" w:rsidP="00BE630B">
      <w:pPr>
        <w:rPr>
          <w:snapToGrid w:val="0"/>
        </w:rPr>
      </w:pPr>
      <w:r>
        <w:rPr>
          <w:snapToGrid w:val="0"/>
        </w:rPr>
        <w:t xml:space="preserve">Interworking between CPM and SMS </w:t>
      </w:r>
      <w:r w:rsidR="00D3228C">
        <w:rPr>
          <w:snapToGrid w:val="0"/>
        </w:rPr>
        <w:t>consists</w:t>
      </w:r>
      <w:r w:rsidR="00A041B4">
        <w:rPr>
          <w:snapToGrid w:val="0"/>
        </w:rPr>
        <w:t xml:space="preserve"> </w:t>
      </w:r>
      <w:r>
        <w:rPr>
          <w:snapToGrid w:val="0"/>
        </w:rPr>
        <w:t xml:space="preserve">of translating CPM </w:t>
      </w:r>
      <w:r w:rsidR="00837964">
        <w:rPr>
          <w:snapToGrid w:val="0"/>
        </w:rPr>
        <w:t>S</w:t>
      </w:r>
      <w:r w:rsidR="005C7DB2">
        <w:rPr>
          <w:snapToGrid w:val="0"/>
        </w:rPr>
        <w:t xml:space="preserve">tandalone </w:t>
      </w:r>
      <w:r>
        <w:rPr>
          <w:rFonts w:hint="eastAsia"/>
          <w:snapToGrid w:val="0"/>
          <w:lang w:eastAsia="ko-KR"/>
        </w:rPr>
        <w:t>Messages</w:t>
      </w:r>
      <w:r w:rsidR="005C7DB2">
        <w:rPr>
          <w:snapToGrid w:val="0"/>
          <w:lang w:eastAsia="ko-KR"/>
        </w:rPr>
        <w:t>, CPM Session Invitation</w:t>
      </w:r>
      <w:r w:rsidR="007436B1">
        <w:rPr>
          <w:snapToGrid w:val="0"/>
          <w:lang w:eastAsia="ko-KR"/>
        </w:rPr>
        <w:t>s</w:t>
      </w:r>
      <w:r>
        <w:rPr>
          <w:rFonts w:hint="eastAsia"/>
          <w:snapToGrid w:val="0"/>
          <w:lang w:eastAsia="ko-KR"/>
        </w:rPr>
        <w:t xml:space="preserve"> </w:t>
      </w:r>
      <w:r w:rsidR="00BE630B">
        <w:rPr>
          <w:snapToGrid w:val="0"/>
          <w:lang w:eastAsia="ko-KR"/>
        </w:rPr>
        <w:t xml:space="preserve">or </w:t>
      </w:r>
      <w:r w:rsidR="005C7DB2">
        <w:rPr>
          <w:snapToGrid w:val="0"/>
          <w:lang w:eastAsia="ko-KR"/>
        </w:rPr>
        <w:t xml:space="preserve">CPM </w:t>
      </w:r>
      <w:r w:rsidR="00837964">
        <w:rPr>
          <w:snapToGrid w:val="0"/>
          <w:lang w:eastAsia="ko-KR"/>
        </w:rPr>
        <w:t>C</w:t>
      </w:r>
      <w:r w:rsidR="005C7DB2">
        <w:rPr>
          <w:snapToGrid w:val="0"/>
          <w:lang w:eastAsia="ko-KR"/>
        </w:rPr>
        <w:t xml:space="preserve">hat Messages </w:t>
      </w:r>
      <w:r>
        <w:rPr>
          <w:rFonts w:hint="eastAsia"/>
          <w:snapToGrid w:val="0"/>
          <w:lang w:eastAsia="ko-KR"/>
        </w:rPr>
        <w:t>to SMS messages</w:t>
      </w:r>
      <w:r>
        <w:rPr>
          <w:snapToGrid w:val="0"/>
        </w:rPr>
        <w:t xml:space="preserve"> as well as translating SMS messages to </w:t>
      </w:r>
      <w:r w:rsidR="00A041B4">
        <w:rPr>
          <w:snapToGrid w:val="0"/>
        </w:rPr>
        <w:t xml:space="preserve">Pager Mode </w:t>
      </w:r>
      <w:r w:rsidR="004564C3">
        <w:rPr>
          <w:snapToGrid w:val="0"/>
        </w:rPr>
        <w:t>CPM Standalone Message</w:t>
      </w:r>
      <w:r w:rsidR="009752B4">
        <w:rPr>
          <w:snapToGrid w:val="0"/>
        </w:rPr>
        <w:t>s</w:t>
      </w:r>
      <w:r w:rsidR="007436B1">
        <w:rPr>
          <w:snapToGrid w:val="0"/>
        </w:rPr>
        <w:t xml:space="preserve">, </w:t>
      </w:r>
      <w:r w:rsidR="00A041B4">
        <w:rPr>
          <w:snapToGrid w:val="0"/>
        </w:rPr>
        <w:t xml:space="preserve">Large Message Mode </w:t>
      </w:r>
      <w:r w:rsidR="004564C3">
        <w:rPr>
          <w:snapToGrid w:val="0"/>
        </w:rPr>
        <w:t>CPM Standalone Message</w:t>
      </w:r>
      <w:r>
        <w:rPr>
          <w:snapToGrid w:val="0"/>
        </w:rPr>
        <w:t>s</w:t>
      </w:r>
      <w:r w:rsidR="00083AA1" w:rsidRPr="00DD75E4">
        <w:rPr>
          <w:snapToGrid w:val="0"/>
        </w:rPr>
        <w:t xml:space="preserve"> or</w:t>
      </w:r>
      <w:r w:rsidR="00837964">
        <w:rPr>
          <w:snapToGrid w:val="0"/>
        </w:rPr>
        <w:t xml:space="preserve"> </w:t>
      </w:r>
      <w:r w:rsidR="005C7DB2">
        <w:rPr>
          <w:snapToGrid w:val="0"/>
        </w:rPr>
        <w:t xml:space="preserve">CPM </w:t>
      </w:r>
      <w:r w:rsidR="00837964">
        <w:rPr>
          <w:snapToGrid w:val="0"/>
        </w:rPr>
        <w:t>C</w:t>
      </w:r>
      <w:r w:rsidR="005C7DB2">
        <w:rPr>
          <w:snapToGrid w:val="0"/>
        </w:rPr>
        <w:t>hat Messages</w:t>
      </w:r>
      <w:r>
        <w:rPr>
          <w:snapToGrid w:val="0"/>
        </w:rPr>
        <w:t>.</w:t>
      </w:r>
    </w:p>
    <w:p w:rsidR="00A041B4" w:rsidRDefault="00A041B4" w:rsidP="00A041B4">
      <w:pPr>
        <w:rPr>
          <w:snapToGrid w:val="0"/>
        </w:rPr>
      </w:pPr>
      <w:r>
        <w:rPr>
          <w:snapToGrid w:val="0"/>
        </w:rPr>
        <w:t>Two interworking realizations are described in this</w:t>
      </w:r>
      <w:r w:rsidR="008831D5">
        <w:rPr>
          <w:snapToGrid w:val="0"/>
        </w:rPr>
        <w:t xml:space="preserve"> </w:t>
      </w:r>
      <w:r w:rsidR="001446F2">
        <w:rPr>
          <w:snapToGrid w:val="0"/>
        </w:rPr>
        <w:t>version of the specification</w:t>
      </w:r>
      <w:r>
        <w:rPr>
          <w:snapToGrid w:val="0"/>
        </w:rPr>
        <w:t>:</w:t>
      </w:r>
    </w:p>
    <w:p w:rsidR="00A041B4" w:rsidRPr="00DC767E" w:rsidRDefault="00A041B4" w:rsidP="00DC767E">
      <w:pPr>
        <w:numPr>
          <w:ilvl w:val="0"/>
          <w:numId w:val="6"/>
        </w:numPr>
        <w:rPr>
          <w:snapToGrid w:val="0"/>
        </w:rPr>
      </w:pPr>
      <w:r>
        <w:rPr>
          <w:snapToGrid w:val="0"/>
        </w:rPr>
        <w:t>An IP Short Message Gateway (IP-SM-GW) realization, and</w:t>
      </w:r>
    </w:p>
    <w:p w:rsidR="00A041B4" w:rsidRPr="00DC767E" w:rsidRDefault="00A041B4" w:rsidP="00DC767E">
      <w:pPr>
        <w:numPr>
          <w:ilvl w:val="0"/>
          <w:numId w:val="6"/>
        </w:numPr>
        <w:rPr>
          <w:snapToGrid w:val="0"/>
        </w:rPr>
      </w:pPr>
      <w:r>
        <w:rPr>
          <w:snapToGrid w:val="0"/>
        </w:rPr>
        <w:t>An External Short Message Entity (ESME) realization.</w:t>
      </w:r>
    </w:p>
    <w:p w:rsidR="00A041B4" w:rsidRDefault="00A041B4" w:rsidP="00A041B4">
      <w:pPr>
        <w:rPr>
          <w:snapToGrid w:val="0"/>
        </w:rPr>
      </w:pPr>
      <w:r>
        <w:rPr>
          <w:snapToGrid w:val="0"/>
        </w:rPr>
        <w:t>They are functionally equivalent, and are described below.</w:t>
      </w:r>
    </w:p>
    <w:p w:rsidR="00E6189C" w:rsidRPr="00DB4749" w:rsidRDefault="00E6189C" w:rsidP="00E6189C">
      <w:pPr>
        <w:rPr>
          <w:snapToGrid w:val="0"/>
        </w:rPr>
      </w:pPr>
      <w:r w:rsidRPr="00DB4749">
        <w:rPr>
          <w:snapToGrid w:val="0"/>
        </w:rPr>
        <w:t>When interworking messages between CPM and SMS, with respect to handling SMIL content:</w:t>
      </w:r>
    </w:p>
    <w:p w:rsidR="00E6189C" w:rsidRPr="00DC767E" w:rsidRDefault="001446F2" w:rsidP="00DC767E">
      <w:pPr>
        <w:numPr>
          <w:ilvl w:val="0"/>
          <w:numId w:val="6"/>
        </w:numPr>
        <w:rPr>
          <w:snapToGrid w:val="0"/>
        </w:rPr>
      </w:pPr>
      <w:r>
        <w:rPr>
          <w:snapToGrid w:val="0"/>
        </w:rPr>
        <w:t>Upon interworking from CPM to SMS, t</w:t>
      </w:r>
      <w:r w:rsidR="00E6189C" w:rsidRPr="00DB4749">
        <w:rPr>
          <w:snapToGrid w:val="0"/>
        </w:rPr>
        <w:t xml:space="preserve">he IWF receiving a </w:t>
      </w:r>
      <w:r w:rsidR="004564C3">
        <w:rPr>
          <w:snapToGrid w:val="0"/>
        </w:rPr>
        <w:t>CPM Standalone Message</w:t>
      </w:r>
      <w:r w:rsidR="00E6189C" w:rsidRPr="00DB4749">
        <w:rPr>
          <w:snapToGrid w:val="0"/>
        </w:rPr>
        <w:t xml:space="preserve"> that uses SMIL (for media synchronization and scene description) SHALL, before delivering the content to SMS remove all content non compatible with SMS (e.g., clips, SMIL).</w:t>
      </w:r>
    </w:p>
    <w:p w:rsidR="005A105C" w:rsidRPr="00BF5108" w:rsidRDefault="001446F2" w:rsidP="00BF5108">
      <w:pPr>
        <w:numPr>
          <w:ilvl w:val="0"/>
          <w:numId w:val="6"/>
        </w:numPr>
        <w:rPr>
          <w:snapToGrid w:val="0"/>
        </w:rPr>
      </w:pPr>
      <w:r>
        <w:rPr>
          <w:snapToGrid w:val="0"/>
        </w:rPr>
        <w:t>Upon interworking from SMS to CPM, t</w:t>
      </w:r>
      <w:r w:rsidR="00E6189C" w:rsidRPr="00DB4749">
        <w:rPr>
          <w:snapToGrid w:val="0"/>
        </w:rPr>
        <w:t>he IWF receiving an SMS SHALL provide it to CPM without adding any SMIL.</w:t>
      </w:r>
    </w:p>
    <w:p w:rsidR="005B58F1" w:rsidRDefault="00A041B4" w:rsidP="008228AD">
      <w:pPr>
        <w:pStyle w:val="3"/>
      </w:pPr>
      <w:bookmarkStart w:id="163" w:name="_Ref245278520"/>
      <w:bookmarkStart w:id="164" w:name="_Toc267991416"/>
      <w:bookmarkStart w:id="165" w:name="_Toc495419260"/>
      <w:r>
        <w:t xml:space="preserve">IP Short Message </w:t>
      </w:r>
      <w:r w:rsidR="005B58F1">
        <w:t xml:space="preserve">Gateway </w:t>
      </w:r>
      <w:r w:rsidR="00155176">
        <w:t xml:space="preserve">(IP-SM-GW) </w:t>
      </w:r>
      <w:r>
        <w:t>R</w:t>
      </w:r>
      <w:r w:rsidR="005B58F1">
        <w:t>ealization</w:t>
      </w:r>
      <w:bookmarkEnd w:id="163"/>
      <w:bookmarkEnd w:id="164"/>
      <w:bookmarkEnd w:id="165"/>
    </w:p>
    <w:p w:rsidR="00A041B4" w:rsidRDefault="00A041B4" w:rsidP="00A041B4">
      <w:r>
        <w:t>The following document</w:t>
      </w:r>
      <w:r>
        <w:rPr>
          <w:lang w:eastAsia="ko-KR"/>
        </w:rPr>
        <w:t>s</w:t>
      </w:r>
      <w:r>
        <w:t xml:space="preserve"> describe the interworking between CPM and SMS using the </w:t>
      </w:r>
      <w:r w:rsidR="003A195C">
        <w:t>IP</w:t>
      </w:r>
      <w:r w:rsidR="00155176">
        <w:t>-SM-GW</w:t>
      </w:r>
      <w:r w:rsidR="003A195C">
        <w:t xml:space="preserve"> </w:t>
      </w:r>
      <w:r w:rsidR="00155176">
        <w:t>r</w:t>
      </w:r>
      <w:r w:rsidR="003A195C">
        <w:t>ealization</w:t>
      </w:r>
      <w:r>
        <w:t>:</w:t>
      </w:r>
    </w:p>
    <w:p w:rsidR="005B47F9" w:rsidRPr="00DC767E" w:rsidRDefault="005B47F9" w:rsidP="005B47F9">
      <w:pPr>
        <w:numPr>
          <w:ilvl w:val="0"/>
          <w:numId w:val="6"/>
        </w:numPr>
      </w:pPr>
      <w:bookmarkStart w:id="166" w:name="_Ref245278533"/>
      <w:bookmarkStart w:id="167" w:name="_Toc267991418"/>
      <w:r>
        <w:t xml:space="preserve">[3GPP TS23.204], which provides information on the flows for message delivery, delivery notifications and read reports, and session interworking. As an addition, in the CPM to SMS cases when the CPM Participating Function holds the deferred delivery functions for all access domains, the CPM </w:t>
      </w:r>
      <w:r>
        <w:rPr>
          <w:lang w:val="en-CA"/>
        </w:rPr>
        <w:t xml:space="preserve">Interworking Function SHALL inform the </w:t>
      </w:r>
      <w:r>
        <w:t xml:space="preserve">CPM Participating Function about failed SMS deliveries and then obtain information about that recipient CPM User’s availability for SMS delivery (e.g. registration in CS domain). In that case, the CPM </w:t>
      </w:r>
      <w:r>
        <w:rPr>
          <w:lang w:val="en-CA"/>
        </w:rPr>
        <w:t xml:space="preserve">Interworking Function SHALL </w:t>
      </w:r>
      <w:r>
        <w:t>also notify the CPM Participating Function when the CPM User is available again in CS domain for a SMS delivery;</w:t>
      </w:r>
    </w:p>
    <w:p w:rsidR="005B47F9" w:rsidRPr="00DC767E" w:rsidRDefault="005B47F9" w:rsidP="005B47F9">
      <w:pPr>
        <w:numPr>
          <w:ilvl w:val="0"/>
          <w:numId w:val="6"/>
        </w:numPr>
      </w:pPr>
      <w:r>
        <w:t>[3GPP TS29.311], which provides detailed message and parameter mapping</w:t>
      </w:r>
      <w:r w:rsidRPr="001F4DAB">
        <w:t xml:space="preserve"> </w:t>
      </w:r>
      <w:r>
        <w:t>for service level SMS interworking for:</w:t>
      </w:r>
    </w:p>
    <w:p w:rsidR="005B47F9" w:rsidRDefault="005B47F9" w:rsidP="00264D6E">
      <w:pPr>
        <w:numPr>
          <w:ilvl w:val="1"/>
          <w:numId w:val="99"/>
        </w:numPr>
      </w:pPr>
      <w:bookmarkStart w:id="168" w:name="_Toc267946858"/>
      <w:bookmarkStart w:id="169" w:name="_Toc267946980"/>
      <w:bookmarkStart w:id="170" w:name="_Toc267991417"/>
      <w:bookmarkEnd w:id="168"/>
      <w:bookmarkEnd w:id="169"/>
      <w:bookmarkEnd w:id="170"/>
      <w:r>
        <w:t>CPM Session interworking to and from SMS, and</w:t>
      </w:r>
    </w:p>
    <w:p w:rsidR="005B47F9" w:rsidRDefault="005B47F9" w:rsidP="00264D6E">
      <w:pPr>
        <w:numPr>
          <w:ilvl w:val="1"/>
          <w:numId w:val="99"/>
        </w:numPr>
        <w:rPr>
          <w:lang w:val="en-CA"/>
        </w:rPr>
      </w:pPr>
      <w:r w:rsidRPr="0072502F">
        <w:rPr>
          <w:lang w:val="en-CA"/>
        </w:rPr>
        <w:t xml:space="preserve">SIMPLE IM Standalone Message Pager Mode with SMS. </w:t>
      </w:r>
      <w:r>
        <w:rPr>
          <w:lang w:val="en-CA"/>
        </w:rPr>
        <w:t>The</w:t>
      </w:r>
      <w:r w:rsidRPr="00CA17FC">
        <w:rPr>
          <w:lang w:val="en-CA"/>
        </w:rPr>
        <w:t xml:space="preserve"> detailed </w:t>
      </w:r>
      <w:r>
        <w:rPr>
          <w:lang w:val="en-CA"/>
        </w:rPr>
        <w:t xml:space="preserve">SIP </w:t>
      </w:r>
      <w:r w:rsidRPr="00CA17FC">
        <w:rPr>
          <w:lang w:val="en-CA"/>
        </w:rPr>
        <w:t xml:space="preserve">message and </w:t>
      </w:r>
      <w:r>
        <w:rPr>
          <w:lang w:val="en-CA"/>
        </w:rPr>
        <w:t>parameter mapping defined for SIMPLE IM Pager Mode interworking with SMS applies for the interworking with CPM Pager Mode Standalone Message</w:t>
      </w:r>
      <w:ins w:id="171" w:author="刘悦20180220" w:date="2018-03-03T23:42:00Z">
        <w:r w:rsidR="00D94F81">
          <w:rPr>
            <w:rFonts w:eastAsiaTheme="minorEastAsia" w:hint="eastAsia"/>
            <w:lang w:val="en-CA" w:eastAsia="zh-CN"/>
          </w:rPr>
          <w:t xml:space="preserve"> (</w:t>
        </w:r>
        <w:r w:rsidR="00D94F81" w:rsidRPr="00D94F81">
          <w:rPr>
            <w:rFonts w:eastAsiaTheme="minorEastAsia" w:hint="eastAsia"/>
            <w:lang w:val="en-CA" w:eastAsia="zh-CN"/>
          </w:rPr>
          <w:t xml:space="preserve"> </w:t>
        </w:r>
        <w:r w:rsidR="00D94F81">
          <w:rPr>
            <w:rFonts w:eastAsiaTheme="minorEastAsia" w:hint="eastAsia"/>
            <w:lang w:val="en-CA" w:eastAsia="zh-CN"/>
          </w:rPr>
          <w:t xml:space="preserve">including Legacy Pager Mode Message and Super Pager Mode Message defined in </w:t>
        </w:r>
        <w:r w:rsidR="00D94F81" w:rsidRPr="00BF5108">
          <w:rPr>
            <w:szCs w:val="18"/>
            <w:lang w:val="pt-BR"/>
          </w:rPr>
          <w:t>[OMA-CPM-TS-Conv-Func]</w:t>
        </w:r>
        <w:r w:rsidR="00D94F81">
          <w:rPr>
            <w:rFonts w:eastAsiaTheme="minorEastAsia" w:hint="eastAsia"/>
            <w:lang w:val="en-CA" w:eastAsia="zh-CN"/>
          </w:rPr>
          <w:t>)</w:t>
        </w:r>
      </w:ins>
      <w:r>
        <w:rPr>
          <w:lang w:val="en-CA"/>
        </w:rPr>
        <w:t xml:space="preserve">, with the additional clarifications and differences defined in this specification. </w:t>
      </w:r>
    </w:p>
    <w:p w:rsidR="001F4DAB" w:rsidRDefault="001F4DAB" w:rsidP="001F4DAB">
      <w:pPr>
        <w:numPr>
          <w:ilvl w:val="2"/>
          <w:numId w:val="6"/>
        </w:numPr>
        <w:rPr>
          <w:lang w:val="en-CA"/>
        </w:rPr>
      </w:pPr>
      <w:r>
        <w:rPr>
          <w:lang w:val="en-CA"/>
        </w:rPr>
        <w:lastRenderedPageBreak/>
        <w:t xml:space="preserve">The appropriate CPM </w:t>
      </w:r>
      <w:r>
        <w:t>CPM Feature Tag is used instead of the SIMPLE IM feature tags;</w:t>
      </w:r>
    </w:p>
    <w:p w:rsidR="001F4DAB" w:rsidRDefault="001F4DAB" w:rsidP="001F4DAB">
      <w:pPr>
        <w:numPr>
          <w:ilvl w:val="2"/>
          <w:numId w:val="6"/>
        </w:numPr>
        <w:rPr>
          <w:lang w:val="en-CA"/>
        </w:rPr>
      </w:pPr>
      <w:r>
        <w:rPr>
          <w:lang w:val="en-CA"/>
        </w:rPr>
        <w:t>The body of the SIP MESSAGE SHALL</w:t>
      </w:r>
      <w:r w:rsidRPr="00106455">
        <w:t xml:space="preserve"> contain the contents of the short message(s) wrapped in a CPIM (Common Presence and Instant Messaging) wrapper as defined in section 7.2.1.3 of</w:t>
      </w:r>
      <w:r>
        <w:rPr>
          <w:lang w:val="en-CA"/>
        </w:rPr>
        <w:t xml:space="preserve"> </w:t>
      </w:r>
      <w:r w:rsidRPr="00BF5108">
        <w:rPr>
          <w:szCs w:val="18"/>
          <w:lang w:val="pt-BR"/>
        </w:rPr>
        <w:t>[OMA-CPM-TS-Conv-Func]</w:t>
      </w:r>
      <w:r>
        <w:rPr>
          <w:lang w:val="en-CA"/>
        </w:rPr>
        <w:t>;</w:t>
      </w:r>
    </w:p>
    <w:p w:rsidR="001F4DAB" w:rsidRPr="0035016A" w:rsidRDefault="001F4DAB" w:rsidP="001F4DAB">
      <w:pPr>
        <w:numPr>
          <w:ilvl w:val="2"/>
          <w:numId w:val="6"/>
        </w:numPr>
        <w:rPr>
          <w:lang w:val="en-CA"/>
        </w:rPr>
      </w:pPr>
      <w:r w:rsidRPr="0035016A">
        <w:rPr>
          <w:lang w:val="en-CA"/>
        </w:rPr>
        <w:t>Standalone Large Message Mode</w:t>
      </w:r>
      <w:r>
        <w:rPr>
          <w:lang w:val="en-CA"/>
        </w:rPr>
        <w:t xml:space="preserve"> interworking to</w:t>
      </w:r>
      <w:r w:rsidRPr="0035016A">
        <w:rPr>
          <w:lang w:val="en-CA"/>
        </w:rPr>
        <w:t xml:space="preserve"> SMS </w:t>
      </w:r>
      <w:r>
        <w:rPr>
          <w:lang w:val="en-CA"/>
        </w:rPr>
        <w:t xml:space="preserve">is out of </w:t>
      </w:r>
      <w:r w:rsidRPr="00CA17FC">
        <w:rPr>
          <w:lang w:val="en-CA"/>
        </w:rPr>
        <w:t xml:space="preserve">scope of </w:t>
      </w:r>
      <w:r>
        <w:t>[3GPP TS29.311], but Standalone Large Message Mode is used to interwork concatenated SMS messages when they exceed the size of the Standalone Pager Mode message</w:t>
      </w:r>
      <w:r w:rsidRPr="0035016A">
        <w:rPr>
          <w:lang w:val="en-CA"/>
        </w:rPr>
        <w:t>.</w:t>
      </w:r>
      <w:r>
        <w:rPr>
          <w:lang w:val="en-CA"/>
        </w:rPr>
        <w:t xml:space="preserve"> The detailed parameter mapping of SMS into a SIMPLE IM Standalone Large Message Mode applies the same to the interworking to CPM Standalone Large Message Mode, with clarifications and differences defined in this specification.</w:t>
      </w:r>
    </w:p>
    <w:p w:rsidR="001F4DAB" w:rsidRPr="00883C03" w:rsidRDefault="001F4DAB" w:rsidP="000A1220">
      <w:pPr>
        <w:rPr>
          <w:lang w:val="en-CA"/>
        </w:rPr>
      </w:pPr>
      <w:r>
        <w:rPr>
          <w:lang w:val="en-CA"/>
        </w:rPr>
        <w:t>In addition to section</w:t>
      </w:r>
      <w:r w:rsidR="00BF6996">
        <w:rPr>
          <w:lang w:val="en-CA"/>
        </w:rPr>
        <w:t xml:space="preserve"> </w:t>
      </w:r>
      <w:r w:rsidR="00E97D9C">
        <w:rPr>
          <w:lang w:val="en-CA"/>
        </w:rPr>
        <w:fldChar w:fldCharType="begin"/>
      </w:r>
      <w:r w:rsidR="00BF6996">
        <w:rPr>
          <w:lang w:val="en-CA"/>
        </w:rPr>
        <w:instrText xml:space="preserve"> REF _Ref408487689 \r \h </w:instrText>
      </w:r>
      <w:r w:rsidR="00E97D9C">
        <w:rPr>
          <w:lang w:val="en-CA"/>
        </w:rPr>
      </w:r>
      <w:r w:rsidR="00E97D9C">
        <w:rPr>
          <w:lang w:val="en-CA"/>
        </w:rPr>
        <w:fldChar w:fldCharType="separate"/>
      </w:r>
      <w:r w:rsidR="00DB78FE">
        <w:rPr>
          <w:lang w:val="en-CA"/>
        </w:rPr>
        <w:t>6.1</w:t>
      </w:r>
      <w:r w:rsidR="00E97D9C">
        <w:rPr>
          <w:lang w:val="en-CA"/>
        </w:rPr>
        <w:fldChar w:fldCharType="end"/>
      </w:r>
      <w:r>
        <w:rPr>
          <w:lang w:val="en-CA"/>
        </w:rPr>
        <w:t xml:space="preserve"> “</w:t>
      </w:r>
      <w:r w:rsidRPr="0072502F">
        <w:rPr>
          <w:i/>
          <w:lang w:val="en-CA"/>
        </w:rPr>
        <w:t>General Principles</w:t>
      </w:r>
      <w:r>
        <w:rPr>
          <w:lang w:val="en-CA"/>
        </w:rPr>
        <w:t>”, the</w:t>
      </w:r>
      <w:r w:rsidRPr="00883C03">
        <w:rPr>
          <w:lang w:val="en-CA"/>
        </w:rPr>
        <w:t xml:space="preserve"> following clarifications</w:t>
      </w:r>
      <w:r>
        <w:rPr>
          <w:lang w:val="en-CA"/>
        </w:rPr>
        <w:t xml:space="preserve"> and differences with </w:t>
      </w:r>
      <w:r>
        <w:t xml:space="preserve">[3GPP TS29.311] apply </w:t>
      </w:r>
      <w:r>
        <w:rPr>
          <w:lang w:val="en-CA"/>
        </w:rPr>
        <w:t>for CPM interworking with SMS</w:t>
      </w:r>
      <w:r w:rsidRPr="00883C03">
        <w:rPr>
          <w:lang w:val="en-CA"/>
        </w:rPr>
        <w:t>:</w:t>
      </w:r>
    </w:p>
    <w:p w:rsidR="001F4DAB" w:rsidRDefault="001F4DAB" w:rsidP="00264D6E">
      <w:pPr>
        <w:numPr>
          <w:ilvl w:val="1"/>
          <w:numId w:val="95"/>
        </w:numPr>
        <w:rPr>
          <w:lang w:val="en-CA"/>
        </w:rPr>
      </w:pPr>
      <w:r>
        <w:rPr>
          <w:lang w:val="en-CA"/>
        </w:rPr>
        <w:t xml:space="preserve">The Conversation-ID and Contribution-ID header fields as defined in </w:t>
      </w:r>
      <w:r>
        <w:t>Appendix C of</w:t>
      </w:r>
      <w:r>
        <w:rPr>
          <w:lang w:val="en-CA"/>
        </w:rPr>
        <w:t xml:space="preserve"> </w:t>
      </w:r>
      <w:r w:rsidRPr="00BF5108">
        <w:rPr>
          <w:szCs w:val="18"/>
          <w:lang w:val="pt-BR"/>
        </w:rPr>
        <w:t>[OMA-CPM-TS-Conv-Func]</w:t>
      </w:r>
      <w:r>
        <w:rPr>
          <w:szCs w:val="18"/>
          <w:lang w:val="pt-BR"/>
        </w:rPr>
        <w:t xml:space="preserve"> </w:t>
      </w:r>
      <w:r>
        <w:rPr>
          <w:lang w:val="en-CA"/>
        </w:rPr>
        <w:t>SHALL be populated by CPM Interworking Function in all SMS to CPM interworking scenarios (CPM Standalone Messages and CPM Session);</w:t>
      </w:r>
    </w:p>
    <w:p w:rsidR="001F4DAB" w:rsidRPr="005B47F9" w:rsidRDefault="005B47F9" w:rsidP="00264D6E">
      <w:pPr>
        <w:numPr>
          <w:ilvl w:val="1"/>
          <w:numId w:val="95"/>
        </w:numPr>
        <w:rPr>
          <w:lang w:val="en-CA"/>
        </w:rPr>
      </w:pPr>
      <w:r>
        <w:rPr>
          <w:lang w:val="en-CA"/>
        </w:rPr>
        <w:t xml:space="preserve">As CPM Participating Function provides deferred delivery, </w:t>
      </w:r>
      <w:r w:rsidRPr="00106455">
        <w:t xml:space="preserve">the </w:t>
      </w:r>
      <w:r>
        <w:t>CPM Client capability</w:t>
      </w:r>
      <w:r w:rsidRPr="00106455">
        <w:t xml:space="preserve"> to receive </w:t>
      </w:r>
      <w:r>
        <w:t>CPM M</w:t>
      </w:r>
      <w:r w:rsidRPr="00106455">
        <w:t xml:space="preserve">essages does not depend on </w:t>
      </w:r>
      <w:r>
        <w:t xml:space="preserve">its </w:t>
      </w:r>
      <w:r w:rsidRPr="00106455">
        <w:t xml:space="preserve">registration status. The </w:t>
      </w:r>
      <w:r>
        <w:t>CPM Interworking Function using an IP-SM-GW SHALL NOT use the</w:t>
      </w:r>
      <w:r w:rsidRPr="00106455">
        <w:t xml:space="preserve"> </w:t>
      </w:r>
      <w:r>
        <w:t>registration as indication for CPM Client capability to receive CPM Messages</w:t>
      </w:r>
      <w:r w:rsidRPr="00106455">
        <w:t xml:space="preserve">. </w:t>
      </w:r>
      <w:r>
        <w:t xml:space="preserve">Hence </w:t>
      </w:r>
      <w:r w:rsidRPr="00106455">
        <w:t>all SM</w:t>
      </w:r>
      <w:r>
        <w:t xml:space="preserve">S messages sent to a CPM User and received by the CPM Interworking Function SHALL be </w:t>
      </w:r>
      <w:r w:rsidRPr="00106455">
        <w:t>interworked</w:t>
      </w:r>
      <w:r>
        <w:t xml:space="preserve"> and the delivery result and associated delivery data (if applicable) SHALL be sent further to the CPM Participating Function</w:t>
      </w:r>
      <w:r w:rsidR="001F4DAB" w:rsidRPr="00106455">
        <w:t>.</w:t>
      </w:r>
    </w:p>
    <w:p w:rsidR="001F4DAB" w:rsidRDefault="001F4DAB" w:rsidP="00264D6E">
      <w:pPr>
        <w:numPr>
          <w:ilvl w:val="1"/>
          <w:numId w:val="95"/>
        </w:numPr>
        <w:rPr>
          <w:lang w:val="en-CA"/>
        </w:rPr>
      </w:pPr>
      <w:r>
        <w:rPr>
          <w:lang w:val="en-CA"/>
        </w:rPr>
        <w:t>For interworking SMS to CPM Large Message Mode and CPM Session:</w:t>
      </w:r>
    </w:p>
    <w:p w:rsidR="001F4DAB" w:rsidRPr="00CA17FC"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 xml:space="preserve">Message-Expires header </w:t>
      </w:r>
      <w:r>
        <w:rPr>
          <w:rFonts w:ascii="Times New Roman" w:eastAsia="Batang" w:hAnsi="Times New Roman"/>
          <w:sz w:val="20"/>
          <w:szCs w:val="20"/>
          <w:lang w:eastAsia="en-US"/>
        </w:rPr>
        <w:t>field SHALL</w:t>
      </w:r>
      <w:r w:rsidRPr="00CA17FC">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NOT </w:t>
      </w:r>
      <w:r w:rsidRPr="00CA17FC">
        <w:rPr>
          <w:rFonts w:ascii="Times New Roman" w:eastAsia="Batang" w:hAnsi="Times New Roman"/>
          <w:sz w:val="20"/>
          <w:szCs w:val="20"/>
          <w:lang w:eastAsia="en-US"/>
        </w:rPr>
        <w:t>be included</w:t>
      </w:r>
      <w:r>
        <w:rPr>
          <w:rFonts w:ascii="Times New Roman" w:eastAsia="Batang" w:hAnsi="Times New Roman"/>
          <w:sz w:val="20"/>
          <w:szCs w:val="20"/>
          <w:lang w:eastAsia="en-US"/>
        </w:rPr>
        <w:t>;</w:t>
      </w:r>
    </w:p>
    <w:p w:rsidR="001F4DAB" w:rsidRPr="00B60AE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 xml:space="preserve">A Supported header </w:t>
      </w:r>
      <w:r>
        <w:rPr>
          <w:rFonts w:ascii="Times New Roman" w:eastAsia="Batang" w:hAnsi="Times New Roman"/>
          <w:sz w:val="20"/>
          <w:szCs w:val="20"/>
          <w:lang w:eastAsia="en-US"/>
        </w:rPr>
        <w:t xml:space="preserve">field </w:t>
      </w:r>
      <w:r w:rsidRPr="00B60AEB">
        <w:rPr>
          <w:rFonts w:ascii="Times New Roman" w:eastAsia="Batang" w:hAnsi="Times New Roman"/>
          <w:sz w:val="20"/>
          <w:szCs w:val="20"/>
          <w:lang w:eastAsia="en-US"/>
        </w:rPr>
        <w:t xml:space="preserve">with a value of ‘timer’ and a Session-Expires header with a refresher parameter set to ‘uac’ </w:t>
      </w:r>
      <w:r>
        <w:rPr>
          <w:rFonts w:ascii="Times New Roman" w:eastAsia="Batang" w:hAnsi="Times New Roman"/>
          <w:sz w:val="20"/>
          <w:szCs w:val="20"/>
          <w:lang w:eastAsia="en-US"/>
        </w:rPr>
        <w:t>SHALL</w:t>
      </w:r>
      <w:r w:rsidRPr="00B60AEB">
        <w:rPr>
          <w:rFonts w:ascii="Times New Roman" w:eastAsia="Batang" w:hAnsi="Times New Roman"/>
          <w:sz w:val="20"/>
          <w:szCs w:val="20"/>
          <w:lang w:eastAsia="en-US"/>
        </w:rPr>
        <w:t xml:space="preserve"> be included</w:t>
      </w:r>
      <w:r>
        <w:rPr>
          <w:rFonts w:ascii="Times New Roman" w:eastAsia="Batang" w:hAnsi="Times New Roman"/>
          <w:sz w:val="20"/>
          <w:szCs w:val="20"/>
          <w:lang w:eastAsia="en-US"/>
        </w:rPr>
        <w:t>;</w:t>
      </w:r>
    </w:p>
    <w:p w:rsidR="001F4DAB" w:rsidRPr="0072502F" w:rsidRDefault="001F4DAB" w:rsidP="00264D6E">
      <w:pPr>
        <w:numPr>
          <w:ilvl w:val="2"/>
          <w:numId w:val="98"/>
        </w:numPr>
        <w:rPr>
          <w:lang w:val="en-CA"/>
        </w:rPr>
      </w:pPr>
      <w:r w:rsidRPr="00106455">
        <w:t>the SDP (Session</w:t>
      </w:r>
      <w:r>
        <w:t xml:space="preserve"> Description Protocol) body SHALL</w:t>
      </w:r>
      <w:r w:rsidRPr="00106455">
        <w:t xml:space="preserve"> be composed as defined in</w:t>
      </w:r>
      <w:r>
        <w:t>:</w:t>
      </w:r>
    </w:p>
    <w:p w:rsidR="001F4DAB" w:rsidRPr="0072502F" w:rsidRDefault="001F4DAB" w:rsidP="00264D6E">
      <w:pPr>
        <w:numPr>
          <w:ilvl w:val="3"/>
          <w:numId w:val="98"/>
        </w:numPr>
      </w:pPr>
      <w:r w:rsidRPr="00106455">
        <w:t>section 7.2.1.2 of</w:t>
      </w:r>
      <w:r>
        <w:t xml:space="preserve"> </w:t>
      </w:r>
      <w:r w:rsidRPr="00C96027">
        <w:rPr>
          <w:szCs w:val="18"/>
          <w:lang w:val="pt-BR"/>
        </w:rPr>
        <w:t xml:space="preserve">[OMA-CPM-TS-Conv-Func] for delivery via CPM Standalone Large Message Mode message; </w:t>
      </w:r>
      <w:bookmarkStart w:id="172" w:name="_Ref266189338"/>
    </w:p>
    <w:p w:rsidR="001F4DAB" w:rsidRPr="0072502F" w:rsidRDefault="001F4DAB" w:rsidP="00264D6E">
      <w:pPr>
        <w:numPr>
          <w:ilvl w:val="3"/>
          <w:numId w:val="98"/>
        </w:numPr>
      </w:pPr>
      <w:r>
        <w:rPr>
          <w:szCs w:val="18"/>
        </w:rPr>
        <w:t xml:space="preserve">section 5.2.1.1 of </w:t>
      </w:r>
      <w:r w:rsidRPr="00C96027">
        <w:rPr>
          <w:szCs w:val="18"/>
          <w:lang w:val="pt-BR"/>
        </w:rPr>
        <w:t>[OMA-CPM-TS-Conv-Func]</w:t>
      </w:r>
      <w:r>
        <w:rPr>
          <w:szCs w:val="18"/>
          <w:lang w:val="pt-BR"/>
        </w:rPr>
        <w:t xml:space="preserve"> for delivery via CPM Session</w:t>
      </w:r>
      <w:bookmarkEnd w:id="172"/>
      <w:r>
        <w:rPr>
          <w:szCs w:val="18"/>
          <w:lang w:val="pt-BR"/>
        </w:rPr>
        <w:t>;</w:t>
      </w:r>
    </w:p>
    <w:p w:rsidR="001F4DAB" w:rsidRDefault="001F4DAB" w:rsidP="00264D6E">
      <w:pPr>
        <w:numPr>
          <w:ilvl w:val="2"/>
          <w:numId w:val="98"/>
        </w:numPr>
        <w:rPr>
          <w:lang w:val="en-CA"/>
        </w:rPr>
      </w:pPr>
      <w:r>
        <w:rPr>
          <w:lang w:val="en-CA"/>
        </w:rPr>
        <w:t xml:space="preserve">The MSRP To-path, From-path header fields SHALL be set as described in </w:t>
      </w:r>
      <w:r w:rsidRPr="00BF5108">
        <w:rPr>
          <w:szCs w:val="18"/>
          <w:lang w:val="pt-BR"/>
        </w:rPr>
        <w:t>[OMA-CPM-TS-Conv-Func]</w:t>
      </w:r>
      <w:r>
        <w:rPr>
          <w:szCs w:val="18"/>
          <w:lang w:val="pt-BR"/>
        </w:rPr>
        <w:t xml:space="preserve"> </w:t>
      </w:r>
      <w:r>
        <w:rPr>
          <w:lang w:val="en-CA"/>
        </w:rPr>
        <w:t xml:space="preserve">following [RFC6714], instead of the procedures from </w:t>
      </w:r>
      <w:r>
        <w:t>[3GPP TS29.311] using [MSRP-SESSMATCH];</w:t>
      </w:r>
      <w:r>
        <w:rPr>
          <w:lang w:val="en-CA"/>
        </w:rPr>
        <w:t xml:space="preserve"> </w:t>
      </w:r>
    </w:p>
    <w:p w:rsidR="001F4DAB" w:rsidRPr="00E6546A" w:rsidRDefault="001F4DAB" w:rsidP="00264D6E">
      <w:pPr>
        <w:numPr>
          <w:ilvl w:val="2"/>
          <w:numId w:val="98"/>
        </w:numPr>
        <w:rPr>
          <w:lang w:val="en-CA"/>
        </w:rPr>
      </w:pPr>
      <w:r>
        <w:t xml:space="preserve">The </w:t>
      </w:r>
      <w:r w:rsidRPr="001A01A9">
        <w:t>Success-Report and Failure-Report</w:t>
      </w:r>
      <w:r>
        <w:t xml:space="preserve"> header fields in MSRP SEND SHALL be set </w:t>
      </w:r>
      <w:r>
        <w:rPr>
          <w:rFonts w:hint="eastAsia"/>
          <w:lang w:val="en-US" w:eastAsia="ko-KR"/>
        </w:rPr>
        <w:t>based on the service provider</w:t>
      </w:r>
      <w:r>
        <w:rPr>
          <w:lang w:val="en-US" w:eastAsia="ko-KR"/>
        </w:rPr>
        <w:t>’</w:t>
      </w:r>
      <w:r>
        <w:rPr>
          <w:rFonts w:hint="eastAsia"/>
          <w:lang w:val="en-US" w:eastAsia="ko-KR"/>
        </w:rPr>
        <w:t>s policy</w:t>
      </w:r>
      <w:r>
        <w:rPr>
          <w:lang w:val="en-US" w:eastAsia="ko-KR"/>
        </w:rPr>
        <w:t xml:space="preserve"> for the specific CPM feature (e.g. CPM Session and CPM Standalone Large Message Mode);</w:t>
      </w:r>
    </w:p>
    <w:p w:rsidR="001F4DAB" w:rsidRPr="0056342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5850DE">
        <w:rPr>
          <w:rFonts w:ascii="Times New Roman" w:hAnsi="Times New Roman"/>
          <w:sz w:val="20"/>
          <w:szCs w:val="20"/>
        </w:rPr>
        <w:t xml:space="preserve">When a 2xx response to a CPM Standalone Large Message is received, the behaviour </w:t>
      </w:r>
      <w:r w:rsidRPr="00714F78">
        <w:rPr>
          <w:rFonts w:ascii="Times New Roman" w:hAnsi="Times New Roman"/>
          <w:color w:val="000000"/>
          <w:sz w:val="20"/>
          <w:szCs w:val="20"/>
        </w:rPr>
        <w:t xml:space="preserve">as described in 6.1.4.3.2 </w:t>
      </w:r>
      <w:r w:rsidRPr="005850DE">
        <w:rPr>
          <w:rFonts w:ascii="Times New Roman" w:hAnsi="Times New Roman"/>
          <w:sz w:val="20"/>
          <w:szCs w:val="20"/>
        </w:rPr>
        <w:t>of [3GPP 29.311]</w:t>
      </w:r>
      <w:r w:rsidRPr="005850DE">
        <w:rPr>
          <w:rFonts w:ascii="Times New Roman" w:hAnsi="Times New Roman"/>
          <w:color w:val="0000FF"/>
          <w:sz w:val="20"/>
          <w:szCs w:val="20"/>
          <w:u w:val="single"/>
        </w:rPr>
        <w:t xml:space="preserve"> </w:t>
      </w:r>
      <w:r w:rsidRPr="005850DE">
        <w:rPr>
          <w:rFonts w:ascii="Times New Roman" w:hAnsi="Times New Roman"/>
          <w:sz w:val="20"/>
          <w:szCs w:val="20"/>
        </w:rPr>
        <w:t xml:space="preserve"> is not applicable for CPM, the procedure for handling the SIP session and the MSRP requests defined in section 7.2.1.2 of </w:t>
      </w:r>
      <w:r w:rsidRPr="005850DE">
        <w:rPr>
          <w:rFonts w:ascii="Times New Roman" w:hAnsi="Times New Roman"/>
          <w:sz w:val="20"/>
          <w:szCs w:val="20"/>
          <w:lang w:val="pt-BR"/>
        </w:rPr>
        <w:t xml:space="preserve">[OMA-CPM-TS-Conv-Func] </w:t>
      </w:r>
      <w:r w:rsidRPr="005850DE">
        <w:rPr>
          <w:rFonts w:ascii="Times New Roman" w:hAnsi="Times New Roman"/>
          <w:sz w:val="20"/>
          <w:szCs w:val="20"/>
          <w:lang w:val="en-CA"/>
        </w:rPr>
        <w:t>SHALL be used instead;</w:t>
      </w:r>
      <w:r w:rsidR="00CA7887">
        <w:rPr>
          <w:rFonts w:ascii="Times New Roman" w:hAnsi="Times New Roman"/>
          <w:sz w:val="20"/>
          <w:szCs w:val="20"/>
          <w:lang w:val="en-CA"/>
        </w:rPr>
        <w:t xml:space="preserve"> </w:t>
      </w:r>
      <w:r w:rsidRPr="00B87B1B">
        <w:rPr>
          <w:rFonts w:ascii="Times New Roman" w:eastAsia="Batang" w:hAnsi="Times New Roman"/>
          <w:sz w:val="20"/>
          <w:szCs w:val="20"/>
          <w:lang w:eastAsia="en-US"/>
        </w:rPr>
        <w:t xml:space="preserve">When a response different from 2xx </w:t>
      </w:r>
      <w:r w:rsidRPr="0056342B">
        <w:rPr>
          <w:rFonts w:ascii="Times New Roman" w:eastAsia="Batang" w:hAnsi="Times New Roman"/>
          <w:sz w:val="20"/>
          <w:szCs w:val="20"/>
          <w:lang w:eastAsia="en-US"/>
        </w:rPr>
        <w:t>is received to a CPM Standalone Large Message, a SIP ACK request SHALL be sent in order to acknowledge its reception and a delivery report (including appropriate User error parameter) SHALL be sent, as described in sect. 6.1.4.4 of [3GPP 29.311];</w:t>
      </w:r>
    </w:p>
    <w:p w:rsidR="001F4DAB" w:rsidRPr="00CA17FC"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 xml:space="preserve">When a </w:t>
      </w:r>
      <w:r>
        <w:rPr>
          <w:rFonts w:ascii="Times New Roman" w:eastAsia="Batang" w:hAnsi="Times New Roman"/>
          <w:sz w:val="20"/>
          <w:szCs w:val="20"/>
          <w:lang w:eastAsia="en-US"/>
        </w:rPr>
        <w:t xml:space="preserve">SIP </w:t>
      </w:r>
      <w:r w:rsidRPr="00CA17FC">
        <w:rPr>
          <w:rFonts w:ascii="Times New Roman" w:eastAsia="Batang" w:hAnsi="Times New Roman"/>
          <w:sz w:val="20"/>
          <w:szCs w:val="20"/>
          <w:lang w:eastAsia="en-US"/>
        </w:rPr>
        <w:t xml:space="preserve">BYE request is received during the transmission of </w:t>
      </w:r>
      <w:r>
        <w:rPr>
          <w:rFonts w:ascii="Times New Roman" w:eastAsia="Batang" w:hAnsi="Times New Roman"/>
          <w:sz w:val="20"/>
          <w:szCs w:val="20"/>
          <w:lang w:eastAsia="en-US"/>
        </w:rPr>
        <w:t>a CPM M</w:t>
      </w:r>
      <w:r w:rsidRPr="00CA17FC">
        <w:rPr>
          <w:rFonts w:ascii="Times New Roman" w:eastAsia="Batang" w:hAnsi="Times New Roman"/>
          <w:sz w:val="20"/>
          <w:szCs w:val="20"/>
          <w:lang w:eastAsia="en-US"/>
        </w:rPr>
        <w:t xml:space="preserve">essage, the transmission will be stopped, a 200 OK response will be returned to the </w:t>
      </w:r>
      <w:r>
        <w:rPr>
          <w:rFonts w:ascii="Times New Roman" w:eastAsia="Batang" w:hAnsi="Times New Roman"/>
          <w:sz w:val="20"/>
          <w:szCs w:val="20"/>
          <w:lang w:eastAsia="en-US"/>
        </w:rPr>
        <w:t>SIP BYE request and the Media P</w:t>
      </w:r>
      <w:r w:rsidRPr="00CA17FC">
        <w:rPr>
          <w:rFonts w:ascii="Times New Roman" w:eastAsia="Batang" w:hAnsi="Times New Roman"/>
          <w:sz w:val="20"/>
          <w:szCs w:val="20"/>
          <w:lang w:eastAsia="en-US"/>
        </w:rPr>
        <w:t xml:space="preserve">lane resources </w:t>
      </w:r>
      <w:r>
        <w:rPr>
          <w:rFonts w:ascii="Times New Roman" w:eastAsia="Batang" w:hAnsi="Times New Roman"/>
          <w:sz w:val="20"/>
          <w:szCs w:val="20"/>
          <w:lang w:eastAsia="en-US"/>
        </w:rPr>
        <w:t>SHALL be released. A</w:t>
      </w:r>
      <w:r w:rsidRPr="00CA17FC">
        <w:rPr>
          <w:rFonts w:ascii="Times New Roman" w:eastAsia="Batang" w:hAnsi="Times New Roman"/>
          <w:sz w:val="20"/>
          <w:szCs w:val="20"/>
          <w:lang w:eastAsia="en-US"/>
        </w:rPr>
        <w:t xml:space="preserve"> </w:t>
      </w:r>
      <w:r>
        <w:rPr>
          <w:rFonts w:ascii="Times New Roman" w:eastAsia="Batang" w:hAnsi="Times New Roman"/>
          <w:sz w:val="20"/>
          <w:szCs w:val="20"/>
          <w:lang w:eastAsia="en-US"/>
        </w:rPr>
        <w:t>delivery report (including appropriate User error parameter) SHALL</w:t>
      </w:r>
      <w:r w:rsidRPr="00CA17FC">
        <w:rPr>
          <w:rFonts w:ascii="Times New Roman" w:eastAsia="Batang" w:hAnsi="Times New Roman"/>
          <w:sz w:val="20"/>
          <w:szCs w:val="20"/>
          <w:lang w:eastAsia="en-US"/>
        </w:rPr>
        <w:t xml:space="preserve"> be sent</w:t>
      </w:r>
      <w:r>
        <w:rPr>
          <w:rFonts w:ascii="Times New Roman" w:eastAsia="Batang" w:hAnsi="Times New Roman"/>
          <w:sz w:val="20"/>
          <w:szCs w:val="20"/>
          <w:lang w:eastAsia="en-US"/>
        </w:rPr>
        <w:t>, as described in sect. 6.4.1.4 of [3GPP 29.311];</w:t>
      </w:r>
    </w:p>
    <w:p w:rsidR="001F4DA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t>When an error occurs during the MSRP transmission (loss of the TCP connection</w:t>
      </w:r>
      <w:r>
        <w:rPr>
          <w:rFonts w:ascii="Times New Roman" w:eastAsia="Batang" w:hAnsi="Times New Roman"/>
          <w:sz w:val="20"/>
          <w:szCs w:val="20"/>
          <w:lang w:eastAsia="en-US"/>
        </w:rPr>
        <w:t>,</w:t>
      </w:r>
      <w:r w:rsidRPr="00CA17FC">
        <w:rPr>
          <w:rFonts w:ascii="Times New Roman" w:eastAsia="Batang" w:hAnsi="Times New Roman"/>
          <w:sz w:val="20"/>
          <w:szCs w:val="20"/>
          <w:lang w:eastAsia="en-US"/>
        </w:rPr>
        <w:t xml:space="preserve"> or a </w:t>
      </w:r>
      <w:r>
        <w:rPr>
          <w:rFonts w:ascii="Times New Roman" w:eastAsia="Batang" w:hAnsi="Times New Roman"/>
          <w:sz w:val="20"/>
          <w:szCs w:val="20"/>
          <w:lang w:eastAsia="en-US"/>
        </w:rPr>
        <w:t>non-2xx</w:t>
      </w:r>
      <w:r w:rsidRPr="00CA17FC">
        <w:rPr>
          <w:rFonts w:ascii="Times New Roman" w:eastAsia="Batang" w:hAnsi="Times New Roman"/>
          <w:sz w:val="20"/>
          <w:szCs w:val="20"/>
          <w:lang w:eastAsia="en-US"/>
        </w:rPr>
        <w:t xml:space="preserve"> response </w:t>
      </w:r>
      <w:r>
        <w:rPr>
          <w:rFonts w:ascii="Times New Roman" w:eastAsia="Batang" w:hAnsi="Times New Roman"/>
          <w:sz w:val="20"/>
          <w:szCs w:val="20"/>
          <w:lang w:eastAsia="en-US"/>
        </w:rPr>
        <w:t>is received for</w:t>
      </w:r>
      <w:r w:rsidRPr="00CA17FC">
        <w:rPr>
          <w:rFonts w:ascii="Times New Roman" w:eastAsia="Batang" w:hAnsi="Times New Roman"/>
          <w:sz w:val="20"/>
          <w:szCs w:val="20"/>
          <w:lang w:eastAsia="en-US"/>
        </w:rPr>
        <w:t xml:space="preserve"> a MSRP SEND request), the MSRP transmission </w:t>
      </w:r>
      <w:r>
        <w:rPr>
          <w:rFonts w:ascii="Times New Roman" w:eastAsia="Batang" w:hAnsi="Times New Roman"/>
          <w:sz w:val="20"/>
          <w:szCs w:val="20"/>
          <w:lang w:eastAsia="en-US"/>
        </w:rPr>
        <w:t>SHALL</w:t>
      </w:r>
      <w:r w:rsidRPr="00CA17FC">
        <w:rPr>
          <w:rFonts w:ascii="Times New Roman" w:eastAsia="Batang" w:hAnsi="Times New Roman"/>
          <w:sz w:val="20"/>
          <w:szCs w:val="20"/>
          <w:lang w:eastAsia="en-US"/>
        </w:rPr>
        <w:t xml:space="preserve"> be stopped, a </w:t>
      </w:r>
      <w:r>
        <w:rPr>
          <w:rFonts w:ascii="Times New Roman" w:eastAsia="Batang" w:hAnsi="Times New Roman"/>
          <w:sz w:val="20"/>
          <w:szCs w:val="20"/>
          <w:lang w:eastAsia="en-US"/>
        </w:rPr>
        <w:t>SIP BYE request SHALL</w:t>
      </w:r>
      <w:r w:rsidRPr="00CA17FC">
        <w:rPr>
          <w:rFonts w:ascii="Times New Roman" w:eastAsia="Batang" w:hAnsi="Times New Roman"/>
          <w:sz w:val="20"/>
          <w:szCs w:val="20"/>
          <w:lang w:eastAsia="en-US"/>
        </w:rPr>
        <w:t xml:space="preserve"> be sent an</w:t>
      </w:r>
      <w:r>
        <w:rPr>
          <w:rFonts w:ascii="Times New Roman" w:eastAsia="Batang" w:hAnsi="Times New Roman"/>
          <w:sz w:val="20"/>
          <w:szCs w:val="20"/>
          <w:lang w:eastAsia="en-US"/>
        </w:rPr>
        <w:t>d when a response is received for</w:t>
      </w:r>
      <w:r w:rsidRPr="00CA17FC">
        <w:rPr>
          <w:rFonts w:ascii="Times New Roman" w:eastAsia="Batang" w:hAnsi="Times New Roman"/>
          <w:sz w:val="20"/>
          <w:szCs w:val="20"/>
          <w:lang w:eastAsia="en-US"/>
        </w:rPr>
        <w:t xml:space="preserve"> the </w:t>
      </w:r>
      <w:r>
        <w:rPr>
          <w:rFonts w:ascii="Times New Roman" w:eastAsia="Batang" w:hAnsi="Times New Roman"/>
          <w:sz w:val="20"/>
          <w:szCs w:val="20"/>
          <w:lang w:eastAsia="en-US"/>
        </w:rPr>
        <w:t>SIP BYE request, the Media P</w:t>
      </w:r>
      <w:r w:rsidRPr="00CA17FC">
        <w:rPr>
          <w:rFonts w:ascii="Times New Roman" w:eastAsia="Batang" w:hAnsi="Times New Roman"/>
          <w:sz w:val="20"/>
          <w:szCs w:val="20"/>
          <w:lang w:eastAsia="en-US"/>
        </w:rPr>
        <w:t xml:space="preserve">lane resources will be released. </w:t>
      </w:r>
      <w:r>
        <w:rPr>
          <w:rFonts w:ascii="Times New Roman" w:eastAsia="Batang" w:hAnsi="Times New Roman"/>
          <w:sz w:val="20"/>
          <w:szCs w:val="20"/>
          <w:lang w:eastAsia="en-US"/>
        </w:rPr>
        <w:t>A</w:t>
      </w:r>
      <w:r w:rsidRPr="00CA17FC">
        <w:rPr>
          <w:rFonts w:ascii="Times New Roman" w:eastAsia="Batang" w:hAnsi="Times New Roman"/>
          <w:sz w:val="20"/>
          <w:szCs w:val="20"/>
          <w:lang w:eastAsia="en-US"/>
        </w:rPr>
        <w:t xml:space="preserve"> </w:t>
      </w:r>
      <w:r>
        <w:rPr>
          <w:rFonts w:ascii="Times New Roman" w:eastAsia="Batang" w:hAnsi="Times New Roman"/>
          <w:sz w:val="20"/>
          <w:szCs w:val="20"/>
          <w:lang w:eastAsia="en-US"/>
        </w:rPr>
        <w:t>delivery report (including appropriate User error parameter) SHALL</w:t>
      </w:r>
      <w:r w:rsidRPr="00CA17FC">
        <w:rPr>
          <w:rFonts w:ascii="Times New Roman" w:eastAsia="Batang" w:hAnsi="Times New Roman"/>
          <w:sz w:val="20"/>
          <w:szCs w:val="20"/>
          <w:lang w:eastAsia="en-US"/>
        </w:rPr>
        <w:t xml:space="preserve"> be sent</w:t>
      </w:r>
      <w:r>
        <w:rPr>
          <w:rFonts w:ascii="Times New Roman" w:eastAsia="Batang" w:hAnsi="Times New Roman"/>
          <w:sz w:val="20"/>
          <w:szCs w:val="20"/>
          <w:lang w:eastAsia="en-US"/>
        </w:rPr>
        <w:t>, as described in sect. 6.1.4.4 of [3GPP 29.311].</w:t>
      </w:r>
    </w:p>
    <w:p w:rsidR="001F4DAB" w:rsidRDefault="001F4DAB" w:rsidP="00264D6E">
      <w:pPr>
        <w:pStyle w:val="ListBullet1"/>
        <w:numPr>
          <w:ilvl w:val="2"/>
          <w:numId w:val="98"/>
        </w:numPr>
        <w:tabs>
          <w:tab w:val="clear" w:pos="680"/>
        </w:tabs>
        <w:spacing w:before="60" w:after="60" w:line="240" w:lineRule="auto"/>
        <w:contextualSpacing w:val="0"/>
        <w:jc w:val="both"/>
        <w:rPr>
          <w:rFonts w:ascii="Times New Roman" w:eastAsia="Batang" w:hAnsi="Times New Roman"/>
          <w:sz w:val="20"/>
          <w:szCs w:val="20"/>
          <w:lang w:eastAsia="en-US"/>
        </w:rPr>
      </w:pPr>
      <w:r w:rsidRPr="00CA17FC">
        <w:rPr>
          <w:rFonts w:ascii="Times New Roman" w:eastAsia="Batang" w:hAnsi="Times New Roman"/>
          <w:sz w:val="20"/>
          <w:szCs w:val="20"/>
          <w:lang w:eastAsia="en-US"/>
        </w:rPr>
        <w:lastRenderedPageBreak/>
        <w:t>When a response is received on SIP</w:t>
      </w:r>
      <w:r>
        <w:rPr>
          <w:rFonts w:ascii="Times New Roman" w:eastAsia="Batang" w:hAnsi="Times New Roman"/>
          <w:sz w:val="20"/>
          <w:szCs w:val="20"/>
          <w:lang w:eastAsia="en-US"/>
        </w:rPr>
        <w:t xml:space="preserve"> BYE request, the M</w:t>
      </w:r>
      <w:r w:rsidRPr="00CA17FC">
        <w:rPr>
          <w:rFonts w:ascii="Times New Roman" w:eastAsia="Batang" w:hAnsi="Times New Roman"/>
          <w:sz w:val="20"/>
          <w:szCs w:val="20"/>
          <w:lang w:eastAsia="en-US"/>
        </w:rPr>
        <w:t xml:space="preserve">edia </w:t>
      </w:r>
      <w:r>
        <w:rPr>
          <w:rFonts w:ascii="Times New Roman" w:eastAsia="Batang" w:hAnsi="Times New Roman"/>
          <w:sz w:val="20"/>
          <w:szCs w:val="20"/>
          <w:lang w:eastAsia="en-US"/>
        </w:rPr>
        <w:t>P</w:t>
      </w:r>
      <w:r w:rsidRPr="00CA17FC">
        <w:rPr>
          <w:rFonts w:ascii="Times New Roman" w:eastAsia="Batang" w:hAnsi="Times New Roman"/>
          <w:sz w:val="20"/>
          <w:szCs w:val="20"/>
          <w:lang w:eastAsia="en-US"/>
        </w:rPr>
        <w:t xml:space="preserve">lane resources </w:t>
      </w:r>
      <w:r>
        <w:rPr>
          <w:rFonts w:ascii="Times New Roman" w:eastAsia="Batang" w:hAnsi="Times New Roman"/>
          <w:sz w:val="20"/>
          <w:szCs w:val="20"/>
          <w:lang w:eastAsia="en-US"/>
        </w:rPr>
        <w:t>SHALL</w:t>
      </w:r>
      <w:r w:rsidRPr="00CA17FC">
        <w:rPr>
          <w:rFonts w:ascii="Times New Roman" w:eastAsia="Batang" w:hAnsi="Times New Roman"/>
          <w:sz w:val="20"/>
          <w:szCs w:val="20"/>
          <w:lang w:eastAsia="en-US"/>
        </w:rPr>
        <w:t xml:space="preserve"> be released and a statu</w:t>
      </w:r>
      <w:r>
        <w:rPr>
          <w:rFonts w:ascii="Times New Roman" w:eastAsia="Batang" w:hAnsi="Times New Roman"/>
          <w:sz w:val="20"/>
          <w:szCs w:val="20"/>
          <w:lang w:eastAsia="en-US"/>
        </w:rPr>
        <w:t>s report SHALL be sent.</w:t>
      </w:r>
    </w:p>
    <w:p w:rsidR="001F4DAB" w:rsidRDefault="001F4DAB" w:rsidP="001F4DAB">
      <w:pPr>
        <w:ind w:left="360"/>
      </w:pPr>
      <w:r>
        <w:rPr>
          <w:lang w:val="en-CA"/>
        </w:rPr>
        <w:t>Note 1: SMS messages containing user messages SHALL be delivered via service level interworking as CPM Messages (Standalone Messages, CPM Session), as described in this specification.</w:t>
      </w:r>
    </w:p>
    <w:p w:rsidR="001F4DAB" w:rsidRDefault="001F4DAB" w:rsidP="001F4DAB">
      <w:pPr>
        <w:ind w:left="360"/>
      </w:pPr>
      <w:r>
        <w:t xml:space="preserve">Note 2: [3GPP TS29.311] defines the following </w:t>
      </w:r>
      <w:r>
        <w:rPr>
          <w:lang w:val="en-CA"/>
        </w:rPr>
        <w:t>SMS delivery methods for service level interworking to SMS listed below. Their applicability is subject to service provider policies, device and access type (e.g. tablet on broadband), type of SMS message (user message, system message/binary SMS)</w:t>
      </w:r>
      <w:r>
        <w:t>:</w:t>
      </w:r>
    </w:p>
    <w:p w:rsidR="001F4DAB" w:rsidRDefault="001F4DAB" w:rsidP="00264D6E">
      <w:pPr>
        <w:numPr>
          <w:ilvl w:val="0"/>
          <w:numId w:val="94"/>
        </w:numPr>
        <w:ind w:left="1080"/>
      </w:pPr>
      <w:r>
        <w:t>SMS delivered over CS, or</w:t>
      </w:r>
    </w:p>
    <w:p w:rsidR="001F4DAB" w:rsidRDefault="001F4DAB" w:rsidP="00264D6E">
      <w:pPr>
        <w:numPr>
          <w:ilvl w:val="0"/>
          <w:numId w:val="94"/>
        </w:numPr>
        <w:ind w:left="1080"/>
      </w:pPr>
      <w:r>
        <w:t>SMS delivered over PS, or</w:t>
      </w:r>
    </w:p>
    <w:p w:rsidR="001F4DAB" w:rsidRDefault="001F4DAB" w:rsidP="00264D6E">
      <w:pPr>
        <w:numPr>
          <w:ilvl w:val="0"/>
          <w:numId w:val="94"/>
        </w:numPr>
        <w:ind w:left="1080"/>
      </w:pPr>
      <w:r>
        <w:t>SMS over IP (transport level interworking).</w:t>
      </w:r>
    </w:p>
    <w:p w:rsidR="001F4DAB" w:rsidRPr="00DC767E" w:rsidRDefault="001F4DAB" w:rsidP="001F4DAB">
      <w:r>
        <w:object w:dxaOrig="15444" w:dyaOrig="11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7.5pt;height:377.25pt" o:ole="">
            <v:imagedata r:id="rId56" o:title=""/>
          </v:shape>
          <o:OLEObject Type="Embed" ProgID="Visio.Drawing.11" ShapeID="_x0000_i1028" DrawAspect="Content" ObjectID="_1581626673" r:id="rId57"/>
        </w:object>
      </w:r>
    </w:p>
    <w:p w:rsidR="005B58F1" w:rsidRDefault="006F514C" w:rsidP="008228AD">
      <w:pPr>
        <w:pStyle w:val="3"/>
      </w:pPr>
      <w:bookmarkStart w:id="173" w:name="_Ref408492923"/>
      <w:bookmarkStart w:id="174" w:name="_Ref408492939"/>
      <w:bookmarkStart w:id="175" w:name="_Ref408492953"/>
      <w:bookmarkStart w:id="176" w:name="_Toc495419261"/>
      <w:r>
        <w:t xml:space="preserve">External Short Message Entity </w:t>
      </w:r>
      <w:r w:rsidR="005B58F1">
        <w:t>Realization</w:t>
      </w:r>
      <w:bookmarkEnd w:id="166"/>
      <w:bookmarkEnd w:id="167"/>
      <w:bookmarkEnd w:id="173"/>
      <w:bookmarkEnd w:id="174"/>
      <w:bookmarkEnd w:id="175"/>
      <w:bookmarkEnd w:id="176"/>
    </w:p>
    <w:p w:rsidR="00F567B3" w:rsidRDefault="00F567B3" w:rsidP="00F567B3">
      <w:pPr>
        <w:rPr>
          <w:rFonts w:eastAsia="Malgun Gothic"/>
          <w:szCs w:val="24"/>
          <w:lang w:eastAsia="ko-KR"/>
        </w:rPr>
      </w:pPr>
      <w:r w:rsidRPr="004368FE">
        <w:rPr>
          <w:rFonts w:hint="eastAsia"/>
          <w:szCs w:val="24"/>
        </w:rPr>
        <w:t xml:space="preserve">The SMS </w:t>
      </w:r>
      <w:r>
        <w:rPr>
          <w:szCs w:val="24"/>
        </w:rPr>
        <w:t>IWF</w:t>
      </w:r>
      <w:r w:rsidRPr="004368FE">
        <w:rPr>
          <w:rFonts w:hint="eastAsia"/>
          <w:szCs w:val="24"/>
        </w:rPr>
        <w:t xml:space="preserve"> acts as an ESME </w:t>
      </w:r>
      <w:r>
        <w:rPr>
          <w:szCs w:val="24"/>
        </w:rPr>
        <w:t>interfacing</w:t>
      </w:r>
      <w:r w:rsidRPr="004368FE">
        <w:rPr>
          <w:rFonts w:hint="eastAsia"/>
          <w:szCs w:val="24"/>
        </w:rPr>
        <w:t xml:space="preserve"> the SM</w:t>
      </w:r>
      <w:r>
        <w:rPr>
          <w:szCs w:val="24"/>
        </w:rPr>
        <w:t>-</w:t>
      </w:r>
      <w:r w:rsidRPr="004368FE">
        <w:rPr>
          <w:rFonts w:hint="eastAsia"/>
          <w:szCs w:val="24"/>
        </w:rPr>
        <w:t>SC</w:t>
      </w:r>
      <w:r>
        <w:rPr>
          <w:rFonts w:eastAsia="Malgun Gothic" w:hint="eastAsia"/>
          <w:szCs w:val="24"/>
          <w:lang w:eastAsia="ko-KR"/>
        </w:rPr>
        <w:t xml:space="preserve"> as defined in [SMPP]</w:t>
      </w:r>
      <w:r w:rsidRPr="004368FE">
        <w:rPr>
          <w:rFonts w:hint="eastAsia"/>
          <w:szCs w:val="24"/>
        </w:rPr>
        <w:t>.</w:t>
      </w:r>
      <w:r>
        <w:rPr>
          <w:rFonts w:eastAsia="Malgun Gothic" w:hint="eastAsia"/>
          <w:szCs w:val="24"/>
          <w:lang w:eastAsia="ko-KR"/>
        </w:rPr>
        <w:t xml:space="preserve"> </w:t>
      </w:r>
      <w:fldSimple w:instr=" REF _Ref443231488 \h  \* MERGEFORMAT ">
        <w:r w:rsidR="00DB78FE" w:rsidRPr="00DB78FE">
          <w:t xml:space="preserve">Figure </w:t>
        </w:r>
        <w:r w:rsidR="00DB78FE" w:rsidRPr="00DB78FE">
          <w:rPr>
            <w:noProof/>
          </w:rPr>
          <w:t>1</w:t>
        </w:r>
      </w:fldSimple>
      <w:r w:rsidR="00476AFD" w:rsidRPr="000A1220">
        <w:rPr>
          <w:szCs w:val="24"/>
        </w:rPr>
        <w:t xml:space="preserve"> </w:t>
      </w:r>
      <w:r w:rsidRPr="00A72119">
        <w:rPr>
          <w:rFonts w:hint="eastAsia"/>
          <w:szCs w:val="24"/>
        </w:rPr>
        <w:t>shows the architecture of interworking between CPM and SM</w:t>
      </w:r>
      <w:r>
        <w:rPr>
          <w:szCs w:val="24"/>
        </w:rPr>
        <w:t>-</w:t>
      </w:r>
      <w:r w:rsidRPr="00A72119">
        <w:rPr>
          <w:rFonts w:hint="eastAsia"/>
          <w:szCs w:val="24"/>
        </w:rPr>
        <w:t>SC.</w:t>
      </w:r>
    </w:p>
    <w:p w:rsidR="00F567B3" w:rsidRDefault="00701C09" w:rsidP="00F567B3">
      <w:pPr>
        <w:pStyle w:val="a6"/>
        <w:rPr>
          <w:lang w:eastAsia="ko-KR"/>
        </w:rPr>
      </w:pPr>
      <w:r>
        <w:object w:dxaOrig="11469" w:dyaOrig="4782">
          <v:shape id="_x0000_i1029" type="#_x0000_t75" style="width:361.5pt;height:152.25pt" o:ole="">
            <v:imagedata r:id="rId58" o:title=""/>
          </v:shape>
          <o:OLEObject Type="Embed" ProgID="Visio.Drawing.11" ShapeID="_x0000_i1029" DrawAspect="Content" ObjectID="_1581626674" r:id="rId59"/>
        </w:object>
      </w:r>
    </w:p>
    <w:p w:rsidR="006B3110" w:rsidRPr="005850DE" w:rsidRDefault="006B3110" w:rsidP="006B3110">
      <w:pPr>
        <w:pStyle w:val="Figure"/>
        <w:rPr>
          <w:b/>
        </w:rPr>
      </w:pPr>
      <w:bookmarkStart w:id="177" w:name="_Ref443231488"/>
      <w:bookmarkStart w:id="178" w:name="_Ref263079238"/>
      <w:bookmarkStart w:id="179" w:name="_Toc267991449"/>
      <w:bookmarkStart w:id="180" w:name="_Toc482120486"/>
      <w:r w:rsidRPr="005850DE">
        <w:rPr>
          <w:b/>
        </w:rPr>
        <w:t xml:space="preserve">Figure </w:t>
      </w:r>
      <w:r w:rsidR="00E97D9C" w:rsidRPr="005850DE">
        <w:rPr>
          <w:b/>
        </w:rPr>
        <w:fldChar w:fldCharType="begin"/>
      </w:r>
      <w:r w:rsidRPr="005850DE">
        <w:rPr>
          <w:b/>
        </w:rPr>
        <w:instrText xml:space="preserve"> SEQ Figure \* ARABIC </w:instrText>
      </w:r>
      <w:r w:rsidR="00E97D9C" w:rsidRPr="005850DE">
        <w:rPr>
          <w:b/>
        </w:rPr>
        <w:fldChar w:fldCharType="separate"/>
      </w:r>
      <w:r w:rsidR="00DB78FE">
        <w:rPr>
          <w:b/>
          <w:noProof/>
        </w:rPr>
        <w:t>1</w:t>
      </w:r>
      <w:r w:rsidR="00E97D9C" w:rsidRPr="005850DE">
        <w:rPr>
          <w:b/>
        </w:rPr>
        <w:fldChar w:fldCharType="end"/>
      </w:r>
      <w:bookmarkEnd w:id="177"/>
      <w:r w:rsidRPr="005850DE">
        <w:rPr>
          <w:b/>
        </w:rPr>
        <w:t xml:space="preserve"> CPM - SMS interworking architecture</w:t>
      </w:r>
      <w:bookmarkEnd w:id="178"/>
      <w:bookmarkEnd w:id="179"/>
      <w:bookmarkEnd w:id="180"/>
    </w:p>
    <w:p w:rsidR="00F567B3" w:rsidRPr="001C712E" w:rsidRDefault="000A1220" w:rsidP="000A1220">
      <w:pPr>
        <w:tabs>
          <w:tab w:val="left" w:pos="851"/>
        </w:tabs>
        <w:rPr>
          <w:snapToGrid w:val="0"/>
          <w:lang w:val="en-US"/>
        </w:rPr>
      </w:pPr>
      <w:r>
        <w:rPr>
          <w:snapToGrid w:val="0"/>
          <w:lang w:val="en-US"/>
        </w:rPr>
        <w:t>NOTE 1:</w:t>
      </w:r>
      <w:r w:rsidRPr="005D702C">
        <w:tab/>
      </w:r>
      <w:r w:rsidR="00F567B3" w:rsidRPr="001C712E">
        <w:rPr>
          <w:snapToGrid w:val="0"/>
          <w:lang w:val="en-US"/>
        </w:rPr>
        <w:t>Typically, the SM-SC is located in the same network as the SMS IWF</w:t>
      </w:r>
      <w:r w:rsidR="00E27A97">
        <w:rPr>
          <w:snapToGrid w:val="0"/>
          <w:lang w:val="en-US"/>
        </w:rPr>
        <w:t xml:space="preserve"> and MAY in practice be the actual SM-SC or a SMPP Gateway that is used for routing purposes with both being equivalent from a CPM perspective.</w:t>
      </w:r>
    </w:p>
    <w:p w:rsidR="00F567B3" w:rsidRPr="00B335CF" w:rsidRDefault="00F567B3" w:rsidP="00F567B3">
      <w:pPr>
        <w:rPr>
          <w:snapToGrid w:val="0"/>
          <w:lang w:val="en-US"/>
        </w:rPr>
      </w:pPr>
      <w:r>
        <w:rPr>
          <w:snapToGrid w:val="0"/>
          <w:lang w:val="en-US"/>
        </w:rPr>
        <w:t xml:space="preserve">The </w:t>
      </w:r>
      <w:r>
        <w:rPr>
          <w:rFonts w:eastAsia="Malgun Gothic" w:hint="eastAsia"/>
          <w:snapToGrid w:val="0"/>
          <w:lang w:val="en-US" w:eastAsia="ko-KR"/>
        </w:rPr>
        <w:t xml:space="preserve">SMS </w:t>
      </w:r>
      <w:r>
        <w:rPr>
          <w:snapToGrid w:val="0"/>
          <w:lang w:val="en-US"/>
        </w:rPr>
        <w:t xml:space="preserve">IWF SHALL be able to translate </w:t>
      </w:r>
      <w:r w:rsidR="004564C3">
        <w:rPr>
          <w:snapToGrid w:val="0"/>
          <w:lang w:val="en-US"/>
        </w:rPr>
        <w:t>CPM Standalone Message</w:t>
      </w:r>
      <w:r>
        <w:rPr>
          <w:snapToGrid w:val="0"/>
          <w:lang w:val="en-US"/>
        </w:rPr>
        <w:t xml:space="preserve">s to </w:t>
      </w:r>
      <w:r>
        <w:rPr>
          <w:rFonts w:eastAsia="Malgun Gothic" w:hint="eastAsia"/>
          <w:snapToGrid w:val="0"/>
          <w:lang w:val="en-US" w:eastAsia="ko-KR"/>
        </w:rPr>
        <w:t>SMPP</w:t>
      </w:r>
      <w:r>
        <w:rPr>
          <w:snapToGrid w:val="0"/>
          <w:lang w:val="en-US"/>
        </w:rPr>
        <w:t xml:space="preserve"> </w:t>
      </w:r>
      <w:r>
        <w:rPr>
          <w:rFonts w:eastAsia="Malgun Gothic" w:hint="eastAsia"/>
          <w:snapToGrid w:val="0"/>
          <w:lang w:val="en-US" w:eastAsia="ko-KR"/>
        </w:rPr>
        <w:t>messages</w:t>
      </w:r>
      <w:r>
        <w:rPr>
          <w:snapToGrid w:val="0"/>
          <w:lang w:val="en-US"/>
        </w:rPr>
        <w:t xml:space="preserve"> and </w:t>
      </w:r>
      <w:r>
        <w:rPr>
          <w:rFonts w:eastAsia="Malgun Gothic" w:hint="eastAsia"/>
          <w:snapToGrid w:val="0"/>
          <w:lang w:val="en-US" w:eastAsia="ko-KR"/>
        </w:rPr>
        <w:t>SMPP</w:t>
      </w:r>
      <w:r>
        <w:rPr>
          <w:snapToGrid w:val="0"/>
          <w:lang w:val="en-US"/>
        </w:rPr>
        <w:t xml:space="preserve"> messages to </w:t>
      </w:r>
      <w:r w:rsidR="004564C3">
        <w:rPr>
          <w:snapToGrid w:val="0"/>
          <w:lang w:val="en-US"/>
        </w:rPr>
        <w:t>CPM Standalone Message</w:t>
      </w:r>
      <w:r>
        <w:rPr>
          <w:snapToGrid w:val="0"/>
          <w:lang w:val="en-US"/>
        </w:rPr>
        <w:t xml:space="preserve">s as described in the following </w:t>
      </w:r>
      <w:r w:rsidR="00476AFD">
        <w:rPr>
          <w:snapToGrid w:val="0"/>
          <w:lang w:val="en-US"/>
        </w:rPr>
        <w:t>sub-</w:t>
      </w:r>
      <w:r>
        <w:rPr>
          <w:snapToGrid w:val="0"/>
          <w:lang w:val="en-US"/>
        </w:rPr>
        <w:t>sections.</w:t>
      </w:r>
      <w:r>
        <w:rPr>
          <w:rFonts w:eastAsia="Malgun Gothic" w:hint="eastAsia"/>
          <w:snapToGrid w:val="0"/>
          <w:lang w:val="en-US" w:eastAsia="ko-KR"/>
        </w:rPr>
        <w:t xml:space="preserve"> </w:t>
      </w:r>
      <w:r>
        <w:rPr>
          <w:snapToGrid w:val="0"/>
        </w:rPr>
        <w:t xml:space="preserve">The tables in the following </w:t>
      </w:r>
      <w:r w:rsidR="00476AFD">
        <w:rPr>
          <w:snapToGrid w:val="0"/>
        </w:rPr>
        <w:t>sub-</w:t>
      </w:r>
      <w:r>
        <w:rPr>
          <w:snapToGrid w:val="0"/>
        </w:rPr>
        <w:t xml:space="preserve">sections contain a description of the parameters that are necessary for CPM to/from </w:t>
      </w:r>
      <w:r>
        <w:rPr>
          <w:rFonts w:hint="eastAsia"/>
          <w:snapToGrid w:val="0"/>
          <w:lang w:eastAsia="ko-KR"/>
        </w:rPr>
        <w:t>SMS</w:t>
      </w:r>
      <w:r>
        <w:rPr>
          <w:snapToGrid w:val="0"/>
        </w:rPr>
        <w:t xml:space="preserve"> interworking.</w:t>
      </w:r>
    </w:p>
    <w:p w:rsidR="00F567B3" w:rsidRDefault="004102C9" w:rsidP="00F567B3">
      <w:pPr>
        <w:rPr>
          <w:rFonts w:eastAsia="Malgun Gothic"/>
          <w:szCs w:val="24"/>
          <w:lang w:eastAsia="ko-KR"/>
        </w:rPr>
      </w:pPr>
      <w:r>
        <w:rPr>
          <w:szCs w:val="24"/>
        </w:rPr>
        <w:t>T</w:t>
      </w:r>
      <w:r w:rsidR="00F567B3" w:rsidRPr="00A72119">
        <w:rPr>
          <w:rFonts w:hint="eastAsia"/>
          <w:szCs w:val="24"/>
        </w:rPr>
        <w:t xml:space="preserve">he </w:t>
      </w:r>
      <w:r w:rsidR="00F567B3">
        <w:rPr>
          <w:rFonts w:eastAsia="Malgun Gothic" w:hint="eastAsia"/>
          <w:szCs w:val="24"/>
          <w:lang w:eastAsia="ko-KR"/>
        </w:rPr>
        <w:t>SMPP messages being used are as follows:</w:t>
      </w:r>
    </w:p>
    <w:p w:rsidR="00F567B3" w:rsidRPr="00C85343" w:rsidRDefault="00A92449" w:rsidP="00F567B3">
      <w:pPr>
        <w:numPr>
          <w:ilvl w:val="0"/>
          <w:numId w:val="6"/>
        </w:numPr>
      </w:pPr>
      <w:r w:rsidRPr="00A92449">
        <w:t>submit_sm</w:t>
      </w:r>
      <w:r w:rsidR="00F567B3" w:rsidRPr="00C85343">
        <w:t>,</w:t>
      </w:r>
    </w:p>
    <w:p w:rsidR="00F567B3" w:rsidRDefault="00A92449" w:rsidP="00F567B3">
      <w:pPr>
        <w:numPr>
          <w:ilvl w:val="0"/>
          <w:numId w:val="6"/>
        </w:numPr>
      </w:pPr>
      <w:r w:rsidRPr="00A92449">
        <w:t>submit_sm</w:t>
      </w:r>
      <w:r w:rsidR="00701C09">
        <w:t>_</w:t>
      </w:r>
      <w:r w:rsidR="00F567B3" w:rsidRPr="00C85343">
        <w:rPr>
          <w:rFonts w:hint="eastAsia"/>
        </w:rPr>
        <w:t>resp</w:t>
      </w:r>
      <w:r w:rsidR="00F567B3">
        <w:t>,</w:t>
      </w:r>
    </w:p>
    <w:p w:rsidR="00F567B3" w:rsidRPr="005558EA" w:rsidRDefault="00701C09" w:rsidP="00F567B3">
      <w:pPr>
        <w:numPr>
          <w:ilvl w:val="0"/>
          <w:numId w:val="6"/>
        </w:numPr>
        <w:spacing w:after="0"/>
        <w:rPr>
          <w:szCs w:val="24"/>
        </w:rPr>
      </w:pPr>
      <w:r>
        <w:rPr>
          <w:rFonts w:eastAsia="Malgun Gothic"/>
          <w:szCs w:val="24"/>
          <w:lang w:eastAsia="ko-KR"/>
        </w:rPr>
        <w:t>deliver_sm</w:t>
      </w:r>
      <w:r w:rsidR="00F567B3">
        <w:rPr>
          <w:rFonts w:eastAsia="Malgun Gothic"/>
          <w:szCs w:val="24"/>
          <w:lang w:eastAsia="ko-KR"/>
        </w:rPr>
        <w:t>,</w:t>
      </w:r>
    </w:p>
    <w:p w:rsidR="00F567B3" w:rsidRPr="008311FC" w:rsidRDefault="00701C09" w:rsidP="00F567B3">
      <w:pPr>
        <w:numPr>
          <w:ilvl w:val="0"/>
          <w:numId w:val="6"/>
        </w:numPr>
        <w:spacing w:after="0"/>
        <w:rPr>
          <w:rFonts w:eastAsia="SimSun"/>
          <w:szCs w:val="24"/>
        </w:rPr>
      </w:pPr>
      <w:r>
        <w:rPr>
          <w:rFonts w:eastAsia="Malgun Gothic"/>
          <w:szCs w:val="24"/>
          <w:lang w:eastAsia="ko-KR"/>
        </w:rPr>
        <w:t>deliver_sm_resp</w:t>
      </w:r>
      <w:r w:rsidR="00F567B3" w:rsidRPr="00C85343">
        <w:t>.</w:t>
      </w:r>
    </w:p>
    <w:p w:rsidR="005B47F9" w:rsidRPr="000A1220" w:rsidRDefault="005B47F9" w:rsidP="005B47F9">
      <w:pPr>
        <w:rPr>
          <w:snapToGrid w:val="0"/>
          <w:lang w:val="en-US"/>
        </w:rPr>
      </w:pPr>
      <w:bookmarkStart w:id="181" w:name="_Ref265695240"/>
      <w:r w:rsidRPr="00AF7E0F">
        <w:rPr>
          <w:snapToGrid w:val="0"/>
          <w:lang w:val="en-US"/>
        </w:rPr>
        <w:t xml:space="preserve">When the CPM Participating Function supports the deferred delivery over all access domains, then the CPM </w:t>
      </w:r>
      <w:r>
        <w:rPr>
          <w:snapToGrid w:val="0"/>
          <w:lang w:val="en-US"/>
        </w:rPr>
        <w:t>Interworking</w:t>
      </w:r>
      <w:r w:rsidRPr="00AF7E0F">
        <w:rPr>
          <w:snapToGrid w:val="0"/>
          <w:lang w:val="en-US"/>
        </w:rPr>
        <w:t>Function SHALL use only transactional SMPP messages data_sm and data_sm_resp.  This allows exercising aggregated deferral functions in the CPM Participating Function.</w:t>
      </w:r>
    </w:p>
    <w:p w:rsidR="005B47F9" w:rsidRPr="001C5A7D" w:rsidRDefault="005B47F9" w:rsidP="000A1220">
      <w:pPr>
        <w:pStyle w:val="NO"/>
        <w:tabs>
          <w:tab w:val="left" w:pos="1560"/>
        </w:tabs>
        <w:ind w:left="851"/>
        <w:rPr>
          <w:lang w:val="en-US" w:eastAsia="ko-KR"/>
        </w:rPr>
      </w:pPr>
      <w:r w:rsidRPr="004368FE">
        <w:rPr>
          <w:rFonts w:hint="eastAsia"/>
        </w:rPr>
        <w:t>NOTE</w:t>
      </w:r>
      <w:r>
        <w:t xml:space="preserve"> 2:</w:t>
      </w:r>
      <w:r w:rsidR="000A1220" w:rsidRPr="005D702C">
        <w:tab/>
      </w:r>
      <w:r w:rsidRPr="004368FE">
        <w:rPr>
          <w:rFonts w:hint="eastAsia"/>
        </w:rPr>
        <w:t>T</w:t>
      </w:r>
      <w:r w:rsidRPr="004368FE">
        <w:t xml:space="preserve">he </w:t>
      </w:r>
      <w:r>
        <w:t xml:space="preserve">SMS </w:t>
      </w:r>
      <w:r w:rsidRPr="004368FE">
        <w:t xml:space="preserve">IWF has to </w:t>
      </w:r>
      <w:r w:rsidRPr="004368FE">
        <w:rPr>
          <w:rFonts w:hint="eastAsia"/>
        </w:rPr>
        <w:t xml:space="preserve">perform </w:t>
      </w:r>
      <w:r>
        <w:t xml:space="preserve">an </w:t>
      </w:r>
      <w:r w:rsidRPr="004368FE">
        <w:rPr>
          <w:rFonts w:hint="eastAsia"/>
        </w:rPr>
        <w:t xml:space="preserve">SMPP bind </w:t>
      </w:r>
      <w:r w:rsidRPr="004368FE">
        <w:t>operation</w:t>
      </w:r>
      <w:r w:rsidRPr="004368FE">
        <w:rPr>
          <w:rFonts w:hint="eastAsia"/>
        </w:rPr>
        <w:t xml:space="preserve"> </w:t>
      </w:r>
      <w:r w:rsidRPr="004368FE">
        <w:t xml:space="preserve">before </w:t>
      </w:r>
      <w:r>
        <w:t xml:space="preserve">being able to </w:t>
      </w:r>
      <w:r w:rsidRPr="004368FE">
        <w:t>send</w:t>
      </w:r>
      <w:r>
        <w:t xml:space="preserve"> or receive these</w:t>
      </w:r>
      <w:r w:rsidRPr="004368FE">
        <w:t xml:space="preserve"> </w:t>
      </w:r>
      <w:r>
        <w:t>SMPP</w:t>
      </w:r>
      <w:r w:rsidRPr="004368FE">
        <w:rPr>
          <w:rFonts w:hint="eastAsia"/>
        </w:rPr>
        <w:t xml:space="preserve"> </w:t>
      </w:r>
      <w:r>
        <w:t>messages</w:t>
      </w:r>
      <w:r w:rsidRPr="004368FE">
        <w:rPr>
          <w:rFonts w:hint="eastAsia"/>
        </w:rPr>
        <w:t>.</w:t>
      </w:r>
    </w:p>
    <w:p w:rsidR="005B47F9" w:rsidRPr="00F567B3" w:rsidRDefault="005B47F9" w:rsidP="000A1220">
      <w:pPr>
        <w:pStyle w:val="NO"/>
        <w:ind w:left="851"/>
      </w:pPr>
      <w:r w:rsidRPr="00F567B3">
        <w:rPr>
          <w:rFonts w:hint="eastAsia"/>
        </w:rPr>
        <w:t xml:space="preserve">NOTE </w:t>
      </w:r>
      <w:r>
        <w:t>3</w:t>
      </w:r>
      <w:r w:rsidRPr="00F567B3">
        <w:rPr>
          <w:rFonts w:hint="eastAsia"/>
        </w:rPr>
        <w:t>:</w:t>
      </w:r>
      <w:r w:rsidR="000A1220" w:rsidRPr="005D702C">
        <w:tab/>
      </w:r>
      <w:r>
        <w:t>when data_sm</w:t>
      </w:r>
      <w:r w:rsidRPr="00F567B3">
        <w:rPr>
          <w:rFonts w:hint="eastAsia"/>
        </w:rPr>
        <w:t xml:space="preserve"> and </w:t>
      </w:r>
      <w:r>
        <w:t>data_sm_resp</w:t>
      </w:r>
      <w:r w:rsidRPr="00F567B3">
        <w:rPr>
          <w:rFonts w:hint="eastAsia"/>
        </w:rPr>
        <w:t xml:space="preserve"> messages </w:t>
      </w:r>
      <w:r>
        <w:t>are</w:t>
      </w:r>
      <w:r w:rsidRPr="00F567B3">
        <w:rPr>
          <w:rFonts w:hint="eastAsia"/>
        </w:rPr>
        <w:t xml:space="preserve"> used as alternatives for </w:t>
      </w:r>
      <w:r w:rsidRPr="00A92449">
        <w:t>submit_sm</w:t>
      </w:r>
      <w:r w:rsidRPr="00A92449" w:rsidDel="00A92449">
        <w:rPr>
          <w:rFonts w:hint="eastAsia"/>
        </w:rPr>
        <w:t xml:space="preserve"> </w:t>
      </w:r>
      <w:r w:rsidRPr="00F567B3">
        <w:rPr>
          <w:rFonts w:hint="eastAsia"/>
        </w:rPr>
        <w:t xml:space="preserve">and </w:t>
      </w:r>
      <w:r w:rsidRPr="00A92449">
        <w:t>submit_sm</w:t>
      </w:r>
      <w:r>
        <w:t>_</w:t>
      </w:r>
      <w:r w:rsidRPr="00F567B3">
        <w:rPr>
          <w:rFonts w:hint="eastAsia"/>
        </w:rPr>
        <w:t>resp as described in [SMPP]</w:t>
      </w:r>
      <w:r>
        <w:t>,</w:t>
      </w:r>
      <w:r w:rsidRPr="00F567B3">
        <w:rPr>
          <w:rFonts w:hint="eastAsia"/>
        </w:rPr>
        <w:t xml:space="preserve"> </w:t>
      </w:r>
      <w:r>
        <w:t>t</w:t>
      </w:r>
      <w:r w:rsidRPr="00F567B3">
        <w:rPr>
          <w:rFonts w:hint="eastAsia"/>
        </w:rPr>
        <w:t xml:space="preserve">he same translation tables as described below for </w:t>
      </w:r>
      <w:r w:rsidRPr="00A92449">
        <w:t>submit_sm</w:t>
      </w:r>
      <w:r w:rsidRPr="00A92449" w:rsidDel="00A92449">
        <w:rPr>
          <w:rFonts w:hint="eastAsia"/>
        </w:rPr>
        <w:t xml:space="preserve"> </w:t>
      </w:r>
      <w:r w:rsidRPr="00F567B3">
        <w:rPr>
          <w:rFonts w:hint="eastAsia"/>
        </w:rPr>
        <w:t xml:space="preserve">and </w:t>
      </w:r>
      <w:r w:rsidRPr="00A92449">
        <w:t>submit_sm</w:t>
      </w:r>
      <w:r>
        <w:t>_</w:t>
      </w:r>
      <w:r w:rsidRPr="00F567B3">
        <w:rPr>
          <w:rFonts w:hint="eastAsia"/>
        </w:rPr>
        <w:t xml:space="preserve">resp will be used for </w:t>
      </w:r>
      <w:r>
        <w:t>data_sm</w:t>
      </w:r>
      <w:r w:rsidRPr="00F567B3">
        <w:rPr>
          <w:rFonts w:hint="eastAsia"/>
        </w:rPr>
        <w:t xml:space="preserve"> and </w:t>
      </w:r>
      <w:r>
        <w:t>data_sm_resp</w:t>
      </w:r>
      <w:r w:rsidRPr="00F567B3">
        <w:rPr>
          <w:rFonts w:hint="eastAsia"/>
        </w:rPr>
        <w:t xml:space="preserve"> in that case.</w:t>
      </w:r>
    </w:p>
    <w:p w:rsidR="005B47F9" w:rsidRDefault="005B47F9" w:rsidP="000A1220">
      <w:pPr>
        <w:pStyle w:val="NO"/>
        <w:ind w:left="851"/>
      </w:pPr>
      <w:r w:rsidRPr="00F567B3">
        <w:rPr>
          <w:rFonts w:hint="eastAsia"/>
        </w:rPr>
        <w:t>NOTE</w:t>
      </w:r>
      <w:r w:rsidRPr="00F567B3">
        <w:t xml:space="preserve"> </w:t>
      </w:r>
      <w:r>
        <w:t>4</w:t>
      </w:r>
      <w:r w:rsidRPr="00F567B3">
        <w:t>:</w:t>
      </w:r>
      <w:r w:rsidR="000A1220" w:rsidRPr="005D702C">
        <w:tab/>
      </w:r>
      <w:r w:rsidRPr="00F567B3">
        <w:rPr>
          <w:rFonts w:hint="eastAsia"/>
        </w:rPr>
        <w:t xml:space="preserve">SMPP operations </w:t>
      </w:r>
      <w:r>
        <w:t xml:space="preserve">for which there is no translation issue </w:t>
      </w:r>
      <w:r w:rsidRPr="00F567B3">
        <w:rPr>
          <w:rFonts w:hint="eastAsia"/>
        </w:rPr>
        <w:t>will not be considered</w:t>
      </w:r>
      <w:r>
        <w:t xml:space="preserve"> in this document</w:t>
      </w:r>
      <w:r w:rsidRPr="00F567B3">
        <w:rPr>
          <w:rFonts w:hint="eastAsia"/>
        </w:rPr>
        <w:t>.</w:t>
      </w:r>
    </w:p>
    <w:p w:rsidR="005B47F9" w:rsidRPr="005409FB" w:rsidRDefault="005B47F9" w:rsidP="000A1220">
      <w:pPr>
        <w:pStyle w:val="NO"/>
        <w:tabs>
          <w:tab w:val="left" w:pos="851"/>
        </w:tabs>
        <w:ind w:left="851"/>
      </w:pPr>
      <w:r w:rsidRPr="00A72119">
        <w:rPr>
          <w:rFonts w:hint="eastAsia"/>
        </w:rPr>
        <w:t>NOTE</w:t>
      </w:r>
      <w:r>
        <w:t xml:space="preserve"> 5:</w:t>
      </w:r>
      <w:r w:rsidR="000A1220" w:rsidRPr="005D702C">
        <w:tab/>
      </w:r>
      <w:r>
        <w:t>When sending SMS messages to the SM-SC, t</w:t>
      </w:r>
      <w:r w:rsidRPr="00A72119">
        <w:rPr>
          <w:rFonts w:hint="eastAsia"/>
        </w:rPr>
        <w:t xml:space="preserve">he </w:t>
      </w:r>
      <w:r>
        <w:t xml:space="preserve">SMS </w:t>
      </w:r>
      <w:r w:rsidRPr="00A72119">
        <w:rPr>
          <w:rFonts w:hint="eastAsia"/>
        </w:rPr>
        <w:t xml:space="preserve">IWF may leave </w:t>
      </w:r>
      <w:r>
        <w:t>generation of</w:t>
      </w:r>
      <w:r w:rsidRPr="00A72119">
        <w:rPr>
          <w:rFonts w:hint="eastAsia"/>
        </w:rPr>
        <w:t xml:space="preserve"> concatenated messages to the SM</w:t>
      </w:r>
      <w:r>
        <w:t>-</w:t>
      </w:r>
      <w:r w:rsidRPr="00A72119">
        <w:rPr>
          <w:rFonts w:hint="eastAsia"/>
        </w:rPr>
        <w:t>SC. H</w:t>
      </w:r>
      <w:r w:rsidRPr="00A72119">
        <w:t>o</w:t>
      </w:r>
      <w:r>
        <w:rPr>
          <w:rFonts w:hint="eastAsia"/>
        </w:rPr>
        <w:t xml:space="preserve">wever this is not </w:t>
      </w:r>
      <w:r>
        <w:t>in</w:t>
      </w:r>
      <w:r w:rsidRPr="00A72119">
        <w:rPr>
          <w:rFonts w:hint="eastAsia"/>
        </w:rPr>
        <w:t xml:space="preserve"> scope of this document as it is not a typical case.</w:t>
      </w:r>
    </w:p>
    <w:p w:rsidR="00157E3F" w:rsidRDefault="00B77292" w:rsidP="008228AD">
      <w:pPr>
        <w:pStyle w:val="4"/>
      </w:pPr>
      <w:bookmarkStart w:id="182" w:name="_Ref443063069"/>
      <w:r>
        <w:t xml:space="preserve">Interworking from </w:t>
      </w:r>
      <w:r w:rsidR="00157E3F">
        <w:t>CPM to SMS</w:t>
      </w:r>
      <w:bookmarkEnd w:id="181"/>
      <w:bookmarkEnd w:id="182"/>
    </w:p>
    <w:p w:rsidR="006D3113" w:rsidRDefault="006D3113" w:rsidP="006D3113">
      <w:pPr>
        <w:rPr>
          <w:rFonts w:eastAsia="Malgun Gothic"/>
          <w:szCs w:val="24"/>
          <w:lang w:eastAsia="ko-KR"/>
        </w:rPr>
      </w:pPr>
      <w:r>
        <w:rPr>
          <w:rFonts w:eastAsia="Malgun Gothic" w:hint="eastAsia"/>
          <w:szCs w:val="24"/>
          <w:lang w:eastAsia="ko-KR"/>
        </w:rPr>
        <w:t>The handling of the SMS IWF for interworking CPM requests to SMS message is as follows:</w:t>
      </w:r>
    </w:p>
    <w:p w:rsidR="006D3113" w:rsidRPr="008C6076" w:rsidRDefault="006D3113" w:rsidP="00264D6E">
      <w:pPr>
        <w:numPr>
          <w:ilvl w:val="0"/>
          <w:numId w:val="58"/>
        </w:numPr>
        <w:spacing w:after="0"/>
        <w:rPr>
          <w:snapToGrid w:val="0"/>
          <w:lang w:val="en-US"/>
        </w:rPr>
      </w:pPr>
      <w:r w:rsidRPr="00641727">
        <w:rPr>
          <w:rFonts w:hint="eastAsia"/>
          <w:szCs w:val="24"/>
        </w:rPr>
        <w:t xml:space="preserve">When the SMS </w:t>
      </w:r>
      <w:r w:rsidRPr="00641727">
        <w:rPr>
          <w:szCs w:val="24"/>
        </w:rPr>
        <w:t>IWF</w:t>
      </w:r>
      <w:r w:rsidRPr="00641727">
        <w:rPr>
          <w:rFonts w:hint="eastAsia"/>
          <w:szCs w:val="24"/>
        </w:rPr>
        <w:t xml:space="preserve"> receives a </w:t>
      </w:r>
      <w:r w:rsidRPr="00641727">
        <w:rPr>
          <w:rFonts w:eastAsia="Malgun Gothic" w:hint="eastAsia"/>
          <w:szCs w:val="24"/>
          <w:lang w:eastAsia="ko-KR"/>
        </w:rPr>
        <w:t xml:space="preserve">Pager Mode </w:t>
      </w:r>
      <w:r w:rsidRPr="00641727">
        <w:rPr>
          <w:rFonts w:hint="eastAsia"/>
          <w:szCs w:val="24"/>
        </w:rPr>
        <w:t xml:space="preserve">CPM </w:t>
      </w:r>
      <w:r w:rsidRPr="00641727">
        <w:rPr>
          <w:szCs w:val="24"/>
        </w:rPr>
        <w:t xml:space="preserve">Standalone </w:t>
      </w:r>
      <w:r w:rsidRPr="00641727">
        <w:rPr>
          <w:rFonts w:hint="eastAsia"/>
          <w:szCs w:val="24"/>
        </w:rPr>
        <w:t>Message</w:t>
      </w:r>
      <w:r w:rsidR="00641727">
        <w:rPr>
          <w:szCs w:val="24"/>
        </w:rPr>
        <w:t xml:space="preserve"> </w:t>
      </w:r>
      <w:r w:rsidRPr="00641727">
        <w:rPr>
          <w:rFonts w:eastAsia="Malgun Gothic" w:hint="eastAsia"/>
          <w:szCs w:val="24"/>
          <w:lang w:eastAsia="ko-KR"/>
        </w:rPr>
        <w:t>(e.g</w:t>
      </w:r>
      <w:r w:rsidR="00641727">
        <w:rPr>
          <w:rFonts w:eastAsia="Malgun Gothic"/>
          <w:szCs w:val="24"/>
          <w:lang w:eastAsia="ko-KR"/>
        </w:rPr>
        <w:t>.</w:t>
      </w:r>
      <w:r w:rsidRPr="00641727">
        <w:rPr>
          <w:rFonts w:eastAsia="Malgun Gothic" w:hint="eastAsia"/>
          <w:szCs w:val="24"/>
          <w:lang w:eastAsia="ko-KR"/>
        </w:rPr>
        <w:t>, SIP MESSAGE request</w:t>
      </w:r>
      <w:r w:rsidR="000A1220">
        <w:rPr>
          <w:lang w:val="en-US"/>
        </w:rPr>
        <w:t xml:space="preserve"> containing the </w:t>
      </w:r>
      <w:r w:rsidR="00797476" w:rsidRPr="00264D6E">
        <w:rPr>
          <w:rFonts w:eastAsia="SimSun"/>
          <w:lang w:val="en-US" w:eastAsia="zh-CN"/>
        </w:rPr>
        <w:t>‘</w:t>
      </w:r>
      <w:r w:rsidRPr="00797476">
        <w:rPr>
          <w:color w:val="000000"/>
        </w:rPr>
        <w:t>3gpp-service.</w:t>
      </w:r>
      <w:r w:rsidR="000A1220" w:rsidRPr="00797476">
        <w:rPr>
          <w:snapToGrid w:val="0"/>
          <w:lang w:val="en-US"/>
        </w:rPr>
        <w:t>ims.icsi.oma.cpm.msg</w:t>
      </w:r>
      <w:r w:rsidR="00797476" w:rsidRPr="00264D6E">
        <w:rPr>
          <w:rFonts w:eastAsia="SimSun"/>
          <w:snapToGrid w:val="0"/>
          <w:lang w:val="en-US" w:eastAsia="zh-CN"/>
        </w:rPr>
        <w:t>’</w:t>
      </w:r>
      <w:ins w:id="183" w:author="刘悦20180220" w:date="2018-03-03T23:43:00Z">
        <w:r w:rsidR="009338C9" w:rsidRPr="009338C9">
          <w:rPr>
            <w:rFonts w:eastAsia="宋体" w:hint="eastAsia"/>
            <w:snapToGrid w:val="0"/>
            <w:lang w:val="en-US" w:eastAsia="zh-CN"/>
          </w:rPr>
          <w:t xml:space="preserve"> </w:t>
        </w:r>
        <w:r w:rsidR="009338C9">
          <w:rPr>
            <w:rFonts w:eastAsia="宋体" w:hint="eastAsia"/>
            <w:snapToGrid w:val="0"/>
            <w:lang w:val="en-US" w:eastAsia="zh-CN"/>
          </w:rPr>
          <w:t xml:space="preserve">or </w:t>
        </w:r>
        <w:r w:rsidR="009338C9" w:rsidRPr="00264D6E">
          <w:rPr>
            <w:rFonts w:eastAsia="宋体"/>
            <w:lang w:val="en-US" w:eastAsia="zh-CN"/>
          </w:rPr>
          <w:t>‘</w:t>
        </w:r>
        <w:r w:rsidR="009338C9" w:rsidRPr="00797476">
          <w:rPr>
            <w:color w:val="000000"/>
          </w:rPr>
          <w:t>3gpp-service.</w:t>
        </w:r>
        <w:r w:rsidR="009338C9" w:rsidRPr="00797476">
          <w:rPr>
            <w:snapToGrid w:val="0"/>
            <w:lang w:val="en-US"/>
          </w:rPr>
          <w:t>ims.icsi.oma.cpm.msg</w:t>
        </w:r>
        <w:r w:rsidR="009338C9">
          <w:rPr>
            <w:rFonts w:eastAsiaTheme="minorEastAsia" w:hint="eastAsia"/>
            <w:snapToGrid w:val="0"/>
            <w:lang w:val="en-US" w:eastAsia="zh-CN"/>
          </w:rPr>
          <w:t>-v2</w:t>
        </w:r>
        <w:r w:rsidR="009338C9" w:rsidRPr="00264D6E">
          <w:rPr>
            <w:rFonts w:eastAsia="宋体"/>
            <w:snapToGrid w:val="0"/>
            <w:lang w:val="en-US" w:eastAsia="zh-CN"/>
          </w:rPr>
          <w:t>’</w:t>
        </w:r>
      </w:ins>
      <w:r w:rsidRPr="00797476">
        <w:rPr>
          <w:snapToGrid w:val="0"/>
          <w:lang w:val="en-US"/>
        </w:rPr>
        <w:t xml:space="preserve"> feature tag), it SHALL handle the Pager Mode CPM Standalone Message as</w:t>
      </w:r>
      <w:r w:rsidRPr="00641727">
        <w:rPr>
          <w:snapToGrid w:val="0"/>
          <w:lang w:val="en-US"/>
        </w:rPr>
        <w:t xml:space="preserve"> described in section</w:t>
      </w:r>
      <w:r w:rsidRPr="008C6076">
        <w:rPr>
          <w:snapToGrid w:val="0"/>
          <w:lang w:val="en-US"/>
        </w:rPr>
        <w:t xml:space="preserve"> </w:t>
      </w:r>
      <w:fldSimple w:instr=" REF _Ref245278593 \r \h  \* MERGEFORMAT ">
        <w:r w:rsidR="00DB78FE">
          <w:rPr>
            <w:snapToGrid w:val="0"/>
            <w:lang w:val="en-US"/>
          </w:rPr>
          <w:t>1.1.1.1.1</w:t>
        </w:r>
      </w:fldSimple>
      <w:r w:rsidR="00E84418" w:rsidRPr="008C6076">
        <w:rPr>
          <w:snapToGrid w:val="0"/>
          <w:lang w:val="en-US"/>
        </w:rPr>
        <w:t xml:space="preserve"> “</w:t>
      </w:r>
      <w:r w:rsidR="00544AF9" w:rsidRPr="00544AF9">
        <w:rPr>
          <w:i/>
          <w:snapToGrid w:val="0"/>
          <w:lang w:val="en-US"/>
        </w:rPr>
        <w:t>Pager Mode CPM Standalone Message to SMS Message</w:t>
      </w:r>
      <w:r w:rsidRPr="008C6076">
        <w:rPr>
          <w:snapToGrid w:val="0"/>
          <w:lang w:val="en-US"/>
        </w:rPr>
        <w:t>”</w:t>
      </w:r>
      <w:r w:rsidRPr="008C6076">
        <w:rPr>
          <w:rFonts w:hint="eastAsia"/>
          <w:snapToGrid w:val="0"/>
          <w:lang w:val="en-US"/>
        </w:rPr>
        <w:t xml:space="preserve">. When the payload of the received CPM </w:t>
      </w:r>
      <w:r w:rsidRPr="008C6076">
        <w:rPr>
          <w:snapToGrid w:val="0"/>
          <w:lang w:val="en-US"/>
        </w:rPr>
        <w:t xml:space="preserve">Standalone </w:t>
      </w:r>
      <w:r w:rsidRPr="008C6076">
        <w:rPr>
          <w:rFonts w:hint="eastAsia"/>
          <w:snapToGrid w:val="0"/>
          <w:lang w:val="en-US"/>
        </w:rPr>
        <w:t xml:space="preserve">Message cannot be delivered by one </w:t>
      </w:r>
      <w:r w:rsidRPr="008C6076">
        <w:rPr>
          <w:snapToGrid w:val="0"/>
          <w:lang w:val="en-US"/>
        </w:rPr>
        <w:t>s</w:t>
      </w:r>
      <w:r w:rsidRPr="008C6076">
        <w:rPr>
          <w:rFonts w:hint="eastAsia"/>
          <w:snapToGrid w:val="0"/>
          <w:lang w:val="en-US"/>
        </w:rPr>
        <w:t xml:space="preserve">hort </w:t>
      </w:r>
      <w:r w:rsidRPr="008C6076">
        <w:rPr>
          <w:snapToGrid w:val="0"/>
          <w:lang w:val="en-US"/>
        </w:rPr>
        <w:t>m</w:t>
      </w:r>
      <w:r w:rsidRPr="008C6076">
        <w:rPr>
          <w:rFonts w:hint="eastAsia"/>
          <w:snapToGrid w:val="0"/>
          <w:lang w:val="en-US"/>
        </w:rPr>
        <w:t xml:space="preserve">essage due to the size limit, then the SMS </w:t>
      </w:r>
      <w:r w:rsidRPr="008C6076">
        <w:rPr>
          <w:snapToGrid w:val="0"/>
          <w:lang w:val="en-US"/>
        </w:rPr>
        <w:t>IWF</w:t>
      </w:r>
      <w:r w:rsidRPr="008C6076">
        <w:rPr>
          <w:rFonts w:hint="eastAsia"/>
          <w:snapToGrid w:val="0"/>
          <w:lang w:val="en-US"/>
        </w:rPr>
        <w:t xml:space="preserve"> </w:t>
      </w:r>
      <w:r w:rsidR="003E2F37">
        <w:rPr>
          <w:snapToGrid w:val="0"/>
          <w:lang w:val="en-US"/>
        </w:rPr>
        <w:t>SHALL</w:t>
      </w:r>
      <w:r w:rsidR="00EB5D79" w:rsidRPr="008C6076">
        <w:rPr>
          <w:rFonts w:hint="eastAsia"/>
          <w:snapToGrid w:val="0"/>
          <w:lang w:val="en-US"/>
        </w:rPr>
        <w:t xml:space="preserve"> </w:t>
      </w:r>
      <w:r w:rsidRPr="008C6076">
        <w:rPr>
          <w:rFonts w:hint="eastAsia"/>
          <w:snapToGrid w:val="0"/>
          <w:lang w:val="en-US"/>
        </w:rPr>
        <w:t xml:space="preserve">translate the received CPM </w:t>
      </w:r>
      <w:r w:rsidRPr="008C6076">
        <w:rPr>
          <w:snapToGrid w:val="0"/>
          <w:lang w:val="en-US"/>
        </w:rPr>
        <w:t xml:space="preserve">Standalone </w:t>
      </w:r>
      <w:r w:rsidRPr="008C6076">
        <w:rPr>
          <w:rFonts w:hint="eastAsia"/>
          <w:snapToGrid w:val="0"/>
          <w:lang w:val="en-US"/>
        </w:rPr>
        <w:t xml:space="preserve">Message into concatenated </w:t>
      </w:r>
      <w:r w:rsidRPr="008C6076">
        <w:rPr>
          <w:snapToGrid w:val="0"/>
          <w:lang w:val="en-US"/>
        </w:rPr>
        <w:t>s</w:t>
      </w:r>
      <w:r w:rsidRPr="008C6076">
        <w:rPr>
          <w:rFonts w:hint="eastAsia"/>
          <w:snapToGrid w:val="0"/>
          <w:lang w:val="en-US"/>
        </w:rPr>
        <w:t xml:space="preserve">hort </w:t>
      </w:r>
      <w:r w:rsidRPr="008C6076">
        <w:rPr>
          <w:snapToGrid w:val="0"/>
          <w:lang w:val="en-US"/>
        </w:rPr>
        <w:t>m</w:t>
      </w:r>
      <w:r w:rsidRPr="008C6076">
        <w:rPr>
          <w:rFonts w:hint="eastAsia"/>
          <w:snapToGrid w:val="0"/>
          <w:lang w:val="en-US"/>
        </w:rPr>
        <w:t>essages</w:t>
      </w:r>
      <w:ins w:id="184" w:author="刘悦20180220" w:date="2018-03-03T23:43:00Z">
        <w:r w:rsidR="009338C9" w:rsidRPr="009338C9">
          <w:rPr>
            <w:rFonts w:eastAsiaTheme="minorEastAsia" w:hint="eastAsia"/>
            <w:snapToGrid w:val="0"/>
            <w:lang w:val="en-US" w:eastAsia="zh-CN"/>
          </w:rPr>
          <w:t xml:space="preserve"> </w:t>
        </w:r>
        <w:r w:rsidR="009338C9">
          <w:rPr>
            <w:rFonts w:eastAsiaTheme="minorEastAsia" w:hint="eastAsia"/>
            <w:snapToGrid w:val="0"/>
            <w:lang w:val="en-US" w:eastAsia="zh-CN"/>
          </w:rPr>
          <w:t xml:space="preserve">or </w:t>
        </w:r>
        <w:r w:rsidR="009338C9">
          <w:rPr>
            <w:rFonts w:eastAsiaTheme="minorEastAsia" w:hint="eastAsia"/>
            <w:lang w:eastAsia="zh-CN"/>
          </w:rPr>
          <w:t>SMS with link</w:t>
        </w:r>
        <w:r w:rsidR="009338C9" w:rsidRPr="00E93A70">
          <w:rPr>
            <w:rFonts w:eastAsia="Arial Unicode MS" w:hint="eastAsia"/>
          </w:rPr>
          <w:t xml:space="preserve"> according to the service provider policy</w:t>
        </w:r>
        <w:r w:rsidR="009338C9" w:rsidRPr="008C6076">
          <w:rPr>
            <w:rFonts w:hint="eastAsia"/>
            <w:snapToGrid w:val="0"/>
            <w:lang w:val="en-US"/>
          </w:rPr>
          <w:t>.</w:t>
        </w:r>
      </w:ins>
      <w:r w:rsidRPr="008C6076">
        <w:rPr>
          <w:rFonts w:hint="eastAsia"/>
          <w:snapToGrid w:val="0"/>
          <w:lang w:val="en-US"/>
        </w:rPr>
        <w:t>.</w:t>
      </w:r>
    </w:p>
    <w:p w:rsidR="006D3113" w:rsidRPr="008C6076" w:rsidRDefault="006D3113" w:rsidP="00264D6E">
      <w:pPr>
        <w:numPr>
          <w:ilvl w:val="0"/>
          <w:numId w:val="58"/>
        </w:numPr>
        <w:spacing w:after="0"/>
        <w:rPr>
          <w:snapToGrid w:val="0"/>
          <w:lang w:val="en-US"/>
        </w:rPr>
      </w:pPr>
      <w:r w:rsidRPr="008C6076">
        <w:rPr>
          <w:rFonts w:hint="eastAsia"/>
          <w:snapToGrid w:val="0"/>
          <w:lang w:val="en-US"/>
        </w:rPr>
        <w:t xml:space="preserve">When the SMS </w:t>
      </w:r>
      <w:r w:rsidRPr="008C6076">
        <w:rPr>
          <w:snapToGrid w:val="0"/>
          <w:lang w:val="en-US"/>
        </w:rPr>
        <w:t>I</w:t>
      </w:r>
      <w:r w:rsidRPr="008C6076">
        <w:rPr>
          <w:rFonts w:hint="eastAsia"/>
          <w:snapToGrid w:val="0"/>
          <w:lang w:val="en-US"/>
        </w:rPr>
        <w:t xml:space="preserve">WF receives a CPM Session Invitation for </w:t>
      </w:r>
      <w:r w:rsidR="00EB5D79">
        <w:rPr>
          <w:snapToGrid w:val="0"/>
          <w:lang w:val="en-US"/>
        </w:rPr>
        <w:t xml:space="preserve">the exchange of </w:t>
      </w:r>
      <w:r w:rsidRPr="008C6076">
        <w:rPr>
          <w:rFonts w:hint="eastAsia"/>
          <w:snapToGrid w:val="0"/>
          <w:lang w:val="en-US"/>
        </w:rPr>
        <w:t>CPM Chat Message</w:t>
      </w:r>
      <w:r w:rsidR="00EB5D79">
        <w:rPr>
          <w:snapToGrid w:val="0"/>
          <w:lang w:val="en-US"/>
        </w:rPr>
        <w:t>s</w:t>
      </w:r>
      <w:r w:rsidR="00641727" w:rsidRPr="008C6076">
        <w:rPr>
          <w:snapToGrid w:val="0"/>
          <w:lang w:val="en-US"/>
        </w:rPr>
        <w:t xml:space="preserve"> </w:t>
      </w:r>
      <w:r w:rsidRPr="00641727">
        <w:rPr>
          <w:snapToGrid w:val="0"/>
          <w:lang w:val="en-US"/>
        </w:rPr>
        <w:t>(i.e.</w:t>
      </w:r>
      <w:r w:rsidR="00641727">
        <w:rPr>
          <w:snapToGrid w:val="0"/>
          <w:lang w:val="en-US"/>
        </w:rPr>
        <w:t>,</w:t>
      </w:r>
      <w:r w:rsidRPr="00641727">
        <w:rPr>
          <w:snapToGrid w:val="0"/>
          <w:lang w:val="en-US"/>
        </w:rPr>
        <w:t xml:space="preserve"> a SIP INVITE request containing the </w:t>
      </w:r>
      <w:r w:rsidRPr="008C6076">
        <w:rPr>
          <w:snapToGrid w:val="0"/>
          <w:lang w:val="en-US"/>
        </w:rPr>
        <w:t>’3gpp-service.ims.icsi.oma.cpm.</w:t>
      </w:r>
      <w:r w:rsidRPr="008C6076">
        <w:rPr>
          <w:rFonts w:hint="eastAsia"/>
          <w:snapToGrid w:val="0"/>
          <w:lang w:val="en-US"/>
        </w:rPr>
        <w:t>session</w:t>
      </w:r>
      <w:r w:rsidRPr="008C6076">
        <w:rPr>
          <w:snapToGrid w:val="0"/>
          <w:lang w:val="en-US"/>
        </w:rPr>
        <w:t>’ feature tag)</w:t>
      </w:r>
      <w:r w:rsidRPr="00641727">
        <w:rPr>
          <w:snapToGrid w:val="0"/>
          <w:lang w:val="en-US"/>
        </w:rPr>
        <w:t xml:space="preserve">, it SHALL handle the </w:t>
      </w:r>
      <w:r w:rsidRPr="008C6076">
        <w:rPr>
          <w:rFonts w:hint="eastAsia"/>
          <w:snapToGrid w:val="0"/>
          <w:lang w:val="en-US"/>
        </w:rPr>
        <w:t>CPM Session Invitation</w:t>
      </w:r>
      <w:r w:rsidRPr="00641727">
        <w:rPr>
          <w:snapToGrid w:val="0"/>
          <w:lang w:val="en-US"/>
        </w:rPr>
        <w:t xml:space="preserve"> as described in section</w:t>
      </w:r>
      <w:r w:rsidRPr="008C6076">
        <w:rPr>
          <w:rFonts w:hint="eastAsia"/>
          <w:snapToGrid w:val="0"/>
          <w:lang w:val="en-US"/>
        </w:rPr>
        <w:t xml:space="preserve"> </w:t>
      </w:r>
      <w:fldSimple w:instr=" REF _Ref255369070 \r \h  \* MERGEFORMAT ">
        <w:r w:rsidR="00DB78FE">
          <w:rPr>
            <w:snapToGrid w:val="0"/>
            <w:lang w:val="en-US"/>
          </w:rPr>
          <w:t>0</w:t>
        </w:r>
      </w:fldSimple>
      <w:r w:rsidR="00E84418" w:rsidRPr="008C6076">
        <w:rPr>
          <w:snapToGrid w:val="0"/>
          <w:lang w:val="en-US"/>
        </w:rPr>
        <w:t xml:space="preserve"> “</w:t>
      </w:r>
      <w:r w:rsidR="00544AF9" w:rsidRPr="00544AF9">
        <w:rPr>
          <w:i/>
          <w:snapToGrid w:val="0"/>
          <w:lang w:val="en-US"/>
        </w:rPr>
        <w:t>CPM Session Invitation to SMS Message</w:t>
      </w:r>
      <w:r w:rsidR="00E84418" w:rsidRPr="008C6076">
        <w:rPr>
          <w:snapToGrid w:val="0"/>
          <w:lang w:val="en-US"/>
        </w:rPr>
        <w:t>”</w:t>
      </w:r>
      <w:r w:rsidRPr="008C6076">
        <w:rPr>
          <w:rFonts w:hint="eastAsia"/>
          <w:snapToGrid w:val="0"/>
          <w:lang w:val="en-US"/>
        </w:rPr>
        <w:t>.</w:t>
      </w:r>
    </w:p>
    <w:p w:rsidR="006D3113" w:rsidRPr="008C6076" w:rsidRDefault="006D3113" w:rsidP="00264D6E">
      <w:pPr>
        <w:numPr>
          <w:ilvl w:val="0"/>
          <w:numId w:val="58"/>
        </w:numPr>
        <w:spacing w:after="0"/>
        <w:rPr>
          <w:snapToGrid w:val="0"/>
          <w:lang w:val="en-US"/>
        </w:rPr>
      </w:pPr>
      <w:r w:rsidRPr="008C6076">
        <w:rPr>
          <w:rFonts w:hint="eastAsia"/>
          <w:snapToGrid w:val="0"/>
          <w:lang w:val="en-US"/>
        </w:rPr>
        <w:lastRenderedPageBreak/>
        <w:t xml:space="preserve">When the SMS </w:t>
      </w:r>
      <w:r w:rsidRPr="008C6076">
        <w:rPr>
          <w:snapToGrid w:val="0"/>
          <w:lang w:val="en-US"/>
        </w:rPr>
        <w:t>I</w:t>
      </w:r>
      <w:r w:rsidRPr="008C6076">
        <w:rPr>
          <w:rFonts w:hint="eastAsia"/>
          <w:snapToGrid w:val="0"/>
          <w:lang w:val="en-US"/>
        </w:rPr>
        <w:t xml:space="preserve">WF receives a CPM CPM Chat Message within </w:t>
      </w:r>
      <w:r w:rsidR="00EB5D79">
        <w:rPr>
          <w:snapToGrid w:val="0"/>
          <w:lang w:val="en-US"/>
        </w:rPr>
        <w:t>an</w:t>
      </w:r>
      <w:r w:rsidR="00EB5D79" w:rsidRPr="008C6076">
        <w:rPr>
          <w:rFonts w:hint="eastAsia"/>
          <w:snapToGrid w:val="0"/>
          <w:lang w:val="en-US"/>
        </w:rPr>
        <w:t xml:space="preserve"> </w:t>
      </w:r>
      <w:r w:rsidRPr="008C6076">
        <w:rPr>
          <w:rFonts w:hint="eastAsia"/>
          <w:snapToGrid w:val="0"/>
          <w:lang w:val="en-US"/>
        </w:rPr>
        <w:t>existing CPM Session</w:t>
      </w:r>
      <w:r w:rsidRPr="00641727">
        <w:rPr>
          <w:snapToGrid w:val="0"/>
          <w:lang w:val="en-US"/>
        </w:rPr>
        <w:t xml:space="preserve">, it SHALL handle the </w:t>
      </w:r>
      <w:r w:rsidRPr="008C6076">
        <w:rPr>
          <w:rFonts w:hint="eastAsia"/>
          <w:snapToGrid w:val="0"/>
          <w:lang w:val="en-US"/>
        </w:rPr>
        <w:t>CPM Chat Message</w:t>
      </w:r>
      <w:r w:rsidRPr="00641727">
        <w:rPr>
          <w:snapToGrid w:val="0"/>
          <w:lang w:val="en-US"/>
        </w:rPr>
        <w:t xml:space="preserve"> as described in section</w:t>
      </w:r>
      <w:r w:rsidRPr="008C6076">
        <w:rPr>
          <w:rFonts w:hint="eastAsia"/>
          <w:snapToGrid w:val="0"/>
          <w:lang w:val="en-US"/>
        </w:rPr>
        <w:t xml:space="preserve"> </w:t>
      </w:r>
      <w:fldSimple w:instr=" REF _Ref245279927 \r \h  \* MERGEFORMAT ">
        <w:r w:rsidR="00DB78FE">
          <w:rPr>
            <w:snapToGrid w:val="0"/>
            <w:lang w:val="en-US"/>
          </w:rPr>
          <w:t>6.2.2.1.5</w:t>
        </w:r>
      </w:fldSimple>
      <w:r w:rsidR="007D1F7E" w:rsidRPr="008C6076">
        <w:rPr>
          <w:snapToGrid w:val="0"/>
          <w:lang w:val="en-US"/>
        </w:rPr>
        <w:t xml:space="preserve"> “</w:t>
      </w:r>
      <w:r w:rsidR="00544AF9" w:rsidRPr="00544AF9">
        <w:rPr>
          <w:i/>
          <w:snapToGrid w:val="0"/>
          <w:lang w:val="en-US"/>
        </w:rPr>
        <w:t>CPM Chat Message</w:t>
      </w:r>
      <w:r w:rsidR="00544AF9" w:rsidRPr="00544AF9">
        <w:rPr>
          <w:rFonts w:hint="eastAsia"/>
          <w:i/>
          <w:snapToGrid w:val="0"/>
          <w:lang w:val="en-US"/>
        </w:rPr>
        <w:t xml:space="preserve"> to SMS </w:t>
      </w:r>
      <w:r w:rsidR="00544AF9" w:rsidRPr="00544AF9">
        <w:rPr>
          <w:i/>
          <w:snapToGrid w:val="0"/>
          <w:lang w:val="en-US"/>
        </w:rPr>
        <w:t>M</w:t>
      </w:r>
      <w:r w:rsidR="00544AF9" w:rsidRPr="00544AF9">
        <w:rPr>
          <w:rFonts w:hint="eastAsia"/>
          <w:i/>
          <w:snapToGrid w:val="0"/>
          <w:lang w:val="en-US"/>
        </w:rPr>
        <w:t>essage</w:t>
      </w:r>
      <w:r w:rsidR="007D1F7E" w:rsidRPr="008C6076">
        <w:rPr>
          <w:snapToGrid w:val="0"/>
          <w:lang w:val="en-US"/>
        </w:rPr>
        <w:t>”</w:t>
      </w:r>
      <w:r w:rsidRPr="008C6076">
        <w:rPr>
          <w:rFonts w:hint="eastAsia"/>
          <w:snapToGrid w:val="0"/>
          <w:lang w:val="en-US"/>
        </w:rPr>
        <w:t>.</w:t>
      </w:r>
    </w:p>
    <w:p w:rsidR="006D3113" w:rsidRPr="00A749D2" w:rsidRDefault="006D3113" w:rsidP="00264D6E">
      <w:pPr>
        <w:numPr>
          <w:ilvl w:val="0"/>
          <w:numId w:val="58"/>
        </w:numPr>
        <w:spacing w:after="0"/>
        <w:rPr>
          <w:snapToGrid w:val="0"/>
          <w:lang w:val="en-US"/>
        </w:rPr>
      </w:pPr>
      <w:r w:rsidRPr="008C6076">
        <w:rPr>
          <w:rFonts w:hint="eastAsia"/>
          <w:snapToGrid w:val="0"/>
          <w:lang w:val="en-US"/>
        </w:rPr>
        <w:t xml:space="preserve">When </w:t>
      </w:r>
      <w:r w:rsidRPr="00641727">
        <w:rPr>
          <w:snapToGrid w:val="0"/>
          <w:lang w:val="en-US"/>
        </w:rPr>
        <w:t xml:space="preserve">the </w:t>
      </w:r>
      <w:r w:rsidRPr="008C6076">
        <w:rPr>
          <w:rFonts w:hint="eastAsia"/>
          <w:snapToGrid w:val="0"/>
          <w:lang w:val="en-US"/>
        </w:rPr>
        <w:t>S</w:t>
      </w:r>
      <w:r w:rsidRPr="00641727">
        <w:rPr>
          <w:snapToGrid w:val="0"/>
          <w:lang w:val="en-US"/>
        </w:rPr>
        <w:t xml:space="preserve">MS IWF receives from the </w:t>
      </w:r>
      <w:r w:rsidRPr="008C6076">
        <w:rPr>
          <w:rFonts w:hint="eastAsia"/>
          <w:snapToGrid w:val="0"/>
          <w:lang w:val="en-US"/>
        </w:rPr>
        <w:t>SM-SC</w:t>
      </w:r>
      <w:r w:rsidRPr="00641727">
        <w:rPr>
          <w:snapToGrid w:val="0"/>
          <w:lang w:val="en-US"/>
        </w:rPr>
        <w:t xml:space="preserve"> an </w:t>
      </w:r>
      <w:r w:rsidRPr="008C6076">
        <w:rPr>
          <w:rFonts w:hint="eastAsia"/>
          <w:snapToGrid w:val="0"/>
          <w:lang w:val="en-US"/>
        </w:rPr>
        <w:t>SMS status report</w:t>
      </w:r>
      <w:r w:rsidRPr="00641727">
        <w:rPr>
          <w:snapToGrid w:val="0"/>
          <w:lang w:val="en-US"/>
        </w:rPr>
        <w:t xml:space="preserve"> that is associated with a previously interworked </w:t>
      </w:r>
      <w:r w:rsidR="004564C3">
        <w:rPr>
          <w:snapToGrid w:val="0"/>
          <w:lang w:val="en-US"/>
        </w:rPr>
        <w:t>CPM Standalone Message</w:t>
      </w:r>
      <w:r w:rsidRPr="00641727">
        <w:rPr>
          <w:snapToGrid w:val="0"/>
          <w:lang w:val="en-US"/>
        </w:rPr>
        <w:t xml:space="preserve">, it SHALL handle the </w:t>
      </w:r>
      <w:r w:rsidRPr="008C6076">
        <w:rPr>
          <w:rFonts w:hint="eastAsia"/>
          <w:snapToGrid w:val="0"/>
          <w:lang w:val="en-US"/>
        </w:rPr>
        <w:t>SMS status report</w:t>
      </w:r>
      <w:r w:rsidRPr="00641727">
        <w:rPr>
          <w:snapToGrid w:val="0"/>
          <w:lang w:val="en-US"/>
        </w:rPr>
        <w:t xml:space="preserve"> as described in section </w:t>
      </w:r>
      <w:fldSimple w:instr=" REF _Ref243966662 \r \h  \* MERGEFORMAT ">
        <w:r w:rsidR="00DB78FE">
          <w:rPr>
            <w:snapToGrid w:val="0"/>
            <w:lang w:val="en-US"/>
          </w:rPr>
          <w:t>6.2.2.1.2</w:t>
        </w:r>
      </w:fldSimple>
      <w:r w:rsidR="004F6D75">
        <w:rPr>
          <w:snapToGrid w:val="0"/>
          <w:lang w:val="en-US"/>
        </w:rPr>
        <w:t xml:space="preserve"> </w:t>
      </w:r>
      <w:r w:rsidR="004F6D75" w:rsidRPr="008C6076">
        <w:rPr>
          <w:snapToGrid w:val="0"/>
          <w:lang w:val="en-US"/>
        </w:rPr>
        <w:t>“</w:t>
      </w:r>
      <w:r w:rsidR="00544AF9" w:rsidRPr="00544AF9">
        <w:rPr>
          <w:rFonts w:hint="eastAsia"/>
          <w:i/>
          <w:snapToGrid w:val="0"/>
          <w:lang w:val="en-US"/>
        </w:rPr>
        <w:t xml:space="preserve">SMS </w:t>
      </w:r>
      <w:r w:rsidR="00544AF9" w:rsidRPr="00544AF9">
        <w:rPr>
          <w:i/>
          <w:snapToGrid w:val="0"/>
          <w:lang w:val="en-US"/>
        </w:rPr>
        <w:t>S</w:t>
      </w:r>
      <w:r w:rsidR="00544AF9" w:rsidRPr="00544AF9">
        <w:rPr>
          <w:rFonts w:hint="eastAsia"/>
          <w:i/>
          <w:snapToGrid w:val="0"/>
          <w:lang w:val="en-US"/>
        </w:rPr>
        <w:t xml:space="preserve">tatus </w:t>
      </w:r>
      <w:r w:rsidR="00544AF9" w:rsidRPr="00544AF9">
        <w:rPr>
          <w:i/>
          <w:snapToGrid w:val="0"/>
          <w:lang w:val="en-US"/>
        </w:rPr>
        <w:t>R</w:t>
      </w:r>
      <w:r w:rsidR="00544AF9" w:rsidRPr="00544AF9">
        <w:rPr>
          <w:rFonts w:hint="eastAsia"/>
          <w:i/>
          <w:snapToGrid w:val="0"/>
          <w:lang w:val="en-US"/>
        </w:rPr>
        <w:t>eport to CPM Delivery Notification</w:t>
      </w:r>
      <w:r w:rsidR="004F6D75" w:rsidRPr="00A749D2">
        <w:rPr>
          <w:snapToGrid w:val="0"/>
          <w:lang w:val="en-US"/>
        </w:rPr>
        <w:t>”</w:t>
      </w:r>
      <w:r w:rsidRPr="00A749D2">
        <w:rPr>
          <w:rFonts w:hint="eastAsia"/>
          <w:snapToGrid w:val="0"/>
          <w:lang w:val="en-US"/>
        </w:rPr>
        <w:t>.</w:t>
      </w:r>
    </w:p>
    <w:p w:rsidR="00107DD2" w:rsidRPr="00A749D2" w:rsidRDefault="00107DD2" w:rsidP="00264D6E">
      <w:pPr>
        <w:numPr>
          <w:ilvl w:val="0"/>
          <w:numId w:val="58"/>
        </w:numPr>
        <w:spacing w:after="0"/>
        <w:rPr>
          <w:rFonts w:eastAsia="SimSun"/>
          <w:snapToGrid w:val="0"/>
          <w:lang w:val="en-US"/>
        </w:rPr>
      </w:pPr>
      <w:r w:rsidRPr="00A749D2">
        <w:rPr>
          <w:rFonts w:eastAsia="Malgun Gothic" w:hint="eastAsia"/>
          <w:snapToGrid w:val="0"/>
          <w:lang w:val="en-US" w:eastAsia="ko-KR"/>
        </w:rPr>
        <w:t xml:space="preserve">When the SMS IWF receives </w:t>
      </w:r>
      <w:r w:rsidR="00EB5D79">
        <w:rPr>
          <w:rFonts w:eastAsia="Malgun Gothic"/>
          <w:snapToGrid w:val="0"/>
          <w:lang w:val="en-US" w:eastAsia="ko-KR"/>
        </w:rPr>
        <w:t xml:space="preserve">a </w:t>
      </w:r>
      <w:r w:rsidRPr="00A749D2">
        <w:rPr>
          <w:rFonts w:eastAsia="Malgun Gothic" w:hint="eastAsia"/>
          <w:snapToGrid w:val="0"/>
          <w:lang w:val="en-US" w:eastAsia="ko-KR"/>
        </w:rPr>
        <w:t xml:space="preserve">CPM Session </w:t>
      </w:r>
      <w:r w:rsidR="004564C3">
        <w:rPr>
          <w:rFonts w:eastAsia="Malgun Gothic"/>
          <w:snapToGrid w:val="0"/>
          <w:lang w:val="en-US" w:eastAsia="ko-KR"/>
        </w:rPr>
        <w:t>Leaving request</w:t>
      </w:r>
      <w:r w:rsidRPr="00A749D2">
        <w:rPr>
          <w:rFonts w:eastAsia="Malgun Gothic" w:hint="eastAsia"/>
          <w:snapToGrid w:val="0"/>
          <w:lang w:val="en-US" w:eastAsia="ko-KR"/>
        </w:rPr>
        <w:t xml:space="preserve">, it SHALL handle the CPM Session </w:t>
      </w:r>
      <w:r w:rsidR="004564C3">
        <w:rPr>
          <w:rFonts w:eastAsia="Malgun Gothic"/>
          <w:snapToGrid w:val="0"/>
          <w:lang w:val="en-US" w:eastAsia="ko-KR"/>
        </w:rPr>
        <w:t>Leaving</w:t>
      </w:r>
      <w:r w:rsidR="004564C3" w:rsidRPr="00A749D2">
        <w:rPr>
          <w:rFonts w:eastAsia="Malgun Gothic" w:hint="eastAsia"/>
          <w:snapToGrid w:val="0"/>
          <w:lang w:val="en-US" w:eastAsia="ko-KR"/>
        </w:rPr>
        <w:t xml:space="preserve"> </w:t>
      </w:r>
      <w:r w:rsidRPr="00A749D2">
        <w:rPr>
          <w:rFonts w:eastAsia="Malgun Gothic" w:hint="eastAsia"/>
          <w:snapToGrid w:val="0"/>
          <w:lang w:val="en-US" w:eastAsia="ko-KR"/>
        </w:rPr>
        <w:t>as described in section</w:t>
      </w:r>
      <w:r w:rsidR="00532FEC" w:rsidRPr="00A749D2">
        <w:rPr>
          <w:rFonts w:eastAsia="Malgun Gothic"/>
          <w:snapToGrid w:val="0"/>
          <w:lang w:val="en-US" w:eastAsia="ko-KR"/>
        </w:rPr>
        <w:t xml:space="preserve"> </w:t>
      </w:r>
      <w:fldSimple w:instr=" REF _Ref265681651 \r \h  \* MERGEFORMAT ">
        <w:r w:rsidR="00DB78FE">
          <w:rPr>
            <w:rFonts w:eastAsia="Malgun Gothic"/>
            <w:snapToGrid w:val="0"/>
            <w:lang w:val="en-US" w:eastAsia="ko-KR"/>
          </w:rPr>
          <w:t>6.2.2.1.4</w:t>
        </w:r>
      </w:fldSimple>
      <w:r w:rsidR="00532FEC" w:rsidRPr="00A749D2">
        <w:rPr>
          <w:rFonts w:eastAsia="Malgun Gothic"/>
          <w:snapToGrid w:val="0"/>
          <w:lang w:val="en-US" w:eastAsia="ko-KR"/>
        </w:rPr>
        <w:t xml:space="preserve"> </w:t>
      </w:r>
      <w:r w:rsidR="00532FEC" w:rsidRPr="00A749D2">
        <w:rPr>
          <w:rFonts w:eastAsia="Malgun Gothic"/>
          <w:i/>
          <w:snapToGrid w:val="0"/>
          <w:lang w:val="en-US" w:eastAsia="ko-KR"/>
        </w:rPr>
        <w:t>“</w:t>
      </w:r>
      <w:r w:rsidR="00544AF9" w:rsidRPr="00544AF9">
        <w:rPr>
          <w:i/>
        </w:rPr>
        <w:t xml:space="preserve">CPM </w:t>
      </w:r>
      <w:r w:rsidR="00544AF9" w:rsidRPr="00544AF9">
        <w:rPr>
          <w:rFonts w:hint="eastAsia"/>
          <w:i/>
        </w:rPr>
        <w:t xml:space="preserve">Session </w:t>
      </w:r>
      <w:r w:rsidR="00544AF9" w:rsidRPr="00544AF9">
        <w:rPr>
          <w:i/>
        </w:rPr>
        <w:t>Leaving Request to SMS Message</w:t>
      </w:r>
      <w:r w:rsidR="00532FEC" w:rsidRPr="00A749D2">
        <w:rPr>
          <w:rFonts w:eastAsia="Malgun Gothic"/>
          <w:i/>
          <w:snapToGrid w:val="0"/>
          <w:lang w:val="en-US" w:eastAsia="ko-KR"/>
        </w:rPr>
        <w:t>”</w:t>
      </w:r>
      <w:r w:rsidRPr="00A749D2">
        <w:rPr>
          <w:rFonts w:eastAsia="Malgun Gothic" w:hint="eastAsia"/>
          <w:i/>
          <w:lang w:eastAsia="ko-KR"/>
        </w:rPr>
        <w:t>.</w:t>
      </w:r>
    </w:p>
    <w:p w:rsidR="006D3113" w:rsidRPr="00BF5108" w:rsidRDefault="00384636" w:rsidP="00264D6E">
      <w:pPr>
        <w:numPr>
          <w:ilvl w:val="0"/>
          <w:numId w:val="58"/>
        </w:numPr>
        <w:spacing w:after="0"/>
        <w:rPr>
          <w:snapToGrid w:val="0"/>
          <w:lang w:val="en-US"/>
        </w:rPr>
      </w:pPr>
      <w:r w:rsidRPr="00A749D2">
        <w:rPr>
          <w:rFonts w:eastAsia="Malgun Gothic" w:hint="eastAsia"/>
          <w:lang w:eastAsia="ko-KR"/>
        </w:rPr>
        <w:t>W</w:t>
      </w:r>
      <w:r w:rsidRPr="00A749D2">
        <w:rPr>
          <w:rFonts w:eastAsia="Malgun Gothic"/>
          <w:lang w:eastAsia="ko-KR"/>
        </w:rPr>
        <w:t>h</w:t>
      </w:r>
      <w:r w:rsidRPr="00A749D2">
        <w:rPr>
          <w:rFonts w:eastAsia="Malgun Gothic" w:hint="eastAsia"/>
          <w:lang w:eastAsia="ko-KR"/>
        </w:rPr>
        <w:t xml:space="preserve">en the SMS IWF receives </w:t>
      </w:r>
      <w:r w:rsidR="00EB5D79">
        <w:rPr>
          <w:rFonts w:eastAsia="Malgun Gothic"/>
          <w:lang w:eastAsia="ko-KR"/>
        </w:rPr>
        <w:t xml:space="preserve">a </w:t>
      </w:r>
      <w:r w:rsidRPr="00A749D2">
        <w:rPr>
          <w:rFonts w:eastAsia="Malgun Gothic" w:hint="eastAsia"/>
          <w:lang w:eastAsia="ko-KR"/>
        </w:rPr>
        <w:t>Participant Information notification, it SHALL handle the Participant Information notification as described in</w:t>
      </w:r>
      <w:r w:rsidR="00532FEC" w:rsidRPr="00A749D2">
        <w:rPr>
          <w:rFonts w:eastAsia="Malgun Gothic" w:hint="eastAsia"/>
          <w:snapToGrid w:val="0"/>
          <w:lang w:val="en-US" w:eastAsia="ko-KR"/>
        </w:rPr>
        <w:t xml:space="preserve"> section</w:t>
      </w:r>
      <w:r w:rsidR="00532FEC" w:rsidRPr="00A749D2">
        <w:rPr>
          <w:rFonts w:eastAsia="Malgun Gothic"/>
          <w:snapToGrid w:val="0"/>
          <w:lang w:val="en-US" w:eastAsia="ko-KR"/>
        </w:rPr>
        <w:t xml:space="preserve"> </w:t>
      </w:r>
      <w:r w:rsidR="00E97D9C">
        <w:rPr>
          <w:rFonts w:eastAsia="Malgun Gothic"/>
          <w:snapToGrid w:val="0"/>
          <w:lang w:val="en-US" w:eastAsia="ko-KR"/>
        </w:rPr>
        <w:fldChar w:fldCharType="begin"/>
      </w:r>
      <w:r w:rsidR="002022BB">
        <w:rPr>
          <w:rFonts w:eastAsia="Malgun Gothic"/>
          <w:snapToGrid w:val="0"/>
          <w:lang w:val="en-US" w:eastAsia="ko-KR"/>
        </w:rPr>
        <w:instrText xml:space="preserve"> REF _Ref271248691 \r \h </w:instrText>
      </w:r>
      <w:r w:rsidR="00E97D9C">
        <w:rPr>
          <w:rFonts w:eastAsia="Malgun Gothic"/>
          <w:snapToGrid w:val="0"/>
          <w:lang w:val="en-US" w:eastAsia="ko-KR"/>
        </w:rPr>
      </w:r>
      <w:r w:rsidR="00E97D9C">
        <w:rPr>
          <w:rFonts w:eastAsia="Malgun Gothic"/>
          <w:snapToGrid w:val="0"/>
          <w:lang w:val="en-US" w:eastAsia="ko-KR"/>
        </w:rPr>
        <w:fldChar w:fldCharType="separate"/>
      </w:r>
      <w:r w:rsidR="00DB78FE">
        <w:rPr>
          <w:rFonts w:eastAsia="Malgun Gothic"/>
          <w:snapToGrid w:val="0"/>
          <w:lang w:val="en-US" w:eastAsia="ko-KR"/>
        </w:rPr>
        <w:t>0</w:t>
      </w:r>
      <w:r w:rsidR="00E97D9C">
        <w:rPr>
          <w:rFonts w:eastAsia="Malgun Gothic"/>
          <w:snapToGrid w:val="0"/>
          <w:lang w:val="en-US" w:eastAsia="ko-KR"/>
        </w:rPr>
        <w:fldChar w:fldCharType="end"/>
      </w:r>
      <w:r w:rsidR="002022BB">
        <w:rPr>
          <w:rFonts w:eastAsia="Malgun Gothic"/>
          <w:snapToGrid w:val="0"/>
          <w:lang w:val="en-US" w:eastAsia="ko-KR"/>
        </w:rPr>
        <w:t xml:space="preserve"> “</w:t>
      </w:r>
      <w:r w:rsidR="00544AF9" w:rsidRPr="00544AF9">
        <w:rPr>
          <w:rFonts w:hint="eastAsia"/>
          <w:i/>
          <w:lang w:val="en-US" w:eastAsia="ko-KR"/>
        </w:rPr>
        <w:t>Participant Information to SMS Message Procedures and Parameters mapping</w:t>
      </w:r>
      <w:r w:rsidR="00532FEC" w:rsidRPr="00A749D2">
        <w:rPr>
          <w:rFonts w:eastAsia="Malgun Gothic"/>
          <w:i/>
          <w:snapToGrid w:val="0"/>
          <w:lang w:val="en-US" w:eastAsia="ko-KR"/>
        </w:rPr>
        <w:t>”</w:t>
      </w:r>
      <w:r w:rsidR="00532FEC" w:rsidRPr="00A749D2">
        <w:rPr>
          <w:rFonts w:eastAsia="Malgun Gothic" w:hint="eastAsia"/>
          <w:i/>
          <w:lang w:eastAsia="ko-KR"/>
        </w:rPr>
        <w:t>.</w:t>
      </w:r>
    </w:p>
    <w:p w:rsidR="00797476" w:rsidRDefault="00797476" w:rsidP="00591611">
      <w:pPr>
        <w:pStyle w:val="5"/>
        <w:tabs>
          <w:tab w:val="num" w:pos="1560"/>
        </w:tabs>
        <w:rPr>
          <w:lang w:val="en-US" w:eastAsia="ko-KR"/>
        </w:rPr>
        <w:sectPr w:rsidR="00797476" w:rsidSect="001B799A">
          <w:headerReference w:type="default" r:id="rId60"/>
          <w:footerReference w:type="default" r:id="rId61"/>
          <w:footerReference w:type="first" r:id="rId62"/>
          <w:pgSz w:w="12240" w:h="15840" w:code="1"/>
          <w:pgMar w:top="1440" w:right="1080" w:bottom="1152" w:left="1080" w:header="576" w:footer="576" w:gutter="0"/>
          <w:cols w:space="720"/>
          <w:titlePg/>
          <w:docGrid w:linePitch="272"/>
        </w:sectPr>
      </w:pPr>
      <w:bookmarkStart w:id="188" w:name="_Toc263078963"/>
      <w:bookmarkStart w:id="189" w:name="_Ref245278593"/>
      <w:bookmarkEnd w:id="188"/>
    </w:p>
    <w:p w:rsidR="00414264" w:rsidRPr="00186079" w:rsidRDefault="00414264" w:rsidP="00591611">
      <w:pPr>
        <w:pStyle w:val="5"/>
        <w:tabs>
          <w:tab w:val="num" w:pos="1560"/>
        </w:tabs>
      </w:pPr>
      <w:bookmarkStart w:id="190" w:name="_Ref443232336"/>
      <w:r>
        <w:rPr>
          <w:lang w:val="en-US" w:eastAsia="ko-KR"/>
        </w:rPr>
        <w:lastRenderedPageBreak/>
        <w:t xml:space="preserve">Pager Mode </w:t>
      </w:r>
      <w:r w:rsidR="009752B4">
        <w:rPr>
          <w:lang w:val="en-US" w:eastAsia="ko-KR"/>
        </w:rPr>
        <w:t xml:space="preserve">CPM </w:t>
      </w:r>
      <w:r w:rsidR="00724476">
        <w:rPr>
          <w:lang w:val="en-US" w:eastAsia="ko-KR"/>
        </w:rPr>
        <w:t xml:space="preserve">Standalone </w:t>
      </w:r>
      <w:r w:rsidR="009752B4">
        <w:rPr>
          <w:lang w:val="en-US" w:eastAsia="ko-KR"/>
        </w:rPr>
        <w:t xml:space="preserve">Message </w:t>
      </w:r>
      <w:r>
        <w:rPr>
          <w:lang w:val="en-US" w:eastAsia="ko-KR"/>
        </w:rPr>
        <w:t xml:space="preserve">to SMS </w:t>
      </w:r>
      <w:r w:rsidR="00741A26">
        <w:rPr>
          <w:lang w:val="en-US" w:eastAsia="ko-KR"/>
        </w:rPr>
        <w:t>M</w:t>
      </w:r>
      <w:r>
        <w:rPr>
          <w:lang w:val="en-US" w:eastAsia="ko-KR"/>
        </w:rPr>
        <w:t>essage</w:t>
      </w:r>
      <w:bookmarkEnd w:id="189"/>
      <w:bookmarkEnd w:id="190"/>
    </w:p>
    <w:p w:rsidR="008A2A39" w:rsidRDefault="00080E8D" w:rsidP="002910D4">
      <w:pPr>
        <w:rPr>
          <w:lang w:val="en-US" w:eastAsia="ko-KR"/>
        </w:rPr>
      </w:pPr>
      <w:r>
        <w:rPr>
          <w:rFonts w:hint="eastAsia"/>
          <w:lang w:val="en-US" w:eastAsia="ko-KR"/>
        </w:rPr>
        <w:t xml:space="preserve">When the SMS IWF receives </w:t>
      </w:r>
      <w:r w:rsidR="002910D4">
        <w:rPr>
          <w:lang w:val="en-US" w:eastAsia="ko-KR"/>
        </w:rPr>
        <w:t>a</w:t>
      </w:r>
      <w:r w:rsidR="002910D4">
        <w:rPr>
          <w:rFonts w:hint="eastAsia"/>
          <w:lang w:val="en-US" w:eastAsia="ko-KR"/>
        </w:rPr>
        <w:t xml:space="preserve"> </w:t>
      </w:r>
      <w:r w:rsidR="003D699B">
        <w:rPr>
          <w:lang w:val="en-US" w:eastAsia="ko-KR"/>
        </w:rPr>
        <w:t xml:space="preserve">SIP MESSAGE request with the </w:t>
      </w:r>
      <w:r w:rsidR="00D12090">
        <w:rPr>
          <w:lang w:val="en-US" w:eastAsia="ko-KR"/>
        </w:rPr>
        <w:t>CPM F</w:t>
      </w:r>
      <w:r w:rsidR="003D699B">
        <w:rPr>
          <w:lang w:val="en-US" w:eastAsia="ko-KR"/>
        </w:rPr>
        <w:t xml:space="preserve">eature </w:t>
      </w:r>
      <w:r w:rsidR="00D12090">
        <w:rPr>
          <w:lang w:val="en-US" w:eastAsia="ko-KR"/>
        </w:rPr>
        <w:t>T</w:t>
      </w:r>
      <w:r w:rsidR="003D699B">
        <w:rPr>
          <w:lang w:val="en-US" w:eastAsia="ko-KR"/>
        </w:rPr>
        <w:t xml:space="preserve">ag </w:t>
      </w:r>
      <w:r w:rsidR="00D12090">
        <w:rPr>
          <w:rFonts w:eastAsia="Malgun Gothic"/>
          <w:lang w:val="en-US" w:eastAsia="ko-KR"/>
        </w:rPr>
        <w:t>“</w:t>
      </w:r>
      <w:r w:rsidR="003D699B" w:rsidRPr="00C510AB">
        <w:rPr>
          <w:lang w:val="en-US"/>
        </w:rPr>
        <w:t>3gpp-service.ims.icsi.oma.cpm.</w:t>
      </w:r>
      <w:r w:rsidR="00EB5D79">
        <w:rPr>
          <w:lang w:val="en-US"/>
        </w:rPr>
        <w:t>msg</w:t>
      </w:r>
      <w:r w:rsidR="00D12090">
        <w:rPr>
          <w:rFonts w:eastAsia="Malgun Gothic"/>
          <w:lang w:val="en-US" w:eastAsia="ko-KR"/>
        </w:rPr>
        <w:t>”</w:t>
      </w:r>
      <w:ins w:id="191" w:author="刘悦20180220" w:date="2018-03-03T23:43:00Z">
        <w:r w:rsidR="004615F6" w:rsidRPr="004615F6">
          <w:rPr>
            <w:rFonts w:eastAsia="Malgun Gothic"/>
            <w:lang w:val="en-US" w:eastAsia="ko-KR"/>
          </w:rPr>
          <w:t xml:space="preserve"> </w:t>
        </w:r>
        <w:r w:rsidR="004615F6">
          <w:rPr>
            <w:rFonts w:eastAsiaTheme="minorEastAsia" w:hint="eastAsia"/>
            <w:lang w:val="en-US" w:eastAsia="zh-CN"/>
          </w:rPr>
          <w:t xml:space="preserve">or </w:t>
        </w:r>
        <w:r w:rsidR="004615F6">
          <w:rPr>
            <w:rFonts w:eastAsia="Malgun Gothic"/>
            <w:lang w:val="en-US" w:eastAsia="ko-KR"/>
          </w:rPr>
          <w:t>“</w:t>
        </w:r>
        <w:r w:rsidR="004615F6" w:rsidRPr="00C510AB">
          <w:rPr>
            <w:lang w:val="en-US"/>
          </w:rPr>
          <w:t>3gpp-service.ims.icsi.oma.cpm.</w:t>
        </w:r>
        <w:r w:rsidR="004615F6">
          <w:rPr>
            <w:lang w:val="en-US"/>
          </w:rPr>
          <w:t>msg</w:t>
        </w:r>
        <w:r w:rsidR="004615F6">
          <w:rPr>
            <w:rFonts w:eastAsiaTheme="minorEastAsia" w:hint="eastAsia"/>
            <w:lang w:val="en-US" w:eastAsia="zh-CN"/>
          </w:rPr>
          <w:t>-v2</w:t>
        </w:r>
        <w:r w:rsidR="004615F6">
          <w:rPr>
            <w:rFonts w:eastAsia="Malgun Gothic"/>
            <w:lang w:val="en-US" w:eastAsia="ko-KR"/>
          </w:rPr>
          <w:t>”</w:t>
        </w:r>
      </w:ins>
      <w:r w:rsidR="008370FB">
        <w:rPr>
          <w:lang w:val="en-US" w:eastAsia="ko-KR"/>
        </w:rPr>
        <w:t>, it</w:t>
      </w:r>
      <w:r w:rsidR="000E208C">
        <w:rPr>
          <w:lang w:val="en-US" w:eastAsia="ko-KR"/>
        </w:rPr>
        <w:t xml:space="preserve"> </w:t>
      </w:r>
      <w:r w:rsidR="00E27A97">
        <w:rPr>
          <w:lang w:val="en-US" w:eastAsia="ko-KR"/>
        </w:rPr>
        <w:t xml:space="preserve">SHALL handle the SIP MESSAGE as described in section </w:t>
      </w:r>
      <w:r w:rsidR="00E97D9C">
        <w:rPr>
          <w:lang w:val="en-US" w:eastAsia="ko-KR"/>
        </w:rPr>
        <w:fldChar w:fldCharType="begin"/>
      </w:r>
      <w:r w:rsidR="00E27A97">
        <w:rPr>
          <w:lang w:val="en-US" w:eastAsia="ko-KR"/>
        </w:rPr>
        <w:instrText xml:space="preserve"> REF _Ref258905471 \r \h </w:instrText>
      </w:r>
      <w:r w:rsidR="00E97D9C">
        <w:rPr>
          <w:lang w:val="en-US" w:eastAsia="ko-KR"/>
        </w:rPr>
      </w:r>
      <w:r w:rsidR="00E97D9C">
        <w:rPr>
          <w:lang w:val="en-US" w:eastAsia="ko-KR"/>
        </w:rPr>
        <w:fldChar w:fldCharType="separate"/>
      </w:r>
      <w:r w:rsidR="00DB78FE">
        <w:rPr>
          <w:lang w:val="en-US" w:eastAsia="ko-KR"/>
        </w:rPr>
        <w:t>6.1.1</w:t>
      </w:r>
      <w:r w:rsidR="00E97D9C">
        <w:rPr>
          <w:lang w:val="en-US" w:eastAsia="ko-KR"/>
        </w:rPr>
        <w:fldChar w:fldCharType="end"/>
      </w:r>
      <w:r w:rsidR="00E27A97">
        <w:rPr>
          <w:lang w:val="en-US" w:eastAsia="ko-KR"/>
        </w:rPr>
        <w:t xml:space="preserve"> “</w:t>
      </w:r>
      <w:fldSimple w:instr=" REF _Ref258905471 \h  \* MERGEFORMAT ">
        <w:r w:rsidR="00DB78FE" w:rsidRPr="00DB78FE">
          <w:rPr>
            <w:i/>
            <w:lang w:val="da-DK" w:eastAsia="ko-KR"/>
          </w:rPr>
          <w:t>Pager Mode CPM Standalone Message Handling</w:t>
        </w:r>
      </w:fldSimple>
      <w:r w:rsidR="00E27A97">
        <w:rPr>
          <w:lang w:val="en-US" w:eastAsia="ko-KR"/>
        </w:rPr>
        <w:t>” considering the message as acceptable if the content can be converted to a text message and the destination address can be converted to an E.164 number as specified in</w:t>
      </w:r>
      <w:r w:rsidR="007578F2">
        <w:rPr>
          <w:lang w:val="en-US" w:eastAsia="ko-KR"/>
        </w:rPr>
        <w:t xml:space="preserve"> Table 1.</w:t>
      </w:r>
    </w:p>
    <w:p w:rsidR="004615F6" w:rsidRDefault="00E27A97" w:rsidP="004615F6">
      <w:pPr>
        <w:rPr>
          <w:ins w:id="192" w:author="刘悦20180220" w:date="2018-03-03T23:44:00Z"/>
          <w:rFonts w:eastAsia="Arial Unicode MS"/>
          <w:lang w:eastAsia="zh-CN"/>
        </w:rPr>
      </w:pPr>
      <w:r>
        <w:rPr>
          <w:lang w:val="en-US" w:eastAsia="ko-KR"/>
        </w:rPr>
        <w:t xml:space="preserve">If the message is accepted, the SMS IWF </w:t>
      </w:r>
      <w:r w:rsidR="008213BA" w:rsidRPr="008213BA">
        <w:rPr>
          <w:rFonts w:eastAsia="Arial Unicode MS" w:hint="eastAsia"/>
        </w:rPr>
        <w:t>SHALL check the size of the received payload of the SIP MESSAGE</w:t>
      </w:r>
      <w:r w:rsidR="003D699B">
        <w:rPr>
          <w:rFonts w:eastAsia="Arial Unicode MS"/>
        </w:rPr>
        <w:t xml:space="preserve"> request</w:t>
      </w:r>
      <w:r w:rsidR="008213BA" w:rsidRPr="008213BA">
        <w:rPr>
          <w:rFonts w:eastAsia="Arial Unicode MS" w:hint="eastAsia"/>
        </w:rPr>
        <w:t xml:space="preserve">. </w:t>
      </w:r>
      <w:r w:rsidR="008213BA" w:rsidRPr="008213BA">
        <w:rPr>
          <w:rFonts w:eastAsia="Arial Unicode MS"/>
        </w:rPr>
        <w:t>I</w:t>
      </w:r>
      <w:r w:rsidR="008213BA" w:rsidRPr="008213BA">
        <w:rPr>
          <w:rFonts w:eastAsia="Arial Unicode MS" w:hint="eastAsia"/>
        </w:rPr>
        <w:t xml:space="preserve">f the size of the payload is too large to be sent as </w:t>
      </w:r>
      <w:r w:rsidR="003E2F37">
        <w:rPr>
          <w:rFonts w:eastAsia="Arial Unicode MS"/>
        </w:rPr>
        <w:t>one</w:t>
      </w:r>
      <w:r w:rsidR="00A92449" w:rsidRPr="00A92449">
        <w:t xml:space="preserve"> </w:t>
      </w:r>
      <w:r w:rsidR="00A92449" w:rsidRPr="00A92449">
        <w:rPr>
          <w:rFonts w:eastAsia="Arial Unicode MS"/>
        </w:rPr>
        <w:t>submit_sm</w:t>
      </w:r>
      <w:r w:rsidR="008213BA" w:rsidRPr="008213BA">
        <w:rPr>
          <w:rFonts w:eastAsia="Arial Unicode MS" w:hint="eastAsia"/>
        </w:rPr>
        <w:t xml:space="preserve">, the payload </w:t>
      </w:r>
      <w:bookmarkStart w:id="193" w:name="OLE_LINK50"/>
      <w:bookmarkStart w:id="194" w:name="OLE_LINK51"/>
    </w:p>
    <w:p w:rsidR="004615F6" w:rsidRDefault="004615F6" w:rsidP="004615F6">
      <w:pPr>
        <w:rPr>
          <w:ins w:id="195" w:author="刘悦20180220" w:date="2018-03-03T23:44:00Z"/>
          <w:rFonts w:eastAsia="Arial Unicode MS"/>
          <w:lang w:eastAsia="zh-CN"/>
        </w:rPr>
      </w:pPr>
      <w:ins w:id="196" w:author="刘悦20180220" w:date="2018-03-03T23:44:00Z">
        <w:r>
          <w:rPr>
            <w:rFonts w:eastAsia="Arial Unicode MS" w:hint="eastAsia"/>
            <w:lang w:eastAsia="zh-CN"/>
          </w:rPr>
          <w:t>MAY</w:t>
        </w:r>
        <w:r w:rsidRPr="008213BA">
          <w:rPr>
            <w:rFonts w:eastAsia="Arial Unicode MS" w:hint="eastAsia"/>
          </w:rPr>
          <w:t xml:space="preserve"> </w:t>
        </w:r>
        <w:r>
          <w:rPr>
            <w:rFonts w:eastAsia="Arial Unicode MS" w:hint="eastAsia"/>
            <w:lang w:eastAsia="zh-CN"/>
          </w:rPr>
          <w:t xml:space="preserve">delivered in two ways </w:t>
        </w:r>
        <w:r w:rsidRPr="00E93A70">
          <w:rPr>
            <w:rFonts w:eastAsia="Arial Unicode MS" w:hint="eastAsia"/>
          </w:rPr>
          <w:t>according to the service provider policy</w:t>
        </w:r>
        <w:r>
          <w:rPr>
            <w:rFonts w:eastAsia="Arial Unicode MS" w:hint="eastAsia"/>
            <w:lang w:eastAsia="zh-CN"/>
          </w:rPr>
          <w:t>:</w:t>
        </w:r>
      </w:ins>
    </w:p>
    <w:p w:rsidR="004615F6" w:rsidRDefault="004615F6" w:rsidP="004615F6">
      <w:pPr>
        <w:numPr>
          <w:ilvl w:val="0"/>
          <w:numId w:val="58"/>
        </w:numPr>
        <w:spacing w:after="0"/>
        <w:rPr>
          <w:ins w:id="197" w:author="刘悦20180220" w:date="2018-03-03T23:44:00Z"/>
          <w:rFonts w:eastAsia="Malgun Gothic"/>
          <w:snapToGrid w:val="0"/>
          <w:lang w:val="en-US" w:eastAsia="ko-KR"/>
        </w:rPr>
      </w:pPr>
      <w:ins w:id="198" w:author="刘悦20180220" w:date="2018-03-03T23:44:00Z">
        <w:r w:rsidRPr="002E16AD">
          <w:rPr>
            <w:rFonts w:eastAsia="Malgun Gothic"/>
            <w:snapToGrid w:val="0"/>
            <w:lang w:val="en-US" w:eastAsia="ko-KR"/>
          </w:rPr>
          <w:t xml:space="preserve">The payload </w:t>
        </w:r>
        <w:bookmarkStart w:id="199" w:name="OLE_LINK48"/>
        <w:bookmarkStart w:id="200" w:name="OLE_LINK49"/>
        <w:r w:rsidRPr="002E16AD">
          <w:rPr>
            <w:rFonts w:eastAsia="Malgun Gothic"/>
            <w:snapToGrid w:val="0"/>
            <w:lang w:val="en-US" w:eastAsia="ko-KR"/>
          </w:rPr>
          <w:t>is divided</w:t>
        </w:r>
        <w:bookmarkEnd w:id="199"/>
        <w:bookmarkEnd w:id="200"/>
        <w:r w:rsidRPr="002E16AD">
          <w:rPr>
            <w:rFonts w:eastAsia="Malgun Gothic"/>
            <w:snapToGrid w:val="0"/>
            <w:lang w:val="en-US" w:eastAsia="ko-KR"/>
          </w:rPr>
          <w:t xml:space="preserve"> into concatenated submit_sm(s)</w:t>
        </w:r>
        <w:bookmarkEnd w:id="193"/>
        <w:bookmarkEnd w:id="194"/>
        <w:r w:rsidRPr="002E16AD">
          <w:rPr>
            <w:rFonts w:eastAsia="Malgun Gothic"/>
            <w:snapToGrid w:val="0"/>
            <w:lang w:val="en-US" w:eastAsia="ko-KR"/>
          </w:rPr>
          <w:t xml:space="preserve"> or</w:t>
        </w:r>
      </w:ins>
    </w:p>
    <w:p w:rsidR="004615F6" w:rsidRPr="004615F6" w:rsidRDefault="004615F6" w:rsidP="004615F6">
      <w:pPr>
        <w:numPr>
          <w:ilvl w:val="0"/>
          <w:numId w:val="58"/>
        </w:numPr>
        <w:spacing w:after="0"/>
        <w:rPr>
          <w:ins w:id="201" w:author="刘悦20180220" w:date="2018-03-03T23:44:00Z"/>
          <w:rFonts w:eastAsia="Malgun Gothic" w:hint="eastAsia"/>
          <w:snapToGrid w:val="0"/>
          <w:lang w:val="en-US" w:eastAsia="ko-KR"/>
          <w:rPrChange w:id="202" w:author="刘悦20180220" w:date="2018-03-03T23:44:00Z">
            <w:rPr>
              <w:ins w:id="203" w:author="刘悦20180220" w:date="2018-03-03T23:44:00Z"/>
              <w:rFonts w:eastAsiaTheme="minorEastAsia" w:hint="eastAsia"/>
              <w:snapToGrid w:val="0"/>
              <w:lang w:val="en-US" w:eastAsia="zh-CN"/>
            </w:rPr>
          </w:rPrChange>
        </w:rPr>
        <w:pPrChange w:id="204" w:author="刘悦20180220" w:date="2018-03-03T23:44:00Z">
          <w:pPr/>
        </w:pPrChange>
      </w:pPr>
      <w:ins w:id="205" w:author="刘悦20180220" w:date="2018-03-03T23:44:00Z">
        <w:r w:rsidRPr="002E16AD">
          <w:rPr>
            <w:rFonts w:eastAsia="Malgun Gothic"/>
            <w:snapToGrid w:val="0"/>
            <w:lang w:val="en-US" w:eastAsia="ko-KR"/>
          </w:rPr>
          <w:t>The payload is stored in a http content server, the abstract and link of it is included in a submit_sm.</w:t>
        </w:r>
      </w:ins>
    </w:p>
    <w:p w:rsidR="008213BA" w:rsidRDefault="008213BA" w:rsidP="004615F6">
      <w:pPr>
        <w:rPr>
          <w:rFonts w:eastAsia="Arial Unicode MS"/>
        </w:rPr>
      </w:pPr>
      <w:del w:id="206" w:author="刘悦20180220" w:date="2018-03-03T23:44:00Z">
        <w:r w:rsidRPr="008213BA" w:rsidDel="004615F6">
          <w:rPr>
            <w:rFonts w:eastAsia="Arial Unicode MS" w:hint="eastAsia"/>
          </w:rPr>
          <w:delText>SHALL be d</w:delText>
        </w:r>
        <w:r w:rsidR="003D699B" w:rsidDel="004615F6">
          <w:rPr>
            <w:rFonts w:eastAsia="Arial Unicode MS"/>
          </w:rPr>
          <w:delText>i</w:delText>
        </w:r>
        <w:r w:rsidRPr="008213BA" w:rsidDel="004615F6">
          <w:rPr>
            <w:rFonts w:eastAsia="Arial Unicode MS" w:hint="eastAsia"/>
          </w:rPr>
          <w:delText xml:space="preserve">vided into concatenated </w:delText>
        </w:r>
        <w:r w:rsidR="00A92449" w:rsidRPr="00A92449" w:rsidDel="004615F6">
          <w:rPr>
            <w:rFonts w:eastAsia="Arial Unicode MS"/>
          </w:rPr>
          <w:delText>submit_sm</w:delText>
        </w:r>
        <w:r w:rsidR="00A92449" w:rsidDel="004615F6">
          <w:rPr>
            <w:rFonts w:eastAsia="Arial Unicode MS"/>
          </w:rPr>
          <w:delText>(s)</w:delText>
        </w:r>
        <w:r w:rsidRPr="008213BA" w:rsidDel="004615F6">
          <w:rPr>
            <w:rFonts w:eastAsia="Arial Unicode MS" w:hint="eastAsia"/>
          </w:rPr>
          <w:delText>.</w:delText>
        </w:r>
        <w:r w:rsidR="003D699B" w:rsidDel="004615F6">
          <w:rPr>
            <w:rFonts w:eastAsia="Arial Unicode MS"/>
          </w:rPr>
          <w:delText xml:space="preserve"> </w:delText>
        </w:r>
      </w:del>
      <w:r w:rsidR="003D699B">
        <w:rPr>
          <w:rFonts w:eastAsia="Arial Unicode MS" w:hint="eastAsia"/>
          <w:lang w:eastAsia="ko-KR"/>
        </w:rPr>
        <w:t>Otherwise, the SMS IWF</w:t>
      </w:r>
      <w:r w:rsidR="000E208C">
        <w:rPr>
          <w:rFonts w:eastAsia="Arial Unicode MS"/>
          <w:lang w:eastAsia="ko-KR"/>
        </w:rPr>
        <w:t xml:space="preserve"> </w:t>
      </w:r>
      <w:r w:rsidRPr="008213BA">
        <w:rPr>
          <w:rFonts w:eastAsia="Arial Unicode MS" w:hint="eastAsia"/>
        </w:rPr>
        <w:t xml:space="preserve">SHALL </w:t>
      </w:r>
      <w:r w:rsidR="00F24FE9">
        <w:rPr>
          <w:rFonts w:eastAsia="Arial Unicode MS"/>
        </w:rPr>
        <w:t>generate a</w:t>
      </w:r>
      <w:r w:rsidRPr="008213BA">
        <w:rPr>
          <w:rFonts w:eastAsia="Arial Unicode MS" w:hint="eastAsia"/>
        </w:rPr>
        <w:t xml:space="preserve"> </w:t>
      </w:r>
      <w:r w:rsidR="00A92449" w:rsidRPr="00A92449">
        <w:rPr>
          <w:rFonts w:eastAsia="Arial Unicode MS"/>
        </w:rPr>
        <w:t>submit_sm</w:t>
      </w:r>
      <w:r w:rsidR="00A92449" w:rsidRPr="00A92449" w:rsidDel="00A92449">
        <w:rPr>
          <w:rFonts w:eastAsia="Arial Unicode MS" w:hint="eastAsia"/>
        </w:rPr>
        <w:t xml:space="preserve"> </w:t>
      </w:r>
      <w:r w:rsidR="00F24FE9">
        <w:rPr>
          <w:rFonts w:eastAsia="Arial Unicode MS"/>
        </w:rPr>
        <w:t xml:space="preserve">request based on the received SIP MESSAGE request and in accordance with [SMPP], with the clarifications given in </w:t>
      </w:r>
      <w:r w:rsidR="007578F2">
        <w:rPr>
          <w:rFonts w:eastAsia="Arial Unicode MS"/>
        </w:rPr>
        <w:t xml:space="preserve">Table 1 </w:t>
      </w:r>
      <w:r w:rsidR="00F24FE9">
        <w:rPr>
          <w:rFonts w:eastAsia="Arial Unicode MS"/>
        </w:rPr>
        <w:t xml:space="preserve">below </w:t>
      </w:r>
      <w:r w:rsidRPr="008213BA">
        <w:rPr>
          <w:rFonts w:eastAsia="Arial Unicode MS" w:hint="eastAsia"/>
        </w:rPr>
        <w:t xml:space="preserve">and send the </w:t>
      </w:r>
      <w:r w:rsidR="00A92449" w:rsidRPr="00A92449">
        <w:rPr>
          <w:rFonts w:eastAsia="Arial Unicode MS"/>
        </w:rPr>
        <w:t>submit_sm</w:t>
      </w:r>
      <w:r w:rsidR="00A92449" w:rsidRPr="00A92449" w:rsidDel="00A92449">
        <w:rPr>
          <w:rFonts w:eastAsia="Arial Unicode MS" w:hint="eastAsia"/>
        </w:rPr>
        <w:t xml:space="preserve"> </w:t>
      </w:r>
      <w:r w:rsidR="00F24FE9">
        <w:rPr>
          <w:rFonts w:eastAsia="Arial Unicode MS"/>
        </w:rPr>
        <w:t xml:space="preserve">request </w:t>
      </w:r>
      <w:r w:rsidRPr="008213BA">
        <w:rPr>
          <w:rFonts w:eastAsia="Arial Unicode MS" w:hint="eastAsia"/>
        </w:rPr>
        <w:t>towards the SM</w:t>
      </w:r>
      <w:r w:rsidR="000F372E">
        <w:rPr>
          <w:rFonts w:eastAsia="Arial Unicode MS"/>
        </w:rPr>
        <w:t>-</w:t>
      </w:r>
      <w:r w:rsidRPr="008213BA">
        <w:rPr>
          <w:rFonts w:eastAsia="Arial Unicode MS" w:hint="eastAsia"/>
        </w:rPr>
        <w:t>SC.</w:t>
      </w:r>
    </w:p>
    <w:p w:rsidR="000E208C" w:rsidRPr="00264D6E" w:rsidRDefault="008213BA" w:rsidP="002910D4">
      <w:pPr>
        <w:rPr>
          <w:rFonts w:eastAsia="SimSun"/>
          <w:lang w:val="en-US" w:eastAsia="zh-CN"/>
        </w:rPr>
      </w:pPr>
      <w:r w:rsidRPr="0029093A">
        <w:rPr>
          <w:rFonts w:hint="eastAsia"/>
          <w:lang w:val="en-US" w:eastAsia="ko-KR"/>
        </w:rPr>
        <w:t xml:space="preserve">When the SMS IWF receives </w:t>
      </w:r>
      <w:r w:rsidR="002910D4">
        <w:rPr>
          <w:lang w:val="en-US" w:eastAsia="ko-KR"/>
        </w:rPr>
        <w:t>a</w:t>
      </w:r>
      <w:r w:rsidR="002910D4" w:rsidRPr="0029093A">
        <w:rPr>
          <w:rFonts w:hint="eastAsia"/>
          <w:lang w:val="en-US" w:eastAsia="ko-KR"/>
        </w:rPr>
        <w:t xml:space="preserve"> </w:t>
      </w:r>
      <w:r w:rsidR="00A92449">
        <w:rPr>
          <w:lang w:val="en-US" w:eastAsia="ko-KR"/>
        </w:rPr>
        <w:t>s</w:t>
      </w:r>
      <w:r w:rsidR="00A92449">
        <w:rPr>
          <w:rFonts w:hint="eastAsia"/>
          <w:lang w:val="en-US" w:eastAsia="ko-KR"/>
        </w:rPr>
        <w:t>ubmit_sm</w:t>
      </w:r>
      <w:r w:rsidRPr="0029093A">
        <w:rPr>
          <w:rFonts w:hint="eastAsia"/>
          <w:lang w:val="en-US" w:eastAsia="ko-KR"/>
        </w:rPr>
        <w:t>-resp</w:t>
      </w:r>
      <w:r w:rsidR="000E208C" w:rsidRPr="0029093A">
        <w:rPr>
          <w:lang w:val="en-US" w:eastAsia="ko-KR"/>
        </w:rPr>
        <w:t xml:space="preserve"> it </w:t>
      </w:r>
      <w:r w:rsidRPr="0029093A">
        <w:rPr>
          <w:rFonts w:hint="eastAsia"/>
          <w:lang w:val="en-US" w:eastAsia="ko-KR"/>
        </w:rPr>
        <w:t>SHALL store the message_id parameter</w:t>
      </w:r>
      <w:r w:rsidR="00D34736" w:rsidRPr="0029093A">
        <w:rPr>
          <w:rFonts w:hint="eastAsia"/>
          <w:lang w:val="en-US" w:eastAsia="ko-KR"/>
        </w:rPr>
        <w:t xml:space="preserve"> in order to find the corresponding SMS transaction upon receiving </w:t>
      </w:r>
      <w:r w:rsidR="00701C09">
        <w:rPr>
          <w:lang w:val="en-US" w:eastAsia="ko-KR"/>
        </w:rPr>
        <w:t>deliver_sm</w:t>
      </w:r>
      <w:r w:rsidR="00D34736" w:rsidRPr="0029093A">
        <w:rPr>
          <w:rFonts w:hint="eastAsia"/>
          <w:lang w:val="en-US" w:eastAsia="ko-KR"/>
        </w:rPr>
        <w:t xml:space="preserve"> containing the status report information from the SM</w:t>
      </w:r>
      <w:r w:rsidR="000F372E" w:rsidRPr="0029093A">
        <w:rPr>
          <w:lang w:val="en-US" w:eastAsia="ko-KR"/>
        </w:rPr>
        <w:t>-</w:t>
      </w:r>
      <w:r w:rsidR="000F372E" w:rsidRPr="0029093A">
        <w:rPr>
          <w:rFonts w:hint="eastAsia"/>
          <w:lang w:val="en-US" w:eastAsia="ko-KR"/>
        </w:rPr>
        <w:t>S</w:t>
      </w:r>
      <w:r w:rsidR="00D34736" w:rsidRPr="0029093A">
        <w:rPr>
          <w:rFonts w:hint="eastAsia"/>
          <w:lang w:val="en-US" w:eastAsia="ko-KR"/>
        </w:rPr>
        <w:t>C later</w:t>
      </w:r>
      <w:r w:rsidR="006E045F">
        <w:rPr>
          <w:lang w:val="en-US" w:eastAsia="ko-KR"/>
        </w:rPr>
        <w:t>, SHALL</w:t>
      </w:r>
      <w:r w:rsidRPr="0029093A">
        <w:rPr>
          <w:rFonts w:hint="eastAsia"/>
          <w:lang w:val="en-US" w:eastAsia="ko-KR"/>
        </w:rPr>
        <w:t xml:space="preserve"> </w:t>
      </w:r>
      <w:r w:rsidR="00F24FE9">
        <w:rPr>
          <w:lang w:val="en-US" w:eastAsia="ko-KR"/>
        </w:rPr>
        <w:t>generate a</w:t>
      </w:r>
      <w:r w:rsidRPr="0029093A">
        <w:rPr>
          <w:rFonts w:hint="eastAsia"/>
          <w:lang w:val="en-US" w:eastAsia="ko-KR"/>
        </w:rPr>
        <w:t xml:space="preserve"> SIP response </w:t>
      </w:r>
      <w:r w:rsidR="00F24FE9">
        <w:rPr>
          <w:lang w:val="en-US" w:eastAsia="ko-KR"/>
        </w:rPr>
        <w:t xml:space="preserve">based on the received </w:t>
      </w:r>
      <w:r w:rsidR="00A92449" w:rsidRPr="00A92449">
        <w:rPr>
          <w:lang w:val="en-US" w:eastAsia="ko-KR"/>
        </w:rPr>
        <w:t>submit_sm</w:t>
      </w:r>
      <w:r w:rsidR="00701C09">
        <w:rPr>
          <w:lang w:val="en-US" w:eastAsia="ko-KR"/>
        </w:rPr>
        <w:t>_</w:t>
      </w:r>
      <w:r w:rsidR="00F24FE9">
        <w:rPr>
          <w:lang w:val="en-US" w:eastAsia="ko-KR"/>
        </w:rPr>
        <w:t xml:space="preserve">resp and in accordance with [SMPP], with the clarification given in </w:t>
      </w:r>
      <w:r w:rsidR="00C41F75" w:rsidRPr="00C41F75">
        <w:rPr>
          <w:lang w:val="en-US" w:eastAsia="ko-KR"/>
        </w:rPr>
        <w:t>Table 2</w:t>
      </w:r>
      <w:r w:rsidR="00BD2181" w:rsidRPr="0029093A">
        <w:rPr>
          <w:lang w:val="en-US" w:eastAsia="ko-KR"/>
        </w:rPr>
        <w:t xml:space="preserve"> </w:t>
      </w:r>
      <w:r w:rsidR="00F24FE9">
        <w:rPr>
          <w:lang w:val="en-US" w:eastAsia="ko-KR"/>
        </w:rPr>
        <w:t xml:space="preserve">below </w:t>
      </w:r>
      <w:r w:rsidRPr="0029093A">
        <w:rPr>
          <w:rFonts w:hint="eastAsia"/>
          <w:lang w:val="en-US" w:eastAsia="ko-KR"/>
        </w:rPr>
        <w:t xml:space="preserve">and send </w:t>
      </w:r>
      <w:r w:rsidR="00F24FE9">
        <w:rPr>
          <w:lang w:val="en-US" w:eastAsia="ko-KR"/>
        </w:rPr>
        <w:t>the SIP response</w:t>
      </w:r>
      <w:r w:rsidR="00F24FE9" w:rsidRPr="0029093A">
        <w:rPr>
          <w:rFonts w:hint="eastAsia"/>
          <w:lang w:val="en-US" w:eastAsia="ko-KR"/>
        </w:rPr>
        <w:t xml:space="preserve"> </w:t>
      </w:r>
      <w:r w:rsidRPr="0029093A">
        <w:rPr>
          <w:rFonts w:hint="eastAsia"/>
          <w:lang w:val="en-US" w:eastAsia="ko-KR"/>
        </w:rPr>
        <w:t xml:space="preserve">towards the </w:t>
      </w:r>
      <w:r w:rsidR="00AC26F2">
        <w:rPr>
          <w:lang w:val="en-US" w:eastAsia="ko-KR"/>
        </w:rPr>
        <w:t>ISF</w:t>
      </w:r>
      <w:r w:rsidRPr="0029093A">
        <w:rPr>
          <w:rFonts w:hint="eastAsia"/>
          <w:lang w:val="en-US" w:eastAsia="ko-KR"/>
        </w:rPr>
        <w:t>. If the SMS messages sent to the SM</w:t>
      </w:r>
      <w:r w:rsidR="001966DF" w:rsidRPr="0029093A">
        <w:rPr>
          <w:lang w:val="en-US" w:eastAsia="ko-KR"/>
        </w:rPr>
        <w:t>-</w:t>
      </w:r>
      <w:r w:rsidRPr="0029093A">
        <w:rPr>
          <w:rFonts w:hint="eastAsia"/>
          <w:lang w:val="en-US" w:eastAsia="ko-KR"/>
        </w:rPr>
        <w:t xml:space="preserve">SC were concatenated messages, the SMS IWF SHALL wait until all the </w:t>
      </w:r>
      <w:r w:rsidR="00A92449" w:rsidRPr="00A92449">
        <w:rPr>
          <w:lang w:val="en-US" w:eastAsia="ko-KR"/>
        </w:rPr>
        <w:t>submit_sm</w:t>
      </w:r>
      <w:r w:rsidR="00701C09">
        <w:rPr>
          <w:lang w:val="en-US" w:eastAsia="ko-KR"/>
        </w:rPr>
        <w:t>_</w:t>
      </w:r>
      <w:r w:rsidRPr="0029093A">
        <w:rPr>
          <w:rFonts w:hint="eastAsia"/>
          <w:lang w:val="en-US" w:eastAsia="ko-KR"/>
        </w:rPr>
        <w:t xml:space="preserve">resp for each </w:t>
      </w:r>
      <w:r w:rsidR="00A92449">
        <w:rPr>
          <w:rFonts w:hint="eastAsia"/>
          <w:lang w:val="en-US" w:eastAsia="ko-KR"/>
        </w:rPr>
        <w:t>Submit_sm</w:t>
      </w:r>
      <w:r w:rsidR="00F24FE9">
        <w:rPr>
          <w:lang w:val="en-US" w:eastAsia="ko-KR"/>
        </w:rPr>
        <w:t xml:space="preserve"> request have been received</w:t>
      </w:r>
      <w:r w:rsidRPr="0029093A">
        <w:rPr>
          <w:rFonts w:hint="eastAsia"/>
          <w:lang w:val="en-US" w:eastAsia="ko-KR"/>
        </w:rPr>
        <w:t>.</w:t>
      </w:r>
      <w:r w:rsidR="00D34736" w:rsidRPr="0029093A">
        <w:rPr>
          <w:lang w:val="en-US" w:eastAsia="ko-KR"/>
        </w:rPr>
        <w:t xml:space="preserve"> I</w:t>
      </w:r>
      <w:r w:rsidR="00D34736" w:rsidRPr="0029093A">
        <w:rPr>
          <w:rFonts w:hint="eastAsia"/>
          <w:lang w:val="en-US" w:eastAsia="ko-KR"/>
        </w:rPr>
        <w:t xml:space="preserve">n this case, the SIP response SHALL be sent when the SMS IWF receives the last </w:t>
      </w:r>
      <w:r w:rsidR="00A92449" w:rsidRPr="00A92449">
        <w:rPr>
          <w:lang w:val="en-US" w:eastAsia="ko-KR"/>
        </w:rPr>
        <w:t>submit_sm</w:t>
      </w:r>
      <w:r w:rsidR="00D34736" w:rsidRPr="0029093A">
        <w:rPr>
          <w:rFonts w:hint="eastAsia"/>
          <w:lang w:val="en-US" w:eastAsia="ko-KR"/>
        </w:rPr>
        <w:t>-resp</w:t>
      </w:r>
      <w:r w:rsidR="00D34736" w:rsidRPr="0029093A">
        <w:rPr>
          <w:lang w:val="en-US" w:eastAsia="ko-KR"/>
        </w:rPr>
        <w:t>.</w:t>
      </w:r>
    </w:p>
    <w:p w:rsidR="000156BE" w:rsidRPr="00264D6E" w:rsidRDefault="008213BA" w:rsidP="008C094B">
      <w:pPr>
        <w:rPr>
          <w:rFonts w:eastAsia="SimSun"/>
          <w:lang w:val="en-US" w:eastAsia="zh-CN"/>
        </w:rPr>
        <w:sectPr w:rsidR="000156BE" w:rsidRPr="00264D6E" w:rsidSect="008D4C86">
          <w:pgSz w:w="12240" w:h="15840" w:code="1"/>
          <w:pgMar w:top="1440" w:right="1080" w:bottom="1152" w:left="1080" w:header="576" w:footer="576" w:gutter="0"/>
          <w:cols w:space="720"/>
          <w:docGrid w:linePitch="272"/>
        </w:sectPr>
      </w:pPr>
      <w:r w:rsidRPr="008213BA">
        <w:rPr>
          <w:rFonts w:hint="eastAsia"/>
          <w:szCs w:val="24"/>
        </w:rPr>
        <w:t xml:space="preserve">If the CPM Client has requested </w:t>
      </w:r>
      <w:r w:rsidR="008C094B">
        <w:rPr>
          <w:szCs w:val="24"/>
        </w:rPr>
        <w:t>a</w:t>
      </w:r>
      <w:r w:rsidR="008C094B" w:rsidRPr="008213BA">
        <w:rPr>
          <w:rFonts w:hint="eastAsia"/>
          <w:szCs w:val="24"/>
        </w:rPr>
        <w:t xml:space="preserve"> </w:t>
      </w:r>
      <w:r w:rsidRPr="008213BA">
        <w:rPr>
          <w:rFonts w:hint="eastAsia"/>
          <w:szCs w:val="24"/>
        </w:rPr>
        <w:t xml:space="preserve">CPM </w:t>
      </w:r>
      <w:r w:rsidR="002B021F">
        <w:rPr>
          <w:szCs w:val="24"/>
        </w:rPr>
        <w:t>d</w:t>
      </w:r>
      <w:r w:rsidRPr="008213BA">
        <w:rPr>
          <w:rFonts w:hint="eastAsia"/>
          <w:szCs w:val="24"/>
        </w:rPr>
        <w:t xml:space="preserve">elivery </w:t>
      </w:r>
      <w:r w:rsidR="002B021F">
        <w:rPr>
          <w:szCs w:val="24"/>
        </w:rPr>
        <w:t>n</w:t>
      </w:r>
      <w:r w:rsidRPr="008213BA">
        <w:rPr>
          <w:rFonts w:hint="eastAsia"/>
          <w:szCs w:val="24"/>
        </w:rPr>
        <w:t>otifica</w:t>
      </w:r>
      <w:r w:rsidR="00D34736">
        <w:rPr>
          <w:szCs w:val="24"/>
        </w:rPr>
        <w:t>ti</w:t>
      </w:r>
      <w:r w:rsidRPr="008213BA">
        <w:rPr>
          <w:rFonts w:hint="eastAsia"/>
          <w:szCs w:val="24"/>
        </w:rPr>
        <w:t xml:space="preserve">on and </w:t>
      </w:r>
      <w:r w:rsidR="008C094B">
        <w:rPr>
          <w:szCs w:val="24"/>
        </w:rPr>
        <w:t>a</w:t>
      </w:r>
      <w:r w:rsidR="008C094B" w:rsidRPr="008213BA">
        <w:rPr>
          <w:rFonts w:hint="eastAsia"/>
          <w:szCs w:val="24"/>
        </w:rPr>
        <w:t xml:space="preserve"> </w:t>
      </w:r>
      <w:r w:rsidRPr="008213BA">
        <w:rPr>
          <w:rFonts w:hint="eastAsia"/>
          <w:szCs w:val="24"/>
        </w:rPr>
        <w:t>SMS status report is received from the SM</w:t>
      </w:r>
      <w:r w:rsidR="001966DF">
        <w:rPr>
          <w:szCs w:val="24"/>
        </w:rPr>
        <w:t>-</w:t>
      </w:r>
      <w:r w:rsidRPr="008213BA">
        <w:rPr>
          <w:rFonts w:hint="eastAsia"/>
          <w:szCs w:val="24"/>
        </w:rPr>
        <w:t>SC as a result of the delivery, the SMS IWF SHALL handle the received SMS status report as described in</w:t>
      </w:r>
      <w:r>
        <w:rPr>
          <w:rFonts w:hint="eastAsia"/>
          <w:lang w:val="en-US" w:eastAsia="ko-KR"/>
        </w:rPr>
        <w:t xml:space="preserve"> </w:t>
      </w:r>
      <w:r w:rsidR="00E97D9C">
        <w:rPr>
          <w:lang w:val="en-US" w:eastAsia="ko-KR"/>
        </w:rPr>
        <w:fldChar w:fldCharType="begin"/>
      </w:r>
      <w:r w:rsidR="00BD2181">
        <w:rPr>
          <w:lang w:val="en-US" w:eastAsia="ko-KR"/>
        </w:rPr>
        <w:instrText xml:space="preserve"> REF _Ref243966662 \w \h </w:instrText>
      </w:r>
      <w:r w:rsidR="00E97D9C">
        <w:rPr>
          <w:lang w:val="en-US" w:eastAsia="ko-KR"/>
        </w:rPr>
      </w:r>
      <w:r w:rsidR="00E97D9C">
        <w:rPr>
          <w:lang w:val="en-US" w:eastAsia="ko-KR"/>
        </w:rPr>
        <w:fldChar w:fldCharType="separate"/>
      </w:r>
      <w:r w:rsidR="00DB78FE">
        <w:rPr>
          <w:lang w:val="en-US" w:eastAsia="ko-KR"/>
        </w:rPr>
        <w:t>6.2.2.1.2</w:t>
      </w:r>
      <w:r w:rsidR="00E97D9C">
        <w:rPr>
          <w:lang w:val="en-US" w:eastAsia="ko-KR"/>
        </w:rPr>
        <w:fldChar w:fldCharType="end"/>
      </w:r>
      <w:r w:rsidR="00797476">
        <w:rPr>
          <w:lang w:val="en-US" w:eastAsia="ko-KR"/>
        </w:rPr>
        <w:t>.</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20"/>
        <w:gridCol w:w="1299"/>
        <w:gridCol w:w="2126"/>
        <w:gridCol w:w="4536"/>
      </w:tblGrid>
      <w:tr w:rsidR="00E27A97" w:rsidRPr="00BF5108" w:rsidTr="00340E3C">
        <w:trPr>
          <w:cantSplit/>
        </w:trPr>
        <w:tc>
          <w:tcPr>
            <w:tcW w:w="1820" w:type="dxa"/>
          </w:tcPr>
          <w:p w:rsidR="00E27A97" w:rsidRPr="00BF5108" w:rsidRDefault="00E27A97" w:rsidP="00340E3C">
            <w:pPr>
              <w:rPr>
                <w:b/>
                <w:bCs/>
                <w:sz w:val="18"/>
                <w:szCs w:val="18"/>
                <w:lang w:val="en-US" w:eastAsia="ko-KR"/>
              </w:rPr>
            </w:pPr>
            <w:bookmarkStart w:id="207" w:name="_Ref239100490"/>
            <w:bookmarkStart w:id="208" w:name="_Toc267991487"/>
            <w:r w:rsidRPr="00BF5108">
              <w:rPr>
                <w:b/>
                <w:bCs/>
                <w:sz w:val="18"/>
                <w:szCs w:val="18"/>
                <w:lang w:val="en-US" w:eastAsia="ko-KR"/>
              </w:rPr>
              <w:lastRenderedPageBreak/>
              <w:t>submit_sm</w:t>
            </w:r>
            <w:r w:rsidRPr="00BF5108" w:rsidDel="00A92449">
              <w:rPr>
                <w:rFonts w:hint="eastAsia"/>
                <w:b/>
                <w:bCs/>
                <w:sz w:val="18"/>
                <w:szCs w:val="18"/>
                <w:lang w:val="en-US" w:eastAsia="ko-KR"/>
              </w:rPr>
              <w:t xml:space="preserve"> </w:t>
            </w:r>
            <w:r w:rsidRPr="00BF5108">
              <w:rPr>
                <w:rFonts w:hint="eastAsia"/>
                <w:b/>
                <w:bCs/>
                <w:sz w:val="18"/>
                <w:szCs w:val="18"/>
                <w:lang w:val="en-US" w:eastAsia="ko-KR"/>
              </w:rPr>
              <w:t>parameters</w:t>
            </w:r>
          </w:p>
        </w:tc>
        <w:tc>
          <w:tcPr>
            <w:tcW w:w="1299"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SMPP parameters</w:t>
            </w:r>
          </w:p>
          <w:p w:rsidR="00E27A97" w:rsidRPr="00BF5108" w:rsidRDefault="00E27A97" w:rsidP="00340E3C">
            <w:pPr>
              <w:rPr>
                <w:b/>
                <w:bCs/>
                <w:sz w:val="18"/>
                <w:szCs w:val="18"/>
                <w:lang w:val="en-US" w:eastAsia="ko-KR"/>
              </w:rPr>
            </w:pPr>
            <w:r w:rsidRPr="00BF5108">
              <w:rPr>
                <w:rFonts w:hint="eastAsia"/>
                <w:b/>
                <w:bCs/>
                <w:sz w:val="18"/>
                <w:szCs w:val="18"/>
                <w:lang w:val="en-US" w:eastAsia="ko-KR"/>
              </w:rPr>
              <w:t>status</w:t>
            </w:r>
          </w:p>
        </w:tc>
        <w:tc>
          <w:tcPr>
            <w:tcW w:w="2126"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 xml:space="preserve">CPM </w:t>
            </w:r>
            <w:r w:rsidRPr="00BF5108">
              <w:rPr>
                <w:b/>
                <w:bCs/>
                <w:sz w:val="18"/>
                <w:szCs w:val="18"/>
                <w:lang w:val="en-US" w:eastAsia="ko-KR"/>
              </w:rPr>
              <w:t xml:space="preserve">SIP MESSAGE </w:t>
            </w:r>
            <w:r w:rsidRPr="00BF5108">
              <w:rPr>
                <w:rFonts w:hint="eastAsia"/>
                <w:b/>
                <w:bCs/>
                <w:sz w:val="18"/>
                <w:szCs w:val="18"/>
                <w:lang w:val="en-US" w:eastAsia="ko-KR"/>
              </w:rPr>
              <w:t xml:space="preserve"> headers [headers from </w:t>
            </w:r>
            <w:r w:rsidRPr="00BF5108">
              <w:rPr>
                <w:b/>
                <w:bCs/>
                <w:sz w:val="18"/>
                <w:szCs w:val="18"/>
                <w:lang w:val="en-US" w:eastAsia="ko-KR"/>
              </w:rPr>
              <w:t>[</w:t>
            </w:r>
            <w:r w:rsidRPr="00BF5108">
              <w:rPr>
                <w:rFonts w:hint="eastAsia"/>
                <w:b/>
                <w:bCs/>
                <w:sz w:val="18"/>
                <w:szCs w:val="18"/>
                <w:lang w:val="en-US" w:eastAsia="ko-KR"/>
              </w:rPr>
              <w:t>RFC3428</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4536" w:type="dxa"/>
          </w:tcPr>
          <w:p w:rsidR="00E27A97" w:rsidRPr="00BF5108" w:rsidRDefault="00E27A97" w:rsidP="00340E3C">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service_type</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by the IWF to NULL</w:t>
            </w:r>
            <w:r w:rsidRPr="00F638AC">
              <w:rPr>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r>
              <w:rPr>
                <w:rFonts w:hint="eastAsia"/>
                <w:lang w:eastAsia="ko-KR"/>
              </w:rPr>
              <w:t>source_addr_ton, source_addr_npi, source_addr</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r w:rsidRPr="00A75CC8">
              <w:t>P-Asserted-Identity [RFC3325], if present, other</w:t>
            </w:r>
            <w:r>
              <w:t>wise</w:t>
            </w:r>
            <w:r w:rsidRPr="00A75CC8">
              <w:t xml:space="preserve"> From</w:t>
            </w:r>
          </w:p>
        </w:tc>
        <w:tc>
          <w:tcPr>
            <w:tcW w:w="4536" w:type="dxa"/>
          </w:tcPr>
          <w:p w:rsidR="00E27A97" w:rsidRPr="00F638AC" w:rsidRDefault="00E27A97" w:rsidP="00340E3C">
            <w:pPr>
              <w:rPr>
                <w:lang w:val="en-US" w:eastAsia="ko-KR"/>
              </w:rPr>
            </w:pPr>
            <w:r w:rsidRPr="00F638AC">
              <w:rPr>
                <w:rFonts w:hint="eastAsia"/>
                <w:lang w:val="en-US" w:eastAsia="ko-KR"/>
              </w:rPr>
              <w:t>Translated by the IWF to the corresponding routable originating user</w:t>
            </w:r>
            <w:r w:rsidRPr="00F638AC">
              <w:rPr>
                <w:lang w:val="en-US" w:eastAsia="ko-KR"/>
              </w:rPr>
              <w:t>’</w:t>
            </w:r>
            <w:r w:rsidRPr="00F638AC">
              <w:rPr>
                <w:rFonts w:hint="eastAsia"/>
                <w:lang w:val="en-US" w:eastAsia="ko-KR"/>
              </w:rPr>
              <w:t>s address</w:t>
            </w:r>
            <w:r>
              <w:rPr>
                <w:lang w:val="en-US" w:eastAsia="ko-KR"/>
              </w:rPr>
              <w:t xml:space="preserve"> by extracting the E.164 number from a tel URI or a SIP URI with a user=phone parameter</w:t>
            </w:r>
          </w:p>
        </w:tc>
      </w:tr>
      <w:tr w:rsidR="00E27A97" w:rsidRPr="00F638AC" w:rsidTr="00340E3C">
        <w:trPr>
          <w:cantSplit/>
        </w:trPr>
        <w:tc>
          <w:tcPr>
            <w:tcW w:w="1820" w:type="dxa"/>
          </w:tcPr>
          <w:p w:rsidR="00E27A97" w:rsidRPr="00F638AC" w:rsidRDefault="00E27A97" w:rsidP="00340E3C">
            <w:pPr>
              <w:rPr>
                <w:lang w:val="fr-FR" w:eastAsia="ko-KR"/>
              </w:rPr>
            </w:pPr>
            <w:r w:rsidRPr="00F638AC">
              <w:rPr>
                <w:rFonts w:hint="eastAsia"/>
                <w:lang w:val="fr-FR" w:eastAsia="ko-KR"/>
              </w:rPr>
              <w:t>dest_addr_ton, dest_addr_npi, destination_addr</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r w:rsidRPr="00F638AC">
              <w:rPr>
                <w:rFonts w:hint="eastAsia"/>
                <w:lang w:val="en-US" w:eastAsia="ko-KR"/>
              </w:rPr>
              <w:t>Request-URI or To</w:t>
            </w:r>
          </w:p>
        </w:tc>
        <w:tc>
          <w:tcPr>
            <w:tcW w:w="4536" w:type="dxa"/>
          </w:tcPr>
          <w:p w:rsidR="00E27A97" w:rsidRPr="00F638AC" w:rsidRDefault="00E27A97" w:rsidP="00340E3C">
            <w:pPr>
              <w:rPr>
                <w:lang w:val="en-US" w:eastAsia="ko-KR"/>
              </w:rPr>
            </w:pPr>
            <w:r w:rsidRPr="00F638AC">
              <w:rPr>
                <w:rFonts w:hint="eastAsia"/>
                <w:lang w:val="en-US" w:eastAsia="ko-KR"/>
              </w:rPr>
              <w:t>Translated by the IWF to the corr</w:t>
            </w:r>
            <w:r w:rsidRPr="00F638AC">
              <w:rPr>
                <w:lang w:val="en-US" w:eastAsia="ko-KR"/>
              </w:rPr>
              <w:t>e</w:t>
            </w:r>
            <w:r w:rsidRPr="00F638AC">
              <w:rPr>
                <w:rFonts w:hint="eastAsia"/>
                <w:lang w:val="en-US" w:eastAsia="ko-KR"/>
              </w:rPr>
              <w:t>sponding routable target user</w:t>
            </w:r>
            <w:r w:rsidRPr="00F638AC">
              <w:rPr>
                <w:lang w:val="en-US" w:eastAsia="ko-KR"/>
              </w:rPr>
              <w:t>’</w:t>
            </w:r>
            <w:r w:rsidRPr="00F638AC">
              <w:rPr>
                <w:rFonts w:hint="eastAsia"/>
                <w:lang w:val="en-US" w:eastAsia="ko-KR"/>
              </w:rPr>
              <w:t>s address</w:t>
            </w:r>
            <w:r>
              <w:rPr>
                <w:lang w:val="en-US" w:eastAsia="ko-KR"/>
              </w:rPr>
              <w:t xml:space="preserve"> by extracting the E.164 number from a tel URI or a SIP URI with a user=phone parameter</w:t>
            </w:r>
            <w:r w:rsidRPr="00F638AC">
              <w:rPr>
                <w:rFonts w:hint="eastAsia"/>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esm_class</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Set by the IWF to </w:t>
            </w:r>
            <w:r w:rsidRPr="00F638AC">
              <w:rPr>
                <w:lang w:val="en-US" w:eastAsia="ko-KR"/>
              </w:rPr>
              <w:t>“</w:t>
            </w:r>
            <w:r w:rsidRPr="00F638AC">
              <w:rPr>
                <w:rFonts w:hint="eastAsia"/>
                <w:lang w:val="en-US" w:eastAsia="ko-KR"/>
              </w:rPr>
              <w:t>Store and Forward</w:t>
            </w:r>
            <w:r w:rsidRPr="00F638AC">
              <w:rPr>
                <w:lang w:val="en-US" w:eastAsia="ko-KR"/>
              </w:rPr>
              <w:t>”</w:t>
            </w:r>
            <w:r w:rsidRPr="00F638AC">
              <w:rPr>
                <w:rFonts w:hint="eastAsia"/>
                <w:lang w:val="en-US" w:eastAsia="ko-KR"/>
              </w:rPr>
              <w:t xml:space="preserve"> as defined in [SMPP].</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protocol_id</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F638AC">
              <w:rPr>
                <w:lang w:val="en-US" w:eastAsia="ko-KR"/>
              </w:rPr>
              <w:t>S</w:t>
            </w:r>
            <w:r w:rsidRPr="00F638AC">
              <w:rPr>
                <w:rFonts w:hint="eastAsia"/>
                <w:lang w:val="en-US" w:eastAsia="ko-KR"/>
              </w:rPr>
              <w:t>et by the IWF to the appropriate value defined in [SMPP] based on the network type</w:t>
            </w:r>
            <w:r w:rsidRPr="00F638AC">
              <w:rPr>
                <w:lang w:val="en-US" w:eastAsia="ko-KR"/>
              </w:rPr>
              <w:t xml:space="preserve"> </w:t>
            </w:r>
            <w:r w:rsidRPr="00F638AC">
              <w:rPr>
                <w:rFonts w:hint="eastAsia"/>
                <w:lang w:val="en-US" w:eastAsia="ko-KR"/>
              </w:rPr>
              <w:t>(e.g</w:t>
            </w:r>
            <w:r>
              <w:rPr>
                <w:lang w:val="en-US" w:eastAsia="ko-KR"/>
              </w:rPr>
              <w:t>.</w:t>
            </w:r>
            <w:r w:rsidRPr="00F638AC">
              <w:rPr>
                <w:rFonts w:hint="eastAsia"/>
                <w:lang w:val="en-US" w:eastAsia="ko-KR"/>
              </w:rPr>
              <w:t>, GSM, CDMA)</w:t>
            </w:r>
            <w:r w:rsidRPr="00F638AC">
              <w:rPr>
                <w:lang w:val="en-US" w:eastAsia="ko-KR"/>
              </w:rPr>
              <w:t>.</w:t>
            </w:r>
          </w:p>
        </w:tc>
      </w:tr>
      <w:tr w:rsidR="00E27A97" w:rsidRPr="00F638AC" w:rsidTr="00340E3C">
        <w:trPr>
          <w:cantSplit/>
          <w:trHeight w:val="3798"/>
        </w:trPr>
        <w:tc>
          <w:tcPr>
            <w:tcW w:w="1820" w:type="dxa"/>
          </w:tcPr>
          <w:p w:rsidR="00E27A97" w:rsidRPr="00F638AC" w:rsidRDefault="00E27A97" w:rsidP="00340E3C">
            <w:pPr>
              <w:rPr>
                <w:lang w:val="en-US" w:eastAsia="ko-KR"/>
              </w:rPr>
            </w:pPr>
            <w:r w:rsidRPr="00F638AC">
              <w:rPr>
                <w:rFonts w:hint="eastAsia"/>
                <w:lang w:val="en-US" w:eastAsia="ko-KR"/>
              </w:rPr>
              <w:t>priority_flag</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r w:rsidRPr="00F638AC">
              <w:rPr>
                <w:rFonts w:hint="eastAsia"/>
                <w:lang w:val="en-US" w:eastAsia="ko-KR"/>
              </w:rPr>
              <w:t>Priority</w:t>
            </w:r>
          </w:p>
        </w:tc>
        <w:tc>
          <w:tcPr>
            <w:tcW w:w="4536" w:type="dxa"/>
          </w:tcPr>
          <w:p w:rsidR="00E27A97" w:rsidRPr="00F907A4" w:rsidRDefault="00E27A97" w:rsidP="00340E3C">
            <w:pPr>
              <w:rPr>
                <w:lang w:val="en-US" w:eastAsia="ko-KR"/>
              </w:rPr>
            </w:pPr>
            <w:r>
              <w:t xml:space="preserve">Set to </w:t>
            </w:r>
          </w:p>
          <w:p w:rsidR="00E27A97" w:rsidRPr="00F907A4" w:rsidRDefault="00E27A97" w:rsidP="00340E3C">
            <w:pPr>
              <w:rPr>
                <w:lang w:val="en-US" w:eastAsia="ko-KR"/>
              </w:rPr>
            </w:pPr>
            <w:r w:rsidRPr="00F907A4">
              <w:rPr>
                <w:lang w:val="en-US"/>
              </w:rPr>
              <w:t xml:space="preserve">normal = </w:t>
            </w:r>
            <w:r w:rsidRPr="00F907A4">
              <w:rPr>
                <w:rFonts w:eastAsia="Malgun Gothic" w:hint="eastAsia"/>
                <w:lang w:val="en-US" w:eastAsia="ko-KR"/>
              </w:rPr>
              <w:t>Level</w:t>
            </w:r>
            <w:r w:rsidRPr="00F907A4">
              <w:rPr>
                <w:rFonts w:hint="eastAsia"/>
                <w:lang w:val="en-US" w:eastAsia="ko-KR"/>
              </w:rPr>
              <w:t>1</w:t>
            </w:r>
            <w:r w:rsidRPr="00F907A4">
              <w:rPr>
                <w:rFonts w:eastAsia="Malgun Gothic" w:hint="eastAsia"/>
                <w:lang w:val="en-US" w:eastAsia="ko-KR"/>
              </w:rPr>
              <w:t xml:space="preserve"> priority</w:t>
            </w:r>
            <w:r w:rsidRPr="00F907A4">
              <w:rPr>
                <w:rFonts w:hint="eastAsia"/>
                <w:lang w:val="en-US" w:eastAsia="ko-KR"/>
              </w:rPr>
              <w:t>,</w:t>
            </w:r>
          </w:p>
          <w:p w:rsidR="00E27A97" w:rsidRPr="00264D6E" w:rsidRDefault="00E27A97" w:rsidP="00340E3C">
            <w:pPr>
              <w:rPr>
                <w:rFonts w:eastAsia="SimSun"/>
                <w:lang w:eastAsia="zh-CN"/>
              </w:rPr>
            </w:pPr>
            <w:r>
              <w:rPr>
                <w:rFonts w:hint="eastAsia"/>
                <w:lang w:eastAsia="ko-KR"/>
              </w:rPr>
              <w:t xml:space="preserve">in </w:t>
            </w:r>
            <w:r>
              <w:rPr>
                <w:lang w:eastAsia="ko-KR"/>
              </w:rPr>
              <w:t xml:space="preserve">the </w:t>
            </w:r>
            <w:r>
              <w:rPr>
                <w:rFonts w:hint="eastAsia"/>
                <w:lang w:eastAsia="ko-KR"/>
              </w:rPr>
              <w:t>case of GSM</w:t>
            </w:r>
            <w:r>
              <w:rPr>
                <w:lang w:eastAsia="ko-KR"/>
              </w:rPr>
              <w:t>.</w:t>
            </w:r>
          </w:p>
          <w:p w:rsidR="00E27A97" w:rsidRPr="00797476" w:rsidRDefault="00E27A97" w:rsidP="00340E3C">
            <w:pPr>
              <w:rPr>
                <w:lang w:eastAsia="ko-KR"/>
              </w:rPr>
            </w:pP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schedule_delivery_time</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lang w:eastAsia="ko-KR"/>
              </w:rPr>
              <w:t>S</w:t>
            </w:r>
            <w:r>
              <w:rPr>
                <w:rFonts w:hint="eastAsia"/>
                <w:lang w:eastAsia="ko-KR"/>
              </w:rPr>
              <w:t>et to NULL for immediate delivery.</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validity_period</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r w:rsidRPr="00F638AC">
              <w:rPr>
                <w:rFonts w:hint="eastAsia"/>
                <w:lang w:val="en-US" w:eastAsia="ko-KR"/>
              </w:rPr>
              <w:t>Expires</w:t>
            </w:r>
          </w:p>
        </w:tc>
        <w:tc>
          <w:tcPr>
            <w:tcW w:w="4536" w:type="dxa"/>
          </w:tcPr>
          <w:p w:rsidR="00E27A97" w:rsidRDefault="00E27A97" w:rsidP="00340E3C">
            <w:r>
              <w:rPr>
                <w:lang w:eastAsia="ko-KR"/>
              </w:rPr>
              <w:t>Set based on the value of the Expires header if present; otherwise, set as per service provider policy.</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lastRenderedPageBreak/>
              <w:t>registered_delivery</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lang w:eastAsia="ko-KR"/>
              </w:rPr>
            </w:pPr>
            <w:r w:rsidRPr="00F638AC">
              <w:rPr>
                <w:rFonts w:hint="eastAsia"/>
                <w:lang w:val="en-US" w:eastAsia="ko-KR"/>
              </w:rPr>
              <w:t>imdn.Disposition-Notification</w:t>
            </w:r>
            <w:r w:rsidRPr="00F638AC">
              <w:rPr>
                <w:lang w:val="en-US" w:eastAsia="ko-KR"/>
              </w:rPr>
              <w:t xml:space="preserve"> </w:t>
            </w:r>
            <w:r w:rsidRPr="00F638AC">
              <w:rPr>
                <w:rFonts w:hint="eastAsia"/>
                <w:lang w:val="en-US" w:eastAsia="ko-KR"/>
              </w:rPr>
              <w:t>[RFC5438]</w:t>
            </w:r>
          </w:p>
        </w:tc>
        <w:tc>
          <w:tcPr>
            <w:tcW w:w="4536" w:type="dxa"/>
          </w:tcPr>
          <w:p w:rsidR="00E27A97" w:rsidRPr="00A130B8" w:rsidRDefault="00E27A97" w:rsidP="00340E3C">
            <w:pPr>
              <w:rPr>
                <w:rFonts w:eastAsia="Malgun Gothic"/>
                <w:lang w:eastAsia="ko-KR"/>
              </w:rPr>
            </w:pPr>
            <w:r w:rsidRPr="00A130B8">
              <w:rPr>
                <w:lang w:eastAsia="ko-KR"/>
              </w:rPr>
              <w:t>S</w:t>
            </w:r>
            <w:r w:rsidRPr="00A130B8">
              <w:rPr>
                <w:rFonts w:hint="eastAsia"/>
                <w:lang w:eastAsia="ko-KR"/>
              </w:rPr>
              <w:t>et to the corresponding</w:t>
            </w:r>
            <w:r w:rsidRPr="00A130B8">
              <w:rPr>
                <w:lang w:eastAsia="ko-KR"/>
              </w:rPr>
              <w:t xml:space="preserve"> </w:t>
            </w:r>
            <w:r w:rsidRPr="00A130B8">
              <w:rPr>
                <w:rFonts w:hint="eastAsia"/>
                <w:lang w:eastAsia="ko-KR"/>
              </w:rPr>
              <w:t>value based on [SMPP] when imdn.Disposition-Notification is set to positive-delivery, negative-delivery</w:t>
            </w:r>
            <w:r w:rsidRPr="00A130B8">
              <w:rPr>
                <w:lang w:eastAsia="ko-KR"/>
              </w:rPr>
              <w:t>, interworking</w:t>
            </w:r>
            <w:r w:rsidRPr="00A130B8">
              <w:rPr>
                <w:rFonts w:hint="eastAsia"/>
                <w:lang w:eastAsia="ko-KR"/>
              </w:rPr>
              <w:t xml:space="preserve"> or </w:t>
            </w:r>
            <w:r w:rsidRPr="00A130B8">
              <w:rPr>
                <w:lang w:eastAsia="ko-KR"/>
              </w:rPr>
              <w:t xml:space="preserve">any combination of them </w:t>
            </w:r>
            <w:r w:rsidRPr="00A130B8">
              <w:rPr>
                <w:rFonts w:eastAsia="Malgun Gothic" w:hint="eastAsia"/>
                <w:lang w:eastAsia="ko-KR"/>
              </w:rPr>
              <w:t>with the following clarification:</w:t>
            </w:r>
          </w:p>
          <w:p w:rsidR="00E27A97" w:rsidRPr="00A130B8" w:rsidRDefault="00E27A97" w:rsidP="00340E3C">
            <w:pPr>
              <w:rPr>
                <w:rFonts w:eastAsia="Malgun Gothic"/>
                <w:lang w:eastAsia="ko-KR"/>
              </w:rPr>
            </w:pPr>
            <w:r w:rsidRPr="00A130B8">
              <w:rPr>
                <w:rFonts w:eastAsia="Malgun Gothic" w:hint="eastAsia"/>
                <w:lang w:eastAsia="ko-KR"/>
              </w:rPr>
              <w:t>positive-delivery = xxxxxx01</w:t>
            </w:r>
          </w:p>
          <w:p w:rsidR="00E27A97" w:rsidRPr="00A130B8" w:rsidRDefault="00E27A97" w:rsidP="00340E3C">
            <w:pPr>
              <w:rPr>
                <w:rFonts w:eastAsia="Malgun Gothic"/>
                <w:lang w:eastAsia="ko-KR"/>
              </w:rPr>
            </w:pPr>
            <w:r w:rsidRPr="00A130B8">
              <w:rPr>
                <w:rFonts w:eastAsia="Malgun Gothic" w:hint="eastAsia"/>
                <w:lang w:eastAsia="ko-KR"/>
              </w:rPr>
              <w:t>negative-delivery</w:t>
            </w:r>
            <w:r w:rsidRPr="00A130B8">
              <w:rPr>
                <w:rFonts w:eastAsia="Malgun Gothic"/>
                <w:lang w:eastAsia="ko-KR"/>
              </w:rPr>
              <w:t xml:space="preserve"> </w:t>
            </w:r>
            <w:r w:rsidRPr="00A130B8">
              <w:rPr>
                <w:rFonts w:eastAsia="Malgun Gothic" w:hint="eastAsia"/>
                <w:lang w:eastAsia="ko-KR"/>
              </w:rPr>
              <w:t>= xxxxxx10</w:t>
            </w:r>
          </w:p>
          <w:p w:rsidR="00E27A97" w:rsidRPr="00A130B8" w:rsidRDefault="00E27A97" w:rsidP="00340E3C">
            <w:pPr>
              <w:rPr>
                <w:rFonts w:eastAsia="Malgun Gothic"/>
                <w:lang w:eastAsia="ko-KR"/>
              </w:rPr>
            </w:pPr>
            <w:r w:rsidRPr="00A130B8">
              <w:rPr>
                <w:rFonts w:eastAsia="Malgun Gothic"/>
                <w:lang w:eastAsia="ko-KR"/>
              </w:rPr>
              <w:t>interworking</w:t>
            </w:r>
            <w:r w:rsidRPr="00A130B8">
              <w:rPr>
                <w:rFonts w:eastAsia="Malgun Gothic" w:hint="eastAsia"/>
                <w:lang w:eastAsia="ko-KR"/>
              </w:rPr>
              <w:t xml:space="preserve"> = xxxxxx01</w:t>
            </w:r>
          </w:p>
          <w:p w:rsidR="00E27A97" w:rsidRPr="00264D6E" w:rsidRDefault="00E27A97" w:rsidP="00340E3C">
            <w:pPr>
              <w:rPr>
                <w:rFonts w:eastAsia="SimSun"/>
                <w:lang w:eastAsia="zh-CN"/>
              </w:rPr>
            </w:pPr>
            <w:r w:rsidRPr="00A130B8">
              <w:rPr>
                <w:rFonts w:eastAsia="Malgun Gothic"/>
                <w:lang w:eastAsia="ko-KR"/>
              </w:rPr>
              <w:t xml:space="preserve">Any combinations of </w:t>
            </w:r>
            <w:r w:rsidRPr="00A130B8">
              <w:rPr>
                <w:rFonts w:eastAsia="Malgun Gothic" w:hint="eastAsia"/>
                <w:lang w:eastAsia="ko-KR"/>
              </w:rPr>
              <w:t xml:space="preserve">positive-delivery </w:t>
            </w:r>
            <w:r w:rsidRPr="00A130B8">
              <w:rPr>
                <w:rFonts w:eastAsia="Malgun Gothic"/>
                <w:lang w:eastAsia="ko-KR"/>
              </w:rPr>
              <w:t>with</w:t>
            </w:r>
            <w:r w:rsidRPr="00A130B8">
              <w:rPr>
                <w:rFonts w:eastAsia="Malgun Gothic" w:hint="eastAsia"/>
                <w:lang w:eastAsia="ko-KR"/>
              </w:rPr>
              <w:t xml:space="preserve"> negative-delivery</w:t>
            </w:r>
            <w:r w:rsidRPr="00A130B8">
              <w:rPr>
                <w:rFonts w:eastAsia="Malgun Gothic"/>
                <w:lang w:eastAsia="ko-KR"/>
              </w:rPr>
              <w:t xml:space="preserve"> and/or with interworking </w:t>
            </w:r>
            <w:r w:rsidRPr="00A130B8">
              <w:rPr>
                <w:rFonts w:eastAsia="Malgun Gothic" w:hint="eastAsia"/>
                <w:lang w:eastAsia="ko-KR"/>
              </w:rPr>
              <w:t>=</w:t>
            </w:r>
            <w:r w:rsidRPr="00A130B8">
              <w:rPr>
                <w:rFonts w:eastAsia="Malgun Gothic"/>
                <w:lang w:eastAsia="ko-KR"/>
              </w:rPr>
              <w:t xml:space="preserve"> </w:t>
            </w:r>
            <w:r w:rsidRPr="00A130B8">
              <w:rPr>
                <w:rFonts w:eastAsia="Malgun Gothic" w:hint="eastAsia"/>
                <w:lang w:eastAsia="ko-KR"/>
              </w:rPr>
              <w:t>xxxxxx01</w:t>
            </w:r>
            <w:r>
              <w:rPr>
                <w:rFonts w:eastAsia="Malgun Gothic"/>
                <w:lang w:eastAsia="ko-KR"/>
              </w:rPr>
              <w:t>.</w:t>
            </w:r>
          </w:p>
          <w:p w:rsidR="00E27A97" w:rsidRPr="00A130B8" w:rsidRDefault="00E27A97" w:rsidP="00340E3C">
            <w:pPr>
              <w:rPr>
                <w:lang w:eastAsia="ko-KR"/>
              </w:rPr>
            </w:pPr>
            <w:r w:rsidRPr="00A130B8">
              <w:rPr>
                <w:lang w:eastAsia="ko-KR"/>
              </w:rPr>
              <w:t xml:space="preserve">If none </w:t>
            </w:r>
            <w:r>
              <w:rPr>
                <w:lang w:eastAsia="ko-KR"/>
              </w:rPr>
              <w:t xml:space="preserve">was </w:t>
            </w:r>
            <w:r w:rsidRPr="00A130B8">
              <w:rPr>
                <w:lang w:eastAsia="ko-KR"/>
              </w:rPr>
              <w:t>requested</w:t>
            </w:r>
            <w:r w:rsidRPr="00A130B8">
              <w:rPr>
                <w:rFonts w:hint="eastAsia"/>
                <w:lang w:eastAsia="ko-KR"/>
              </w:rPr>
              <w:t>, set to NULL.</w:t>
            </w:r>
          </w:p>
          <w:p w:rsidR="00E27A97" w:rsidRPr="00772D93" w:rsidRDefault="00E27A97" w:rsidP="00340E3C">
            <w:pPr>
              <w:rPr>
                <w:rFonts w:eastAsia="Malgun Gothic"/>
                <w:lang w:eastAsia="ko-KR"/>
              </w:rPr>
            </w:pPr>
            <w:r w:rsidRPr="00A130B8">
              <w:rPr>
                <w:rFonts w:eastAsia="Malgun Gothic" w:hint="eastAsia"/>
                <w:lang w:eastAsia="ko-KR"/>
              </w:rPr>
              <w:t xml:space="preserve">NOTE: In SMS, </w:t>
            </w:r>
            <w:r w:rsidRPr="00A130B8">
              <w:rPr>
                <w:rFonts w:eastAsia="Malgun Gothic"/>
                <w:lang w:eastAsia="ko-KR"/>
              </w:rPr>
              <w:t>“</w:t>
            </w:r>
            <w:r w:rsidRPr="00A130B8">
              <w:rPr>
                <w:rFonts w:eastAsia="Malgun Gothic" w:hint="eastAsia"/>
                <w:lang w:eastAsia="ko-KR"/>
              </w:rPr>
              <w:t>xxxxxx01</w:t>
            </w:r>
            <w:r w:rsidRPr="00A130B8">
              <w:rPr>
                <w:rFonts w:eastAsia="Malgun Gothic"/>
                <w:lang w:eastAsia="ko-KR"/>
              </w:rPr>
              <w:t>”</w:t>
            </w:r>
            <w:r w:rsidRPr="00A130B8">
              <w:rPr>
                <w:rFonts w:eastAsia="Malgun Gothic" w:hint="eastAsia"/>
                <w:lang w:eastAsia="ko-KR"/>
              </w:rPr>
              <w:t xml:space="preserve"> corresponds to both </w:t>
            </w:r>
            <w:r w:rsidRPr="00A130B8">
              <w:rPr>
                <w:rFonts w:eastAsia="Malgun Gothic"/>
                <w:lang w:eastAsia="ko-KR"/>
              </w:rPr>
              <w:t>positive</w:t>
            </w:r>
            <w:r w:rsidRPr="00A130B8">
              <w:rPr>
                <w:rFonts w:eastAsia="Malgun Gothic" w:hint="eastAsia"/>
                <w:lang w:eastAsia="ko-KR"/>
              </w:rPr>
              <w:t xml:space="preserve"> and negative delivery, while </w:t>
            </w:r>
            <w:r w:rsidRPr="00A130B8">
              <w:rPr>
                <w:rFonts w:eastAsia="Malgun Gothic"/>
                <w:lang w:eastAsia="ko-KR"/>
              </w:rPr>
              <w:t>“</w:t>
            </w:r>
            <w:r w:rsidRPr="00A130B8">
              <w:rPr>
                <w:rFonts w:eastAsia="Malgun Gothic" w:hint="eastAsia"/>
                <w:lang w:eastAsia="ko-KR"/>
              </w:rPr>
              <w:t>xxxxxx10</w:t>
            </w:r>
            <w:r w:rsidRPr="00A130B8">
              <w:rPr>
                <w:rFonts w:eastAsia="Malgun Gothic"/>
                <w:lang w:eastAsia="ko-KR"/>
              </w:rPr>
              <w:t>”</w:t>
            </w:r>
            <w:r w:rsidRPr="00A130B8">
              <w:rPr>
                <w:rFonts w:eastAsia="Malgun Gothic" w:hint="eastAsia"/>
                <w:lang w:eastAsia="ko-KR"/>
              </w:rPr>
              <w:t xml:space="preserve"> corresponds to negative delivery only.</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replace_if_present_flag</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to NULL</w:t>
            </w:r>
            <w:r>
              <w:rPr>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data_coding</w:t>
            </w:r>
          </w:p>
        </w:tc>
        <w:tc>
          <w:tcPr>
            <w:tcW w:w="1299"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r w:rsidRPr="00F638AC">
              <w:rPr>
                <w:rFonts w:hint="eastAsia"/>
                <w:lang w:val="en-US" w:eastAsia="ko-KR"/>
              </w:rPr>
              <w:t>Content-Type</w:t>
            </w:r>
          </w:p>
        </w:tc>
        <w:tc>
          <w:tcPr>
            <w:tcW w:w="4536" w:type="dxa"/>
          </w:tcPr>
          <w:p w:rsidR="00E27A97" w:rsidRPr="00F638AC" w:rsidRDefault="00E27A97" w:rsidP="00340E3C">
            <w:pPr>
              <w:rPr>
                <w:lang w:val="en-US" w:eastAsia="ko-KR"/>
              </w:rPr>
            </w:pPr>
            <w:r w:rsidRPr="00F638AC">
              <w:rPr>
                <w:rFonts w:hint="eastAsia"/>
                <w:lang w:val="en-US" w:eastAsia="ko-KR"/>
              </w:rPr>
              <w:t>Set by the IWF along with character</w:t>
            </w:r>
            <w:r w:rsidRPr="00F638AC">
              <w:rPr>
                <w:lang w:val="en-US" w:eastAsia="ko-KR"/>
              </w:rPr>
              <w:t xml:space="preserve"> </w:t>
            </w:r>
            <w:r w:rsidRPr="00F638AC">
              <w:rPr>
                <w:rFonts w:hint="eastAsia"/>
                <w:lang w:val="en-US" w:eastAsia="ko-KR"/>
              </w:rPr>
              <w:t>set parameter of Content-Type</w:t>
            </w:r>
            <w:r>
              <w:rPr>
                <w:lang w:val="en-US" w:eastAsia="ko-KR"/>
              </w:rPr>
              <w:t xml:space="preserve"> </w:t>
            </w:r>
            <w:r>
              <w:rPr>
                <w:rFonts w:eastAsia="Malgun Gothic" w:hint="eastAsia"/>
                <w:lang w:val="en-US" w:eastAsia="ko-KR"/>
              </w:rPr>
              <w:t>based on [SMPP] and service provider policy</w:t>
            </w:r>
            <w:r w:rsidRPr="00F638AC">
              <w:rPr>
                <w:rFonts w:hint="eastAsia"/>
                <w:lang w:val="en-US" w:eastAsia="ko-KR"/>
              </w:rPr>
              <w:t>.</w:t>
            </w:r>
            <w:r>
              <w:rPr>
                <w:rFonts w:eastAsia="Malgun Gothic" w:hint="eastAsia"/>
                <w:lang w:val="en-US" w:eastAsia="ko-KR"/>
              </w:rPr>
              <w:t xml:space="preserve"> If there is no character set parameter or corresponding value, set to NULL</w:t>
            </w:r>
            <w:r w:rsidRPr="00F638AC">
              <w:rPr>
                <w:rFonts w:hint="eastAsia"/>
                <w:lang w:val="en-US" w:eastAsia="ko-KR"/>
              </w:rPr>
              <w:t>.</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sm_default_msg_id</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by the IWF to NULL.</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sm_length</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rFonts w:eastAsia="Malgun Gothic"/>
                <w:lang w:val="en-US" w:eastAsia="ko-KR"/>
              </w:rPr>
            </w:pPr>
            <w:r w:rsidRPr="00F638AC">
              <w:rPr>
                <w:rFonts w:hint="eastAsia"/>
                <w:lang w:val="en-US" w:eastAsia="ko-KR"/>
              </w:rPr>
              <w:t>C</w:t>
            </w:r>
            <w:r w:rsidRPr="00F638AC">
              <w:rPr>
                <w:lang w:val="en-US" w:eastAsia="ko-KR"/>
              </w:rPr>
              <w:t>o</w:t>
            </w:r>
            <w:r w:rsidRPr="00F638AC">
              <w:rPr>
                <w:rFonts w:hint="eastAsia"/>
                <w:lang w:val="en-US" w:eastAsia="ko-KR"/>
              </w:rPr>
              <w:t>ntent-Length</w:t>
            </w:r>
          </w:p>
        </w:tc>
        <w:tc>
          <w:tcPr>
            <w:tcW w:w="4536" w:type="dxa"/>
          </w:tcPr>
          <w:p w:rsidR="00E27A97" w:rsidRPr="00F638AC" w:rsidRDefault="00E27A97" w:rsidP="00340E3C">
            <w:pPr>
              <w:rPr>
                <w:lang w:val="en-US" w:eastAsia="ko-KR"/>
              </w:rPr>
            </w:pPr>
            <w:r>
              <w:rPr>
                <w:rFonts w:eastAsia="Malgun Gothic" w:hint="eastAsia"/>
                <w:lang w:val="en-US" w:eastAsia="ko-KR"/>
              </w:rPr>
              <w:t>Set by the IWF to be the length of the payload of the resulting short message.</w:t>
            </w:r>
          </w:p>
        </w:tc>
      </w:tr>
      <w:tr w:rsidR="00E27A97" w:rsidRPr="00F638AC" w:rsidTr="00340E3C">
        <w:trPr>
          <w:cantSplit/>
        </w:trPr>
        <w:tc>
          <w:tcPr>
            <w:tcW w:w="1820" w:type="dxa"/>
          </w:tcPr>
          <w:p w:rsidR="00E27A97" w:rsidRPr="00F638AC" w:rsidRDefault="00E27A97" w:rsidP="00340E3C">
            <w:pPr>
              <w:rPr>
                <w:lang w:val="en-US" w:eastAsia="ko-KR"/>
              </w:rPr>
            </w:pPr>
            <w:r w:rsidRPr="00F638AC">
              <w:rPr>
                <w:rFonts w:hint="eastAsia"/>
                <w:lang w:val="en-US" w:eastAsia="ko-KR"/>
              </w:rPr>
              <w:t>short_message</w:t>
            </w:r>
          </w:p>
        </w:tc>
        <w:tc>
          <w:tcPr>
            <w:tcW w:w="1299"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rFonts w:eastAsia="Malgun Gothic"/>
                <w:lang w:val="en-US" w:eastAsia="ko-KR"/>
              </w:rPr>
            </w:pPr>
            <w:r w:rsidRPr="00F638AC">
              <w:rPr>
                <w:rFonts w:hint="eastAsia"/>
                <w:lang w:val="en-US" w:eastAsia="ko-KR"/>
              </w:rPr>
              <w:t>body</w:t>
            </w:r>
          </w:p>
        </w:tc>
        <w:tc>
          <w:tcPr>
            <w:tcW w:w="4536" w:type="dxa"/>
          </w:tcPr>
          <w:p w:rsidR="00E27A97" w:rsidRPr="00264D6E" w:rsidRDefault="00E27A97" w:rsidP="00340E3C">
            <w:pPr>
              <w:pStyle w:val="NO"/>
              <w:spacing w:before="120" w:after="60"/>
              <w:ind w:left="34" w:firstLine="0"/>
              <w:rPr>
                <w:rFonts w:eastAsia="SimSun"/>
                <w:lang w:val="en-US" w:eastAsia="zh-CN"/>
              </w:rPr>
            </w:pPr>
            <w:r>
              <w:rPr>
                <w:rFonts w:eastAsia="Malgun Gothic" w:hint="eastAsia"/>
                <w:lang w:val="en-US" w:eastAsia="ko-KR"/>
              </w:rPr>
              <w:t xml:space="preserve">NOTE: </w:t>
            </w:r>
            <w:r>
              <w:rPr>
                <w:rFonts w:eastAsia="Malgun Gothic"/>
                <w:lang w:val="en-US" w:eastAsia="ko-KR"/>
              </w:rPr>
              <w:t>T</w:t>
            </w:r>
            <w:r>
              <w:rPr>
                <w:rFonts w:eastAsia="Malgun Gothic" w:hint="eastAsia"/>
                <w:lang w:val="en-US" w:eastAsia="ko-KR"/>
              </w:rPr>
              <w:t>he payload needs to be encoded using the encoding scheme indicated by data_coding.</w:t>
            </w:r>
          </w:p>
          <w:p w:rsidR="00E27A97" w:rsidRPr="00797476" w:rsidRDefault="00E27A97" w:rsidP="00340E3C">
            <w:pPr>
              <w:pStyle w:val="NO"/>
              <w:spacing w:before="120" w:after="60"/>
              <w:ind w:left="34" w:firstLine="0"/>
              <w:rPr>
                <w:rFonts w:eastAsia="Malgun Gothic"/>
                <w:lang w:val="en-US" w:eastAsia="ko-KR"/>
              </w:rPr>
            </w:pPr>
            <w:r>
              <w:rPr>
                <w:rFonts w:eastAsia="Malgun Gothic" w:hint="eastAsia"/>
                <w:lang w:val="en-US" w:eastAsia="ko-KR"/>
              </w:rPr>
              <w:t xml:space="preserve">NOTE: </w:t>
            </w:r>
            <w:r>
              <w:rPr>
                <w:rFonts w:eastAsia="Malgun Gothic"/>
                <w:lang w:val="en-US" w:eastAsia="ko-KR"/>
              </w:rPr>
              <w:t>T</w:t>
            </w:r>
            <w:r>
              <w:rPr>
                <w:rFonts w:eastAsia="Malgun Gothic" w:hint="eastAsia"/>
                <w:lang w:val="en-US" w:eastAsia="ko-KR"/>
              </w:rPr>
              <w:t>he mapping is restricted to only the text.</w:t>
            </w:r>
          </w:p>
        </w:tc>
      </w:tr>
      <w:tr w:rsidR="00E27A97" w:rsidRPr="00F638AC" w:rsidTr="00340E3C">
        <w:trPr>
          <w:cantSplit/>
        </w:trPr>
        <w:tc>
          <w:tcPr>
            <w:tcW w:w="1820" w:type="dxa"/>
          </w:tcPr>
          <w:p w:rsidR="00E27A97" w:rsidRPr="00554B17" w:rsidRDefault="00E27A97" w:rsidP="00340E3C">
            <w:pPr>
              <w:rPr>
                <w:lang w:eastAsia="ko-KR"/>
              </w:rPr>
            </w:pPr>
            <w:r>
              <w:rPr>
                <w:rFonts w:hint="eastAsia"/>
                <w:lang w:eastAsia="ko-KR"/>
              </w:rPr>
              <w:t>language_indicator</w:t>
            </w:r>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746745" w:rsidRDefault="00E27A97" w:rsidP="00340E3C">
            <w:pPr>
              <w:rPr>
                <w:rFonts w:eastAsia="Malgun Gothic"/>
                <w:lang w:val="en-US" w:eastAsia="ko-KR"/>
              </w:rPr>
            </w:pPr>
            <w:r>
              <w:rPr>
                <w:rFonts w:hint="eastAsia"/>
                <w:lang w:eastAsia="ko-KR"/>
              </w:rPr>
              <w:t>Content-Language</w:t>
            </w:r>
          </w:p>
        </w:tc>
        <w:tc>
          <w:tcPr>
            <w:tcW w:w="4536" w:type="dxa"/>
          </w:tcPr>
          <w:p w:rsidR="00E27A97" w:rsidRPr="00F638AC" w:rsidRDefault="00E27A97" w:rsidP="00340E3C">
            <w:pPr>
              <w:rPr>
                <w:lang w:val="en-US" w:eastAsia="ko-KR"/>
              </w:rPr>
            </w:pPr>
            <w:r w:rsidRPr="00746745">
              <w:rPr>
                <w:rFonts w:eastAsia="Malgun Gothic"/>
                <w:lang w:val="en-US" w:eastAsia="ko-KR"/>
              </w:rPr>
              <w:t>S</w:t>
            </w:r>
            <w:r w:rsidRPr="00746745">
              <w:rPr>
                <w:rFonts w:eastAsia="Malgun Gothic" w:hint="eastAsia"/>
                <w:lang w:val="en-US" w:eastAsia="ko-KR"/>
              </w:rPr>
              <w:t>et by the IWF, if any, to the corresponding value based on the [SMPP] and service provider policy. Otherwise, set to NULL.</w:t>
            </w:r>
          </w:p>
        </w:tc>
      </w:tr>
      <w:tr w:rsidR="00E27A97" w:rsidRPr="00F638AC" w:rsidTr="00340E3C">
        <w:trPr>
          <w:cantSplit/>
        </w:trPr>
        <w:tc>
          <w:tcPr>
            <w:tcW w:w="1820" w:type="dxa"/>
          </w:tcPr>
          <w:p w:rsidR="00E27A97" w:rsidRDefault="00E27A97" w:rsidP="00340E3C">
            <w:pPr>
              <w:rPr>
                <w:lang w:eastAsia="ko-KR"/>
              </w:rPr>
            </w:pPr>
            <w:r>
              <w:rPr>
                <w:rFonts w:hint="eastAsia"/>
                <w:lang w:eastAsia="ko-KR"/>
              </w:rPr>
              <w:t>sar_</w:t>
            </w:r>
            <w:r>
              <w:rPr>
                <w:lang w:eastAsia="ko-KR"/>
              </w:rPr>
              <w:t>msg_</w:t>
            </w:r>
            <w:r>
              <w:rPr>
                <w:rFonts w:hint="eastAsia"/>
                <w:lang w:eastAsia="ko-KR"/>
              </w:rPr>
              <w:t>ref_num</w:t>
            </w:r>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Set by the IWF to </w:t>
            </w:r>
            <w:r w:rsidRPr="00F638AC">
              <w:rPr>
                <w:lang w:val="en-US" w:eastAsia="ko-KR"/>
              </w:rPr>
              <w:t>the</w:t>
            </w:r>
            <w:r w:rsidRPr="00F638AC">
              <w:rPr>
                <w:rFonts w:hint="eastAsia"/>
                <w:lang w:val="en-US" w:eastAsia="ko-KR"/>
              </w:rPr>
              <w:t xml:space="preserve"> newly generated reference number to the concatenated SMs based on [SMPP].</w:t>
            </w:r>
          </w:p>
        </w:tc>
      </w:tr>
      <w:tr w:rsidR="00E27A97" w:rsidRPr="00F638AC" w:rsidTr="00340E3C">
        <w:trPr>
          <w:cantSplit/>
        </w:trPr>
        <w:tc>
          <w:tcPr>
            <w:tcW w:w="1820" w:type="dxa"/>
          </w:tcPr>
          <w:p w:rsidR="00E27A97" w:rsidRDefault="00E27A97" w:rsidP="00340E3C">
            <w:pPr>
              <w:rPr>
                <w:lang w:eastAsia="ko-KR"/>
              </w:rPr>
            </w:pPr>
            <w:r>
              <w:rPr>
                <w:rFonts w:hint="eastAsia"/>
                <w:lang w:eastAsia="ko-KR"/>
              </w:rPr>
              <w:t>sar_segment_</w:t>
            </w:r>
            <w:r>
              <w:rPr>
                <w:lang w:eastAsia="ko-KR"/>
              </w:rPr>
              <w:t>seq</w:t>
            </w:r>
            <w:r>
              <w:rPr>
                <w:rFonts w:hint="eastAsia"/>
                <w:lang w:eastAsia="ko-KR"/>
              </w:rPr>
              <w:t>num</w:t>
            </w:r>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by the IWF to the ordering number of each concatenated SM based on [SMPP].</w:t>
            </w:r>
          </w:p>
        </w:tc>
      </w:tr>
      <w:tr w:rsidR="00E27A97" w:rsidRPr="00F638AC" w:rsidTr="00340E3C">
        <w:trPr>
          <w:cantSplit/>
        </w:trPr>
        <w:tc>
          <w:tcPr>
            <w:tcW w:w="1820" w:type="dxa"/>
          </w:tcPr>
          <w:p w:rsidR="00E27A97" w:rsidRDefault="00E27A97" w:rsidP="00340E3C">
            <w:pPr>
              <w:rPr>
                <w:lang w:eastAsia="ko-KR"/>
              </w:rPr>
            </w:pPr>
            <w:r>
              <w:rPr>
                <w:rFonts w:hint="eastAsia"/>
                <w:lang w:eastAsia="ko-KR"/>
              </w:rPr>
              <w:t>sar_total_segments</w:t>
            </w:r>
          </w:p>
        </w:tc>
        <w:tc>
          <w:tcPr>
            <w:tcW w:w="1299" w:type="dxa"/>
          </w:tcPr>
          <w:p w:rsidR="00E27A97" w:rsidRPr="00F638AC" w:rsidRDefault="00E27A97" w:rsidP="00340E3C">
            <w:pPr>
              <w:rPr>
                <w:lang w:val="en-US" w:eastAsia="ko-KR"/>
              </w:rPr>
            </w:pPr>
            <w:r w:rsidRPr="00F638AC">
              <w:rPr>
                <w:rFonts w:hint="eastAsia"/>
                <w:lang w:val="en-US" w:eastAsia="ko-KR"/>
              </w:rPr>
              <w:t>Optional</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by the IWF to the total number of concatenated SMs based on [SMPP].</w:t>
            </w:r>
          </w:p>
        </w:tc>
      </w:tr>
    </w:tbl>
    <w:p w:rsidR="00F45CA2" w:rsidRPr="00CF332A" w:rsidRDefault="00F45CA2" w:rsidP="00114841">
      <w:pPr>
        <w:pStyle w:val="a6"/>
        <w:rPr>
          <w:lang w:val="en-US" w:eastAsia="ko-KR"/>
        </w:rPr>
      </w:pPr>
      <w:bookmarkStart w:id="209" w:name="_Toc482120420"/>
      <w:r>
        <w:t xml:space="preserve">Table </w:t>
      </w:r>
      <w:r w:rsidR="00E97D9C">
        <w:fldChar w:fldCharType="begin"/>
      </w:r>
      <w:r>
        <w:instrText xml:space="preserve"> SEQ Table \* ARABIC </w:instrText>
      </w:r>
      <w:r w:rsidR="00E97D9C">
        <w:fldChar w:fldCharType="separate"/>
      </w:r>
      <w:r w:rsidR="00DB78FE">
        <w:rPr>
          <w:noProof/>
        </w:rPr>
        <w:t>1</w:t>
      </w:r>
      <w:r w:rsidR="00E97D9C">
        <w:fldChar w:fldCharType="end"/>
      </w:r>
      <w:bookmarkEnd w:id="207"/>
      <w:r w:rsidR="00F24FE9">
        <w:t>:</w:t>
      </w:r>
      <w:r>
        <w:t xml:space="preserve"> </w:t>
      </w:r>
      <w:r>
        <w:rPr>
          <w:rFonts w:hint="eastAsia"/>
          <w:lang w:val="en-US" w:eastAsia="ko-KR"/>
        </w:rPr>
        <w:t xml:space="preserve">Pager Mode </w:t>
      </w:r>
      <w:r w:rsidR="00724476">
        <w:rPr>
          <w:rFonts w:hint="eastAsia"/>
          <w:lang w:val="en-US" w:eastAsia="ko-KR"/>
        </w:rPr>
        <w:t>CPM Standalone Message</w:t>
      </w:r>
      <w:r w:rsidR="00F24FE9">
        <w:rPr>
          <w:lang w:val="en-US" w:eastAsia="ko-KR"/>
        </w:rPr>
        <w:t xml:space="preserve"> to SMS -</w:t>
      </w:r>
      <w:r>
        <w:rPr>
          <w:rFonts w:hint="eastAsia"/>
          <w:lang w:val="en-US" w:eastAsia="ko-KR"/>
        </w:rPr>
        <w:t xml:space="preserve"> </w:t>
      </w:r>
      <w:r w:rsidR="00A92449" w:rsidRPr="00A92449">
        <w:rPr>
          <w:lang w:val="en-US" w:eastAsia="ko-KR"/>
        </w:rPr>
        <w:t>submit_sm</w:t>
      </w:r>
      <w:r w:rsidR="00A92449" w:rsidRPr="00A92449" w:rsidDel="00A92449">
        <w:rPr>
          <w:rFonts w:hint="eastAsia"/>
          <w:lang w:val="en-US" w:eastAsia="ko-KR"/>
        </w:rPr>
        <w:t xml:space="preserve"> </w:t>
      </w:r>
      <w:r w:rsidR="00F24FE9">
        <w:rPr>
          <w:lang w:val="en-US" w:eastAsia="ko-KR"/>
        </w:rPr>
        <w:t>request details</w:t>
      </w:r>
      <w:bookmarkEnd w:id="208"/>
      <w:bookmarkEnd w:id="209"/>
    </w:p>
    <w:p w:rsidR="00BF6996" w:rsidRDefault="00BF6996" w:rsidP="00BF5108">
      <w:pPr>
        <w:rPr>
          <w:b/>
          <w:bCs/>
          <w:sz w:val="18"/>
          <w:szCs w:val="18"/>
          <w:lang w:val="en-US" w:eastAsia="ko-KR"/>
        </w:rPr>
        <w:sectPr w:rsidR="00BF6996" w:rsidSect="00D437E2">
          <w:pgSz w:w="12240" w:h="15840" w:code="1"/>
          <w:pgMar w:top="1440" w:right="1080" w:bottom="1152" w:left="1080" w:header="576" w:footer="576" w:gutter="0"/>
          <w:paperSrc w:first="5" w:other="5"/>
          <w:cols w:space="720"/>
          <w:docGrid w:linePitch="272"/>
        </w:sect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1559"/>
        <w:gridCol w:w="5812"/>
      </w:tblGrid>
      <w:tr w:rsidR="00D353C4" w:rsidRPr="00BF5108" w:rsidTr="00BF6996">
        <w:trPr>
          <w:cantSplit/>
        </w:trPr>
        <w:tc>
          <w:tcPr>
            <w:tcW w:w="2410" w:type="dxa"/>
          </w:tcPr>
          <w:p w:rsidR="00D353C4" w:rsidRPr="00BF5108" w:rsidRDefault="00D353C4" w:rsidP="00BF5108">
            <w:pPr>
              <w:rPr>
                <w:b/>
                <w:bCs/>
                <w:sz w:val="18"/>
                <w:szCs w:val="18"/>
                <w:lang w:val="en-US" w:eastAsia="ko-KR"/>
              </w:rPr>
            </w:pPr>
            <w:r w:rsidRPr="00BF5108">
              <w:rPr>
                <w:rFonts w:hint="eastAsia"/>
                <w:b/>
                <w:bCs/>
                <w:sz w:val="18"/>
                <w:szCs w:val="18"/>
                <w:lang w:val="en-US" w:eastAsia="ko-KR"/>
              </w:rPr>
              <w:lastRenderedPageBreak/>
              <w:t xml:space="preserve">CPM </w:t>
            </w:r>
            <w:r w:rsidRPr="00BF5108">
              <w:rPr>
                <w:b/>
                <w:bCs/>
                <w:sz w:val="18"/>
                <w:szCs w:val="18"/>
                <w:lang w:val="en-US" w:eastAsia="ko-KR"/>
              </w:rPr>
              <w:t xml:space="preserve">SIP MESSAGE </w:t>
            </w:r>
            <w:r w:rsidRPr="00BF5108">
              <w:rPr>
                <w:rFonts w:hint="eastAsia"/>
                <w:b/>
                <w:bCs/>
                <w:sz w:val="18"/>
                <w:szCs w:val="18"/>
                <w:lang w:val="en-US" w:eastAsia="ko-KR"/>
              </w:rPr>
              <w:t xml:space="preserve"> headers [headers from </w:t>
            </w:r>
            <w:r w:rsidRPr="00BF5108">
              <w:rPr>
                <w:b/>
                <w:bCs/>
                <w:sz w:val="18"/>
                <w:szCs w:val="18"/>
                <w:lang w:val="en-US" w:eastAsia="ko-KR"/>
              </w:rPr>
              <w:t>[</w:t>
            </w:r>
            <w:r w:rsidRPr="00BF5108">
              <w:rPr>
                <w:rFonts w:hint="eastAsia"/>
                <w:b/>
                <w:bCs/>
                <w:sz w:val="18"/>
                <w:szCs w:val="18"/>
                <w:lang w:val="en-US" w:eastAsia="ko-KR"/>
              </w:rPr>
              <w:t>RFC3428</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1559" w:type="dxa"/>
          </w:tcPr>
          <w:p w:rsidR="00D353C4" w:rsidRPr="00BF5108" w:rsidRDefault="00D353C4" w:rsidP="00BF5108">
            <w:pPr>
              <w:rPr>
                <w:b/>
                <w:bCs/>
                <w:sz w:val="18"/>
                <w:szCs w:val="18"/>
                <w:lang w:val="en-US" w:eastAsia="ko-KR"/>
              </w:rPr>
            </w:pPr>
            <w:r w:rsidRPr="00BF5108">
              <w:rPr>
                <w:rFonts w:hint="eastAsia"/>
                <w:b/>
                <w:bCs/>
                <w:sz w:val="18"/>
                <w:szCs w:val="18"/>
                <w:lang w:val="en-US" w:eastAsia="ko-KR"/>
              </w:rPr>
              <w:t>CPM Headers status</w:t>
            </w:r>
          </w:p>
        </w:tc>
        <w:tc>
          <w:tcPr>
            <w:tcW w:w="5812" w:type="dxa"/>
          </w:tcPr>
          <w:p w:rsidR="00D353C4" w:rsidRPr="00BF5108" w:rsidRDefault="00D353C4" w:rsidP="00BF5108">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D353C4" w:rsidRPr="00F638AC" w:rsidTr="00BF6996">
        <w:trPr>
          <w:cantSplit/>
        </w:trPr>
        <w:tc>
          <w:tcPr>
            <w:tcW w:w="2410" w:type="dxa"/>
          </w:tcPr>
          <w:p w:rsidR="00D353C4" w:rsidRPr="00F638AC" w:rsidRDefault="00D353C4" w:rsidP="00BF5108">
            <w:pPr>
              <w:rPr>
                <w:lang w:val="en-US" w:eastAsia="ko-KR"/>
              </w:rPr>
            </w:pPr>
            <w:r>
              <w:rPr>
                <w:lang w:val="en-US" w:eastAsia="ko-KR"/>
              </w:rPr>
              <w:t>r</w:t>
            </w:r>
            <w:r w:rsidRPr="00F638AC">
              <w:rPr>
                <w:rFonts w:hint="eastAsia"/>
                <w:lang w:val="en-US" w:eastAsia="ko-KR"/>
              </w:rPr>
              <w:t xml:space="preserve">esponse code and </w:t>
            </w:r>
            <w:r>
              <w:rPr>
                <w:lang w:val="en-US" w:eastAsia="ko-KR"/>
              </w:rPr>
              <w:t xml:space="preserve">reason </w:t>
            </w:r>
            <w:r w:rsidRPr="00F638AC">
              <w:rPr>
                <w:rFonts w:hint="eastAsia"/>
                <w:lang w:val="en-US" w:eastAsia="ko-KR"/>
              </w:rPr>
              <w:t>phrase based on [RFC3261]</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264D6E" w:rsidRDefault="00D353C4" w:rsidP="00BF5108">
            <w:pPr>
              <w:rPr>
                <w:rFonts w:eastAsia="SimSun"/>
                <w:lang w:eastAsia="zh-CN"/>
              </w:rPr>
            </w:pPr>
            <w:r>
              <w:t xml:space="preserve">Set the response code </w:t>
            </w:r>
            <w:r w:rsidR="005432F4">
              <w:t>and</w:t>
            </w:r>
            <w:r>
              <w:t xml:space="preserve"> reason phrase </w:t>
            </w:r>
            <w:r w:rsidR="00B14005">
              <w:t>according to</w:t>
            </w:r>
            <w:r>
              <w:t xml:space="preserve"> the </w:t>
            </w:r>
            <w:r w:rsidRPr="00F638AC">
              <w:rPr>
                <w:rFonts w:hint="eastAsia"/>
                <w:lang w:val="en-US" w:eastAsia="ko-KR"/>
              </w:rPr>
              <w:t>comm</w:t>
            </w:r>
            <w:r>
              <w:rPr>
                <w:rFonts w:hint="eastAsia"/>
                <w:lang w:val="en-US" w:eastAsia="ko-KR"/>
              </w:rPr>
              <w:t>and</w:t>
            </w:r>
            <w:r>
              <w:rPr>
                <w:lang w:val="en-US" w:eastAsia="ko-KR"/>
              </w:rPr>
              <w:t>_</w:t>
            </w:r>
            <w:r>
              <w:rPr>
                <w:rFonts w:hint="eastAsia"/>
                <w:lang w:val="en-US" w:eastAsia="ko-KR"/>
              </w:rPr>
              <w:t xml:space="preserve">status header in the </w:t>
            </w:r>
            <w:r w:rsidR="00A92449" w:rsidRPr="00A92449">
              <w:rPr>
                <w:lang w:val="en-US" w:eastAsia="ko-KR"/>
              </w:rPr>
              <w:t>submit_sm</w:t>
            </w:r>
            <w:r>
              <w:rPr>
                <w:lang w:val="en-US" w:eastAsia="ko-KR"/>
              </w:rPr>
              <w:t>-</w:t>
            </w:r>
            <w:r w:rsidRPr="00F638AC">
              <w:rPr>
                <w:rFonts w:hint="eastAsia"/>
                <w:lang w:val="en-US" w:eastAsia="ko-KR"/>
              </w:rPr>
              <w:t>resp</w:t>
            </w:r>
            <w:r w:rsidR="00B14005">
              <w:rPr>
                <w:lang w:val="en-US"/>
              </w:rPr>
              <w:t>,</w:t>
            </w:r>
            <w:r w:rsidR="00797476">
              <w:t xml:space="preserve"> e.g.,</w:t>
            </w:r>
          </w:p>
          <w:p w:rsidR="00D353C4" w:rsidRDefault="00D353C4" w:rsidP="00BF5108">
            <w:pPr>
              <w:numPr>
                <w:ilvl w:val="0"/>
                <w:numId w:val="12"/>
              </w:numPr>
            </w:pPr>
            <w:r>
              <w:t xml:space="preserve">202 </w:t>
            </w:r>
            <w:r w:rsidR="00707FE7" w:rsidRPr="00EE583F">
              <w:rPr>
                <w:rFonts w:eastAsia="SimSun"/>
              </w:rPr>
              <w:t>"</w:t>
            </w:r>
            <w:r>
              <w:t>Accepted</w:t>
            </w:r>
            <w:r w:rsidR="00707FE7" w:rsidRPr="00EE583F">
              <w:rPr>
                <w:rFonts w:eastAsia="SimSun"/>
              </w:rPr>
              <w:t>"</w:t>
            </w:r>
            <w:r>
              <w:t xml:space="preserve"> sent when command_status is 0</w:t>
            </w:r>
          </w:p>
          <w:p w:rsidR="00D353C4" w:rsidRDefault="00D353C4" w:rsidP="00BF5108">
            <w:pPr>
              <w:numPr>
                <w:ilvl w:val="0"/>
                <w:numId w:val="12"/>
              </w:numPr>
            </w:pPr>
            <w:r>
              <w:t xml:space="preserve">400 </w:t>
            </w:r>
            <w:r w:rsidR="00707FE7" w:rsidRPr="00EE583F">
              <w:rPr>
                <w:rFonts w:eastAsia="SimSun"/>
              </w:rPr>
              <w:t>"</w:t>
            </w:r>
            <w:r>
              <w:t>Bad Request</w:t>
            </w:r>
            <w:r w:rsidR="00707FE7" w:rsidRPr="00EE583F">
              <w:rPr>
                <w:rFonts w:eastAsia="SimSun"/>
              </w:rPr>
              <w:t>"</w:t>
            </w:r>
            <w:r>
              <w:t xml:space="preserve"> sent when command_status is 3</w:t>
            </w:r>
          </w:p>
          <w:p w:rsidR="00D353C4" w:rsidRDefault="00D353C4" w:rsidP="00BF5108">
            <w:pPr>
              <w:numPr>
                <w:ilvl w:val="0"/>
                <w:numId w:val="12"/>
              </w:numPr>
            </w:pPr>
            <w:r>
              <w:t xml:space="preserve">404 </w:t>
            </w:r>
            <w:r w:rsidR="00707FE7" w:rsidRPr="00EE583F">
              <w:rPr>
                <w:rFonts w:eastAsia="SimSun"/>
              </w:rPr>
              <w:t>"</w:t>
            </w:r>
            <w:r>
              <w:t>Not Found</w:t>
            </w:r>
            <w:r w:rsidR="00707FE7" w:rsidRPr="00EE583F">
              <w:rPr>
                <w:rFonts w:eastAsia="SimSun"/>
              </w:rPr>
              <w:t>"</w:t>
            </w:r>
            <w:r>
              <w:t xml:space="preserve"> sent when command_status is B</w:t>
            </w:r>
          </w:p>
          <w:p w:rsidR="00D353C4" w:rsidRPr="001F30BB" w:rsidRDefault="00D353C4" w:rsidP="00BF5108">
            <w:pPr>
              <w:numPr>
                <w:ilvl w:val="0"/>
                <w:numId w:val="12"/>
              </w:numPr>
            </w:pPr>
            <w:r>
              <w:t>50</w:t>
            </w:r>
            <w:r>
              <w:rPr>
                <w:rFonts w:eastAsia="Malgun Gothic" w:hint="eastAsia"/>
                <w:lang w:eastAsia="ko-KR"/>
              </w:rPr>
              <w:t>3</w:t>
            </w:r>
            <w:r>
              <w:t xml:space="preserve"> </w:t>
            </w:r>
            <w:r w:rsidR="00707FE7" w:rsidRPr="00EE583F">
              <w:rPr>
                <w:rFonts w:eastAsia="SimSun"/>
              </w:rPr>
              <w:t>"</w:t>
            </w:r>
            <w:r>
              <w:t>Serv</w:t>
            </w:r>
            <w:r>
              <w:rPr>
                <w:rFonts w:eastAsia="Malgun Gothic" w:hint="eastAsia"/>
                <w:lang w:eastAsia="ko-KR"/>
              </w:rPr>
              <w:t>ice Unavailable</w:t>
            </w:r>
            <w:r w:rsidR="00707FE7" w:rsidRPr="00EE583F">
              <w:rPr>
                <w:rFonts w:eastAsia="SimSun"/>
              </w:rPr>
              <w:t>"</w:t>
            </w:r>
            <w:r>
              <w:t xml:space="preserve"> sent when command_status is 58</w:t>
            </w:r>
          </w:p>
          <w:p w:rsidR="00797476" w:rsidRPr="00797476" w:rsidRDefault="00A61864" w:rsidP="00797476">
            <w:pPr>
              <w:pStyle w:val="NO"/>
              <w:numPr>
                <w:ilvl w:val="0"/>
                <w:numId w:val="12"/>
              </w:numPr>
              <w:spacing w:before="120" w:after="60"/>
              <w:textAlignment w:val="baseline"/>
              <w:rPr>
                <w:rFonts w:eastAsia="Malgun Gothic"/>
                <w:lang w:val="en-US" w:eastAsia="ko-KR"/>
              </w:rPr>
            </w:pPr>
            <w:r w:rsidRPr="00DE21E1">
              <w:rPr>
                <w:rFonts w:eastAsia="Malgun Gothic"/>
                <w:lang w:val="en-US" w:eastAsia="ko-KR"/>
              </w:rPr>
              <w:t>480 “Temporarily Unavailable”</w:t>
            </w:r>
            <w:r w:rsidRPr="00F404AA">
              <w:rPr>
                <w:rFonts w:eastAsia="Malgun Gothic"/>
                <w:lang w:val="en-US" w:eastAsia="ko-KR"/>
              </w:rPr>
              <w:t xml:space="preserve"> sent when received in data_sm_resp, and command status is </w:t>
            </w:r>
            <w:r w:rsidRPr="00473529">
              <w:rPr>
                <w:lang w:val="en-US"/>
              </w:rPr>
              <w:t>ESME_RDELIVERYFAILURE 0x000000FE Delivery Failure.</w:t>
            </w:r>
          </w:p>
          <w:p w:rsidR="00D353C4" w:rsidRPr="00797476" w:rsidRDefault="00D353C4" w:rsidP="00797476">
            <w:pPr>
              <w:pStyle w:val="NO"/>
              <w:spacing w:before="120" w:after="60"/>
              <w:ind w:left="0" w:firstLine="0"/>
              <w:textAlignment w:val="baseline"/>
              <w:rPr>
                <w:rFonts w:eastAsia="Malgun Gothic"/>
                <w:lang w:val="en-US" w:eastAsia="ko-KR"/>
              </w:rPr>
            </w:pPr>
            <w:r w:rsidRPr="00797476">
              <w:rPr>
                <w:rFonts w:eastAsia="Malgun Gothic" w:hint="eastAsia"/>
                <w:lang w:val="en-US" w:eastAsia="ko-KR"/>
              </w:rPr>
              <w:t>NOTE: Use of reserved values in SMPP error codes is out of scope.</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Call-ID</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Set to the C</w:t>
            </w:r>
            <w:r w:rsidRPr="00F638AC">
              <w:rPr>
                <w:lang w:val="en-US" w:eastAsia="ko-KR"/>
              </w:rPr>
              <w:t>a</w:t>
            </w:r>
            <w:r w:rsidRPr="00F638AC">
              <w:rPr>
                <w:rFonts w:hint="eastAsia"/>
                <w:lang w:val="en-US" w:eastAsia="ko-KR"/>
              </w:rPr>
              <w:t xml:space="preserve">ll-ID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To</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the To header field received in the </w:t>
            </w:r>
            <w:r>
              <w:rPr>
                <w:rFonts w:hint="eastAsia"/>
                <w:lang w:val="en-US" w:eastAsia="ko-KR"/>
              </w:rPr>
              <w:t>SIP MESSAGE request</w:t>
            </w:r>
            <w:r w:rsidRPr="00F638AC">
              <w:rPr>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Via</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the Via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From</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the From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C</w:t>
            </w:r>
            <w:r w:rsidRPr="00F638AC">
              <w:rPr>
                <w:lang w:val="en-US" w:eastAsia="ko-KR"/>
              </w:rPr>
              <w:t>s</w:t>
            </w:r>
            <w:r w:rsidRPr="00F638AC">
              <w:rPr>
                <w:rFonts w:hint="eastAsia"/>
                <w:lang w:val="en-US" w:eastAsia="ko-KR"/>
              </w:rPr>
              <w:t>eq</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Pr="00F638AC" w:rsidRDefault="00D353C4" w:rsidP="00BF5108">
            <w:pPr>
              <w:rPr>
                <w:lang w:val="en-US" w:eastAsia="ko-KR"/>
              </w:rPr>
            </w:pPr>
            <w:r w:rsidRPr="00F638AC">
              <w:rPr>
                <w:rFonts w:hint="eastAsia"/>
                <w:lang w:val="en-US" w:eastAsia="ko-KR"/>
              </w:rPr>
              <w:t xml:space="preserve">Set to CSeq header field received in the </w:t>
            </w:r>
            <w:r>
              <w:rPr>
                <w:rFonts w:hint="eastAsia"/>
                <w:lang w:val="en-US" w:eastAsia="ko-KR"/>
              </w:rPr>
              <w:t>SIP MESSAGE request</w:t>
            </w:r>
            <w:r w:rsidRPr="00F638AC">
              <w:rPr>
                <w:rFonts w:hint="eastAsia"/>
                <w:lang w:val="en-US" w:eastAsia="ko-KR"/>
              </w:rPr>
              <w:t>.</w:t>
            </w:r>
          </w:p>
        </w:tc>
      </w:tr>
      <w:tr w:rsidR="00D353C4" w:rsidRPr="00F638AC" w:rsidTr="00BF6996">
        <w:trPr>
          <w:cantSplit/>
        </w:trPr>
        <w:tc>
          <w:tcPr>
            <w:tcW w:w="2410" w:type="dxa"/>
          </w:tcPr>
          <w:p w:rsidR="00D353C4" w:rsidRPr="00F638AC" w:rsidRDefault="00D353C4" w:rsidP="00BF5108">
            <w:pPr>
              <w:rPr>
                <w:lang w:val="en-US" w:eastAsia="ko-KR"/>
              </w:rPr>
            </w:pPr>
            <w:r w:rsidRPr="00F638AC">
              <w:rPr>
                <w:rFonts w:hint="eastAsia"/>
                <w:lang w:val="en-US" w:eastAsia="ko-KR"/>
              </w:rPr>
              <w:t>Content-Length</w:t>
            </w:r>
          </w:p>
        </w:tc>
        <w:tc>
          <w:tcPr>
            <w:tcW w:w="1559" w:type="dxa"/>
          </w:tcPr>
          <w:p w:rsidR="00D353C4" w:rsidRPr="00F638AC" w:rsidRDefault="00D353C4" w:rsidP="00BF5108">
            <w:pPr>
              <w:rPr>
                <w:lang w:val="en-US" w:eastAsia="ko-KR"/>
              </w:rPr>
            </w:pPr>
            <w:r w:rsidRPr="00F638AC">
              <w:rPr>
                <w:lang w:val="en-US" w:eastAsia="ko-KR"/>
              </w:rPr>
              <w:t>M</w:t>
            </w:r>
            <w:r w:rsidRPr="00F638AC">
              <w:rPr>
                <w:rFonts w:hint="eastAsia"/>
                <w:lang w:val="en-US" w:eastAsia="ko-KR"/>
              </w:rPr>
              <w:t>andatory</w:t>
            </w:r>
          </w:p>
        </w:tc>
        <w:tc>
          <w:tcPr>
            <w:tcW w:w="5812" w:type="dxa"/>
          </w:tcPr>
          <w:p w:rsidR="00D353C4" w:rsidRDefault="00D353C4" w:rsidP="00BF46D2">
            <w:pPr>
              <w:keepNext/>
              <w:rPr>
                <w:lang w:eastAsia="ko-KR"/>
              </w:rPr>
            </w:pPr>
            <w:r>
              <w:rPr>
                <w:lang w:eastAsia="ko-KR"/>
              </w:rPr>
              <w:t>S</w:t>
            </w:r>
            <w:r>
              <w:rPr>
                <w:rFonts w:hint="eastAsia"/>
                <w:lang w:eastAsia="ko-KR"/>
              </w:rPr>
              <w:t>et to 0</w:t>
            </w:r>
            <w:r>
              <w:rPr>
                <w:lang w:eastAsia="ko-KR"/>
              </w:rPr>
              <w:t>.</w:t>
            </w:r>
          </w:p>
        </w:tc>
      </w:tr>
    </w:tbl>
    <w:p w:rsidR="00BF46D2" w:rsidRDefault="00BF46D2" w:rsidP="00BF46D2">
      <w:pPr>
        <w:pStyle w:val="a6"/>
      </w:pPr>
      <w:bookmarkStart w:id="210" w:name="_Ref374016995"/>
      <w:bookmarkStart w:id="211" w:name="_Toc482120421"/>
      <w:bookmarkStart w:id="212" w:name="_Ref374015673"/>
      <w:r>
        <w:t xml:space="preserve">Table </w:t>
      </w:r>
      <w:r w:rsidR="00E97D9C">
        <w:fldChar w:fldCharType="begin"/>
      </w:r>
      <w:r>
        <w:instrText xml:space="preserve"> SEQ Table \* ARABIC </w:instrText>
      </w:r>
      <w:r w:rsidR="00E97D9C">
        <w:fldChar w:fldCharType="separate"/>
      </w:r>
      <w:r w:rsidR="00DB78FE">
        <w:rPr>
          <w:noProof/>
        </w:rPr>
        <w:t>2</w:t>
      </w:r>
      <w:r w:rsidR="00E97D9C">
        <w:fldChar w:fldCharType="end"/>
      </w:r>
      <w:bookmarkEnd w:id="210"/>
      <w:r w:rsidRPr="00954B92">
        <w:t>: Pager Mode CPM Standalone Message to SMS - SIP response details</w:t>
      </w:r>
      <w:bookmarkEnd w:id="211"/>
    </w:p>
    <w:p w:rsidR="00186079" w:rsidRPr="00186079" w:rsidRDefault="00186079" w:rsidP="00591611">
      <w:pPr>
        <w:pStyle w:val="5"/>
        <w:tabs>
          <w:tab w:val="num" w:pos="1560"/>
        </w:tabs>
      </w:pPr>
      <w:bookmarkStart w:id="213" w:name="_Ref243966662"/>
      <w:bookmarkEnd w:id="212"/>
      <w:r>
        <w:rPr>
          <w:rFonts w:hint="eastAsia"/>
          <w:lang w:val="en-US" w:eastAsia="ko-KR"/>
        </w:rPr>
        <w:t xml:space="preserve">SMS </w:t>
      </w:r>
      <w:r w:rsidR="00741A26">
        <w:rPr>
          <w:lang w:val="en-US" w:eastAsia="ko-KR"/>
        </w:rPr>
        <w:t>S</w:t>
      </w:r>
      <w:r>
        <w:rPr>
          <w:rFonts w:hint="eastAsia"/>
          <w:lang w:val="en-US" w:eastAsia="ko-KR"/>
        </w:rPr>
        <w:t xml:space="preserve">tatus </w:t>
      </w:r>
      <w:r w:rsidR="00741A26">
        <w:rPr>
          <w:lang w:val="en-US" w:eastAsia="ko-KR"/>
        </w:rPr>
        <w:t>R</w:t>
      </w:r>
      <w:r>
        <w:rPr>
          <w:rFonts w:hint="eastAsia"/>
          <w:lang w:val="en-US" w:eastAsia="ko-KR"/>
        </w:rPr>
        <w:t>eport to CPM Delivery Notification</w:t>
      </w:r>
      <w:bookmarkEnd w:id="213"/>
    </w:p>
    <w:p w:rsidR="00E27A97" w:rsidRPr="00A72119" w:rsidRDefault="00E27A97" w:rsidP="00E27A97">
      <w:pPr>
        <w:pStyle w:val="AltNormal"/>
        <w:rPr>
          <w:rFonts w:ascii="Times New Roman" w:hAnsi="Times New Roman"/>
          <w:snapToGrid w:val="0"/>
          <w:lang w:val="en-US"/>
        </w:rPr>
      </w:pPr>
      <w:bookmarkStart w:id="214" w:name="_Ref255369070"/>
      <w:r w:rsidRPr="00A72119">
        <w:rPr>
          <w:rFonts w:ascii="Times New Roman" w:hAnsi="Times New Roman" w:hint="eastAsia"/>
          <w:snapToGrid w:val="0"/>
          <w:lang w:val="en-US"/>
        </w:rPr>
        <w:t xml:space="preserve">When the IWF receives </w:t>
      </w:r>
      <w:r>
        <w:rPr>
          <w:rFonts w:ascii="Times New Roman" w:hAnsi="Times New Roman"/>
          <w:snapToGrid w:val="0"/>
          <w:lang w:val="en-US"/>
        </w:rPr>
        <w:t>a deliver_sm</w:t>
      </w:r>
      <w:r w:rsidRPr="00A72119">
        <w:rPr>
          <w:rFonts w:ascii="Times New Roman" w:hAnsi="Times New Roman" w:hint="eastAsia"/>
          <w:snapToGrid w:val="0"/>
          <w:lang w:val="en-US"/>
        </w:rPr>
        <w:t xml:space="preserve"> </w:t>
      </w:r>
      <w:r>
        <w:rPr>
          <w:rFonts w:ascii="Times New Roman" w:hAnsi="Times New Roman"/>
          <w:snapToGrid w:val="0"/>
          <w:lang w:val="en-US"/>
        </w:rPr>
        <w:t>request with</w:t>
      </w:r>
      <w:r w:rsidRPr="00A72119">
        <w:rPr>
          <w:rFonts w:ascii="Times New Roman" w:hAnsi="Times New Roman" w:hint="eastAsia"/>
          <w:snapToGrid w:val="0"/>
          <w:lang w:val="en-US"/>
        </w:rPr>
        <w:t xml:space="preserve"> a status report from SM</w:t>
      </w:r>
      <w:r>
        <w:rPr>
          <w:rFonts w:ascii="Times New Roman" w:hAnsi="Times New Roman"/>
          <w:snapToGrid w:val="0"/>
          <w:lang w:val="en-US"/>
        </w:rPr>
        <w:t>-S</w:t>
      </w:r>
      <w:r w:rsidRPr="00A72119">
        <w:rPr>
          <w:rFonts w:ascii="Times New Roman" w:hAnsi="Times New Roman" w:hint="eastAsia"/>
          <w:snapToGrid w:val="0"/>
          <w:lang w:val="en-US"/>
        </w:rPr>
        <w:t xml:space="preserve">C, it </w:t>
      </w:r>
      <w:r>
        <w:rPr>
          <w:rFonts w:ascii="Times New Roman" w:hAnsi="Times New Roman"/>
          <w:snapToGrid w:val="0"/>
          <w:lang w:val="en-US"/>
        </w:rPr>
        <w:t xml:space="preserve">SHALL </w:t>
      </w:r>
      <w:r w:rsidRPr="00A72119">
        <w:rPr>
          <w:rFonts w:ascii="Times New Roman" w:hAnsi="Times New Roman" w:hint="eastAsia"/>
          <w:snapToGrid w:val="0"/>
          <w:lang w:val="en-US"/>
        </w:rPr>
        <w:t>perform the following:</w:t>
      </w:r>
    </w:p>
    <w:p w:rsidR="00E27A97" w:rsidRPr="00A72119" w:rsidRDefault="00E27A97" w:rsidP="00E27A97">
      <w:pPr>
        <w:numPr>
          <w:ilvl w:val="0"/>
          <w:numId w:val="15"/>
        </w:numPr>
        <w:rPr>
          <w:snapToGrid w:val="0"/>
          <w:lang w:val="en-US"/>
        </w:rPr>
      </w:pPr>
      <w:r w:rsidRPr="00A72119">
        <w:rPr>
          <w:rFonts w:hint="eastAsia"/>
          <w:snapToGrid w:val="0"/>
          <w:lang w:val="en-US"/>
        </w:rPr>
        <w:t xml:space="preserve">Check if there is the same stored message_id received in </w:t>
      </w:r>
      <w:r w:rsidRPr="00A92449">
        <w:rPr>
          <w:snapToGrid w:val="0"/>
          <w:lang w:val="en-US"/>
        </w:rPr>
        <w:t>submit_sm</w:t>
      </w:r>
      <w:r w:rsidRPr="00A72119">
        <w:rPr>
          <w:rFonts w:hint="eastAsia"/>
          <w:snapToGrid w:val="0"/>
          <w:lang w:val="en-US"/>
        </w:rPr>
        <w:t xml:space="preserve">-resp as the receipted_message_id parameter received in </w:t>
      </w:r>
      <w:r>
        <w:rPr>
          <w:snapToGrid w:val="0"/>
          <w:lang w:val="en-US"/>
        </w:rPr>
        <w:t>deliver_sm</w:t>
      </w:r>
      <w:r w:rsidRPr="00A72119">
        <w:rPr>
          <w:rFonts w:hint="eastAsia"/>
          <w:snapToGrid w:val="0"/>
          <w:lang w:val="en-US"/>
        </w:rPr>
        <w:t xml:space="preserve"> with the following clarification:</w:t>
      </w:r>
    </w:p>
    <w:p w:rsidR="00E27A97" w:rsidRPr="00A72119" w:rsidRDefault="00E27A97" w:rsidP="00E27A97">
      <w:pPr>
        <w:numPr>
          <w:ilvl w:val="1"/>
          <w:numId w:val="15"/>
        </w:numPr>
        <w:rPr>
          <w:snapToGrid w:val="0"/>
          <w:lang w:val="en-US"/>
        </w:rPr>
      </w:pPr>
      <w:r w:rsidRPr="00A72119">
        <w:rPr>
          <w:snapToGrid w:val="0"/>
          <w:lang w:val="en-US"/>
        </w:rPr>
        <w:t>I</w:t>
      </w:r>
      <w:r w:rsidRPr="00A72119">
        <w:rPr>
          <w:rFonts w:hint="eastAsia"/>
          <w:snapToGrid w:val="0"/>
          <w:lang w:val="en-US"/>
        </w:rPr>
        <w:t>f there is no match</w:t>
      </w:r>
      <w:r>
        <w:rPr>
          <w:snapToGrid w:val="0"/>
          <w:lang w:val="en-US"/>
        </w:rPr>
        <w:t>ing</w:t>
      </w:r>
      <w:r w:rsidRPr="00A72119">
        <w:rPr>
          <w:rFonts w:hint="eastAsia"/>
          <w:snapToGrid w:val="0"/>
          <w:lang w:val="en-US"/>
        </w:rPr>
        <w:t xml:space="preserve"> message_id, then respond with an error towards the SM</w:t>
      </w:r>
      <w:r>
        <w:rPr>
          <w:snapToGrid w:val="0"/>
          <w:lang w:val="en-US"/>
        </w:rPr>
        <w:t>-S</w:t>
      </w:r>
      <w:r w:rsidRPr="00A72119">
        <w:rPr>
          <w:rFonts w:hint="eastAsia"/>
          <w:snapToGrid w:val="0"/>
          <w:lang w:val="en-US"/>
        </w:rPr>
        <w:t>C setting Command Status header to ESME_RINVMSGID based on [SMPP];</w:t>
      </w:r>
    </w:p>
    <w:p w:rsidR="00E27A97" w:rsidRPr="00A72119" w:rsidRDefault="00E27A97" w:rsidP="00E27A97">
      <w:pPr>
        <w:numPr>
          <w:ilvl w:val="1"/>
          <w:numId w:val="15"/>
        </w:numPr>
        <w:rPr>
          <w:snapToGrid w:val="0"/>
          <w:lang w:val="en-US"/>
        </w:rPr>
      </w:pPr>
      <w:r w:rsidRPr="00A72119">
        <w:rPr>
          <w:rFonts w:hint="eastAsia"/>
          <w:snapToGrid w:val="0"/>
          <w:lang w:val="en-US"/>
        </w:rPr>
        <w:t>Otherwise, continue with the rest of the steps;</w:t>
      </w:r>
    </w:p>
    <w:p w:rsidR="00E27A97" w:rsidRPr="00A72119" w:rsidRDefault="00E27A97" w:rsidP="00E27A97">
      <w:pPr>
        <w:numPr>
          <w:ilvl w:val="0"/>
          <w:numId w:val="15"/>
        </w:numPr>
        <w:rPr>
          <w:snapToGrid w:val="0"/>
          <w:lang w:val="en-US"/>
        </w:rPr>
      </w:pPr>
      <w:r w:rsidRPr="00A72119">
        <w:rPr>
          <w:rFonts w:hint="eastAsia"/>
          <w:snapToGrid w:val="0"/>
          <w:lang w:val="en-US"/>
        </w:rPr>
        <w:t xml:space="preserve">Check if </w:t>
      </w:r>
      <w:r>
        <w:rPr>
          <w:snapToGrid w:val="0"/>
          <w:lang w:val="en-US"/>
        </w:rPr>
        <w:t>for the</w:t>
      </w:r>
      <w:r w:rsidRPr="00A72119">
        <w:rPr>
          <w:rFonts w:hint="eastAsia"/>
          <w:snapToGrid w:val="0"/>
          <w:lang w:val="en-US"/>
        </w:rPr>
        <w:t xml:space="preserve"> </w:t>
      </w:r>
      <w:r>
        <w:rPr>
          <w:snapToGrid w:val="0"/>
          <w:lang w:val="en-US"/>
        </w:rPr>
        <w:t>receipted_</w:t>
      </w:r>
      <w:r w:rsidRPr="00A72119">
        <w:rPr>
          <w:rFonts w:hint="eastAsia"/>
          <w:snapToGrid w:val="0"/>
          <w:lang w:val="en-US"/>
        </w:rPr>
        <w:t xml:space="preserve">message_id received in </w:t>
      </w:r>
      <w:r>
        <w:rPr>
          <w:snapToGrid w:val="0"/>
          <w:lang w:val="en-US"/>
        </w:rPr>
        <w:t>deliver</w:t>
      </w:r>
      <w:r w:rsidRPr="00A92449">
        <w:rPr>
          <w:snapToGrid w:val="0"/>
          <w:lang w:val="en-US"/>
        </w:rPr>
        <w:t>_sm</w:t>
      </w:r>
      <w:r w:rsidRPr="00A72119">
        <w:rPr>
          <w:rFonts w:hint="eastAsia"/>
          <w:snapToGrid w:val="0"/>
          <w:lang w:val="en-US"/>
        </w:rPr>
        <w:t xml:space="preserve"> </w:t>
      </w:r>
      <w:r>
        <w:rPr>
          <w:snapToGrid w:val="0"/>
          <w:lang w:val="en-US"/>
        </w:rPr>
        <w:t>a Disposition Notification of the corresponding type was requested (e.g. the deliver-sm indicating a failed delivery and the CPM Message didn’t include negative-delivery in the IMDN.Disposition-Notification CPIM header)</w:t>
      </w:r>
      <w:r w:rsidRPr="00A72119">
        <w:rPr>
          <w:rFonts w:hint="eastAsia"/>
          <w:snapToGrid w:val="0"/>
          <w:lang w:val="en-US"/>
        </w:rPr>
        <w:t>:</w:t>
      </w:r>
    </w:p>
    <w:p w:rsidR="00E27A97" w:rsidRPr="00A72119" w:rsidRDefault="00E27A97" w:rsidP="00E27A97">
      <w:pPr>
        <w:numPr>
          <w:ilvl w:val="1"/>
          <w:numId w:val="15"/>
        </w:numPr>
        <w:rPr>
          <w:snapToGrid w:val="0"/>
          <w:lang w:val="en-US"/>
        </w:rPr>
      </w:pPr>
      <w:r w:rsidRPr="00A72119">
        <w:rPr>
          <w:snapToGrid w:val="0"/>
          <w:lang w:val="en-US"/>
        </w:rPr>
        <w:t>I</w:t>
      </w:r>
      <w:r w:rsidRPr="00A72119">
        <w:rPr>
          <w:rFonts w:hint="eastAsia"/>
          <w:snapToGrid w:val="0"/>
          <w:lang w:val="en-US"/>
        </w:rPr>
        <w:t>f the</w:t>
      </w:r>
      <w:r>
        <w:rPr>
          <w:snapToGrid w:val="0"/>
          <w:lang w:val="en-US"/>
        </w:rPr>
        <w:t xml:space="preserve"> corresponding Disposition Notification was not requested, then respond </w:t>
      </w:r>
      <w:r>
        <w:rPr>
          <w:lang w:val="en-US"/>
        </w:rPr>
        <w:t xml:space="preserve">with a </w:t>
      </w:r>
      <w:r>
        <w:rPr>
          <w:lang w:val="en-US" w:eastAsia="ko-KR"/>
        </w:rPr>
        <w:t>deliver_sm_resp</w:t>
      </w:r>
      <w:r>
        <w:rPr>
          <w:rFonts w:hint="eastAsia"/>
          <w:lang w:val="en-US" w:eastAsia="ko-KR"/>
        </w:rPr>
        <w:t xml:space="preserve"> towards </w:t>
      </w:r>
      <w:r>
        <w:rPr>
          <w:lang w:val="en-US" w:eastAsia="ko-KR"/>
        </w:rPr>
        <w:t xml:space="preserve">the </w:t>
      </w:r>
      <w:r>
        <w:rPr>
          <w:rFonts w:hint="eastAsia"/>
          <w:lang w:val="en-US" w:eastAsia="ko-KR"/>
        </w:rPr>
        <w:t>SM</w:t>
      </w:r>
      <w:r>
        <w:rPr>
          <w:lang w:val="en-US" w:eastAsia="ko-KR"/>
        </w:rPr>
        <w:t>-S</w:t>
      </w:r>
      <w:r>
        <w:rPr>
          <w:rFonts w:hint="eastAsia"/>
          <w:lang w:val="en-US" w:eastAsia="ko-KR"/>
        </w:rPr>
        <w:t xml:space="preserve">C following the rules and procedures </w:t>
      </w:r>
      <w:r w:rsidRPr="00A72119">
        <w:rPr>
          <w:rFonts w:hint="eastAsia"/>
          <w:snapToGrid w:val="0"/>
          <w:lang w:val="en-US"/>
        </w:rPr>
        <w:t>in</w:t>
      </w:r>
      <w:r>
        <w:rPr>
          <w:rFonts w:hint="eastAsia"/>
          <w:lang w:val="en-US" w:eastAsia="ko-KR"/>
        </w:rPr>
        <w:t xml:space="preserve"> [SMPP]</w:t>
      </w:r>
      <w:r w:rsidRPr="00A72119">
        <w:rPr>
          <w:rFonts w:hint="eastAsia"/>
          <w:snapToGrid w:val="0"/>
          <w:lang w:val="en-US"/>
        </w:rPr>
        <w:t>;</w:t>
      </w:r>
    </w:p>
    <w:p w:rsidR="00E27A97" w:rsidRPr="00A72119" w:rsidRDefault="00E27A97" w:rsidP="00E27A97">
      <w:pPr>
        <w:numPr>
          <w:ilvl w:val="1"/>
          <w:numId w:val="15"/>
        </w:numPr>
        <w:rPr>
          <w:snapToGrid w:val="0"/>
          <w:lang w:val="en-US"/>
        </w:rPr>
      </w:pPr>
      <w:r w:rsidRPr="00A72119">
        <w:rPr>
          <w:rFonts w:hint="eastAsia"/>
          <w:snapToGrid w:val="0"/>
          <w:lang w:val="en-US"/>
        </w:rPr>
        <w:t>Otherwise, continue with the rest of the steps;</w:t>
      </w:r>
    </w:p>
    <w:p w:rsidR="00E27A97" w:rsidRPr="005C4A01" w:rsidRDefault="00E27A97" w:rsidP="00E27A97">
      <w:pPr>
        <w:numPr>
          <w:ilvl w:val="0"/>
          <w:numId w:val="15"/>
        </w:numPr>
        <w:rPr>
          <w:snapToGrid w:val="0"/>
          <w:lang w:val="en-US"/>
        </w:rPr>
      </w:pPr>
      <w:r w:rsidRPr="005C4A01">
        <w:rPr>
          <w:snapToGrid w:val="0"/>
          <w:lang w:val="en-US"/>
        </w:rPr>
        <w:t xml:space="preserve">Generate a </w:t>
      </w:r>
      <w:r w:rsidRPr="005C4A01">
        <w:rPr>
          <w:rFonts w:hint="eastAsia"/>
          <w:snapToGrid w:val="0"/>
          <w:lang w:val="en-US"/>
        </w:rPr>
        <w:t xml:space="preserve">SIP </w:t>
      </w:r>
      <w:r w:rsidRPr="005C4A01">
        <w:rPr>
          <w:snapToGrid w:val="0"/>
          <w:lang w:val="en-US"/>
        </w:rPr>
        <w:t>MESSAGE request with a delivery notification in accordance with [RFC5438]</w:t>
      </w:r>
      <w:r>
        <w:rPr>
          <w:snapToGrid w:val="0"/>
          <w:lang w:val="en-US"/>
        </w:rPr>
        <w:t xml:space="preserve"> and section </w:t>
      </w:r>
      <w:r w:rsidRPr="005C4A01">
        <w:rPr>
          <w:snapToGrid w:val="0"/>
          <w:lang w:val="en-US"/>
        </w:rPr>
        <w:t xml:space="preserve">, with the clarifications given in Table 3: </w:t>
      </w:r>
      <w:r w:rsidRPr="009C45AA">
        <w:t>CPM to SMS message - CPM Delivery Notification details</w:t>
      </w:r>
      <w:r>
        <w:t xml:space="preserve"> </w:t>
      </w:r>
      <w:r w:rsidRPr="005C4A01">
        <w:rPr>
          <w:snapToGrid w:val="0"/>
          <w:lang w:val="en-US"/>
        </w:rPr>
        <w:t>below, using a CPIM body per [RFC3862] that carries a Disposition Notification XML document. The MIME type of the Disposition Notification XML document is "message/imdn+xml"</w:t>
      </w:r>
      <w:r>
        <w:rPr>
          <w:snapToGrid w:val="0"/>
          <w:lang w:val="en-US"/>
        </w:rPr>
        <w:t>;</w:t>
      </w:r>
    </w:p>
    <w:p w:rsidR="00E27A97" w:rsidRPr="00A72119" w:rsidRDefault="00E27A97" w:rsidP="00E27A97">
      <w:pPr>
        <w:numPr>
          <w:ilvl w:val="0"/>
          <w:numId w:val="15"/>
        </w:numPr>
        <w:rPr>
          <w:snapToGrid w:val="0"/>
          <w:lang w:val="en-US"/>
        </w:rPr>
      </w:pPr>
      <w:r>
        <w:rPr>
          <w:snapToGrid w:val="0"/>
          <w:lang w:val="en-US"/>
        </w:rPr>
        <w:lastRenderedPageBreak/>
        <w:t>Send the SIP MESSAGE request towards the CPM Client in accordance with the rules and procedures of the SIP/IP core;</w:t>
      </w:r>
    </w:p>
    <w:p w:rsidR="00E27A97" w:rsidRDefault="00E27A97" w:rsidP="00E27A97">
      <w:pPr>
        <w:numPr>
          <w:ilvl w:val="0"/>
          <w:numId w:val="15"/>
        </w:numPr>
        <w:rPr>
          <w:lang w:val="en-US"/>
        </w:rPr>
      </w:pPr>
      <w:r>
        <w:rPr>
          <w:lang w:val="en-US"/>
        </w:rPr>
        <w:t xml:space="preserve">Respond with a </w:t>
      </w:r>
      <w:r>
        <w:rPr>
          <w:lang w:val="en-US" w:eastAsia="ko-KR"/>
        </w:rPr>
        <w:t>deliver_sm_resp</w:t>
      </w:r>
      <w:r>
        <w:rPr>
          <w:rFonts w:hint="eastAsia"/>
          <w:lang w:val="en-US" w:eastAsia="ko-KR"/>
        </w:rPr>
        <w:t xml:space="preserve"> towards </w:t>
      </w:r>
      <w:r>
        <w:rPr>
          <w:lang w:val="en-US" w:eastAsia="ko-KR"/>
        </w:rPr>
        <w:t xml:space="preserve">the </w:t>
      </w:r>
      <w:r>
        <w:rPr>
          <w:rFonts w:hint="eastAsia"/>
          <w:lang w:val="en-US" w:eastAsia="ko-KR"/>
        </w:rPr>
        <w:t>SM</w:t>
      </w:r>
      <w:r>
        <w:rPr>
          <w:lang w:val="en-US" w:eastAsia="ko-KR"/>
        </w:rPr>
        <w:t>-S</w:t>
      </w:r>
      <w:r>
        <w:rPr>
          <w:rFonts w:hint="eastAsia"/>
          <w:lang w:val="en-US" w:eastAsia="ko-KR"/>
        </w:rPr>
        <w:t xml:space="preserve">C following the rules and procedures </w:t>
      </w:r>
      <w:r w:rsidRPr="00A72119">
        <w:rPr>
          <w:rFonts w:hint="eastAsia"/>
          <w:snapToGrid w:val="0"/>
          <w:lang w:val="en-US"/>
        </w:rPr>
        <w:t>in</w:t>
      </w:r>
      <w:r>
        <w:rPr>
          <w:rFonts w:hint="eastAsia"/>
          <w:lang w:val="en-US" w:eastAsia="ko-KR"/>
        </w:rPr>
        <w:t xml:space="preserve"> [SMPP].</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777"/>
        <w:gridCol w:w="1276"/>
        <w:gridCol w:w="2126"/>
        <w:gridCol w:w="4484"/>
      </w:tblGrid>
      <w:tr w:rsidR="00E27A97" w:rsidTr="00340E3C">
        <w:trPr>
          <w:trHeight w:val="267"/>
          <w:jc w:val="center"/>
        </w:trPr>
        <w:tc>
          <w:tcPr>
            <w:tcW w:w="1777" w:type="dxa"/>
          </w:tcPr>
          <w:p w:rsidR="00E27A97" w:rsidRPr="00D556EB" w:rsidRDefault="00E27A97" w:rsidP="00340E3C">
            <w:pPr>
              <w:pStyle w:val="TAH"/>
              <w:spacing w:before="120" w:after="60"/>
              <w:rPr>
                <w:rFonts w:ascii="Times New Roman" w:hAnsi="Times New Roman"/>
              </w:rPr>
            </w:pPr>
            <w:r w:rsidRPr="00D556EB">
              <w:rPr>
                <w:rFonts w:ascii="Times New Roman" w:hAnsi="Times New Roman"/>
              </w:rPr>
              <w:t>CPM Delivery Notification  header</w:t>
            </w:r>
          </w:p>
          <w:p w:rsidR="00E27A97" w:rsidRDefault="00E27A97" w:rsidP="00340E3C">
            <w:pPr>
              <w:pStyle w:val="TAH"/>
              <w:spacing w:before="120" w:after="60"/>
              <w:rPr>
                <w:rFonts w:ascii="Times New Roman" w:hAnsi="Times New Roman"/>
              </w:rPr>
            </w:pPr>
            <w:r w:rsidRPr="00D556EB">
              <w:rPr>
                <w:rFonts w:ascii="Times New Roman" w:hAnsi="Times New Roman"/>
              </w:rPr>
              <w:t>[headers from</w:t>
            </w:r>
          </w:p>
          <w:p w:rsidR="00E27A97" w:rsidRPr="00D556EB" w:rsidRDefault="00E27A97" w:rsidP="00340E3C">
            <w:pPr>
              <w:pStyle w:val="TAH"/>
              <w:spacing w:before="120" w:after="60"/>
              <w:rPr>
                <w:rFonts w:ascii="Times New Roman" w:hAnsi="Times New Roman"/>
              </w:rPr>
            </w:pPr>
            <w:r>
              <w:rPr>
                <w:rFonts w:ascii="Times New Roman" w:hAnsi="Times New Roman"/>
              </w:rPr>
              <w:t>CPM,</w:t>
            </w:r>
            <w:r>
              <w:rPr>
                <w:rFonts w:ascii="Times New Roman" w:hAnsi="Times New Roman"/>
              </w:rPr>
              <w:br/>
            </w:r>
            <w:r w:rsidRPr="00D556EB">
              <w:rPr>
                <w:rFonts w:ascii="Times New Roman" w:hAnsi="Times New Roman"/>
              </w:rPr>
              <w:t xml:space="preserve"> </w:t>
            </w:r>
            <w:r>
              <w:rPr>
                <w:rFonts w:ascii="Times New Roman" w:hAnsi="Times New Roman"/>
              </w:rPr>
              <w:t>[RFC3261], [RFC3862], and [</w:t>
            </w:r>
            <w:r w:rsidRPr="00D556EB">
              <w:rPr>
                <w:rFonts w:ascii="Times New Roman" w:hAnsi="Times New Roman"/>
              </w:rPr>
              <w:t>RFC5438</w:t>
            </w:r>
            <w:r>
              <w:rPr>
                <w:rFonts w:ascii="Times New Roman" w:hAnsi="Times New Roman"/>
              </w:rPr>
              <w:t>]</w:t>
            </w:r>
            <w:r w:rsidRPr="00D556EB">
              <w:rPr>
                <w:rFonts w:ascii="Times New Roman" w:hAnsi="Times New Roman"/>
              </w:rPr>
              <w:t xml:space="preserve"> unless otherwise noted]</w:t>
            </w:r>
          </w:p>
        </w:tc>
        <w:tc>
          <w:tcPr>
            <w:tcW w:w="1276" w:type="dxa"/>
          </w:tcPr>
          <w:p w:rsidR="00E27A97" w:rsidRPr="00D556EB" w:rsidRDefault="00E27A97" w:rsidP="00340E3C">
            <w:pPr>
              <w:pStyle w:val="TAH"/>
              <w:spacing w:before="120" w:after="60"/>
              <w:rPr>
                <w:rFonts w:ascii="Times New Roman" w:hAnsi="Times New Roman"/>
              </w:rPr>
            </w:pPr>
            <w:r w:rsidRPr="00D556EB">
              <w:rPr>
                <w:rFonts w:ascii="Times New Roman" w:hAnsi="Times New Roman"/>
              </w:rPr>
              <w:t>CPM Presence</w:t>
            </w:r>
          </w:p>
        </w:tc>
        <w:tc>
          <w:tcPr>
            <w:tcW w:w="2126" w:type="dxa"/>
          </w:tcPr>
          <w:p w:rsidR="00E27A97" w:rsidRDefault="00E27A97" w:rsidP="00340E3C">
            <w:pPr>
              <w:pStyle w:val="TAH"/>
              <w:spacing w:before="120" w:after="60"/>
              <w:rPr>
                <w:rFonts w:ascii="Times New Roman" w:eastAsia="Batang" w:hAnsi="Times New Roman"/>
                <w:lang w:eastAsia="ko-KR"/>
              </w:rPr>
            </w:pPr>
            <w:r>
              <w:rPr>
                <w:rFonts w:ascii="Times New Roman" w:eastAsia="Batang" w:hAnsi="Times New Roman"/>
                <w:lang w:eastAsia="ko-KR"/>
              </w:rPr>
              <w:t>deliver_sm</w:t>
            </w:r>
          </w:p>
          <w:p w:rsidR="00E27A97" w:rsidRPr="00D556EB" w:rsidRDefault="00E27A97" w:rsidP="00340E3C">
            <w:pPr>
              <w:pStyle w:val="TAH"/>
              <w:spacing w:before="120" w:after="60"/>
              <w:rPr>
                <w:rFonts w:ascii="Times New Roman" w:hAnsi="Times New Roman"/>
              </w:rPr>
            </w:pPr>
            <w:r>
              <w:rPr>
                <w:rFonts w:ascii="Times New Roman" w:eastAsia="Batang" w:hAnsi="Times New Roman" w:hint="eastAsia"/>
                <w:lang w:eastAsia="ko-KR"/>
              </w:rPr>
              <w:t>[status report</w:t>
            </w:r>
            <w:r>
              <w:rPr>
                <w:rFonts w:ascii="Times New Roman" w:eastAsia="Batang" w:hAnsi="Times New Roman"/>
                <w:lang w:eastAsia="ko-KR"/>
              </w:rPr>
              <w:t>]</w:t>
            </w:r>
          </w:p>
        </w:tc>
        <w:tc>
          <w:tcPr>
            <w:tcW w:w="4484" w:type="dxa"/>
          </w:tcPr>
          <w:p w:rsidR="00E27A97" w:rsidRPr="00D556EB" w:rsidRDefault="00E27A97" w:rsidP="00340E3C">
            <w:pPr>
              <w:pStyle w:val="TAH"/>
              <w:spacing w:before="120" w:after="60"/>
              <w:rPr>
                <w:rFonts w:ascii="Times New Roman" w:hAnsi="Times New Roman"/>
              </w:rPr>
            </w:pPr>
            <w:r w:rsidRPr="00D556EB">
              <w:rPr>
                <w:rFonts w:ascii="Times New Roman" w:hAnsi="Times New Roman"/>
              </w:rPr>
              <w:t>Comment</w:t>
            </w:r>
          </w:p>
        </w:tc>
      </w:tr>
      <w:tr w:rsidR="00E27A97" w:rsidRPr="00493E2F" w:rsidTr="00340E3C">
        <w:trPr>
          <w:trHeight w:val="252"/>
          <w:jc w:val="center"/>
        </w:trPr>
        <w:tc>
          <w:tcPr>
            <w:tcW w:w="1777" w:type="dxa"/>
          </w:tcPr>
          <w:p w:rsidR="00E27A97" w:rsidRPr="00227966" w:rsidRDefault="00E27A97" w:rsidP="00340E3C">
            <w:pPr>
              <w:rPr>
                <w:lang w:val="en-US"/>
              </w:rPr>
            </w:pPr>
            <w:r w:rsidRPr="00227966">
              <w:rPr>
                <w:lang w:val="en-US"/>
              </w:rPr>
              <w:t>SIP header: Asserted-Identity and/or From</w:t>
            </w:r>
          </w:p>
          <w:p w:rsidR="00E27A97" w:rsidRPr="00D556EB" w:rsidRDefault="00E27A97" w:rsidP="00340E3C">
            <w:pPr>
              <w:rPr>
                <w:lang w:val="en-US"/>
              </w:rPr>
            </w:pPr>
            <w:r w:rsidRPr="00227966">
              <w:rPr>
                <w:lang w:val="en-US"/>
              </w:rPr>
              <w:t>CPIM header:</w:t>
            </w:r>
            <w:r>
              <w:rPr>
                <w:lang w:val="en-US"/>
              </w:rPr>
              <w:t xml:space="preserve"> </w:t>
            </w:r>
            <w:r w:rsidRPr="00D556EB">
              <w:rPr>
                <w:lang w:val="en-US"/>
              </w:rPr>
              <w:t>From</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Default="00E27A97" w:rsidP="00340E3C">
            <w:pPr>
              <w:rPr>
                <w:lang w:val="en-US" w:eastAsia="ko-KR"/>
              </w:rPr>
            </w:pPr>
            <w:r>
              <w:rPr>
                <w:rFonts w:hint="eastAsia"/>
                <w:lang w:eastAsia="ko-KR"/>
              </w:rPr>
              <w:t>source_addr_ton, source_addr_npi, source_addr</w:t>
            </w:r>
          </w:p>
        </w:tc>
        <w:tc>
          <w:tcPr>
            <w:tcW w:w="4484" w:type="dxa"/>
          </w:tcPr>
          <w:p w:rsidR="00E27A97" w:rsidRPr="00264D6E" w:rsidRDefault="00E27A97" w:rsidP="00340E3C">
            <w:pPr>
              <w:rPr>
                <w:rFonts w:eastAsia="SimSun"/>
                <w:lang w:val="en-US" w:eastAsia="zh-CN"/>
              </w:rPr>
            </w:pPr>
            <w:r>
              <w:rPr>
                <w:rFonts w:hint="eastAsia"/>
                <w:lang w:val="en-US" w:eastAsia="ko-KR"/>
              </w:rPr>
              <w:t>Translated by the IWF to the corresponding routable originating user</w:t>
            </w:r>
            <w:r>
              <w:rPr>
                <w:lang w:val="en-US" w:eastAsia="ko-KR"/>
              </w:rPr>
              <w:t>’</w:t>
            </w:r>
            <w:r>
              <w:rPr>
                <w:rFonts w:hint="eastAsia"/>
                <w:lang w:val="en-US" w:eastAsia="ko-KR"/>
              </w:rPr>
              <w:t>s address</w:t>
            </w:r>
            <w:r>
              <w:rPr>
                <w:lang w:val="en-US" w:eastAsia="ko-KR"/>
              </w:rPr>
              <w:t>.</w:t>
            </w:r>
          </w:p>
          <w:p w:rsidR="00E27A97" w:rsidRPr="00797476" w:rsidRDefault="00E27A97" w:rsidP="00340E3C">
            <w:pPr>
              <w:rPr>
                <w:lang w:val="en-US" w:eastAsia="ko-KR"/>
              </w:rPr>
            </w:pPr>
            <w:r>
              <w:rPr>
                <w:rFonts w:eastAsia="Malgun Gothic" w:hint="eastAsia"/>
                <w:lang w:val="en-US" w:eastAsia="ko-KR"/>
              </w:rPr>
              <w:t>NOTE: the SIP header</w:t>
            </w:r>
            <w:r>
              <w:rPr>
                <w:rFonts w:eastAsia="Malgun Gothic"/>
                <w:lang w:val="en-US" w:eastAsia="ko-KR"/>
              </w:rPr>
              <w:t>s P-Asserted-Identity,</w:t>
            </w:r>
            <w:r>
              <w:rPr>
                <w:rFonts w:eastAsia="Malgun Gothic" w:hint="eastAsia"/>
                <w:lang w:val="en-US" w:eastAsia="ko-KR"/>
              </w:rPr>
              <w:t xml:space="preserve"> From and CPIM header From are identical to the received SIP header To and the CPIM header To in the corresponding Pager Mode CPM Standalone Message.</w:t>
            </w:r>
          </w:p>
        </w:tc>
      </w:tr>
      <w:tr w:rsidR="00E27A97" w:rsidRPr="00493E2F" w:rsidTr="00340E3C">
        <w:trPr>
          <w:trHeight w:val="252"/>
          <w:jc w:val="center"/>
        </w:trPr>
        <w:tc>
          <w:tcPr>
            <w:tcW w:w="1777" w:type="dxa"/>
          </w:tcPr>
          <w:p w:rsidR="00E27A97" w:rsidRDefault="00E27A97" w:rsidP="00340E3C">
            <w:pPr>
              <w:rPr>
                <w:rFonts w:eastAsia="Malgun Gothic"/>
                <w:lang w:val="en-US" w:eastAsia="ko-KR"/>
              </w:rPr>
            </w:pPr>
            <w:r>
              <w:rPr>
                <w:rFonts w:eastAsia="Malgun Gothic" w:hint="eastAsia"/>
                <w:lang w:val="en-US" w:eastAsia="ko-KR"/>
              </w:rPr>
              <w:t>SIP header: Request-URI,</w:t>
            </w:r>
          </w:p>
          <w:p w:rsidR="00E27A97" w:rsidRDefault="00E27A97" w:rsidP="00340E3C">
            <w:pPr>
              <w:rPr>
                <w:lang w:val="en-US"/>
              </w:rPr>
            </w:pPr>
            <w:r>
              <w:rPr>
                <w:lang w:val="en-US"/>
              </w:rPr>
              <w:t xml:space="preserve">SIP header: </w:t>
            </w:r>
            <w:r w:rsidRPr="00D556EB">
              <w:rPr>
                <w:lang w:val="en-US"/>
              </w:rPr>
              <w:t>To</w:t>
            </w:r>
          </w:p>
          <w:p w:rsidR="00E27A97" w:rsidRPr="00D556EB" w:rsidRDefault="00E27A97" w:rsidP="00340E3C">
            <w:pPr>
              <w:rPr>
                <w:lang w:val="en-US"/>
              </w:rPr>
            </w:pPr>
            <w:r>
              <w:rPr>
                <w:lang w:val="en-US"/>
              </w:rPr>
              <w:t>CPIM header: To</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Pr="00FC2D0B" w:rsidRDefault="00E27A97" w:rsidP="00340E3C">
            <w:pPr>
              <w:rPr>
                <w:lang w:val="fr-FR" w:eastAsia="ko-KR"/>
              </w:rPr>
            </w:pPr>
            <w:r w:rsidRPr="00D15979">
              <w:rPr>
                <w:rFonts w:hint="eastAsia"/>
                <w:lang w:val="fr-FR" w:eastAsia="ko-KR"/>
              </w:rPr>
              <w:t>dest_addr_ton, dest_addr_npi, destination_addr</w:t>
            </w:r>
          </w:p>
        </w:tc>
        <w:tc>
          <w:tcPr>
            <w:tcW w:w="4484" w:type="dxa"/>
          </w:tcPr>
          <w:p w:rsidR="00E27A97" w:rsidRPr="00264D6E" w:rsidRDefault="00E27A97" w:rsidP="00340E3C">
            <w:pPr>
              <w:rPr>
                <w:rFonts w:eastAsia="SimSun"/>
                <w:lang w:val="en-US" w:eastAsia="zh-CN"/>
              </w:rPr>
            </w:pPr>
            <w:r>
              <w:rPr>
                <w:rFonts w:hint="eastAsia"/>
                <w:lang w:val="en-US" w:eastAsia="ko-KR"/>
              </w:rPr>
              <w:t>Translated by the IWF to the corresponding routable target CPM User</w:t>
            </w:r>
            <w:r>
              <w:rPr>
                <w:lang w:val="en-US" w:eastAsia="ko-KR"/>
              </w:rPr>
              <w:t>’</w:t>
            </w:r>
            <w:r>
              <w:rPr>
                <w:rFonts w:hint="eastAsia"/>
                <w:lang w:val="en-US" w:eastAsia="ko-KR"/>
              </w:rPr>
              <w:t>s address</w:t>
            </w:r>
            <w:r>
              <w:rPr>
                <w:lang w:val="en-US" w:eastAsia="ko-KR"/>
              </w:rPr>
              <w:t>.</w:t>
            </w:r>
          </w:p>
          <w:p w:rsidR="00E27A97" w:rsidRPr="00797476" w:rsidRDefault="00E27A97" w:rsidP="007578F2">
            <w:pPr>
              <w:rPr>
                <w:lang w:val="en-US" w:eastAsia="ko-KR"/>
              </w:rPr>
            </w:pPr>
            <w:r>
              <w:rPr>
                <w:rFonts w:eastAsia="Malgun Gothic" w:hint="eastAsia"/>
                <w:lang w:val="en-US" w:eastAsia="ko-KR"/>
              </w:rPr>
              <w:t xml:space="preserve">NOTE: the SIP headers Request-URI and To and the CPIM header To are </w:t>
            </w:r>
            <w:r>
              <w:rPr>
                <w:rFonts w:eastAsia="Malgun Gothic"/>
                <w:lang w:val="en-US" w:eastAsia="ko-KR"/>
              </w:rPr>
              <w:t xml:space="preserve">set to a tel URI or SIP URI with user=phone parameter carrying the MSISDN extracted from the P-Asserted-Identity as described in </w:t>
            </w:r>
            <w:r w:rsidR="007578F2">
              <w:rPr>
                <w:rFonts w:eastAsia="Malgun Gothic"/>
                <w:lang w:val="en-US" w:eastAsia="ko-KR"/>
              </w:rPr>
              <w:t>Table 1</w:t>
            </w:r>
            <w:r>
              <w:rPr>
                <w:rFonts w:eastAsia="Malgun Gothic" w:hint="eastAsia"/>
                <w:lang w:val="en-US" w:eastAsia="ko-KR"/>
              </w:rPr>
              <w:t>.</w:t>
            </w:r>
          </w:p>
        </w:tc>
      </w:tr>
      <w:tr w:rsidR="00E27A97" w:rsidRPr="00493E2F" w:rsidTr="00340E3C">
        <w:trPr>
          <w:trHeight w:val="252"/>
          <w:jc w:val="center"/>
        </w:trPr>
        <w:tc>
          <w:tcPr>
            <w:tcW w:w="1777" w:type="dxa"/>
          </w:tcPr>
          <w:p w:rsidR="00E27A97" w:rsidRDefault="00E27A97" w:rsidP="00340E3C">
            <w:pPr>
              <w:rPr>
                <w:rFonts w:eastAsia="Malgun Gothic"/>
                <w:lang w:val="en-US" w:eastAsia="ko-KR"/>
              </w:rPr>
            </w:pPr>
            <w:r>
              <w:rPr>
                <w:rFonts w:eastAsia="Malgun Gothic"/>
                <w:lang w:val="en-US" w:eastAsia="ko-KR"/>
              </w:rPr>
              <w:t>SIP header: Conversation-ID</w:t>
            </w:r>
          </w:p>
        </w:tc>
        <w:tc>
          <w:tcPr>
            <w:tcW w:w="1276" w:type="dxa"/>
          </w:tcPr>
          <w:p w:rsidR="00E27A97" w:rsidRPr="00D556EB" w:rsidRDefault="00E27A97" w:rsidP="00340E3C">
            <w:pPr>
              <w:rPr>
                <w:lang w:val="en-US"/>
              </w:rPr>
            </w:pPr>
            <w:r>
              <w:rPr>
                <w:lang w:val="en-US"/>
              </w:rPr>
              <w:t>Mandatory</w:t>
            </w:r>
          </w:p>
        </w:tc>
        <w:tc>
          <w:tcPr>
            <w:tcW w:w="2126" w:type="dxa"/>
          </w:tcPr>
          <w:p w:rsidR="00E27A97" w:rsidRPr="00D15979" w:rsidRDefault="00E27A97" w:rsidP="00340E3C">
            <w:pPr>
              <w:rPr>
                <w:lang w:val="fr-FR" w:eastAsia="ko-KR"/>
              </w:rPr>
            </w:pPr>
          </w:p>
        </w:tc>
        <w:tc>
          <w:tcPr>
            <w:tcW w:w="4484" w:type="dxa"/>
          </w:tcPr>
          <w:p w:rsidR="00E27A97" w:rsidRDefault="00E27A97" w:rsidP="00340E3C">
            <w:pPr>
              <w:rPr>
                <w:lang w:val="en-US" w:eastAsia="ko-KR"/>
              </w:rPr>
            </w:pPr>
            <w:r>
              <w:rPr>
                <w:lang w:val="en-US" w:eastAsia="ko-KR"/>
              </w:rPr>
              <w:t xml:space="preserve">Set to the Conversation-ID of the original SIP request (stored as described in section </w:t>
            </w:r>
            <w:r w:rsidR="00E97D9C">
              <w:rPr>
                <w:lang w:val="en-US" w:eastAsia="ko-KR"/>
              </w:rPr>
              <w:fldChar w:fldCharType="begin"/>
            </w:r>
            <w:r>
              <w:rPr>
                <w:lang w:val="en-US" w:eastAsia="ko-KR"/>
              </w:rPr>
              <w:instrText xml:space="preserve"> REF _Ref258905471 \r \h </w:instrText>
            </w:r>
            <w:r w:rsidR="00E97D9C">
              <w:rPr>
                <w:lang w:val="en-US" w:eastAsia="ko-KR"/>
              </w:rPr>
            </w:r>
            <w:r w:rsidR="00E97D9C">
              <w:rPr>
                <w:lang w:val="en-US" w:eastAsia="ko-KR"/>
              </w:rPr>
              <w:fldChar w:fldCharType="separate"/>
            </w:r>
            <w:r w:rsidR="00DB78FE">
              <w:rPr>
                <w:lang w:val="en-US" w:eastAsia="ko-KR"/>
              </w:rPr>
              <w:t>6.1.1</w:t>
            </w:r>
            <w:r w:rsidR="00E97D9C">
              <w:rPr>
                <w:lang w:val="en-US" w:eastAsia="ko-KR"/>
              </w:rPr>
              <w:fldChar w:fldCharType="end"/>
            </w:r>
            <w:r>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rFonts w:eastAsia="Malgun Gothic"/>
                <w:lang w:val="en-US" w:eastAsia="ko-KR"/>
              </w:rPr>
              <w:t>SIP header: Contribution-ID</w:t>
            </w:r>
          </w:p>
        </w:tc>
        <w:tc>
          <w:tcPr>
            <w:tcW w:w="1276" w:type="dxa"/>
          </w:tcPr>
          <w:p w:rsidR="00E27A97" w:rsidRPr="00D556EB" w:rsidRDefault="00E27A97" w:rsidP="00340E3C">
            <w:pPr>
              <w:rPr>
                <w:lang w:val="en-US"/>
              </w:rPr>
            </w:pPr>
            <w:r>
              <w:rPr>
                <w:lang w:val="en-US"/>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Pr>
                <w:lang w:val="en-US" w:eastAsia="ko-KR"/>
              </w:rPr>
              <w:t xml:space="preserve">Set to the Contribution-ID of the original SIP request (stored as described in section </w:t>
            </w:r>
            <w:r w:rsidR="00E97D9C">
              <w:rPr>
                <w:lang w:val="en-US" w:eastAsia="ko-KR"/>
              </w:rPr>
              <w:fldChar w:fldCharType="begin"/>
            </w:r>
            <w:r>
              <w:rPr>
                <w:lang w:val="en-US" w:eastAsia="ko-KR"/>
              </w:rPr>
              <w:instrText xml:space="preserve"> REF _Ref258905471 \r \h </w:instrText>
            </w:r>
            <w:r w:rsidR="00E97D9C">
              <w:rPr>
                <w:lang w:val="en-US" w:eastAsia="ko-KR"/>
              </w:rPr>
            </w:r>
            <w:r w:rsidR="00E97D9C">
              <w:rPr>
                <w:lang w:val="en-US" w:eastAsia="ko-KR"/>
              </w:rPr>
              <w:fldChar w:fldCharType="separate"/>
            </w:r>
            <w:r w:rsidR="00DB78FE">
              <w:rPr>
                <w:lang w:val="en-US" w:eastAsia="ko-KR"/>
              </w:rPr>
              <w:t>6.1.1</w:t>
            </w:r>
            <w:r w:rsidR="00E97D9C">
              <w:rPr>
                <w:lang w:val="en-US" w:eastAsia="ko-KR"/>
              </w:rPr>
              <w:fldChar w:fldCharType="end"/>
            </w:r>
            <w:r>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User-Agent</w:t>
            </w:r>
          </w:p>
        </w:tc>
        <w:tc>
          <w:tcPr>
            <w:tcW w:w="1276" w:type="dxa"/>
          </w:tcPr>
          <w:p w:rsidR="00E27A97" w:rsidRPr="00D556EB" w:rsidRDefault="00E27A97" w:rsidP="00340E3C">
            <w:pPr>
              <w:rPr>
                <w:lang w:val="en-US"/>
              </w:rPr>
            </w:pPr>
            <w:r>
              <w:rPr>
                <w:lang w:val="en-US"/>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in </w:t>
            </w:r>
            <w:fldSimple w:instr=" REF _Ref268772445 \r \h  \* MERGEFORMAT ">
              <w:r w:rsidR="00DB78FE">
                <w:rPr>
                  <w:lang w:eastAsia="ko-KR"/>
                </w:rPr>
                <w:t>Appendix C</w:t>
              </w:r>
            </w:fldSimple>
            <w:r w:rsidRPr="00637DA7">
              <w:rPr>
                <w:color w:val="000000"/>
                <w:lang w:eastAsia="ko-KR"/>
              </w:rPr>
              <w:t xml:space="preserve"> “</w:t>
            </w:r>
            <w:r w:rsidRPr="0004506B">
              <w:rPr>
                <w:i/>
              </w:rPr>
              <w:t>Release Version in User-Agent and Server Headers</w:t>
            </w:r>
            <w:r w:rsidRPr="00637DA7">
              <w:rPr>
                <w:rFonts w:eastAsia="Malgun Gothic"/>
                <w:color w:val="000000"/>
                <w:lang w:eastAsia="ko-KR"/>
              </w:rPr>
              <w:t>”.</w:t>
            </w:r>
          </w:p>
        </w:tc>
      </w:tr>
      <w:tr w:rsidR="00E27A97" w:rsidRPr="00493E2F" w:rsidTr="00340E3C">
        <w:trPr>
          <w:trHeight w:val="252"/>
          <w:jc w:val="center"/>
        </w:trPr>
        <w:tc>
          <w:tcPr>
            <w:tcW w:w="1777" w:type="dxa"/>
          </w:tcPr>
          <w:p w:rsidR="00E27A97" w:rsidRPr="00D556EB" w:rsidRDefault="00E27A97" w:rsidP="00340E3C">
            <w:pPr>
              <w:rPr>
                <w:lang w:val="en-US" w:eastAsia="ko-KR"/>
              </w:rPr>
            </w:pPr>
            <w:r>
              <w:rPr>
                <w:lang w:val="en-US" w:eastAsia="ko-KR"/>
              </w:rPr>
              <w:t xml:space="preserve">CPIM header: </w:t>
            </w:r>
            <w:r>
              <w:rPr>
                <w:rFonts w:hint="eastAsia"/>
                <w:lang w:val="en-US" w:eastAsia="ko-KR"/>
              </w:rPr>
              <w:t>i</w:t>
            </w:r>
            <w:r w:rsidRPr="00D556EB">
              <w:rPr>
                <w:lang w:val="en-US"/>
              </w:rPr>
              <w:t>mdn.Message-ID</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Pr>
                <w:rFonts w:hint="eastAsia"/>
                <w:lang w:val="en-US" w:eastAsia="ko-KR"/>
              </w:rPr>
              <w:t xml:space="preserve">Set to </w:t>
            </w:r>
            <w:r>
              <w:rPr>
                <w:lang w:val="en-US" w:eastAsia="ko-KR"/>
              </w:rPr>
              <w:t>a</w:t>
            </w:r>
            <w:r>
              <w:rPr>
                <w:rFonts w:hint="eastAsia"/>
                <w:lang w:val="en-US" w:eastAsia="ko-KR"/>
              </w:rPr>
              <w:t xml:space="preserve"> message id newly generated by the IWF based on [RFC5438].</w:t>
            </w:r>
          </w:p>
        </w:tc>
      </w:tr>
      <w:tr w:rsidR="00E27A97" w:rsidRPr="00493E2F" w:rsidTr="00340E3C">
        <w:trPr>
          <w:trHeight w:val="252"/>
          <w:jc w:val="center"/>
        </w:trPr>
        <w:tc>
          <w:tcPr>
            <w:tcW w:w="1777" w:type="dxa"/>
          </w:tcPr>
          <w:p w:rsidR="00E27A97" w:rsidRPr="00D556EB" w:rsidRDefault="00E27A97" w:rsidP="00340E3C">
            <w:pPr>
              <w:rPr>
                <w:lang w:val="en-US" w:eastAsia="ko-KR"/>
              </w:rPr>
            </w:pPr>
            <w:r>
              <w:rPr>
                <w:lang w:val="en-US"/>
              </w:rPr>
              <w:t xml:space="preserve">CPIM header: </w:t>
            </w:r>
            <w:r w:rsidRPr="00D556EB">
              <w:rPr>
                <w:lang w:val="en-US"/>
              </w:rPr>
              <w:t xml:space="preserve">Content-Disposition : </w:t>
            </w:r>
            <w:r w:rsidRPr="00D556EB">
              <w:rPr>
                <w:lang w:val="en-US" w:eastAsia="ko-KR"/>
              </w:rPr>
              <w:t>notification</w:t>
            </w:r>
          </w:p>
          <w:p w:rsidR="00E27A97" w:rsidRDefault="00E27A97" w:rsidP="00340E3C">
            <w:pPr>
              <w:rPr>
                <w:lang w:val="en-US" w:eastAsia="ko-KR"/>
              </w:rPr>
            </w:pPr>
            <w:r>
              <w:rPr>
                <w:lang w:val="en-US" w:eastAsia="ko-KR"/>
              </w:rPr>
              <w:t xml:space="preserve">XML body: </w:t>
            </w:r>
            <w:r>
              <w:rPr>
                <w:rFonts w:hint="eastAsia"/>
                <w:lang w:val="en-US" w:eastAsia="ko-KR"/>
              </w:rPr>
              <w:t>&lt;</w:t>
            </w:r>
            <w:r w:rsidRPr="00D556EB">
              <w:rPr>
                <w:lang w:val="en-US" w:eastAsia="ko-KR"/>
              </w:rPr>
              <w:t>delivery-notification</w:t>
            </w:r>
            <w:r>
              <w:rPr>
                <w:rFonts w:hint="eastAsia"/>
                <w:lang w:val="en-US" w:eastAsia="ko-KR"/>
              </w:rPr>
              <w:t>&gt;</w:t>
            </w:r>
            <w:r>
              <w:rPr>
                <w:lang w:val="en-US" w:eastAsia="ko-KR"/>
              </w:rPr>
              <w:t xml:space="preserve"> </w:t>
            </w:r>
            <w:r>
              <w:rPr>
                <w:rFonts w:hint="eastAsia"/>
                <w:lang w:val="en-US" w:eastAsia="ko-KR"/>
              </w:rPr>
              <w:t xml:space="preserve">           &lt;status&gt;</w:t>
            </w:r>
          </w:p>
          <w:p w:rsidR="00E27A97" w:rsidRDefault="00E27A97" w:rsidP="00340E3C">
            <w:pPr>
              <w:rPr>
                <w:lang w:val="en-US" w:eastAsia="ko-KR"/>
              </w:rPr>
            </w:pPr>
            <w:r>
              <w:rPr>
                <w:lang w:val="en-US" w:eastAsia="ko-KR"/>
              </w:rPr>
              <w:t>and/or</w:t>
            </w:r>
          </w:p>
          <w:p w:rsidR="00E27A97" w:rsidRPr="00D556EB" w:rsidRDefault="00E27A97" w:rsidP="00340E3C">
            <w:pPr>
              <w:rPr>
                <w:lang w:val="en-US" w:eastAsia="ko-KR"/>
              </w:rPr>
            </w:pPr>
            <w:r>
              <w:rPr>
                <w:rFonts w:hint="eastAsia"/>
                <w:lang w:val="en-US" w:eastAsia="ko-KR"/>
              </w:rPr>
              <w:t>&lt;</w:t>
            </w:r>
            <w:r>
              <w:rPr>
                <w:lang w:val="en-US" w:eastAsia="ko-KR"/>
              </w:rPr>
              <w:t>interworking</w:t>
            </w:r>
            <w:r w:rsidRPr="00D556EB">
              <w:rPr>
                <w:lang w:val="en-US" w:eastAsia="ko-KR"/>
              </w:rPr>
              <w:t>-notification</w:t>
            </w:r>
            <w:r>
              <w:rPr>
                <w:rFonts w:hint="eastAsia"/>
                <w:lang w:val="en-US" w:eastAsia="ko-KR"/>
              </w:rPr>
              <w:t>&gt;</w:t>
            </w:r>
            <w:r>
              <w:rPr>
                <w:lang w:val="en-US" w:eastAsia="ko-KR"/>
              </w:rPr>
              <w:t xml:space="preserve"> </w:t>
            </w:r>
            <w:r>
              <w:rPr>
                <w:rFonts w:hint="eastAsia"/>
                <w:lang w:val="en-US" w:eastAsia="ko-KR"/>
              </w:rPr>
              <w:t xml:space="preserve">           &lt;status&gt;</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Pr="00D556EB" w:rsidRDefault="00E27A97" w:rsidP="00340E3C">
            <w:pPr>
              <w:rPr>
                <w:lang w:val="en-US"/>
              </w:rPr>
            </w:pPr>
            <w:r>
              <w:rPr>
                <w:rFonts w:hint="eastAsia"/>
                <w:lang w:val="en-US" w:eastAsia="ko-KR"/>
              </w:rPr>
              <w:t>message_state</w:t>
            </w:r>
          </w:p>
        </w:tc>
        <w:tc>
          <w:tcPr>
            <w:tcW w:w="4484" w:type="dxa"/>
          </w:tcPr>
          <w:p w:rsidR="00E27A97" w:rsidRDefault="00E27A97" w:rsidP="00340E3C">
            <w:pPr>
              <w:rPr>
                <w:lang w:val="en-US" w:eastAsia="ko-KR"/>
              </w:rPr>
            </w:pPr>
            <w:r w:rsidRPr="00D556EB">
              <w:rPr>
                <w:lang w:val="en-US"/>
              </w:rPr>
              <w:t xml:space="preserve">Set </w:t>
            </w:r>
            <w:r w:rsidRPr="00D556EB">
              <w:rPr>
                <w:lang w:val="en-US" w:eastAsia="ko-KR"/>
              </w:rPr>
              <w:t xml:space="preserve">the </w:t>
            </w:r>
            <w:r>
              <w:rPr>
                <w:lang w:val="en-US" w:eastAsia="ko-KR"/>
              </w:rPr>
              <w:t>&lt;</w:t>
            </w:r>
            <w:r w:rsidRPr="00D556EB">
              <w:rPr>
                <w:lang w:val="en-US" w:eastAsia="ko-KR"/>
              </w:rPr>
              <w:t>delivery</w:t>
            </w:r>
            <w:r>
              <w:rPr>
                <w:lang w:val="en-US" w:eastAsia="ko-KR"/>
              </w:rPr>
              <w:t>-</w:t>
            </w:r>
            <w:r w:rsidRPr="00D556EB">
              <w:rPr>
                <w:lang w:val="en-US" w:eastAsia="ko-KR"/>
              </w:rPr>
              <w:t>notification</w:t>
            </w:r>
            <w:r>
              <w:rPr>
                <w:lang w:val="en-US" w:eastAsia="ko-KR"/>
              </w:rPr>
              <w:t>&gt;</w:t>
            </w:r>
            <w:r w:rsidRPr="00D556EB">
              <w:rPr>
                <w:lang w:val="en-US" w:eastAsia="ko-KR"/>
              </w:rPr>
              <w:t xml:space="preserve"> </w:t>
            </w:r>
            <w:r>
              <w:rPr>
                <w:lang w:val="en-US"/>
              </w:rPr>
              <w:t xml:space="preserve">&lt;status&gt; </w:t>
            </w:r>
            <w:r w:rsidRPr="00D556EB">
              <w:rPr>
                <w:lang w:val="en-US"/>
              </w:rPr>
              <w:t xml:space="preserve">to the corresponding value of </w:t>
            </w:r>
            <w:r>
              <w:rPr>
                <w:rFonts w:hint="eastAsia"/>
                <w:lang w:val="en-US" w:eastAsia="ko-KR"/>
              </w:rPr>
              <w:t>message_state</w:t>
            </w:r>
            <w:r>
              <w:rPr>
                <w:lang w:val="en-US" w:eastAsia="ko-KR"/>
              </w:rPr>
              <w:t xml:space="preserve"> </w:t>
            </w:r>
            <w:r>
              <w:rPr>
                <w:rFonts w:hint="eastAsia"/>
                <w:lang w:val="en-US" w:eastAsia="ko-KR"/>
              </w:rPr>
              <w:t>(</w:t>
            </w:r>
            <w:r>
              <w:rPr>
                <w:lang w:val="en-US" w:eastAsia="ko-KR"/>
              </w:rPr>
              <w:t>e.g.</w:t>
            </w:r>
            <w:r>
              <w:rPr>
                <w:rFonts w:hint="eastAsia"/>
                <w:lang w:val="en-US" w:eastAsia="ko-KR"/>
              </w:rPr>
              <w:t xml:space="preserve">, DELIVERED=delivered, REJECTED=forbidden, UNKNOWN=error, etc) based on </w:t>
            </w:r>
            <w:r>
              <w:rPr>
                <w:lang w:val="en-US" w:eastAsia="ko-KR"/>
              </w:rPr>
              <w:t>s</w:t>
            </w:r>
            <w:r>
              <w:rPr>
                <w:rFonts w:hint="eastAsia"/>
                <w:lang w:val="en-US" w:eastAsia="ko-KR"/>
              </w:rPr>
              <w:t xml:space="preserve">ervice </w:t>
            </w:r>
            <w:r>
              <w:rPr>
                <w:lang w:val="en-US" w:eastAsia="ko-KR"/>
              </w:rPr>
              <w:t>p</w:t>
            </w:r>
            <w:r>
              <w:rPr>
                <w:rFonts w:hint="eastAsia"/>
                <w:lang w:val="en-US" w:eastAsia="ko-KR"/>
              </w:rPr>
              <w:t xml:space="preserve">rovider </w:t>
            </w:r>
            <w:r>
              <w:rPr>
                <w:lang w:val="en-US" w:eastAsia="ko-KR"/>
              </w:rPr>
              <w:t>p</w:t>
            </w:r>
            <w:r>
              <w:rPr>
                <w:rFonts w:hint="eastAsia"/>
                <w:lang w:val="en-US" w:eastAsia="ko-KR"/>
              </w:rPr>
              <w:t>olicy.</w:t>
            </w:r>
          </w:p>
          <w:p w:rsidR="00E27A97" w:rsidRDefault="00E27A97" w:rsidP="00340E3C">
            <w:pPr>
              <w:rPr>
                <w:lang w:val="en-US" w:eastAsia="ko-KR"/>
              </w:rPr>
            </w:pPr>
            <w:r w:rsidRPr="00D556EB">
              <w:rPr>
                <w:lang w:val="en-US"/>
              </w:rPr>
              <w:t xml:space="preserve">Set </w:t>
            </w:r>
            <w:r w:rsidRPr="00D556EB">
              <w:rPr>
                <w:lang w:val="en-US" w:eastAsia="ko-KR"/>
              </w:rPr>
              <w:t xml:space="preserve">the </w:t>
            </w:r>
            <w:r>
              <w:rPr>
                <w:lang w:val="en-US" w:eastAsia="ko-KR"/>
              </w:rPr>
              <w:t>&lt;interworking-</w:t>
            </w:r>
            <w:r w:rsidRPr="00D556EB">
              <w:rPr>
                <w:lang w:val="en-US" w:eastAsia="ko-KR"/>
              </w:rPr>
              <w:t xml:space="preserve"> notification</w:t>
            </w:r>
            <w:r>
              <w:rPr>
                <w:lang w:val="en-US" w:eastAsia="ko-KR"/>
              </w:rPr>
              <w:t>&gt;, sub-element</w:t>
            </w:r>
            <w:r w:rsidRPr="00D556EB">
              <w:rPr>
                <w:lang w:val="en-US" w:eastAsia="ko-KR"/>
              </w:rPr>
              <w:t xml:space="preserve"> </w:t>
            </w:r>
            <w:r>
              <w:rPr>
                <w:lang w:val="en-US"/>
              </w:rPr>
              <w:t xml:space="preserve">&lt;status&gt; </w:t>
            </w:r>
            <w:r w:rsidRPr="00D556EB">
              <w:rPr>
                <w:lang w:val="en-US"/>
              </w:rPr>
              <w:t xml:space="preserve">to the corresponding value of </w:t>
            </w:r>
            <w:r>
              <w:rPr>
                <w:rFonts w:hint="eastAsia"/>
                <w:lang w:val="en-US" w:eastAsia="ko-KR"/>
              </w:rPr>
              <w:t>message_state</w:t>
            </w:r>
            <w:r>
              <w:rPr>
                <w:lang w:val="en-US" w:eastAsia="ko-KR"/>
              </w:rPr>
              <w:t xml:space="preserve"> </w:t>
            </w:r>
            <w:r>
              <w:rPr>
                <w:rFonts w:hint="eastAsia"/>
                <w:lang w:val="en-US" w:eastAsia="ko-KR"/>
              </w:rPr>
              <w:t>(</w:t>
            </w:r>
            <w:r>
              <w:rPr>
                <w:lang w:val="en-US" w:eastAsia="ko-KR"/>
              </w:rPr>
              <w:t>e.g.</w:t>
            </w:r>
            <w:r>
              <w:rPr>
                <w:rFonts w:hint="eastAsia"/>
                <w:lang w:val="en-US" w:eastAsia="ko-KR"/>
              </w:rPr>
              <w:t>, DELIVERED=</w:t>
            </w:r>
            <w:r>
              <w:rPr>
                <w:lang w:val="en-US" w:eastAsia="ko-KR"/>
              </w:rPr>
              <w:t>legacy-sms</w:t>
            </w:r>
            <w:r>
              <w:rPr>
                <w:rFonts w:hint="eastAsia"/>
                <w:lang w:val="en-US" w:eastAsia="ko-KR"/>
              </w:rPr>
              <w:t>, REJECTED=</w:t>
            </w:r>
            <w:r>
              <w:rPr>
                <w:lang w:val="en-US" w:eastAsia="ko-KR"/>
              </w:rPr>
              <w:t>error</w:t>
            </w:r>
            <w:r>
              <w:rPr>
                <w:rFonts w:hint="eastAsia"/>
                <w:lang w:val="en-US" w:eastAsia="ko-KR"/>
              </w:rPr>
              <w:t xml:space="preserve">, UNKNOWN=error, etc) based on </w:t>
            </w:r>
            <w:r>
              <w:rPr>
                <w:lang w:val="en-US" w:eastAsia="ko-KR"/>
              </w:rPr>
              <w:t>s</w:t>
            </w:r>
            <w:r>
              <w:rPr>
                <w:rFonts w:hint="eastAsia"/>
                <w:lang w:val="en-US" w:eastAsia="ko-KR"/>
              </w:rPr>
              <w:t xml:space="preserve">ervice </w:t>
            </w:r>
            <w:r>
              <w:rPr>
                <w:lang w:val="en-US" w:eastAsia="ko-KR"/>
              </w:rPr>
              <w:t>p</w:t>
            </w:r>
            <w:r>
              <w:rPr>
                <w:rFonts w:hint="eastAsia"/>
                <w:lang w:val="en-US" w:eastAsia="ko-KR"/>
              </w:rPr>
              <w:t xml:space="preserve">rovider </w:t>
            </w:r>
            <w:r>
              <w:rPr>
                <w:lang w:val="en-US" w:eastAsia="ko-KR"/>
              </w:rPr>
              <w:t>p</w:t>
            </w:r>
            <w:r>
              <w:rPr>
                <w:rFonts w:hint="eastAsia"/>
                <w:lang w:val="en-US" w:eastAsia="ko-KR"/>
              </w:rPr>
              <w:t>olicy.</w:t>
            </w:r>
          </w:p>
          <w:p w:rsidR="00E27A97" w:rsidRPr="00D556EB" w:rsidRDefault="00E27A97" w:rsidP="00340E3C">
            <w:pPr>
              <w:rPr>
                <w:lang w:val="en-US" w:eastAsia="ko-KR"/>
              </w:rPr>
            </w:pPr>
            <w:r>
              <w:rPr>
                <w:lang w:val="en-US" w:eastAsia="ko-KR"/>
              </w:rPr>
              <w:t>NOTE: IMDN notifications are populated depending on which IMDN notification types have been requested, or based on s</w:t>
            </w:r>
            <w:r>
              <w:rPr>
                <w:rFonts w:hint="eastAsia"/>
                <w:lang w:val="en-US" w:eastAsia="ko-KR"/>
              </w:rPr>
              <w:t xml:space="preserve">ervice </w:t>
            </w:r>
            <w:r>
              <w:rPr>
                <w:lang w:val="en-US" w:eastAsia="ko-KR"/>
              </w:rPr>
              <w:t>p</w:t>
            </w:r>
            <w:r>
              <w:rPr>
                <w:rFonts w:hint="eastAsia"/>
                <w:lang w:val="en-US" w:eastAsia="ko-KR"/>
              </w:rPr>
              <w:t xml:space="preserve">rovider </w:t>
            </w:r>
            <w:r>
              <w:rPr>
                <w:lang w:val="en-US" w:eastAsia="ko-KR"/>
              </w:rPr>
              <w:t>p</w:t>
            </w:r>
            <w:r>
              <w:rPr>
                <w:rFonts w:hint="eastAsia"/>
                <w:lang w:val="en-US" w:eastAsia="ko-KR"/>
              </w:rPr>
              <w:t>olicy</w:t>
            </w:r>
            <w:r>
              <w:rPr>
                <w:lang w:val="en-US" w:eastAsia="ko-KR"/>
              </w:rPr>
              <w:t>.</w:t>
            </w:r>
          </w:p>
        </w:tc>
      </w:tr>
      <w:tr w:rsidR="00E27A97" w:rsidRPr="00493E2F" w:rsidTr="00340E3C">
        <w:trPr>
          <w:trHeight w:val="252"/>
          <w:jc w:val="center"/>
        </w:trPr>
        <w:tc>
          <w:tcPr>
            <w:tcW w:w="1777" w:type="dxa"/>
          </w:tcPr>
          <w:p w:rsidR="00E27A97" w:rsidRPr="00D556EB" w:rsidRDefault="00E27A97" w:rsidP="00340E3C">
            <w:pPr>
              <w:rPr>
                <w:lang w:val="en-US" w:eastAsia="ko-KR"/>
              </w:rPr>
            </w:pPr>
            <w:r>
              <w:rPr>
                <w:lang w:val="en-US" w:eastAsia="ko-KR"/>
              </w:rPr>
              <w:lastRenderedPageBreak/>
              <w:t>XML b</w:t>
            </w:r>
            <w:r>
              <w:rPr>
                <w:rFonts w:hint="eastAsia"/>
                <w:lang w:val="en-US" w:eastAsia="ko-KR"/>
              </w:rPr>
              <w:t>ody: &lt;datetime&gt;</w:t>
            </w:r>
          </w:p>
        </w:tc>
        <w:tc>
          <w:tcPr>
            <w:tcW w:w="1276" w:type="dxa"/>
          </w:tcPr>
          <w:p w:rsidR="00E27A97" w:rsidRPr="00D556EB" w:rsidRDefault="00E27A97" w:rsidP="00340E3C">
            <w:pPr>
              <w:rPr>
                <w:lang w:val="en-US"/>
              </w:rPr>
            </w:pPr>
            <w:r w:rsidRPr="00D556EB">
              <w:rPr>
                <w:lang w:val="en-US"/>
              </w:rPr>
              <w:t>Mandatory</w:t>
            </w:r>
          </w:p>
        </w:tc>
        <w:tc>
          <w:tcPr>
            <w:tcW w:w="2126" w:type="dxa"/>
          </w:tcPr>
          <w:p w:rsidR="00E27A97" w:rsidRDefault="00E27A97" w:rsidP="00340E3C">
            <w:pPr>
              <w:rPr>
                <w:lang w:val="en-US" w:eastAsia="ko-KR"/>
              </w:rPr>
            </w:pPr>
          </w:p>
        </w:tc>
        <w:tc>
          <w:tcPr>
            <w:tcW w:w="4484" w:type="dxa"/>
          </w:tcPr>
          <w:p w:rsidR="00E27A97" w:rsidRPr="00D556EB" w:rsidRDefault="00E27A97" w:rsidP="00340E3C">
            <w:pPr>
              <w:rPr>
                <w:lang w:val="en-US" w:eastAsia="ko-KR"/>
              </w:rPr>
            </w:pPr>
            <w:r>
              <w:rPr>
                <w:rFonts w:hint="eastAsia"/>
                <w:lang w:val="en-US" w:eastAsia="ko-KR"/>
              </w:rPr>
              <w:t xml:space="preserve">Set by the IWF to the received </w:t>
            </w:r>
            <w:r>
              <w:rPr>
                <w:rFonts w:eastAsia="Malgun Gothic" w:hint="eastAsia"/>
                <w:lang w:val="en-US" w:eastAsia="ko-KR"/>
              </w:rPr>
              <w:t xml:space="preserve">CPIM </w:t>
            </w:r>
            <w:r>
              <w:rPr>
                <w:rFonts w:hint="eastAsia"/>
                <w:lang w:val="en-US" w:eastAsia="ko-KR"/>
              </w:rPr>
              <w:t xml:space="preserve">DateTime header </w:t>
            </w:r>
            <w:r>
              <w:rPr>
                <w:rFonts w:eastAsia="Malgun Gothic" w:hint="eastAsia"/>
                <w:lang w:val="en-US" w:eastAsia="ko-KR"/>
              </w:rPr>
              <w:t>of the corresponding Pager Mode CPM Standalone Message, or if not present, set by the IWF to the date and time the corresponding Pager Mode CPM Standalone Message was received by the IWF</w:t>
            </w:r>
            <w:r>
              <w:rPr>
                <w:rFonts w:hint="eastAsia"/>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XML b</w:t>
            </w:r>
            <w:r>
              <w:rPr>
                <w:rFonts w:hint="eastAsia"/>
                <w:lang w:val="en-US" w:eastAsia="ko-KR"/>
              </w:rPr>
              <w:t>ody: &lt;message-id&gt;</w:t>
            </w:r>
          </w:p>
        </w:tc>
        <w:tc>
          <w:tcPr>
            <w:tcW w:w="1276" w:type="dxa"/>
          </w:tcPr>
          <w:p w:rsidR="00E27A97" w:rsidRPr="00D556EB" w:rsidRDefault="00E27A97" w:rsidP="00340E3C">
            <w:pPr>
              <w:rPr>
                <w:lang w:val="en-US" w:eastAsia="ko-KR"/>
              </w:rPr>
            </w:pPr>
            <w:r>
              <w:rPr>
                <w:rFonts w:hint="eastAsia"/>
                <w:lang w:val="en-US" w:eastAsia="ko-KR"/>
              </w:rPr>
              <w:t>Mandatory</w:t>
            </w:r>
          </w:p>
        </w:tc>
        <w:tc>
          <w:tcPr>
            <w:tcW w:w="2126" w:type="dxa"/>
          </w:tcPr>
          <w:p w:rsidR="00E27A97" w:rsidRDefault="00E27A97" w:rsidP="00340E3C">
            <w:pPr>
              <w:rPr>
                <w:lang w:val="en-US" w:eastAsia="ko-KR"/>
              </w:rPr>
            </w:pPr>
          </w:p>
        </w:tc>
        <w:tc>
          <w:tcPr>
            <w:tcW w:w="4484" w:type="dxa"/>
          </w:tcPr>
          <w:p w:rsidR="00E27A97" w:rsidRDefault="00E27A97" w:rsidP="00340E3C">
            <w:pPr>
              <w:rPr>
                <w:lang w:val="en-US" w:eastAsia="ko-KR"/>
              </w:rPr>
            </w:pPr>
            <w:r>
              <w:rPr>
                <w:rFonts w:hint="eastAsia"/>
                <w:lang w:val="en-US" w:eastAsia="ko-KR"/>
              </w:rPr>
              <w:t xml:space="preserve">Set to the received imdn.Message-ID in </w:t>
            </w:r>
            <w:r>
              <w:rPr>
                <w:rFonts w:eastAsia="Malgun Gothic" w:hint="eastAsia"/>
                <w:lang w:val="en-US" w:eastAsia="ko-KR"/>
              </w:rPr>
              <w:t>the corresponding Pager Mode CPM Standalone Message based on [RFC5438]</w:t>
            </w:r>
            <w:r>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sidRPr="00487B05">
              <w:rPr>
                <w:lang w:val="en-US"/>
              </w:rPr>
              <w:t>CPIM header: IMDN-Route</w:t>
            </w:r>
          </w:p>
        </w:tc>
        <w:tc>
          <w:tcPr>
            <w:tcW w:w="1276" w:type="dxa"/>
          </w:tcPr>
          <w:p w:rsidR="00E27A97" w:rsidRDefault="00E27A97" w:rsidP="00340E3C">
            <w:pPr>
              <w:rPr>
                <w:lang w:val="en-US" w:eastAsia="ko-KR"/>
              </w:rPr>
            </w:pPr>
            <w:r w:rsidRPr="00487B05">
              <w:rPr>
                <w:lang w:val="en-US"/>
              </w:rPr>
              <w:t>C</w:t>
            </w:r>
            <w:r w:rsidRPr="00487B05">
              <w:rPr>
                <w:rFonts w:hint="eastAsia"/>
                <w:lang w:val="en-US"/>
              </w:rPr>
              <w:t>onditional</w:t>
            </w:r>
          </w:p>
        </w:tc>
        <w:tc>
          <w:tcPr>
            <w:tcW w:w="2126" w:type="dxa"/>
          </w:tcPr>
          <w:p w:rsidR="00E27A97" w:rsidRPr="00487B05" w:rsidRDefault="00E27A97" w:rsidP="00340E3C"/>
        </w:tc>
        <w:tc>
          <w:tcPr>
            <w:tcW w:w="4484" w:type="dxa"/>
          </w:tcPr>
          <w:p w:rsidR="00E27A97" w:rsidRPr="00264D6E" w:rsidRDefault="00E27A97" w:rsidP="00340E3C">
            <w:pPr>
              <w:rPr>
                <w:rFonts w:eastAsia="SimSun"/>
                <w:lang w:val="en-US" w:eastAsia="zh-CN"/>
              </w:rPr>
            </w:pPr>
            <w:r w:rsidRPr="00487B05">
              <w:t>Set to IMDN-</w:t>
            </w:r>
            <w:r w:rsidRPr="00487B05">
              <w:rPr>
                <w:rFonts w:hint="eastAsia"/>
              </w:rPr>
              <w:t>Record-</w:t>
            </w:r>
            <w:r w:rsidRPr="00487B05">
              <w:t>Route header</w:t>
            </w:r>
            <w:r>
              <w:t xml:space="preserve">, if present and </w:t>
            </w:r>
            <w:r w:rsidRPr="00487B05">
              <w:t>received in</w:t>
            </w:r>
            <w:r w:rsidRPr="00487B05">
              <w:rPr>
                <w:rFonts w:hint="eastAsia"/>
              </w:rPr>
              <w:t xml:space="preserve"> the corresponding </w:t>
            </w:r>
            <w:r>
              <w:t>Pager Mode CPM Standalone Message</w:t>
            </w:r>
            <w:r w:rsidRPr="00487B05">
              <w:t>.</w:t>
            </w:r>
          </w:p>
        </w:tc>
      </w:tr>
      <w:tr w:rsidR="00E27A97" w:rsidRPr="00493E2F" w:rsidTr="00340E3C">
        <w:trPr>
          <w:trHeight w:val="252"/>
          <w:jc w:val="center"/>
        </w:trPr>
        <w:tc>
          <w:tcPr>
            <w:tcW w:w="1777" w:type="dxa"/>
          </w:tcPr>
          <w:p w:rsidR="00E27A97" w:rsidRDefault="00E27A97" w:rsidP="00340E3C">
            <w:pPr>
              <w:rPr>
                <w:lang w:val="en-US" w:eastAsia="ko-KR"/>
              </w:rPr>
            </w:pPr>
            <w:r w:rsidRPr="00487B05">
              <w:rPr>
                <w:lang w:val="en-US"/>
              </w:rPr>
              <w:t>XML body:  &lt;original-recipient-uri&gt;</w:t>
            </w:r>
          </w:p>
        </w:tc>
        <w:tc>
          <w:tcPr>
            <w:tcW w:w="1276" w:type="dxa"/>
          </w:tcPr>
          <w:p w:rsidR="00E27A97" w:rsidRDefault="00E27A97" w:rsidP="00340E3C">
            <w:pPr>
              <w:rPr>
                <w:lang w:val="en-US" w:eastAsia="ko-KR"/>
              </w:rPr>
            </w:pPr>
            <w:r w:rsidRPr="00487B05">
              <w:rPr>
                <w:rFonts w:hint="eastAsia"/>
                <w:lang w:val="en-US"/>
              </w:rPr>
              <w:t>Conditional</w:t>
            </w:r>
          </w:p>
        </w:tc>
        <w:tc>
          <w:tcPr>
            <w:tcW w:w="2126" w:type="dxa"/>
          </w:tcPr>
          <w:p w:rsidR="00E27A97" w:rsidRDefault="00E27A97" w:rsidP="00340E3C">
            <w:pPr>
              <w:rPr>
                <w:rFonts w:eastAsia="Malgun Gothic"/>
                <w:lang w:eastAsia="ko-KR"/>
              </w:rPr>
            </w:pPr>
          </w:p>
        </w:tc>
        <w:tc>
          <w:tcPr>
            <w:tcW w:w="4484" w:type="dxa"/>
          </w:tcPr>
          <w:p w:rsidR="00E27A97" w:rsidRPr="00264D6E" w:rsidRDefault="00E27A97" w:rsidP="00340E3C">
            <w:pPr>
              <w:rPr>
                <w:rFonts w:eastAsia="SimSun"/>
                <w:lang w:val="en-US" w:eastAsia="zh-CN"/>
              </w:rPr>
            </w:pPr>
            <w:r>
              <w:rPr>
                <w:rFonts w:eastAsia="Malgun Gothic" w:hint="eastAsia"/>
                <w:lang w:eastAsia="ko-KR"/>
              </w:rPr>
              <w:t>S</w:t>
            </w:r>
            <w:r w:rsidRPr="00487B05">
              <w:t>et to O</w:t>
            </w:r>
            <w:r w:rsidRPr="00487B05">
              <w:rPr>
                <w:rFonts w:hint="eastAsia"/>
              </w:rPr>
              <w:t>riginal-</w:t>
            </w:r>
            <w:r w:rsidRPr="00487B05">
              <w:t>T</w:t>
            </w:r>
            <w:r w:rsidRPr="00487B05">
              <w:rPr>
                <w:rFonts w:hint="eastAsia"/>
              </w:rPr>
              <w:t xml:space="preserve">o </w:t>
            </w:r>
            <w:r w:rsidRPr="00487B05">
              <w:t>header</w:t>
            </w:r>
            <w:r>
              <w:rPr>
                <w:rFonts w:eastAsia="Malgun Gothic" w:hint="eastAsia"/>
                <w:lang w:eastAsia="ko-KR"/>
              </w:rPr>
              <w:t>,</w:t>
            </w:r>
            <w:r>
              <w:rPr>
                <w:rFonts w:eastAsia="Malgun Gothic"/>
                <w:lang w:eastAsia="ko-KR"/>
              </w:rPr>
              <w:t xml:space="preserve"> </w:t>
            </w:r>
            <w:r w:rsidRPr="00487B05">
              <w:t>if present</w:t>
            </w:r>
            <w:r>
              <w:rPr>
                <w:rFonts w:eastAsia="Malgun Gothic" w:hint="eastAsia"/>
                <w:lang w:eastAsia="ko-KR"/>
              </w:rPr>
              <w:t>,</w:t>
            </w:r>
            <w:r w:rsidRPr="00487B05">
              <w:t xml:space="preserve"> received</w:t>
            </w:r>
            <w:r w:rsidRPr="00487B05">
              <w:rPr>
                <w:rFonts w:hint="eastAsia"/>
              </w:rPr>
              <w:t xml:space="preserve"> in the corresponding </w:t>
            </w:r>
            <w:r>
              <w:t>Pager Mode CPM Standalone Message</w:t>
            </w:r>
            <w:r w:rsidRPr="00487B05">
              <w:rPr>
                <w:rFonts w:hint="eastAsia"/>
              </w:rPr>
              <w:t>.</w:t>
            </w:r>
          </w:p>
        </w:tc>
      </w:tr>
      <w:tr w:rsidR="00E27A97" w:rsidRPr="00493E2F" w:rsidTr="00340E3C">
        <w:trPr>
          <w:trHeight w:val="252"/>
          <w:jc w:val="center"/>
        </w:trPr>
        <w:tc>
          <w:tcPr>
            <w:tcW w:w="1777" w:type="dxa"/>
          </w:tcPr>
          <w:p w:rsidR="00E27A97" w:rsidRDefault="00E27A97" w:rsidP="00340E3C">
            <w:pPr>
              <w:rPr>
                <w:lang w:val="en-US" w:eastAsia="ko-KR"/>
              </w:rPr>
            </w:pPr>
            <w:r w:rsidRPr="00487B05">
              <w:rPr>
                <w:lang w:val="en-US"/>
              </w:rPr>
              <w:t>XML body:  &lt;recipient-uri&gt;</w:t>
            </w:r>
          </w:p>
        </w:tc>
        <w:tc>
          <w:tcPr>
            <w:tcW w:w="1276" w:type="dxa"/>
          </w:tcPr>
          <w:p w:rsidR="00E27A97" w:rsidRDefault="00E27A97" w:rsidP="00340E3C">
            <w:pPr>
              <w:rPr>
                <w:lang w:val="en-US" w:eastAsia="ko-KR"/>
              </w:rPr>
            </w:pPr>
            <w:r w:rsidRPr="00487B05">
              <w:rPr>
                <w:lang w:val="en-US"/>
              </w:rPr>
              <w:t>Optional</w:t>
            </w:r>
          </w:p>
        </w:tc>
        <w:tc>
          <w:tcPr>
            <w:tcW w:w="2126" w:type="dxa"/>
          </w:tcPr>
          <w:p w:rsidR="00E27A97" w:rsidRPr="00487B05" w:rsidRDefault="00E27A97" w:rsidP="00340E3C"/>
        </w:tc>
        <w:tc>
          <w:tcPr>
            <w:tcW w:w="4484" w:type="dxa"/>
          </w:tcPr>
          <w:p w:rsidR="00E27A97" w:rsidRDefault="00E27A97" w:rsidP="00340E3C">
            <w:pPr>
              <w:rPr>
                <w:lang w:val="en-US" w:eastAsia="ko-KR"/>
              </w:rPr>
            </w:pPr>
            <w:r w:rsidRPr="00487B05">
              <w:t xml:space="preserve">Set by the IWF according to [RFC5438] (i.e., set to CPIM To header received in the corresponding </w:t>
            </w:r>
            <w:r>
              <w:t>Pager Mode CPM Standalone Message</w:t>
            </w:r>
            <w:r w:rsidRPr="00487B05">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 xml:space="preserve">SIP header: </w:t>
            </w:r>
            <w:r w:rsidRPr="00A2112D">
              <w:rPr>
                <w:lang w:val="en-US" w:eastAsia="ko-KR"/>
              </w:rPr>
              <w:t>Call-ID</w:t>
            </w:r>
          </w:p>
        </w:tc>
        <w:tc>
          <w:tcPr>
            <w:tcW w:w="1276" w:type="dxa"/>
          </w:tcPr>
          <w:p w:rsidR="00E27A97" w:rsidRDefault="00E27A97" w:rsidP="00340E3C">
            <w:pPr>
              <w:rPr>
                <w:lang w:val="en-US" w:eastAsia="ko-KR"/>
              </w:rPr>
            </w:pPr>
            <w:r>
              <w:rPr>
                <w:lang w:val="en-US" w:eastAsia="ko-KR"/>
              </w:rPr>
              <w:t>Mandatory</w:t>
            </w:r>
          </w:p>
        </w:tc>
        <w:tc>
          <w:tcPr>
            <w:tcW w:w="2126" w:type="dxa"/>
          </w:tcPr>
          <w:p w:rsidR="00E27A97" w:rsidRPr="004109AB" w:rsidRDefault="00E27A97" w:rsidP="00340E3C">
            <w:pPr>
              <w:rPr>
                <w:lang w:val="en-US" w:eastAsia="ko-KR"/>
              </w:rPr>
            </w:pPr>
          </w:p>
        </w:tc>
        <w:tc>
          <w:tcPr>
            <w:tcW w:w="4484" w:type="dxa"/>
          </w:tcPr>
          <w:p w:rsidR="00E27A97" w:rsidRDefault="00E27A97" w:rsidP="00340E3C">
            <w:pPr>
              <w:rPr>
                <w:lang w:val="en-US" w:eastAsia="ko-KR"/>
              </w:rPr>
            </w:pPr>
            <w:r w:rsidRPr="004109AB">
              <w:rPr>
                <w:rFonts w:hint="eastAsia"/>
                <w:lang w:val="en-US" w:eastAsia="ko-KR"/>
              </w:rPr>
              <w:t>Set by the IWF according to [RFC3261]</w:t>
            </w:r>
            <w:r w:rsidRPr="004109AB">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SIP header: CSeq</w:t>
            </w:r>
          </w:p>
        </w:tc>
        <w:tc>
          <w:tcPr>
            <w:tcW w:w="1276" w:type="dxa"/>
          </w:tcPr>
          <w:p w:rsidR="00E27A97" w:rsidRDefault="00E27A97" w:rsidP="00340E3C">
            <w:pPr>
              <w:rPr>
                <w:lang w:val="en-US" w:eastAsia="ko-KR"/>
              </w:rPr>
            </w:pPr>
            <w:r>
              <w:rPr>
                <w:lang w:val="en-US" w:eastAsia="ko-KR"/>
              </w:rPr>
              <w:t>Mandatory</w:t>
            </w:r>
          </w:p>
        </w:tc>
        <w:tc>
          <w:tcPr>
            <w:tcW w:w="2126" w:type="dxa"/>
          </w:tcPr>
          <w:p w:rsidR="00E27A97" w:rsidRPr="004109AB" w:rsidRDefault="00E27A97" w:rsidP="00340E3C">
            <w:pPr>
              <w:rPr>
                <w:lang w:val="en-US" w:eastAsia="ko-KR"/>
              </w:rPr>
            </w:pPr>
          </w:p>
        </w:tc>
        <w:tc>
          <w:tcPr>
            <w:tcW w:w="4484" w:type="dxa"/>
          </w:tcPr>
          <w:p w:rsidR="00E27A97" w:rsidRDefault="00E27A97" w:rsidP="00340E3C">
            <w:pPr>
              <w:rPr>
                <w:lang w:val="en-US" w:eastAsia="ko-KR"/>
              </w:rPr>
            </w:pPr>
            <w:r w:rsidRPr="004109AB">
              <w:rPr>
                <w:rFonts w:hint="eastAsia"/>
                <w:lang w:val="en-US" w:eastAsia="ko-KR"/>
              </w:rPr>
              <w:t>Set by the IWF according to [RFC3261]</w:t>
            </w:r>
            <w:r w:rsidRPr="004109AB">
              <w:rPr>
                <w:lang w:val="en-US" w:eastAsia="ko-KR"/>
              </w:rPr>
              <w:t>.</w:t>
            </w:r>
          </w:p>
        </w:tc>
      </w:tr>
      <w:tr w:rsidR="00E27A97" w:rsidRPr="00493E2F" w:rsidTr="00340E3C">
        <w:trPr>
          <w:trHeight w:val="252"/>
          <w:jc w:val="center"/>
        </w:trPr>
        <w:tc>
          <w:tcPr>
            <w:tcW w:w="1777" w:type="dxa"/>
          </w:tcPr>
          <w:p w:rsidR="00E27A97" w:rsidRDefault="00E27A97" w:rsidP="00340E3C">
            <w:pPr>
              <w:rPr>
                <w:lang w:val="en-US" w:eastAsia="ko-KR"/>
              </w:rPr>
            </w:pPr>
            <w:r>
              <w:rPr>
                <w:lang w:val="en-US" w:eastAsia="ko-KR"/>
              </w:rPr>
              <w:t xml:space="preserve">SIP header: </w:t>
            </w:r>
            <w:r w:rsidRPr="00F177ED">
              <w:rPr>
                <w:lang w:val="en-US" w:eastAsia="ko-KR"/>
              </w:rPr>
              <w:t>Content-Type</w:t>
            </w:r>
          </w:p>
        </w:tc>
        <w:tc>
          <w:tcPr>
            <w:tcW w:w="1276" w:type="dxa"/>
          </w:tcPr>
          <w:p w:rsidR="00E27A97" w:rsidRDefault="00E27A97" w:rsidP="00340E3C">
            <w:pPr>
              <w:rPr>
                <w:lang w:val="en-US" w:eastAsia="ko-KR"/>
              </w:rPr>
            </w:pPr>
            <w:r>
              <w:rPr>
                <w:lang w:val="en-US" w:eastAsia="ko-KR"/>
              </w:rPr>
              <w:t>Mandatory</w:t>
            </w:r>
          </w:p>
        </w:tc>
        <w:tc>
          <w:tcPr>
            <w:tcW w:w="2126" w:type="dxa"/>
          </w:tcPr>
          <w:p w:rsidR="00E27A97" w:rsidRPr="004109AB" w:rsidRDefault="00E27A97" w:rsidP="00340E3C">
            <w:pPr>
              <w:rPr>
                <w:lang w:val="en-US" w:eastAsia="ko-KR"/>
              </w:rPr>
            </w:pPr>
          </w:p>
        </w:tc>
        <w:tc>
          <w:tcPr>
            <w:tcW w:w="4484" w:type="dxa"/>
          </w:tcPr>
          <w:p w:rsidR="00E27A97" w:rsidRDefault="00E27A97" w:rsidP="00340E3C">
            <w:pPr>
              <w:keepNext/>
              <w:rPr>
                <w:lang w:val="en-US" w:eastAsia="ko-KR"/>
              </w:rPr>
            </w:pPr>
            <w:r>
              <w:rPr>
                <w:lang w:val="en-US" w:eastAsia="ko-KR"/>
              </w:rPr>
              <w:t xml:space="preserve">Set SIP </w:t>
            </w:r>
            <w:r w:rsidRPr="004109AB">
              <w:rPr>
                <w:lang w:val="en-US" w:eastAsia="ko-KR"/>
              </w:rPr>
              <w:t>Content-Type header to message/cpim according to [RFC5438].</w:t>
            </w:r>
          </w:p>
        </w:tc>
      </w:tr>
    </w:tbl>
    <w:p w:rsidR="00E27A97" w:rsidRDefault="00E27A97" w:rsidP="00E27A97">
      <w:pPr>
        <w:pStyle w:val="a6"/>
      </w:pPr>
      <w:bookmarkStart w:id="215" w:name="_Ref408493013"/>
      <w:bookmarkStart w:id="216" w:name="_Toc482120422"/>
      <w:bookmarkStart w:id="217" w:name="_Toc267991489"/>
      <w:bookmarkStart w:id="218" w:name="_Ref239027512"/>
      <w:r>
        <w:t xml:space="preserve">Table </w:t>
      </w:r>
      <w:r w:rsidR="00E97D9C">
        <w:fldChar w:fldCharType="begin"/>
      </w:r>
      <w:r>
        <w:instrText xml:space="preserve"> SEQ Table \* ARABIC </w:instrText>
      </w:r>
      <w:r w:rsidR="00E97D9C">
        <w:fldChar w:fldCharType="separate"/>
      </w:r>
      <w:r w:rsidR="00DB78FE">
        <w:rPr>
          <w:noProof/>
        </w:rPr>
        <w:t>3</w:t>
      </w:r>
      <w:r w:rsidR="00E97D9C">
        <w:fldChar w:fldCharType="end"/>
      </w:r>
      <w:bookmarkEnd w:id="215"/>
      <w:r w:rsidRPr="009C45AA">
        <w:t>: CPM to SMS message - CPM Delivery Notification details</w:t>
      </w:r>
      <w:bookmarkEnd w:id="216"/>
    </w:p>
    <w:bookmarkEnd w:id="217"/>
    <w:bookmarkEnd w:id="218"/>
    <w:p w:rsidR="00797476" w:rsidRDefault="00797476" w:rsidP="00591611">
      <w:pPr>
        <w:pStyle w:val="5"/>
        <w:tabs>
          <w:tab w:val="num" w:pos="1560"/>
        </w:tabs>
        <w:rPr>
          <w:lang w:eastAsia="ko-KR"/>
        </w:rPr>
        <w:sectPr w:rsidR="00797476" w:rsidSect="00D437E2">
          <w:pgSz w:w="12240" w:h="15840" w:code="1"/>
          <w:pgMar w:top="1440" w:right="1080" w:bottom="1152" w:left="1080" w:header="576" w:footer="576" w:gutter="0"/>
          <w:paperSrc w:first="5" w:other="5"/>
          <w:cols w:space="720"/>
          <w:docGrid w:linePitch="272"/>
        </w:sectPr>
      </w:pPr>
    </w:p>
    <w:p w:rsidR="00F5671C" w:rsidRPr="00186079" w:rsidRDefault="00F5671C" w:rsidP="00591611">
      <w:pPr>
        <w:pStyle w:val="5"/>
        <w:tabs>
          <w:tab w:val="num" w:pos="1560"/>
        </w:tabs>
      </w:pPr>
      <w:bookmarkStart w:id="219" w:name="_Ref443232611"/>
      <w:r>
        <w:rPr>
          <w:lang w:eastAsia="ko-KR"/>
        </w:rPr>
        <w:lastRenderedPageBreak/>
        <w:t>CPM Session Invitation to SMS Message</w:t>
      </w:r>
      <w:bookmarkEnd w:id="214"/>
      <w:bookmarkEnd w:id="219"/>
    </w:p>
    <w:p w:rsidR="00E27A97" w:rsidRPr="00264D6E" w:rsidRDefault="00E27A97" w:rsidP="00340E3C">
      <w:pPr>
        <w:pStyle w:val="AltNormal"/>
        <w:rPr>
          <w:rFonts w:ascii="Times New Roman" w:eastAsia="SimSun" w:hAnsi="Times New Roman"/>
          <w:lang w:eastAsia="zh-CN"/>
        </w:rPr>
      </w:pPr>
      <w:r w:rsidRPr="00BF6996">
        <w:rPr>
          <w:rFonts w:ascii="Times New Roman" w:hAnsi="Times New Roman"/>
          <w:snapToGrid w:val="0"/>
          <w:lang w:val="en-US"/>
        </w:rPr>
        <w:t xml:space="preserve">When the SMS IWF receives a SIP INVITE request and if it is supposed to accept the session invitation on behalf of the SMS user based on the service provider policy, the SMS IWF SHALL complete the SIP signaling on behalf of the SMS Client as described in section </w:t>
      </w:r>
      <w:fldSimple w:instr=" REF _Ref265691960 \r \h  \* MERGEFORMAT ">
        <w:r w:rsidR="00DB78FE">
          <w:rPr>
            <w:rFonts w:ascii="Times New Roman" w:hAnsi="Times New Roman"/>
            <w:snapToGrid w:val="0"/>
            <w:lang w:val="en-US"/>
          </w:rPr>
          <w:t>6.1.4</w:t>
        </w:r>
      </w:fldSimple>
      <w:r w:rsidRPr="00BF6996">
        <w:rPr>
          <w:rFonts w:ascii="Times New Roman" w:hAnsi="Times New Roman"/>
          <w:snapToGrid w:val="0"/>
          <w:lang w:val="en-US"/>
        </w:rPr>
        <w:t xml:space="preserve"> “</w:t>
      </w:r>
      <w:r w:rsidRPr="0097533C">
        <w:rPr>
          <w:rFonts w:ascii="Times New Roman" w:hAnsi="Times New Roman"/>
          <w:i/>
          <w:snapToGrid w:val="0"/>
          <w:lang w:val="en-US"/>
        </w:rPr>
        <w:t>CPM Session Invitation Handling</w:t>
      </w:r>
      <w:r w:rsidRPr="00BF6996">
        <w:rPr>
          <w:rFonts w:ascii="Times New Roman" w:hAnsi="Times New Roman"/>
          <w:snapToGrid w:val="0"/>
          <w:lang w:val="en-US"/>
        </w:rPr>
        <w:t>”</w:t>
      </w:r>
      <w:r w:rsidRPr="00BF6996">
        <w:rPr>
          <w:rFonts w:ascii="Times New Roman" w:hAnsi="Times New Roman"/>
          <w:i/>
          <w:iCs/>
          <w:lang w:eastAsia="ko-KR"/>
        </w:rPr>
        <w:t>.</w:t>
      </w:r>
    </w:p>
    <w:p w:rsidR="00E27A97" w:rsidRPr="00BF6996" w:rsidRDefault="00E27A97" w:rsidP="00340E3C">
      <w:pPr>
        <w:pStyle w:val="AltNormal"/>
        <w:rPr>
          <w:rFonts w:ascii="Times New Roman" w:hAnsi="Times New Roman"/>
          <w:lang w:eastAsia="ko-KR"/>
        </w:rPr>
      </w:pPr>
      <w:r w:rsidRPr="00BF6996">
        <w:rPr>
          <w:rFonts w:ascii="Times New Roman" w:hAnsi="Times New Roman"/>
          <w:lang w:eastAsia="ko-KR"/>
        </w:rPr>
        <w:t>When the SMS IWF receives a SIP INVITE request and if it is supposed to ask for the recipient’s response based on service provider policy</w:t>
      </w:r>
      <w:r>
        <w:rPr>
          <w:rFonts w:ascii="Times New Roman" w:hAnsi="Times New Roman"/>
          <w:lang w:eastAsia="ko-KR"/>
        </w:rPr>
        <w:t xml:space="preserve"> or if it is supposed to inform the recipient that they have been invited to a CPM session</w:t>
      </w:r>
      <w:r w:rsidRPr="00BF6996">
        <w:rPr>
          <w:rFonts w:ascii="Times New Roman" w:hAnsi="Times New Roman"/>
          <w:lang w:eastAsia="ko-KR"/>
        </w:rPr>
        <w:t>, the SMS IWF:</w:t>
      </w:r>
    </w:p>
    <w:p w:rsidR="00E27A97" w:rsidRPr="00BF6996" w:rsidRDefault="00E27A97" w:rsidP="00340E3C">
      <w:pPr>
        <w:pStyle w:val="AltNormal"/>
        <w:numPr>
          <w:ilvl w:val="0"/>
          <w:numId w:val="36"/>
        </w:numPr>
        <w:rPr>
          <w:rFonts w:ascii="Times New Roman" w:hAnsi="Times New Roman"/>
          <w:lang w:eastAsia="ko-KR"/>
        </w:rPr>
      </w:pPr>
      <w:r w:rsidRPr="00BF6996">
        <w:rPr>
          <w:rFonts w:ascii="Times New Roman" w:hAnsi="Times New Roman"/>
          <w:lang w:eastAsia="ko-KR"/>
        </w:rPr>
        <w:t>For  a CPM 1-1 Session, the SMS IWF SHALL either assign a new address to be used as the sender for all messages sent in relation to this session or use the TEL URI of the inviting CPM User as the address of the sender for this session. If a new address has been assigned, the identity of the inviting CPM User SHALL be included in the body of the SMS message.</w:t>
      </w:r>
    </w:p>
    <w:p w:rsidR="00E27A97" w:rsidRPr="00BF6996" w:rsidRDefault="00E27A97" w:rsidP="00340E3C">
      <w:pPr>
        <w:numPr>
          <w:ilvl w:val="0"/>
          <w:numId w:val="36"/>
        </w:numPr>
        <w:rPr>
          <w:lang w:eastAsia="ko-KR"/>
        </w:rPr>
      </w:pPr>
      <w:r w:rsidRPr="00BF6996">
        <w:rPr>
          <w:lang w:eastAsia="ko-KR"/>
        </w:rPr>
        <w:t xml:space="preserve">For a CPM Group Session invitation, </w:t>
      </w:r>
      <w:r>
        <w:rPr>
          <w:lang w:eastAsia="ko-KR"/>
        </w:rPr>
        <w:t xml:space="preserve">the address provided by the ISF in the </w:t>
      </w:r>
      <w:r w:rsidRPr="00436BE2">
        <w:rPr>
          <w:rFonts w:eastAsia="Times New Roman"/>
          <w:lang w:eastAsia="ko-KR"/>
        </w:rPr>
        <w:t xml:space="preserve">IW-Number SIP header field defined in Appendix C of </w:t>
      </w:r>
      <w:r w:rsidRPr="00436BE2">
        <w:rPr>
          <w:rFonts w:eastAsia="Times New Roman"/>
          <w:szCs w:val="18"/>
          <w:lang w:val="pt-BR"/>
        </w:rPr>
        <w:t>[OMA-CPM-TS-Conv-Func]</w:t>
      </w:r>
      <w:r>
        <w:rPr>
          <w:rFonts w:eastAsia="Times New Roman"/>
          <w:szCs w:val="18"/>
          <w:lang w:val="pt-BR"/>
        </w:rPr>
        <w:t xml:space="preserve"> </w:t>
      </w:r>
      <w:r w:rsidRPr="00BF6996">
        <w:rPr>
          <w:lang w:eastAsia="ko-KR"/>
        </w:rPr>
        <w:t xml:space="preserve">SHALL be assigned to represent the group for the SMS user, and SHALL be used as the sender for all messages sent in relation to this session. In this case, the SMS user SHALL also receive the identity of the inviting CPM User as well as information about the group </w:t>
      </w:r>
      <w:r>
        <w:rPr>
          <w:lang w:eastAsia="ko-KR"/>
        </w:rPr>
        <w:t>in the body of the SMS message.</w:t>
      </w:r>
    </w:p>
    <w:p w:rsidR="00E27A97" w:rsidRPr="007578F2" w:rsidRDefault="00E27A97" w:rsidP="00340E3C">
      <w:pPr>
        <w:pStyle w:val="AltNormal"/>
        <w:numPr>
          <w:ilvl w:val="0"/>
          <w:numId w:val="36"/>
        </w:numPr>
        <w:rPr>
          <w:rFonts w:ascii="Times New Roman" w:hAnsi="Times New Roman"/>
          <w:lang w:eastAsia="ko-KR"/>
        </w:rPr>
      </w:pPr>
      <w:r w:rsidRPr="007578F2">
        <w:rPr>
          <w:rFonts w:ascii="Times New Roman" w:hAnsi="Times New Roman"/>
          <w:lang w:eastAsia="ko-KR"/>
        </w:rPr>
        <w:t xml:space="preserve">SHALL generate a submit_sm request </w:t>
      </w:r>
      <w:r w:rsidRPr="007578F2">
        <w:rPr>
          <w:rFonts w:ascii="Times New Roman" w:hAnsi="Times New Roman"/>
          <w:snapToGrid w:val="0"/>
          <w:lang w:val="en-US"/>
        </w:rPr>
        <w:t xml:space="preserve">based on the received SIP INVITE  request and in accordance with [SMPP], with the clarifications given in </w:t>
      </w:r>
      <w:r w:rsidR="007578F2" w:rsidRPr="007578F2">
        <w:rPr>
          <w:rFonts w:ascii="Times New Roman" w:hAnsi="Times New Roman"/>
          <w:snapToGrid w:val="0"/>
          <w:lang w:val="en-US"/>
        </w:rPr>
        <w:t>Table 4</w:t>
      </w:r>
      <w:r w:rsidRPr="007578F2">
        <w:rPr>
          <w:rFonts w:ascii="Times New Roman" w:hAnsi="Times New Roman"/>
          <w:lang w:eastAsia="ko-KR"/>
        </w:rPr>
        <w:t xml:space="preserve"> below,</w:t>
      </w:r>
    </w:p>
    <w:p w:rsidR="00E27A97" w:rsidRPr="00797476" w:rsidRDefault="00E27A97" w:rsidP="00340E3C">
      <w:pPr>
        <w:pStyle w:val="AltNormal"/>
        <w:numPr>
          <w:ilvl w:val="0"/>
          <w:numId w:val="36"/>
        </w:numPr>
        <w:rPr>
          <w:rFonts w:ascii="Times New Roman" w:hAnsi="Times New Roman"/>
          <w:lang w:eastAsia="ko-KR"/>
        </w:rPr>
      </w:pPr>
      <w:r w:rsidRPr="00BF6996">
        <w:rPr>
          <w:rFonts w:ascii="Times New Roman" w:hAnsi="Times New Roman"/>
          <w:lang w:eastAsia="ko-KR"/>
        </w:rPr>
        <w:t>SHALL send the submit_sm</w:t>
      </w:r>
      <w:r w:rsidRPr="00BF6996" w:rsidDel="00A92449">
        <w:rPr>
          <w:rFonts w:ascii="Times New Roman" w:hAnsi="Times New Roman"/>
          <w:lang w:eastAsia="ko-KR"/>
        </w:rPr>
        <w:t xml:space="preserve"> </w:t>
      </w:r>
      <w:r w:rsidRPr="00BF6996">
        <w:rPr>
          <w:rFonts w:ascii="Times New Roman" w:hAnsi="Times New Roman"/>
          <w:lang w:eastAsia="ko-KR"/>
        </w:rPr>
        <w:t>request towards the SM-SC.</w:t>
      </w:r>
    </w:p>
    <w:p w:rsidR="00E27A97" w:rsidRPr="00264D6E" w:rsidRDefault="00E27A97" w:rsidP="00340E3C">
      <w:pPr>
        <w:pStyle w:val="AltNormal"/>
        <w:rPr>
          <w:rFonts w:ascii="Times New Roman" w:eastAsia="SimSun" w:hAnsi="Times New Roman"/>
          <w:lang w:eastAsia="zh-CN"/>
        </w:rPr>
      </w:pPr>
      <w:r>
        <w:rPr>
          <w:rFonts w:ascii="Times New Roman" w:eastAsia="Malgun Gothic" w:hAnsi="Times New Roman" w:hint="eastAsia"/>
          <w:lang w:eastAsia="ko-KR"/>
        </w:rPr>
        <w:t xml:space="preserve">Upon receiving the </w:t>
      </w:r>
      <w:r w:rsidRPr="00A92449">
        <w:rPr>
          <w:rFonts w:ascii="Times New Roman" w:eastAsia="Malgun Gothic" w:hAnsi="Times New Roman"/>
          <w:lang w:eastAsia="ko-KR"/>
        </w:rPr>
        <w:t>submit_sm</w:t>
      </w:r>
      <w:r>
        <w:rPr>
          <w:rFonts w:ascii="Times New Roman" w:eastAsia="Malgun Gothic" w:hAnsi="Times New Roman" w:hint="eastAsia"/>
          <w:lang w:eastAsia="ko-KR"/>
        </w:rPr>
        <w:t xml:space="preserve">-resp, if the </w:t>
      </w:r>
      <w:r w:rsidRPr="00A92449">
        <w:rPr>
          <w:rFonts w:ascii="Times New Roman" w:eastAsia="Malgun Gothic" w:hAnsi="Times New Roman"/>
          <w:lang w:eastAsia="ko-KR"/>
        </w:rPr>
        <w:t>submit_sm</w:t>
      </w:r>
      <w:r>
        <w:rPr>
          <w:rFonts w:ascii="Times New Roman" w:eastAsia="Malgun Gothic" w:hAnsi="Times New Roman" w:hint="eastAsia"/>
          <w:lang w:eastAsia="ko-KR"/>
        </w:rPr>
        <w:t>-resp contains an error response</w:t>
      </w:r>
      <w:r>
        <w:rPr>
          <w:rFonts w:ascii="Times New Roman" w:eastAsia="Malgun Gothic" w:hAnsi="Times New Roman"/>
          <w:lang w:eastAsia="ko-KR"/>
        </w:rPr>
        <w:t xml:space="preserve"> and if no final response was send to the INVITE request yet</w:t>
      </w:r>
      <w:r>
        <w:rPr>
          <w:rFonts w:ascii="Times New Roman" w:eastAsia="Malgun Gothic" w:hAnsi="Times New Roman" w:hint="eastAsia"/>
          <w:lang w:eastAsia="ko-KR"/>
        </w:rPr>
        <w:t xml:space="preserve">, then the SMS </w:t>
      </w:r>
      <w:r>
        <w:rPr>
          <w:rFonts w:ascii="Times New Roman" w:eastAsia="Malgun Gothic" w:hAnsi="Times New Roman"/>
          <w:lang w:eastAsia="ko-KR"/>
        </w:rPr>
        <w:t>IWF</w:t>
      </w:r>
      <w:r>
        <w:rPr>
          <w:rFonts w:ascii="Times New Roman" w:eastAsia="Malgun Gothic" w:hAnsi="Times New Roman" w:hint="eastAsia"/>
          <w:lang w:eastAsia="ko-KR"/>
        </w:rPr>
        <w:t xml:space="preserve"> SHALL </w:t>
      </w:r>
      <w:r>
        <w:rPr>
          <w:rFonts w:ascii="Times New Roman" w:eastAsia="Malgun Gothic" w:hAnsi="Times New Roman"/>
          <w:lang w:eastAsia="ko-KR"/>
        </w:rPr>
        <w:t>generate a</w:t>
      </w:r>
      <w:r>
        <w:rPr>
          <w:rFonts w:ascii="Times New Roman" w:eastAsia="Malgun Gothic" w:hAnsi="Times New Roman" w:hint="eastAsia"/>
          <w:lang w:eastAsia="ko-KR"/>
        </w:rPr>
        <w:t xml:space="preserve"> SIP response based on</w:t>
      </w:r>
      <w:r>
        <w:rPr>
          <w:rFonts w:ascii="Times New Roman" w:eastAsia="Malgun Gothic" w:hAnsi="Times New Roman"/>
          <w:lang w:eastAsia="ko-KR"/>
        </w:rPr>
        <w:t xml:space="preserve"> the received </w:t>
      </w:r>
      <w:r w:rsidRPr="00A92449">
        <w:t xml:space="preserve"> </w:t>
      </w:r>
      <w:r w:rsidRPr="00A92449">
        <w:rPr>
          <w:rFonts w:ascii="Times New Roman" w:eastAsia="Malgun Gothic" w:hAnsi="Times New Roman"/>
          <w:lang w:eastAsia="ko-KR"/>
        </w:rPr>
        <w:t>submit_sm</w:t>
      </w:r>
      <w:r>
        <w:rPr>
          <w:rFonts w:ascii="Times New Roman" w:eastAsia="Malgun Gothic" w:hAnsi="Times New Roman"/>
          <w:lang w:eastAsia="ko-KR"/>
        </w:rPr>
        <w:t xml:space="preserve">-resp and [RFC3261], with the </w:t>
      </w:r>
      <w:r w:rsidRPr="00D437E2">
        <w:rPr>
          <w:rFonts w:ascii="Times New Roman" w:eastAsia="Malgun Gothic" w:hAnsi="Times New Roman"/>
          <w:lang w:eastAsia="ko-KR"/>
        </w:rPr>
        <w:t xml:space="preserve">clarifications </w:t>
      </w:r>
      <w:r w:rsidRPr="00BF46D2">
        <w:rPr>
          <w:rFonts w:ascii="Times New Roman" w:eastAsia="Malgun Gothic" w:hAnsi="Times New Roman"/>
          <w:lang w:eastAsia="ko-KR"/>
        </w:rPr>
        <w:t xml:space="preserve">given in </w:t>
      </w:r>
      <w:r w:rsidR="007578F2">
        <w:rPr>
          <w:rFonts w:ascii="Times New Roman" w:eastAsia="Malgun Gothic" w:hAnsi="Times New Roman"/>
          <w:lang w:eastAsia="ko-KR"/>
        </w:rPr>
        <w:t>Table 2</w:t>
      </w:r>
      <w:r w:rsidRPr="005850DE">
        <w:rPr>
          <w:rFonts w:ascii="Times New Roman" w:eastAsia="Malgun Gothic" w:hAnsi="Times New Roman"/>
          <w:lang w:eastAsia="ko-KR"/>
        </w:rPr>
        <w:t xml:space="preserve"> </w:t>
      </w:r>
      <w:r w:rsidRPr="005850DE">
        <w:rPr>
          <w:rFonts w:ascii="Times New Roman" w:eastAsia="Malgun Gothic" w:hAnsi="Times New Roman" w:hint="eastAsia"/>
          <w:lang w:eastAsia="ko-KR"/>
        </w:rPr>
        <w:t>in</w:t>
      </w:r>
      <w:r w:rsidRPr="002C225C">
        <w:rPr>
          <w:rFonts w:ascii="Times New Roman" w:eastAsia="Malgun Gothic" w:hAnsi="Times New Roman" w:hint="eastAsia"/>
          <w:lang w:eastAsia="ko-KR"/>
        </w:rPr>
        <w:t xml:space="preserve"> section</w:t>
      </w:r>
      <w:r>
        <w:rPr>
          <w:rFonts w:ascii="Times New Roman" w:eastAsia="Malgun Gothic" w:hAnsi="Times New Roman" w:hint="eastAsia"/>
          <w:lang w:eastAsia="ko-KR"/>
        </w:rPr>
        <w:t xml:space="preserve"> </w:t>
      </w:r>
      <w:r w:rsidR="00E97D9C">
        <w:rPr>
          <w:rFonts w:ascii="Times New Roman" w:eastAsia="Malgun Gothic" w:hAnsi="Times New Roman"/>
          <w:lang w:eastAsia="ko-KR"/>
        </w:rPr>
        <w:fldChar w:fldCharType="begin"/>
      </w:r>
      <w:r>
        <w:rPr>
          <w:rFonts w:ascii="Times New Roman" w:eastAsia="Malgun Gothic" w:hAnsi="Times New Roman"/>
          <w:lang w:eastAsia="ko-KR"/>
        </w:rPr>
        <w:instrText xml:space="preserve"> </w:instrText>
      </w:r>
      <w:r>
        <w:rPr>
          <w:rFonts w:ascii="Times New Roman" w:eastAsia="Malgun Gothic" w:hAnsi="Times New Roman" w:hint="eastAsia"/>
          <w:lang w:eastAsia="ko-KR"/>
        </w:rPr>
        <w:instrText>REF _Ref443232336 \n \h</w:instrText>
      </w:r>
      <w:r>
        <w:rPr>
          <w:rFonts w:ascii="Times New Roman" w:eastAsia="Malgun Gothic" w:hAnsi="Times New Roman"/>
          <w:lang w:eastAsia="ko-KR"/>
        </w:rPr>
        <w:instrText xml:space="preserve"> </w:instrText>
      </w:r>
      <w:r w:rsidR="00E97D9C">
        <w:rPr>
          <w:rFonts w:ascii="Times New Roman" w:eastAsia="Malgun Gothic" w:hAnsi="Times New Roman"/>
          <w:lang w:eastAsia="ko-KR"/>
        </w:rPr>
      </w:r>
      <w:r w:rsidR="00E97D9C">
        <w:rPr>
          <w:rFonts w:ascii="Times New Roman" w:eastAsia="Malgun Gothic" w:hAnsi="Times New Roman"/>
          <w:lang w:eastAsia="ko-KR"/>
        </w:rPr>
        <w:fldChar w:fldCharType="separate"/>
      </w:r>
      <w:r w:rsidR="00DB78FE">
        <w:rPr>
          <w:rFonts w:ascii="Times New Roman" w:eastAsia="Malgun Gothic" w:hAnsi="Times New Roman"/>
          <w:lang w:eastAsia="ko-KR"/>
        </w:rPr>
        <w:t>6.2.2.1.1</w:t>
      </w:r>
      <w:r w:rsidR="00E97D9C">
        <w:rPr>
          <w:rFonts w:ascii="Times New Roman" w:eastAsia="Malgun Gothic" w:hAnsi="Times New Roman"/>
          <w:lang w:eastAsia="ko-KR"/>
        </w:rPr>
        <w:fldChar w:fldCharType="end"/>
      </w:r>
      <w:r>
        <w:rPr>
          <w:rFonts w:ascii="Times New Roman" w:eastAsia="Malgun Gothic" w:hAnsi="Times New Roman"/>
          <w:lang w:eastAsia="ko-KR"/>
        </w:rPr>
        <w:t xml:space="preserve"> “</w:t>
      </w:r>
      <w:r w:rsidRPr="009570B3">
        <w:rPr>
          <w:rFonts w:ascii="Times New Roman" w:eastAsia="Malgun Gothic" w:hAnsi="Times New Roman"/>
          <w:i/>
          <w:lang w:eastAsia="ko-KR"/>
        </w:rPr>
        <w:t>Pager Mode CPM Standalone Message to SMS Message</w:t>
      </w:r>
      <w:r>
        <w:rPr>
          <w:rFonts w:ascii="Times New Roman" w:eastAsia="Malgun Gothic" w:hAnsi="Times New Roman"/>
          <w:lang w:eastAsia="ko-KR"/>
        </w:rPr>
        <w:t>”</w:t>
      </w:r>
      <w:r>
        <w:rPr>
          <w:rFonts w:ascii="Times New Roman" w:eastAsia="Malgun Gothic" w:hAnsi="Times New Roman" w:hint="eastAsia"/>
          <w:lang w:eastAsia="ko-KR"/>
        </w:rPr>
        <w:t xml:space="preserve"> and </w:t>
      </w:r>
      <w:r>
        <w:rPr>
          <w:rFonts w:ascii="Times New Roman" w:eastAsia="Malgun Gothic" w:hAnsi="Times New Roman"/>
          <w:lang w:eastAsia="ko-KR"/>
        </w:rPr>
        <w:t xml:space="preserve">subsequently </w:t>
      </w:r>
      <w:r>
        <w:rPr>
          <w:rFonts w:ascii="Times New Roman" w:eastAsia="Malgun Gothic" w:hAnsi="Times New Roman" w:hint="eastAsia"/>
          <w:lang w:eastAsia="ko-KR"/>
        </w:rPr>
        <w:t xml:space="preserve">send </w:t>
      </w:r>
      <w:r>
        <w:rPr>
          <w:rFonts w:ascii="Times New Roman" w:eastAsia="Malgun Gothic" w:hAnsi="Times New Roman"/>
          <w:lang w:eastAsia="ko-KR"/>
        </w:rPr>
        <w:t>the SIP response</w:t>
      </w:r>
      <w:r>
        <w:rPr>
          <w:rFonts w:ascii="Times New Roman" w:eastAsia="Malgun Gothic" w:hAnsi="Times New Roman" w:hint="eastAsia"/>
          <w:lang w:eastAsia="ko-KR"/>
        </w:rPr>
        <w:t xml:space="preserve"> towards the </w:t>
      </w:r>
      <w:r>
        <w:rPr>
          <w:rFonts w:ascii="Times New Roman" w:eastAsia="Malgun Gothic" w:hAnsi="Times New Roman"/>
          <w:lang w:eastAsia="ko-KR"/>
        </w:rPr>
        <w:t>ISF</w:t>
      </w:r>
      <w:r>
        <w:rPr>
          <w:rFonts w:ascii="Times New Roman" w:eastAsia="Malgun Gothic" w:hAnsi="Times New Roman" w:hint="eastAsia"/>
          <w:lang w:eastAsia="ko-KR"/>
        </w:rPr>
        <w:t xml:space="preserve">. Otherwise, the SMS </w:t>
      </w:r>
      <w:r>
        <w:rPr>
          <w:rFonts w:ascii="Times New Roman" w:eastAsia="Malgun Gothic" w:hAnsi="Times New Roman"/>
          <w:lang w:eastAsia="ko-KR"/>
        </w:rPr>
        <w:t>IWF</w:t>
      </w:r>
      <w:r>
        <w:rPr>
          <w:rFonts w:ascii="Times New Roman" w:eastAsia="Malgun Gothic" w:hAnsi="Times New Roman" w:hint="eastAsia"/>
          <w:lang w:eastAsia="ko-KR"/>
        </w:rPr>
        <w:t xml:space="preserve"> waits for the recipient</w:t>
      </w:r>
      <w:r>
        <w:rPr>
          <w:rFonts w:ascii="Times New Roman" w:eastAsia="Malgun Gothic" w:hAnsi="Times New Roman"/>
          <w:lang w:eastAsia="ko-KR"/>
        </w:rPr>
        <w:t>’</w:t>
      </w:r>
      <w:r>
        <w:rPr>
          <w:rFonts w:ascii="Times New Roman" w:eastAsia="Malgun Gothic" w:hAnsi="Times New Roman" w:hint="eastAsia"/>
          <w:lang w:eastAsia="ko-KR"/>
        </w:rPr>
        <w:t>s response.</w:t>
      </w:r>
    </w:p>
    <w:p w:rsidR="00E27A97" w:rsidRPr="007C40FA" w:rsidRDefault="00E27A97" w:rsidP="00340E3C">
      <w:pPr>
        <w:pStyle w:val="AltNormal"/>
        <w:rPr>
          <w:rFonts w:ascii="Times New Roman" w:hAnsi="Times New Roman"/>
          <w:lang w:eastAsia="ko-KR"/>
        </w:rPr>
      </w:pPr>
      <w:r w:rsidRPr="007C40FA">
        <w:rPr>
          <w:rFonts w:ascii="Times New Roman" w:hAnsi="Times New Roman"/>
          <w:lang w:eastAsia="ko-KR"/>
        </w:rPr>
        <w:t xml:space="preserve">When the SMS IWF receives </w:t>
      </w:r>
      <w:r>
        <w:rPr>
          <w:rFonts w:ascii="Times New Roman" w:hAnsi="Times New Roman"/>
          <w:lang w:eastAsia="ko-KR"/>
        </w:rPr>
        <w:t>a</w:t>
      </w:r>
      <w:r w:rsidRPr="007C40FA">
        <w:rPr>
          <w:rFonts w:ascii="Times New Roman" w:hAnsi="Times New Roman"/>
          <w:lang w:eastAsia="ko-KR"/>
        </w:rPr>
        <w:t xml:space="preserve"> </w:t>
      </w:r>
      <w:r>
        <w:rPr>
          <w:rFonts w:ascii="Times New Roman" w:hAnsi="Times New Roman"/>
          <w:lang w:eastAsia="ko-KR"/>
        </w:rPr>
        <w:t>deliver_sm</w:t>
      </w:r>
      <w:r w:rsidRPr="007C40FA">
        <w:rPr>
          <w:rFonts w:ascii="Times New Roman" w:hAnsi="Times New Roman"/>
          <w:lang w:eastAsia="ko-KR"/>
        </w:rPr>
        <w:t xml:space="preserve"> </w:t>
      </w:r>
      <w:r>
        <w:rPr>
          <w:rFonts w:ascii="Times New Roman" w:hAnsi="Times New Roman"/>
          <w:lang w:eastAsia="ko-KR"/>
        </w:rPr>
        <w:t>request</w:t>
      </w:r>
      <w:r w:rsidRPr="007C40FA">
        <w:rPr>
          <w:rFonts w:ascii="Times New Roman" w:hAnsi="Times New Roman"/>
          <w:lang w:eastAsia="ko-KR"/>
        </w:rPr>
        <w:t>, it performs the following:</w:t>
      </w:r>
    </w:p>
    <w:p w:rsidR="00E27A97" w:rsidRDefault="00E27A97" w:rsidP="00340E3C">
      <w:pPr>
        <w:pStyle w:val="AltNormal"/>
        <w:numPr>
          <w:ilvl w:val="0"/>
          <w:numId w:val="37"/>
        </w:numPr>
        <w:rPr>
          <w:rFonts w:ascii="Times New Roman" w:hAnsi="Times New Roman"/>
          <w:lang w:val="en-US" w:eastAsia="ko-KR"/>
        </w:rPr>
      </w:pPr>
      <w:r>
        <w:rPr>
          <w:rFonts w:ascii="Times New Roman" w:hAnsi="Times New Roman"/>
          <w:lang w:val="en-US" w:eastAsia="ko-KR"/>
        </w:rPr>
        <w:t>SHALL check whether the number provided as the destination address of the deliver_sm request was assigned to a session</w:t>
      </w:r>
    </w:p>
    <w:p w:rsidR="00E27A97" w:rsidRPr="007A0683" w:rsidRDefault="00E27A97" w:rsidP="007A0683">
      <w:pPr>
        <w:pStyle w:val="AltNormal"/>
        <w:numPr>
          <w:ilvl w:val="1"/>
          <w:numId w:val="37"/>
        </w:numPr>
        <w:rPr>
          <w:rFonts w:ascii="Times New Roman" w:hAnsi="Times New Roman"/>
          <w:lang w:val="en-US" w:eastAsia="ko-KR"/>
        </w:rPr>
      </w:pPr>
      <w:r>
        <w:rPr>
          <w:rFonts w:ascii="Times New Roman" w:hAnsi="Times New Roman"/>
          <w:lang w:eastAsia="ko-KR"/>
        </w:rPr>
        <w:t>If not assigned</w:t>
      </w:r>
      <w:r w:rsidRPr="003A06B3">
        <w:rPr>
          <w:rFonts w:ascii="Times New Roman" w:hAnsi="Times New Roman"/>
          <w:lang w:eastAsia="ko-KR"/>
        </w:rPr>
        <w:t xml:space="preserve">, </w:t>
      </w:r>
      <w:r>
        <w:rPr>
          <w:rFonts w:ascii="Times New Roman" w:hAnsi="Times New Roman"/>
          <w:lang w:eastAsia="ko-KR"/>
        </w:rPr>
        <w:t xml:space="preserve">the </w:t>
      </w:r>
      <w:r w:rsidRPr="003A06B3">
        <w:rPr>
          <w:rFonts w:ascii="Times New Roman" w:hAnsi="Times New Roman"/>
          <w:lang w:eastAsia="ko-KR"/>
        </w:rPr>
        <w:t xml:space="preserve">SMS IWF handles the message as a Pager </w:t>
      </w:r>
      <w:r>
        <w:rPr>
          <w:rFonts w:ascii="Times New Roman" w:hAnsi="Times New Roman"/>
          <w:lang w:eastAsia="ko-KR"/>
        </w:rPr>
        <w:t>M</w:t>
      </w:r>
      <w:r w:rsidRPr="003A06B3">
        <w:rPr>
          <w:rFonts w:ascii="Times New Roman" w:hAnsi="Times New Roman"/>
          <w:lang w:eastAsia="ko-KR"/>
        </w:rPr>
        <w:t xml:space="preserve">ode </w:t>
      </w:r>
      <w:r>
        <w:rPr>
          <w:rFonts w:ascii="Times New Roman" w:hAnsi="Times New Roman"/>
          <w:lang w:eastAsia="ko-KR"/>
        </w:rPr>
        <w:t>CPM Standalone Message</w:t>
      </w:r>
      <w:r w:rsidRPr="003A06B3">
        <w:rPr>
          <w:rFonts w:ascii="Times New Roman" w:hAnsi="Times New Roman"/>
          <w:lang w:eastAsia="ko-KR"/>
        </w:rPr>
        <w:t xml:space="preserve"> or a SMS status report based on the value of the received parameters.</w:t>
      </w:r>
    </w:p>
    <w:p w:rsidR="00E27A97" w:rsidRPr="007A0683" w:rsidRDefault="00E27A97" w:rsidP="007A0683">
      <w:pPr>
        <w:pStyle w:val="AltNormal"/>
        <w:numPr>
          <w:ilvl w:val="1"/>
          <w:numId w:val="37"/>
        </w:numPr>
        <w:rPr>
          <w:rFonts w:ascii="Times New Roman" w:hAnsi="Times New Roman"/>
          <w:lang w:eastAsia="ko-KR"/>
        </w:rPr>
      </w:pPr>
      <w:r w:rsidRPr="00E27A97">
        <w:rPr>
          <w:rFonts w:ascii="Times New Roman" w:hAnsi="Times New Roman" w:hint="eastAsia"/>
          <w:lang w:eastAsia="ko-KR"/>
        </w:rPr>
        <w:t>Otherwise, continue with the rest of the steps</w:t>
      </w:r>
      <w:r>
        <w:rPr>
          <w:rFonts w:ascii="Times New Roman" w:hAnsi="Times New Roman"/>
          <w:lang w:eastAsia="ko-KR"/>
        </w:rPr>
        <w:t>;</w:t>
      </w:r>
    </w:p>
    <w:p w:rsidR="00E27A97" w:rsidRDefault="00E27A97" w:rsidP="00340E3C">
      <w:pPr>
        <w:pStyle w:val="AltNormal"/>
        <w:numPr>
          <w:ilvl w:val="0"/>
          <w:numId w:val="37"/>
        </w:numPr>
        <w:rPr>
          <w:rFonts w:ascii="Times New Roman" w:hAnsi="Times New Roman"/>
          <w:lang w:val="en-US" w:eastAsia="ko-KR"/>
        </w:rPr>
      </w:pPr>
      <w:r>
        <w:rPr>
          <w:rFonts w:ascii="Times New Roman" w:hAnsi="Times New Roman"/>
          <w:lang w:val="en-US" w:eastAsia="ko-KR"/>
        </w:rPr>
        <w:t>SHALL check whether the number provided as the source address of the deliver_sm request was invited to the session</w:t>
      </w:r>
    </w:p>
    <w:p w:rsidR="00E27A97" w:rsidRPr="00420588" w:rsidRDefault="00E27A97" w:rsidP="00340E3C">
      <w:pPr>
        <w:numPr>
          <w:ilvl w:val="1"/>
          <w:numId w:val="37"/>
        </w:numPr>
        <w:rPr>
          <w:lang w:val="en-US" w:eastAsia="ko-KR"/>
        </w:rPr>
      </w:pPr>
      <w:r w:rsidRPr="00420588">
        <w:rPr>
          <w:lang w:val="en-US" w:eastAsia="ko-KR"/>
        </w:rPr>
        <w:t xml:space="preserve">If </w:t>
      </w:r>
      <w:r>
        <w:rPr>
          <w:lang w:val="en-US" w:eastAsia="ko-KR"/>
        </w:rPr>
        <w:t>not invited</w:t>
      </w:r>
      <w:r w:rsidRPr="003A06B3">
        <w:rPr>
          <w:lang w:eastAsia="ko-KR"/>
        </w:rPr>
        <w:t xml:space="preserve">, </w:t>
      </w:r>
      <w:r>
        <w:rPr>
          <w:lang w:eastAsia="ko-KR"/>
        </w:rPr>
        <w:t xml:space="preserve">the </w:t>
      </w:r>
      <w:r w:rsidRPr="003A06B3">
        <w:rPr>
          <w:lang w:eastAsia="ko-KR"/>
        </w:rPr>
        <w:t xml:space="preserve">SMS IWF handles the message as a Pager </w:t>
      </w:r>
      <w:r>
        <w:rPr>
          <w:lang w:eastAsia="ko-KR"/>
        </w:rPr>
        <w:t>M</w:t>
      </w:r>
      <w:r w:rsidRPr="003A06B3">
        <w:rPr>
          <w:lang w:eastAsia="ko-KR"/>
        </w:rPr>
        <w:t xml:space="preserve">ode </w:t>
      </w:r>
      <w:r>
        <w:rPr>
          <w:lang w:eastAsia="ko-KR"/>
        </w:rPr>
        <w:t>CPM Standalone Message</w:t>
      </w:r>
      <w:r w:rsidRPr="003A06B3">
        <w:rPr>
          <w:lang w:eastAsia="ko-KR"/>
        </w:rPr>
        <w:t xml:space="preserve"> or a SMS status report based on the value of the received parameters.</w:t>
      </w:r>
    </w:p>
    <w:p w:rsidR="00E27A97" w:rsidRPr="00DE7511" w:rsidRDefault="00E27A97" w:rsidP="00340E3C">
      <w:pPr>
        <w:pStyle w:val="AltNormal"/>
        <w:numPr>
          <w:ilvl w:val="1"/>
          <w:numId w:val="37"/>
        </w:numPr>
        <w:rPr>
          <w:rFonts w:ascii="Times New Roman" w:hAnsi="Times New Roman"/>
          <w:lang w:eastAsia="ko-KR"/>
        </w:rPr>
      </w:pPr>
      <w:r w:rsidRPr="00DE7511">
        <w:rPr>
          <w:rFonts w:ascii="Times New Roman" w:hAnsi="Times New Roman" w:hint="eastAsia"/>
          <w:lang w:eastAsia="ko-KR"/>
        </w:rPr>
        <w:t>Otherwise, continue with the rest of the steps</w:t>
      </w:r>
      <w:r>
        <w:rPr>
          <w:rFonts w:ascii="Times New Roman" w:hAnsi="Times New Roman"/>
          <w:lang w:eastAsia="ko-KR"/>
        </w:rPr>
        <w:t>.</w:t>
      </w:r>
    </w:p>
    <w:p w:rsidR="00E27A97" w:rsidRPr="007A0683" w:rsidRDefault="00E27A97" w:rsidP="00340E3C">
      <w:pPr>
        <w:pStyle w:val="AltNormal"/>
        <w:numPr>
          <w:ilvl w:val="0"/>
          <w:numId w:val="37"/>
        </w:numPr>
        <w:rPr>
          <w:rFonts w:ascii="Times New Roman" w:hAnsi="Times New Roman"/>
          <w:lang w:val="en-US" w:eastAsia="ko-KR"/>
        </w:rPr>
      </w:pPr>
      <w:r w:rsidRPr="003A06B3">
        <w:rPr>
          <w:rFonts w:ascii="Times New Roman" w:hAnsi="Times New Roman"/>
          <w:lang w:eastAsia="ko-KR"/>
        </w:rPr>
        <w:t xml:space="preserve">SHALL check if the </w:t>
      </w:r>
      <w:r>
        <w:rPr>
          <w:rFonts w:ascii="Times New Roman" w:hAnsi="Times New Roman"/>
          <w:lang w:eastAsia="ko-KR"/>
        </w:rPr>
        <w:t>deliver_sm</w:t>
      </w:r>
      <w:r w:rsidRPr="007C40FA">
        <w:rPr>
          <w:rFonts w:ascii="Times New Roman" w:hAnsi="Times New Roman"/>
          <w:lang w:eastAsia="ko-KR"/>
        </w:rPr>
        <w:t xml:space="preserve"> </w:t>
      </w:r>
      <w:r w:rsidRPr="003A06B3">
        <w:rPr>
          <w:rFonts w:ascii="Times New Roman" w:hAnsi="Times New Roman"/>
          <w:lang w:eastAsia="ko-KR"/>
        </w:rPr>
        <w:t xml:space="preserve">message </w:t>
      </w:r>
      <w:r>
        <w:rPr>
          <w:rFonts w:ascii="Times New Roman" w:hAnsi="Times New Roman"/>
          <w:lang w:eastAsia="ko-KR"/>
        </w:rPr>
        <w:t>contains</w:t>
      </w:r>
      <w:r w:rsidRPr="003A06B3">
        <w:rPr>
          <w:rFonts w:ascii="Times New Roman" w:hAnsi="Times New Roman"/>
          <w:lang w:eastAsia="ko-KR"/>
        </w:rPr>
        <w:t xml:space="preserve"> </w:t>
      </w:r>
      <w:r>
        <w:rPr>
          <w:rFonts w:ascii="Times New Roman" w:hAnsi="Times New Roman"/>
          <w:lang w:eastAsia="ko-KR"/>
        </w:rPr>
        <w:t xml:space="preserve">a </w:t>
      </w:r>
      <w:r w:rsidRPr="003A06B3">
        <w:rPr>
          <w:rFonts w:ascii="Times New Roman" w:hAnsi="Times New Roman"/>
          <w:lang w:eastAsia="ko-KR"/>
        </w:rPr>
        <w:t xml:space="preserve">user response based on [SMPP]. </w:t>
      </w:r>
    </w:p>
    <w:p w:rsidR="00E27A97" w:rsidRPr="007A0683" w:rsidRDefault="00E27A97" w:rsidP="007A0683">
      <w:pPr>
        <w:pStyle w:val="AltNormal"/>
        <w:numPr>
          <w:ilvl w:val="1"/>
          <w:numId w:val="37"/>
        </w:numPr>
        <w:rPr>
          <w:rFonts w:ascii="Times New Roman" w:hAnsi="Times New Roman"/>
          <w:lang w:val="en-US" w:eastAsia="ko-KR"/>
        </w:rPr>
      </w:pPr>
      <w:r w:rsidRPr="003A06B3">
        <w:rPr>
          <w:rFonts w:ascii="Times New Roman" w:hAnsi="Times New Roman"/>
          <w:lang w:eastAsia="ko-KR"/>
        </w:rPr>
        <w:t xml:space="preserve">If the received </w:t>
      </w:r>
      <w:r>
        <w:rPr>
          <w:rFonts w:ascii="Times New Roman" w:hAnsi="Times New Roman"/>
          <w:lang w:eastAsia="ko-KR"/>
        </w:rPr>
        <w:t>deliver_sm</w:t>
      </w:r>
      <w:r w:rsidRPr="007C40FA">
        <w:rPr>
          <w:rFonts w:ascii="Times New Roman" w:hAnsi="Times New Roman"/>
          <w:lang w:eastAsia="ko-KR"/>
        </w:rPr>
        <w:t xml:space="preserve"> </w:t>
      </w:r>
      <w:r>
        <w:rPr>
          <w:rFonts w:ascii="Times New Roman" w:hAnsi="Times New Roman"/>
          <w:lang w:eastAsia="ko-KR"/>
        </w:rPr>
        <w:t>does not contain a</w:t>
      </w:r>
      <w:r w:rsidRPr="003A06B3">
        <w:rPr>
          <w:rFonts w:ascii="Times New Roman" w:hAnsi="Times New Roman"/>
          <w:lang w:eastAsia="ko-KR"/>
        </w:rPr>
        <w:t xml:space="preserve"> user re</w:t>
      </w:r>
      <w:r>
        <w:rPr>
          <w:rFonts w:ascii="Times New Roman" w:hAnsi="Times New Roman"/>
          <w:lang w:eastAsia="ko-KR"/>
        </w:rPr>
        <w:t>s</w:t>
      </w:r>
      <w:r w:rsidRPr="003A06B3">
        <w:rPr>
          <w:rFonts w:ascii="Times New Roman" w:hAnsi="Times New Roman"/>
          <w:lang w:eastAsia="ko-KR"/>
        </w:rPr>
        <w:t xml:space="preserve">ponse, </w:t>
      </w:r>
      <w:r>
        <w:rPr>
          <w:rFonts w:ascii="Times New Roman" w:hAnsi="Times New Roman"/>
          <w:lang w:eastAsia="ko-KR"/>
        </w:rPr>
        <w:t xml:space="preserve">the </w:t>
      </w:r>
      <w:r w:rsidRPr="003A06B3">
        <w:rPr>
          <w:rFonts w:ascii="Times New Roman" w:hAnsi="Times New Roman"/>
          <w:lang w:eastAsia="ko-KR"/>
        </w:rPr>
        <w:t xml:space="preserve">SMS IWF handles the message as a Pager </w:t>
      </w:r>
      <w:r>
        <w:rPr>
          <w:rFonts w:ascii="Times New Roman" w:hAnsi="Times New Roman"/>
          <w:lang w:eastAsia="ko-KR"/>
        </w:rPr>
        <w:t>M</w:t>
      </w:r>
      <w:r w:rsidRPr="003A06B3">
        <w:rPr>
          <w:rFonts w:ascii="Times New Roman" w:hAnsi="Times New Roman"/>
          <w:lang w:eastAsia="ko-KR"/>
        </w:rPr>
        <w:t xml:space="preserve">ode </w:t>
      </w:r>
      <w:r>
        <w:rPr>
          <w:rFonts w:ascii="Times New Roman" w:hAnsi="Times New Roman"/>
          <w:lang w:eastAsia="ko-KR"/>
        </w:rPr>
        <w:t>CPM Standalone Message</w:t>
      </w:r>
      <w:r w:rsidRPr="003A06B3">
        <w:rPr>
          <w:rFonts w:ascii="Times New Roman" w:hAnsi="Times New Roman"/>
          <w:lang w:eastAsia="ko-KR"/>
        </w:rPr>
        <w:t xml:space="preserve"> or a SMS status report based on the value of the received parameters. </w:t>
      </w:r>
    </w:p>
    <w:p w:rsidR="00E27A97" w:rsidRPr="00797476" w:rsidRDefault="00E27A97" w:rsidP="007A0683">
      <w:pPr>
        <w:pStyle w:val="AltNormal"/>
        <w:numPr>
          <w:ilvl w:val="1"/>
          <w:numId w:val="37"/>
        </w:numPr>
        <w:rPr>
          <w:rFonts w:ascii="Times New Roman" w:hAnsi="Times New Roman"/>
          <w:lang w:val="en-US" w:eastAsia="ko-KR"/>
        </w:rPr>
      </w:pPr>
      <w:r w:rsidRPr="003A06B3">
        <w:rPr>
          <w:rFonts w:ascii="Times New Roman" w:hAnsi="Times New Roman"/>
          <w:lang w:eastAsia="ko-KR"/>
        </w:rPr>
        <w:t>Otherwise, continue with the rest of the steps.</w:t>
      </w:r>
    </w:p>
    <w:p w:rsidR="00E27A97" w:rsidRPr="00264D6E" w:rsidRDefault="00E27A97" w:rsidP="00340E3C">
      <w:pPr>
        <w:pStyle w:val="AltNormal"/>
        <w:rPr>
          <w:rFonts w:ascii="Times New Roman" w:eastAsia="SimSun" w:hAnsi="Times New Roman"/>
          <w:lang w:val="en-US" w:eastAsia="zh-CN"/>
        </w:rPr>
      </w:pPr>
      <w:r w:rsidRPr="00797476">
        <w:rPr>
          <w:rFonts w:ascii="Times New Roman" w:hAnsi="Times New Roman"/>
          <w:lang w:val="en-US" w:eastAsia="ko-KR"/>
        </w:rPr>
        <w:t xml:space="preserve">NOTE: As for GSM, the </w:t>
      </w:r>
      <w:r w:rsidRPr="00797476">
        <w:rPr>
          <w:rFonts w:ascii="Times New Roman" w:hAnsi="Times New Roman"/>
          <w:lang w:eastAsia="ko-KR"/>
        </w:rPr>
        <w:t xml:space="preserve">deliver_sm </w:t>
      </w:r>
      <w:r w:rsidRPr="00797476">
        <w:rPr>
          <w:rFonts w:ascii="Times New Roman" w:hAnsi="Times New Roman"/>
          <w:lang w:val="en-US" w:eastAsia="ko-KR"/>
        </w:rPr>
        <w:t>contains the text indicating the response of the recipient. The SMS IWF has to interpret the received text accordingly based on the service provider policy.</w:t>
      </w:r>
    </w:p>
    <w:p w:rsidR="00E27A97" w:rsidRDefault="00E27A97" w:rsidP="00C41F75">
      <w:pPr>
        <w:pStyle w:val="AltNormal"/>
        <w:numPr>
          <w:ilvl w:val="0"/>
          <w:numId w:val="37"/>
        </w:numPr>
        <w:rPr>
          <w:rFonts w:ascii="Times New Roman" w:hAnsi="Times New Roman"/>
          <w:lang w:val="en-US" w:eastAsia="ko-KR"/>
        </w:rPr>
      </w:pPr>
      <w:r w:rsidRPr="00B40882">
        <w:rPr>
          <w:rFonts w:ascii="Times New Roman" w:hAnsi="Times New Roman"/>
          <w:lang w:val="en-US" w:eastAsia="ko-KR"/>
        </w:rPr>
        <w:t xml:space="preserve">SHALL </w:t>
      </w:r>
      <w:r>
        <w:rPr>
          <w:rFonts w:ascii="Times New Roman" w:hAnsi="Times New Roman"/>
          <w:lang w:val="en-US" w:eastAsia="ko-KR"/>
        </w:rPr>
        <w:t>generate a</w:t>
      </w:r>
      <w:r w:rsidRPr="00B40882">
        <w:rPr>
          <w:rFonts w:ascii="Times New Roman" w:hAnsi="Times New Roman"/>
          <w:lang w:val="en-US" w:eastAsia="ko-KR"/>
        </w:rPr>
        <w:t xml:space="preserve"> SIP response </w:t>
      </w:r>
      <w:r>
        <w:rPr>
          <w:rFonts w:ascii="Times New Roman" w:hAnsi="Times New Roman"/>
          <w:lang w:val="en-US" w:eastAsia="ko-KR"/>
        </w:rPr>
        <w:t xml:space="preserve">based on the received </w:t>
      </w:r>
      <w:r>
        <w:rPr>
          <w:rFonts w:ascii="Times New Roman" w:hAnsi="Times New Roman"/>
          <w:lang w:eastAsia="ko-KR"/>
        </w:rPr>
        <w:t>deliver_sm</w:t>
      </w:r>
      <w:r w:rsidRPr="007C40FA">
        <w:rPr>
          <w:rFonts w:ascii="Times New Roman" w:hAnsi="Times New Roman"/>
          <w:lang w:eastAsia="ko-KR"/>
        </w:rPr>
        <w:t xml:space="preserve"> </w:t>
      </w:r>
      <w:r>
        <w:rPr>
          <w:rFonts w:ascii="Times New Roman" w:hAnsi="Times New Roman"/>
          <w:lang w:val="en-US" w:eastAsia="ko-KR"/>
        </w:rPr>
        <w:t xml:space="preserve">request and according to [RFC3261], and </w:t>
      </w:r>
      <w:r w:rsidRPr="00B40882">
        <w:rPr>
          <w:rFonts w:ascii="Times New Roman" w:hAnsi="Times New Roman"/>
          <w:lang w:val="en-US" w:eastAsia="ko-KR"/>
        </w:rPr>
        <w:t>according to the received user response code as defined in</w:t>
      </w:r>
      <w:r>
        <w:rPr>
          <w:rFonts w:ascii="Times New Roman" w:hAnsi="Times New Roman"/>
          <w:lang w:val="en-US" w:eastAsia="ko-KR"/>
        </w:rPr>
        <w:t xml:space="preserve"> </w:t>
      </w:r>
      <w:r w:rsidR="00C41F75" w:rsidRPr="00C41F75">
        <w:rPr>
          <w:rFonts w:ascii="Times New Roman" w:hAnsi="Times New Roman"/>
          <w:lang w:val="en-US" w:eastAsia="ko-KR"/>
        </w:rPr>
        <w:t>Table 5</w:t>
      </w:r>
      <w:r>
        <w:rPr>
          <w:rFonts w:ascii="Times New Roman" w:hAnsi="Times New Roman"/>
          <w:lang w:val="en-US" w:eastAsia="ko-KR"/>
        </w:rPr>
        <w:t xml:space="preserve"> below.</w:t>
      </w:r>
    </w:p>
    <w:p w:rsidR="00E27A97" w:rsidRPr="00B40882" w:rsidRDefault="00E27A97" w:rsidP="00340E3C">
      <w:pPr>
        <w:pStyle w:val="AltNormal"/>
        <w:numPr>
          <w:ilvl w:val="0"/>
          <w:numId w:val="37"/>
        </w:numPr>
        <w:rPr>
          <w:rFonts w:ascii="Times New Roman" w:hAnsi="Times New Roman"/>
          <w:lang w:val="en-US" w:eastAsia="ko-KR"/>
        </w:rPr>
      </w:pPr>
      <w:r>
        <w:rPr>
          <w:rFonts w:ascii="Times New Roman" w:hAnsi="Times New Roman"/>
          <w:lang w:val="en-US" w:eastAsia="ko-KR"/>
        </w:rPr>
        <w:t>SHALL</w:t>
      </w:r>
      <w:r w:rsidRPr="00B40882">
        <w:rPr>
          <w:rFonts w:ascii="Times New Roman" w:hAnsi="Times New Roman"/>
          <w:lang w:val="en-US" w:eastAsia="ko-KR"/>
        </w:rPr>
        <w:t xml:space="preserve"> send </w:t>
      </w:r>
      <w:r>
        <w:rPr>
          <w:rFonts w:ascii="Times New Roman" w:hAnsi="Times New Roman"/>
          <w:lang w:val="en-US" w:eastAsia="ko-KR"/>
        </w:rPr>
        <w:t>the SIP response</w:t>
      </w:r>
      <w:r w:rsidRPr="00B40882">
        <w:rPr>
          <w:rFonts w:ascii="Times New Roman" w:hAnsi="Times New Roman"/>
          <w:lang w:val="en-US" w:eastAsia="ko-KR"/>
        </w:rPr>
        <w:t xml:space="preserve"> towards the </w:t>
      </w:r>
      <w:r>
        <w:rPr>
          <w:rFonts w:ascii="Times New Roman" w:hAnsi="Times New Roman"/>
          <w:lang w:val="en-US" w:eastAsia="ko-KR"/>
        </w:rPr>
        <w:t>ISF</w:t>
      </w:r>
      <w:r w:rsidRPr="00B40882">
        <w:rPr>
          <w:rFonts w:ascii="Times New Roman" w:hAnsi="Times New Roman"/>
          <w:lang w:val="en-US" w:eastAsia="ko-KR"/>
        </w:rPr>
        <w:t>.</w:t>
      </w:r>
    </w:p>
    <w:p w:rsidR="00E27A97" w:rsidRPr="00797476" w:rsidRDefault="00E27A97" w:rsidP="00340E3C">
      <w:pPr>
        <w:pStyle w:val="AltNormal"/>
        <w:numPr>
          <w:ilvl w:val="0"/>
          <w:numId w:val="37"/>
        </w:numPr>
        <w:rPr>
          <w:rFonts w:ascii="Times New Roman" w:hAnsi="Times New Roman"/>
          <w:lang w:val="en-US" w:eastAsia="ko-KR"/>
        </w:rPr>
      </w:pPr>
      <w:r w:rsidRPr="003A06B3">
        <w:rPr>
          <w:rFonts w:ascii="Times New Roman" w:hAnsi="Times New Roman"/>
          <w:lang w:val="en-US" w:eastAsia="ko-KR"/>
        </w:rPr>
        <w:t xml:space="preserve">SHALL send a </w:t>
      </w:r>
      <w:r>
        <w:rPr>
          <w:rFonts w:ascii="Times New Roman" w:hAnsi="Times New Roman"/>
          <w:lang w:eastAsia="ko-KR"/>
        </w:rPr>
        <w:t xml:space="preserve">deliver_sm_resp </w:t>
      </w:r>
      <w:r w:rsidRPr="003A06B3">
        <w:rPr>
          <w:rFonts w:ascii="Times New Roman" w:hAnsi="Times New Roman"/>
          <w:lang w:val="en-US" w:eastAsia="ko-KR"/>
        </w:rPr>
        <w:t>towards the SM</w:t>
      </w:r>
      <w:r>
        <w:rPr>
          <w:rFonts w:ascii="Times New Roman" w:hAnsi="Times New Roman"/>
          <w:lang w:val="en-US" w:eastAsia="ko-KR"/>
        </w:rPr>
        <w:t>-</w:t>
      </w:r>
      <w:r w:rsidRPr="003A06B3">
        <w:rPr>
          <w:rFonts w:ascii="Times New Roman" w:hAnsi="Times New Roman"/>
          <w:lang w:val="en-US" w:eastAsia="ko-KR"/>
        </w:rPr>
        <w:t>SC following the rules and procedures in [SMPP].</w:t>
      </w:r>
    </w:p>
    <w:p w:rsidR="00E27A97" w:rsidRPr="00264D6E" w:rsidRDefault="00E27A97" w:rsidP="00E27A97">
      <w:pPr>
        <w:pStyle w:val="AltNormal"/>
        <w:rPr>
          <w:rFonts w:ascii="Times New Roman" w:eastAsia="SimSun" w:hAnsi="Times New Roman"/>
          <w:lang w:eastAsia="zh-CN"/>
        </w:rPr>
        <w:sectPr w:rsidR="00E27A97" w:rsidRPr="00264D6E" w:rsidSect="00D437E2">
          <w:pgSz w:w="12240" w:h="15840" w:code="1"/>
          <w:pgMar w:top="1440" w:right="1080" w:bottom="1152" w:left="1080" w:header="576" w:footer="576" w:gutter="0"/>
          <w:paperSrc w:first="5" w:other="5"/>
          <w:cols w:space="720"/>
          <w:docGrid w:linePitch="272"/>
        </w:sectPr>
      </w:pPr>
      <w:r w:rsidRPr="003A06B3">
        <w:rPr>
          <w:rFonts w:ascii="Times New Roman" w:hAnsi="Times New Roman"/>
          <w:lang w:eastAsia="ko-KR"/>
        </w:rPr>
        <w:lastRenderedPageBreak/>
        <w:t xml:space="preserve">After </w:t>
      </w:r>
      <w:r>
        <w:rPr>
          <w:rFonts w:ascii="Times New Roman" w:hAnsi="Times New Roman"/>
          <w:lang w:eastAsia="ko-KR"/>
        </w:rPr>
        <w:t xml:space="preserve">the </w:t>
      </w:r>
      <w:r w:rsidRPr="003A06B3">
        <w:rPr>
          <w:rFonts w:ascii="Times New Roman" w:hAnsi="Times New Roman"/>
          <w:lang w:eastAsia="ko-KR"/>
        </w:rPr>
        <w:t xml:space="preserve">MSRP </w:t>
      </w:r>
      <w:r w:rsidRPr="00B00E9A">
        <w:rPr>
          <w:rFonts w:ascii="Times New Roman" w:hAnsi="Times New Roman"/>
          <w:lang w:eastAsia="ko-KR"/>
        </w:rPr>
        <w:t xml:space="preserve">session has been </w:t>
      </w:r>
      <w:r w:rsidRPr="0022756A">
        <w:rPr>
          <w:rFonts w:ascii="Times New Roman" w:hAnsi="Times New Roman"/>
          <w:lang w:eastAsia="ko-KR"/>
        </w:rPr>
        <w:t xml:space="preserve">established, payload from the CPM Client is delivered using MSRP SEND request(s) to the SMS IWF and it is handled as described in </w:t>
      </w:r>
      <w:fldSimple w:instr=" REF _Ref245279927 \r \h  \* MERGEFORMAT ">
        <w:r w:rsidR="00DB78FE">
          <w:rPr>
            <w:rFonts w:ascii="Times New Roman" w:hAnsi="Times New Roman"/>
            <w:lang w:eastAsia="ko-KR"/>
          </w:rPr>
          <w:t>6.2.2.1.5</w:t>
        </w:r>
      </w:fldSimple>
      <w:r w:rsidRPr="0022756A">
        <w:rPr>
          <w:rFonts w:ascii="Times New Roman" w:hAnsi="Times New Roman"/>
          <w:lang w:eastAsia="ko-KR"/>
        </w:rPr>
        <w:t xml:space="preserve"> “</w:t>
      </w:r>
      <w:r w:rsidRPr="004428D9">
        <w:rPr>
          <w:rFonts w:ascii="Times New Roman" w:hAnsi="Times New Roman"/>
          <w:i/>
          <w:lang w:eastAsia="ko-KR"/>
        </w:rPr>
        <w:t>CPM Chat Message</w:t>
      </w:r>
      <w:r w:rsidRPr="004428D9">
        <w:rPr>
          <w:rFonts w:ascii="Times New Roman" w:hAnsi="Times New Roman" w:hint="eastAsia"/>
          <w:i/>
          <w:lang w:eastAsia="ko-KR"/>
        </w:rPr>
        <w:t xml:space="preserve"> to SMS </w:t>
      </w:r>
      <w:r w:rsidRPr="004428D9">
        <w:rPr>
          <w:rFonts w:ascii="Times New Roman" w:hAnsi="Times New Roman"/>
          <w:i/>
          <w:lang w:eastAsia="ko-KR"/>
        </w:rPr>
        <w:t>M</w:t>
      </w:r>
      <w:r w:rsidRPr="004428D9">
        <w:rPr>
          <w:rFonts w:ascii="Times New Roman" w:hAnsi="Times New Roman" w:hint="eastAsia"/>
          <w:i/>
          <w:lang w:eastAsia="ko-KR"/>
        </w:rPr>
        <w:t>essage</w:t>
      </w:r>
      <w:r w:rsidRPr="0022756A">
        <w:rPr>
          <w:rFonts w:ascii="Times New Roman" w:hAnsi="Times New Roman"/>
          <w:lang w:eastAsia="ko-KR"/>
        </w:rPr>
        <w:t>”. SMS message</w:t>
      </w:r>
      <w:r>
        <w:rPr>
          <w:rFonts w:ascii="Times New Roman" w:hAnsi="Times New Roman"/>
          <w:lang w:eastAsia="ko-KR"/>
        </w:rPr>
        <w:t>(s)</w:t>
      </w:r>
      <w:r w:rsidRPr="0022756A">
        <w:rPr>
          <w:rFonts w:ascii="Times New Roman" w:hAnsi="Times New Roman"/>
          <w:lang w:eastAsia="ko-KR"/>
        </w:rPr>
        <w:t xml:space="preserve"> received from the SM-SC </w:t>
      </w:r>
      <w:r>
        <w:rPr>
          <w:rFonts w:ascii="Times New Roman" w:hAnsi="Times New Roman"/>
          <w:lang w:eastAsia="ko-KR"/>
        </w:rPr>
        <w:t>are</w:t>
      </w:r>
      <w:r w:rsidRPr="0022756A">
        <w:rPr>
          <w:rFonts w:ascii="Times New Roman" w:hAnsi="Times New Roman"/>
          <w:lang w:eastAsia="ko-KR"/>
        </w:rPr>
        <w:t xml:space="preserve"> handled as described in </w:t>
      </w:r>
      <w:fldSimple w:instr=" REF _Ref265693728 \r \h  \* MERGEFORMAT ">
        <w:r w:rsidR="00DB78FE">
          <w:rPr>
            <w:rFonts w:ascii="Times New Roman" w:hAnsi="Times New Roman"/>
            <w:lang w:eastAsia="ko-KR"/>
          </w:rPr>
          <w:t>6.2.2.2.2</w:t>
        </w:r>
      </w:fldSimple>
      <w:r w:rsidRPr="0022756A">
        <w:rPr>
          <w:rFonts w:ascii="Times New Roman" w:hAnsi="Times New Roman"/>
          <w:lang w:eastAsia="ko-KR"/>
        </w:rPr>
        <w:t xml:space="preserve"> </w:t>
      </w:r>
      <w:r w:rsidRPr="00797476">
        <w:rPr>
          <w:rFonts w:ascii="Times New Roman" w:hAnsi="Times New Roman"/>
          <w:lang w:eastAsia="ko-KR"/>
        </w:rPr>
        <w:t>“</w:t>
      </w:r>
      <w:r w:rsidRPr="004428D9">
        <w:rPr>
          <w:rFonts w:ascii="Times New Roman" w:hAnsi="Times New Roman"/>
          <w:i/>
          <w:lang w:eastAsia="ko-KR"/>
        </w:rPr>
        <w:t>SMS Message to CPM Chat Message</w:t>
      </w:r>
      <w:r w:rsidRPr="00797476">
        <w:rPr>
          <w:rFonts w:ascii="Times New Roman" w:hAnsi="Times New Roman"/>
          <w:lang w:eastAsia="ko-KR"/>
        </w:rPr>
        <w:t>”</w:t>
      </w:r>
      <w:r w:rsidRPr="0022756A">
        <w:rPr>
          <w:rFonts w:ascii="Times New Roman" w:hAnsi="Times New Roman"/>
          <w:lang w:eastAsia="ko-KR"/>
        </w:rPr>
        <w:t>.</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276"/>
        <w:gridCol w:w="2126"/>
        <w:gridCol w:w="4536"/>
      </w:tblGrid>
      <w:tr w:rsidR="00E27A97" w:rsidRPr="00BF5108" w:rsidTr="00340E3C">
        <w:trPr>
          <w:cantSplit/>
        </w:trPr>
        <w:tc>
          <w:tcPr>
            <w:tcW w:w="1843" w:type="dxa"/>
          </w:tcPr>
          <w:p w:rsidR="00E27A97" w:rsidRPr="00BF5108" w:rsidRDefault="00E27A97" w:rsidP="00340E3C">
            <w:pPr>
              <w:rPr>
                <w:b/>
                <w:bCs/>
                <w:sz w:val="18"/>
                <w:szCs w:val="18"/>
                <w:lang w:val="en-US" w:eastAsia="ko-KR"/>
              </w:rPr>
            </w:pPr>
            <w:bookmarkStart w:id="220" w:name="_Ref375036936"/>
            <w:bookmarkStart w:id="221" w:name="_Ref255370153"/>
            <w:bookmarkStart w:id="222" w:name="_Toc267991490"/>
            <w:bookmarkStart w:id="223" w:name="_Ref255369201"/>
            <w:r w:rsidRPr="00BF5108">
              <w:rPr>
                <w:b/>
                <w:bCs/>
                <w:sz w:val="18"/>
                <w:szCs w:val="18"/>
                <w:lang w:val="en-US" w:eastAsia="ko-KR"/>
              </w:rPr>
              <w:lastRenderedPageBreak/>
              <w:t>submit_sm</w:t>
            </w:r>
            <w:r w:rsidRPr="00BF5108" w:rsidDel="00A92449">
              <w:rPr>
                <w:b/>
                <w:bCs/>
                <w:sz w:val="18"/>
                <w:szCs w:val="18"/>
                <w:lang w:val="en-US" w:eastAsia="ko-KR"/>
              </w:rPr>
              <w:t xml:space="preserve"> </w:t>
            </w:r>
            <w:r w:rsidRPr="00BF5108">
              <w:rPr>
                <w:b/>
                <w:bCs/>
                <w:sz w:val="18"/>
                <w:szCs w:val="18"/>
                <w:lang w:val="en-US" w:eastAsia="ko-KR"/>
              </w:rPr>
              <w:t>parameters</w:t>
            </w:r>
          </w:p>
        </w:tc>
        <w:tc>
          <w:tcPr>
            <w:tcW w:w="1276" w:type="dxa"/>
          </w:tcPr>
          <w:p w:rsidR="00E27A97" w:rsidRPr="00BF5108" w:rsidRDefault="00E27A97" w:rsidP="00340E3C">
            <w:pPr>
              <w:rPr>
                <w:b/>
                <w:bCs/>
                <w:sz w:val="18"/>
                <w:szCs w:val="18"/>
                <w:lang w:val="en-US" w:eastAsia="ko-KR"/>
              </w:rPr>
            </w:pPr>
            <w:r w:rsidRPr="00BF5108">
              <w:rPr>
                <w:b/>
                <w:bCs/>
                <w:sz w:val="18"/>
                <w:szCs w:val="18"/>
                <w:lang w:val="en-US" w:eastAsia="ko-KR"/>
              </w:rPr>
              <w:t>SMPP parameters status</w:t>
            </w:r>
          </w:p>
        </w:tc>
        <w:tc>
          <w:tcPr>
            <w:tcW w:w="2126" w:type="dxa"/>
          </w:tcPr>
          <w:p w:rsidR="00E27A97" w:rsidRPr="00BF5108" w:rsidRDefault="00E27A97" w:rsidP="00340E3C">
            <w:pPr>
              <w:rPr>
                <w:b/>
                <w:bCs/>
                <w:sz w:val="18"/>
                <w:szCs w:val="18"/>
                <w:lang w:val="en-US" w:eastAsia="ko-KR"/>
              </w:rPr>
            </w:pPr>
            <w:r w:rsidRPr="00BF5108">
              <w:rPr>
                <w:b/>
                <w:bCs/>
                <w:sz w:val="18"/>
                <w:szCs w:val="18"/>
                <w:lang w:val="en-US" w:eastAsia="ko-KR"/>
              </w:rPr>
              <w:t>SIP INVITE [headers from RFC3261 unless otherwise noted]</w:t>
            </w:r>
          </w:p>
        </w:tc>
        <w:tc>
          <w:tcPr>
            <w:tcW w:w="4536" w:type="dxa"/>
          </w:tcPr>
          <w:p w:rsidR="00E27A97" w:rsidRPr="00BF5108" w:rsidRDefault="00E27A97" w:rsidP="00340E3C">
            <w:pPr>
              <w:rPr>
                <w:b/>
                <w:bCs/>
                <w:sz w:val="18"/>
                <w:szCs w:val="18"/>
                <w:lang w:val="en-US" w:eastAsia="ko-KR"/>
              </w:rPr>
            </w:pPr>
            <w:r w:rsidRPr="00BF5108">
              <w:rPr>
                <w:b/>
                <w:bCs/>
                <w:sz w:val="18"/>
                <w:szCs w:val="18"/>
                <w:lang w:val="en-US" w:eastAsia="ko-KR"/>
              </w:rPr>
              <w:t>Comment</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service_type</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NULL</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eastAsia="ko-KR"/>
              </w:rPr>
              <w:t>source_addr_ton, source_addr_npi, source_addr</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Default="00E27A97" w:rsidP="00340E3C">
            <w:r w:rsidRPr="007C33C9">
              <w:t xml:space="preserve">P-Asserted-Identity [RFC3325], if present, otherwise </w:t>
            </w:r>
          </w:p>
          <w:p w:rsidR="00E27A97" w:rsidRPr="007C33C9" w:rsidRDefault="00E27A97" w:rsidP="00340E3C">
            <w:pPr>
              <w:rPr>
                <w:lang w:val="en-US" w:eastAsia="ko-KR"/>
              </w:rPr>
            </w:pPr>
            <w:r w:rsidRPr="007C33C9">
              <w:t>From</w:t>
            </w:r>
          </w:p>
        </w:tc>
        <w:tc>
          <w:tcPr>
            <w:tcW w:w="4536" w:type="dxa"/>
          </w:tcPr>
          <w:p w:rsidR="00E27A97" w:rsidRPr="007C33C9" w:rsidRDefault="00E27A97" w:rsidP="00340E3C">
            <w:pPr>
              <w:rPr>
                <w:lang w:val="en-US" w:eastAsia="ko-KR"/>
              </w:rPr>
            </w:pPr>
            <w:r w:rsidRPr="007C33C9">
              <w:rPr>
                <w:lang w:val="en-US" w:eastAsia="ko-KR"/>
              </w:rPr>
              <w:t>Translated to the corresponding routable originating user’s address.</w:t>
            </w:r>
          </w:p>
        </w:tc>
      </w:tr>
      <w:tr w:rsidR="00E27A97" w:rsidRPr="007C33C9" w:rsidTr="00340E3C">
        <w:trPr>
          <w:cantSplit/>
        </w:trPr>
        <w:tc>
          <w:tcPr>
            <w:tcW w:w="1843" w:type="dxa"/>
          </w:tcPr>
          <w:p w:rsidR="00E27A97" w:rsidRPr="007C33C9" w:rsidRDefault="00E27A97" w:rsidP="00340E3C">
            <w:pPr>
              <w:rPr>
                <w:lang w:val="fr-FR" w:eastAsia="ko-KR"/>
              </w:rPr>
            </w:pPr>
            <w:r w:rsidRPr="007C33C9">
              <w:rPr>
                <w:lang w:val="fr-FR" w:eastAsia="ko-KR"/>
              </w:rPr>
              <w:t>dest_addr_ton, dest_addr_npi, destination_addr</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r w:rsidRPr="007C33C9">
              <w:rPr>
                <w:lang w:val="en-US" w:eastAsia="ko-KR"/>
              </w:rPr>
              <w:t>Request-URI or To</w:t>
            </w:r>
          </w:p>
        </w:tc>
        <w:tc>
          <w:tcPr>
            <w:tcW w:w="4536" w:type="dxa"/>
          </w:tcPr>
          <w:p w:rsidR="00E27A97" w:rsidRPr="007C33C9" w:rsidRDefault="00E27A97" w:rsidP="00340E3C">
            <w:pPr>
              <w:rPr>
                <w:lang w:val="en-US" w:eastAsia="ko-KR"/>
              </w:rPr>
            </w:pPr>
            <w:r w:rsidRPr="007C33C9">
              <w:rPr>
                <w:lang w:val="en-US" w:eastAsia="ko-KR"/>
              </w:rPr>
              <w:t>Translated to the corr</w:t>
            </w:r>
            <w:r>
              <w:rPr>
                <w:lang w:val="en-US" w:eastAsia="ko-KR"/>
              </w:rPr>
              <w:t>e</w:t>
            </w:r>
            <w:r w:rsidRPr="007C33C9">
              <w:rPr>
                <w:lang w:val="en-US" w:eastAsia="ko-KR"/>
              </w:rPr>
              <w:t>sponding routable target user’s address.</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esm_class</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w:t>
            </w:r>
            <w:r>
              <w:rPr>
                <w:lang w:val="en-US" w:eastAsia="ko-KR"/>
              </w:rPr>
              <w:t xml:space="preserve"> </w:t>
            </w:r>
            <w:r w:rsidRPr="00264D6E">
              <w:rPr>
                <w:rFonts w:eastAsia="SimSun"/>
                <w:lang w:val="en-US" w:eastAsia="zh-CN"/>
              </w:rPr>
              <w:t>“</w:t>
            </w:r>
            <w:r w:rsidRPr="00797476">
              <w:rPr>
                <w:lang w:val="en-US" w:eastAsia="ko-KR"/>
              </w:rPr>
              <w:t>Store</w:t>
            </w:r>
            <w:r w:rsidRPr="007C33C9">
              <w:rPr>
                <w:lang w:val="en-US" w:eastAsia="ko-KR"/>
              </w:rPr>
              <w:t xml:space="preserve"> and Forward” as defined in [SMPP].</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protocol_id</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the appropriate value defined in [SMPP] based on the network type</w:t>
            </w:r>
            <w:r>
              <w:rPr>
                <w:lang w:val="en-US" w:eastAsia="ko-KR"/>
              </w:rPr>
              <w:t xml:space="preserve"> </w:t>
            </w:r>
            <w:r w:rsidRPr="007C33C9">
              <w:rPr>
                <w:lang w:val="en-US" w:eastAsia="ko-KR"/>
              </w:rPr>
              <w:t>(e.g</w:t>
            </w:r>
            <w:r>
              <w:rPr>
                <w:lang w:val="en-US" w:eastAsia="ko-KR"/>
              </w:rPr>
              <w:t>.</w:t>
            </w:r>
            <w:r w:rsidRPr="007C33C9">
              <w:rPr>
                <w:lang w:val="en-US" w:eastAsia="ko-KR"/>
              </w:rPr>
              <w:t>, GSM, CDMA)</w:t>
            </w:r>
            <w:r>
              <w:rPr>
                <w:lang w:val="en-US" w:eastAsia="ko-KR"/>
              </w:rPr>
              <w:t>.</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priority_flag</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eastAsia="ko-KR"/>
              </w:rPr>
            </w:pPr>
          </w:p>
        </w:tc>
        <w:tc>
          <w:tcPr>
            <w:tcW w:w="4536" w:type="dxa"/>
          </w:tcPr>
          <w:p w:rsidR="00E27A97" w:rsidRPr="00797476" w:rsidRDefault="00E27A97" w:rsidP="00340E3C">
            <w:pPr>
              <w:rPr>
                <w:lang w:eastAsia="ko-KR"/>
              </w:rPr>
            </w:pPr>
            <w:r w:rsidRPr="00902D9C">
              <w:rPr>
                <w:lang w:eastAsia="ko-KR"/>
              </w:rPr>
              <w:t xml:space="preserve">Set </w:t>
            </w:r>
            <w:r>
              <w:rPr>
                <w:lang w:eastAsia="ko-KR"/>
              </w:rPr>
              <w:t>based on service provider policy.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schedule_delivery_time</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eastAsia="ko-KR"/>
              </w:rPr>
            </w:pPr>
          </w:p>
        </w:tc>
        <w:tc>
          <w:tcPr>
            <w:tcW w:w="4536" w:type="dxa"/>
          </w:tcPr>
          <w:p w:rsidR="00E27A97" w:rsidRPr="007C33C9" w:rsidRDefault="00E27A97" w:rsidP="00340E3C">
            <w:pPr>
              <w:rPr>
                <w:lang w:eastAsia="ko-KR"/>
              </w:rPr>
            </w:pPr>
            <w:r w:rsidRPr="007C33C9">
              <w:rPr>
                <w:lang w:eastAsia="ko-KR"/>
              </w:rPr>
              <w:t>Set to NULL for immediate delivery.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validity_period</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002E47" w:rsidRDefault="00E27A97" w:rsidP="00340E3C">
            <w:pPr>
              <w:rPr>
                <w:lang w:eastAsia="ko-KR"/>
              </w:rPr>
            </w:pPr>
          </w:p>
        </w:tc>
        <w:tc>
          <w:tcPr>
            <w:tcW w:w="4536" w:type="dxa"/>
          </w:tcPr>
          <w:p w:rsidR="00E27A97" w:rsidRPr="007C33C9" w:rsidRDefault="00E27A97" w:rsidP="00340E3C">
            <w:pPr>
              <w:rPr>
                <w:lang w:eastAsia="ko-KR"/>
              </w:rPr>
            </w:pPr>
            <w:r>
              <w:rPr>
                <w:lang w:eastAsia="ko-KR"/>
              </w:rPr>
              <w:t>S</w:t>
            </w:r>
            <w:r w:rsidRPr="00002E47">
              <w:rPr>
                <w:rFonts w:hint="eastAsia"/>
                <w:lang w:eastAsia="ko-KR"/>
              </w:rPr>
              <w:t>et based on the service provider</w:t>
            </w:r>
            <w:r w:rsidRPr="00002E47">
              <w:rPr>
                <w:lang w:eastAsia="ko-KR"/>
              </w:rPr>
              <w:t>’</w:t>
            </w:r>
            <w:r w:rsidRPr="00002E47">
              <w:rPr>
                <w:rFonts w:hint="eastAsia"/>
                <w:lang w:eastAsia="ko-KR"/>
              </w:rPr>
              <w:t>s policy.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registered_delivery</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eastAsia="ko-KR"/>
              </w:rPr>
            </w:pPr>
          </w:p>
        </w:tc>
        <w:tc>
          <w:tcPr>
            <w:tcW w:w="4536" w:type="dxa"/>
          </w:tcPr>
          <w:p w:rsidR="00E27A97" w:rsidRPr="007C33C9" w:rsidRDefault="00E27A97" w:rsidP="00340E3C">
            <w:pPr>
              <w:rPr>
                <w:lang w:eastAsia="ko-KR"/>
              </w:rPr>
            </w:pPr>
            <w:r w:rsidRPr="007C33C9">
              <w:rPr>
                <w:lang w:eastAsia="ko-KR"/>
              </w:rPr>
              <w:t>Set as follows:</w:t>
            </w:r>
          </w:p>
          <w:p w:rsidR="00E27A97" w:rsidRPr="007C33C9" w:rsidRDefault="00E27A97" w:rsidP="00340E3C">
            <w:pPr>
              <w:numPr>
                <w:ilvl w:val="0"/>
                <w:numId w:val="129"/>
              </w:numPr>
              <w:rPr>
                <w:lang w:eastAsia="ko-KR"/>
              </w:rPr>
            </w:pPr>
            <w:r w:rsidRPr="007C33C9">
              <w:rPr>
                <w:lang w:eastAsia="ko-KR"/>
              </w:rPr>
              <w:t>CDMA: 0x80</w:t>
            </w:r>
            <w:r>
              <w:rPr>
                <w:lang w:eastAsia="ko-KR"/>
              </w:rPr>
              <w:t xml:space="preserve"> </w:t>
            </w:r>
            <w:r w:rsidRPr="007C33C9">
              <w:rPr>
                <w:lang w:eastAsia="ko-KR"/>
              </w:rPr>
              <w:t>(SME Manual/User Acknowledgement requested)</w:t>
            </w:r>
          </w:p>
          <w:p w:rsidR="00E27A97" w:rsidRPr="007C33C9" w:rsidRDefault="00E27A97" w:rsidP="00340E3C">
            <w:pPr>
              <w:numPr>
                <w:ilvl w:val="0"/>
                <w:numId w:val="129"/>
              </w:numPr>
              <w:rPr>
                <w:lang w:eastAsia="ko-KR"/>
              </w:rPr>
            </w:pPr>
            <w:r w:rsidRPr="007C33C9">
              <w:rPr>
                <w:lang w:eastAsia="ko-KR"/>
              </w:rPr>
              <w:t>GSM: Null</w:t>
            </w:r>
          </w:p>
          <w:p w:rsidR="00E27A97" w:rsidRPr="00264D6E" w:rsidRDefault="00E27A97" w:rsidP="00340E3C">
            <w:pPr>
              <w:rPr>
                <w:rFonts w:eastAsia="SimSun"/>
                <w:lang w:eastAsia="zh-CN"/>
              </w:rPr>
            </w:pPr>
            <w:r w:rsidRPr="007C33C9">
              <w:rPr>
                <w:lang w:eastAsia="ko-KR"/>
              </w:rPr>
              <w:t>According to the network type following the rules in [SMPP]</w:t>
            </w:r>
            <w:r>
              <w:rPr>
                <w:lang w:eastAsia="ko-KR"/>
              </w:rPr>
              <w:t>.</w:t>
            </w:r>
          </w:p>
          <w:p w:rsidR="00E27A97" w:rsidRPr="00797476" w:rsidRDefault="00E27A97" w:rsidP="00340E3C">
            <w:pPr>
              <w:rPr>
                <w:lang w:eastAsia="ko-KR"/>
              </w:rPr>
            </w:pPr>
            <w:r w:rsidRPr="00E247BF">
              <w:rPr>
                <w:rFonts w:eastAsia="Times New Roman"/>
                <w:lang w:eastAsia="ko-KR"/>
              </w:rPr>
              <w:t>NOTE: The specific code above is for requesting user acknowledgement about whether to accept the session invitation or not.</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replace_if_present_flag</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NULL</w:t>
            </w:r>
            <w:r>
              <w:rPr>
                <w:lang w:val="en-US" w:eastAsia="ko-KR"/>
              </w:rPr>
              <w:t>.</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data_coding</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7C33C9">
              <w:rPr>
                <w:lang w:val="en-US" w:eastAsia="ko-KR"/>
              </w:rPr>
              <w:t>Set ba</w:t>
            </w:r>
            <w:r>
              <w:rPr>
                <w:lang w:val="en-US" w:eastAsia="ko-KR"/>
              </w:rPr>
              <w:t>sed on service provider policy.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sm_default_msg_id</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7C33C9">
              <w:rPr>
                <w:lang w:val="en-US" w:eastAsia="ko-KR"/>
              </w:rPr>
              <w:t>Set based on the service provider policy. Otherwise, set to Null.</w:t>
            </w:r>
          </w:p>
          <w:p w:rsidR="00E27A97" w:rsidRPr="00264D6E" w:rsidRDefault="00E27A97" w:rsidP="00340E3C">
            <w:pPr>
              <w:rPr>
                <w:rFonts w:eastAsia="SimSun"/>
                <w:lang w:val="en-US" w:eastAsia="zh-CN"/>
              </w:rPr>
            </w:pPr>
            <w:r w:rsidRPr="00E247BF">
              <w:rPr>
                <w:rFonts w:eastAsia="Times New Roman"/>
                <w:lang w:val="en-US" w:eastAsia="ko-KR"/>
              </w:rPr>
              <w:t>NOTE: This can only be used when the SM-SC has a pre-defined SM text set for prompting the user to select the options (e.g., ‘accept’, ‘reject’). How to organize the prompting text on the device is implementation specific.</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sm_length</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rPr>
                <w:lang w:val="en-US" w:eastAsia="ko-KR"/>
              </w:rPr>
            </w:pPr>
            <w:r w:rsidRPr="007C33C9">
              <w:rPr>
                <w:lang w:val="en-US" w:eastAsia="ko-KR"/>
              </w:rPr>
              <w:t>Set to the length of the user data.</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lastRenderedPageBreak/>
              <w:t>short_message</w:t>
            </w:r>
          </w:p>
        </w:tc>
        <w:tc>
          <w:tcPr>
            <w:tcW w:w="1276" w:type="dxa"/>
          </w:tcPr>
          <w:p w:rsidR="00E27A97" w:rsidRPr="007C33C9" w:rsidRDefault="00E27A97" w:rsidP="00340E3C">
            <w:pPr>
              <w:rPr>
                <w:lang w:val="en-US" w:eastAsia="ko-KR"/>
              </w:rPr>
            </w:pPr>
            <w:r w:rsidRPr="007C33C9">
              <w:rPr>
                <w:lang w:val="en-US" w:eastAsia="ko-KR"/>
              </w:rPr>
              <w:t>Mandatory</w:t>
            </w:r>
          </w:p>
        </w:tc>
        <w:tc>
          <w:tcPr>
            <w:tcW w:w="2126" w:type="dxa"/>
          </w:tcPr>
          <w:p w:rsidR="00E27A97" w:rsidRPr="007C33C9" w:rsidRDefault="00E27A97" w:rsidP="00340E3C">
            <w:pPr>
              <w:rPr>
                <w:lang w:val="en-US" w:eastAsia="ko-KR"/>
              </w:rPr>
            </w:pPr>
          </w:p>
        </w:tc>
        <w:tc>
          <w:tcPr>
            <w:tcW w:w="4536" w:type="dxa"/>
          </w:tcPr>
          <w:p w:rsidR="00E27A97" w:rsidRPr="00264D6E" w:rsidRDefault="00E27A97" w:rsidP="00340E3C">
            <w:pPr>
              <w:rPr>
                <w:rFonts w:eastAsia="SimSun"/>
                <w:lang w:val="en-US" w:eastAsia="zh-CN"/>
              </w:rPr>
            </w:pPr>
            <w:r w:rsidRPr="007C33C9">
              <w:rPr>
                <w:lang w:val="en-US" w:eastAsia="ko-KR"/>
              </w:rPr>
              <w:t>Set to the appropriate value depending on the network type and service provider</w:t>
            </w:r>
            <w:r>
              <w:rPr>
                <w:lang w:val="en-US" w:eastAsia="ko-KR"/>
              </w:rPr>
              <w:t xml:space="preserve"> policy (e.g., </w:t>
            </w:r>
            <w:r w:rsidRPr="007C33C9">
              <w:rPr>
                <w:lang w:val="en-US" w:eastAsia="ko-KR"/>
              </w:rPr>
              <w:t>CDMA/TDMA: None, GSM: pre-defined text)</w:t>
            </w:r>
            <w:r>
              <w:rPr>
                <w:lang w:val="en-US" w:eastAsia="ko-KR"/>
              </w:rPr>
              <w:t>.</w:t>
            </w:r>
          </w:p>
          <w:p w:rsidR="00E27A97" w:rsidRPr="00797476" w:rsidRDefault="00E27A97" w:rsidP="00340E3C">
            <w:pPr>
              <w:rPr>
                <w:lang w:val="en-US" w:eastAsia="ko-KR"/>
              </w:rPr>
            </w:pPr>
            <w:r w:rsidRPr="00E247BF">
              <w:rPr>
                <w:rFonts w:eastAsia="Times New Roman"/>
                <w:lang w:val="en-US" w:eastAsia="ko-KR"/>
              </w:rPr>
              <w:t>NOTE: For GSM, the pre-defined text is for prompting the user to select ‘accept’ or ‘reject’ The exact definition of the pre-defined text is out-of-scope in this document. But at least it needs to carry a keyword for each session ‘accept’ and ‘reject’.</w:t>
            </w:r>
          </w:p>
        </w:tc>
      </w:tr>
    </w:tbl>
    <w:p w:rsidR="00F5671C" w:rsidRPr="005850DE" w:rsidRDefault="00BF46D2" w:rsidP="00F73258">
      <w:pPr>
        <w:pStyle w:val="a6"/>
      </w:pPr>
      <w:bookmarkStart w:id="224" w:name="_Toc482120423"/>
      <w:r>
        <w:t xml:space="preserve">Table </w:t>
      </w:r>
      <w:r w:rsidR="00E97D9C">
        <w:fldChar w:fldCharType="begin"/>
      </w:r>
      <w:r>
        <w:instrText xml:space="preserve"> SEQ Table \* ARABIC </w:instrText>
      </w:r>
      <w:r w:rsidR="00E97D9C">
        <w:fldChar w:fldCharType="separate"/>
      </w:r>
      <w:r w:rsidR="00DB78FE">
        <w:rPr>
          <w:noProof/>
        </w:rPr>
        <w:t>4</w:t>
      </w:r>
      <w:r w:rsidR="00E97D9C">
        <w:fldChar w:fldCharType="end"/>
      </w:r>
      <w:bookmarkEnd w:id="220"/>
      <w:r w:rsidRPr="003A2829">
        <w:t>: CPM Session Initiation to SMS - submit_sm request details</w:t>
      </w:r>
      <w:bookmarkEnd w:id="221"/>
      <w:bookmarkEnd w:id="222"/>
      <w:bookmarkEnd w:id="223"/>
      <w:bookmarkEnd w:id="224"/>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1276"/>
        <w:gridCol w:w="2126"/>
        <w:gridCol w:w="4536"/>
      </w:tblGrid>
      <w:tr w:rsidR="0042632A" w:rsidRPr="00BF5108" w:rsidTr="00BF6996">
        <w:trPr>
          <w:cantSplit/>
        </w:trPr>
        <w:tc>
          <w:tcPr>
            <w:tcW w:w="1843" w:type="dxa"/>
          </w:tcPr>
          <w:p w:rsidR="0042632A" w:rsidRPr="00BF5108" w:rsidRDefault="0042632A" w:rsidP="00BF5108">
            <w:pPr>
              <w:rPr>
                <w:b/>
                <w:bCs/>
                <w:sz w:val="18"/>
                <w:szCs w:val="18"/>
                <w:lang w:val="en-US" w:eastAsia="ko-KR"/>
              </w:rPr>
            </w:pPr>
            <w:r w:rsidRPr="00BF5108">
              <w:rPr>
                <w:b/>
                <w:bCs/>
                <w:sz w:val="18"/>
                <w:szCs w:val="18"/>
                <w:lang w:val="en-US" w:eastAsia="ko-KR"/>
              </w:rPr>
              <w:t>Response to SIP INVITE</w:t>
            </w:r>
          </w:p>
        </w:tc>
        <w:tc>
          <w:tcPr>
            <w:tcW w:w="1276" w:type="dxa"/>
          </w:tcPr>
          <w:p w:rsidR="0042632A" w:rsidRPr="00BF5108" w:rsidRDefault="0042632A" w:rsidP="00BF5108">
            <w:pPr>
              <w:rPr>
                <w:b/>
                <w:bCs/>
                <w:sz w:val="18"/>
                <w:szCs w:val="18"/>
                <w:lang w:val="en-US" w:eastAsia="ko-KR"/>
              </w:rPr>
            </w:pPr>
            <w:r w:rsidRPr="00BF5108">
              <w:rPr>
                <w:b/>
                <w:bCs/>
                <w:sz w:val="18"/>
                <w:szCs w:val="18"/>
                <w:lang w:val="en-US" w:eastAsia="ko-KR"/>
              </w:rPr>
              <w:t>CPM headers</w:t>
            </w:r>
            <w:r w:rsidR="00380FE9" w:rsidRPr="00BF5108">
              <w:rPr>
                <w:b/>
                <w:bCs/>
                <w:sz w:val="18"/>
                <w:szCs w:val="18"/>
                <w:lang w:val="en-US" w:eastAsia="ko-KR"/>
              </w:rPr>
              <w:t xml:space="preserve"> </w:t>
            </w:r>
            <w:r w:rsidRPr="00BF5108">
              <w:rPr>
                <w:b/>
                <w:bCs/>
                <w:sz w:val="18"/>
                <w:szCs w:val="18"/>
                <w:lang w:val="en-US" w:eastAsia="ko-KR"/>
              </w:rPr>
              <w:t>status</w:t>
            </w:r>
          </w:p>
        </w:tc>
        <w:tc>
          <w:tcPr>
            <w:tcW w:w="2126" w:type="dxa"/>
          </w:tcPr>
          <w:p w:rsidR="0042632A" w:rsidRPr="00BF5108" w:rsidRDefault="00701C09" w:rsidP="00BF5108">
            <w:pPr>
              <w:rPr>
                <w:b/>
                <w:bCs/>
                <w:sz w:val="18"/>
                <w:szCs w:val="18"/>
                <w:lang w:val="en-US" w:eastAsia="ko-KR"/>
              </w:rPr>
            </w:pPr>
            <w:r w:rsidRPr="00BF5108">
              <w:rPr>
                <w:b/>
                <w:bCs/>
                <w:sz w:val="18"/>
                <w:szCs w:val="18"/>
                <w:lang w:val="en-US" w:eastAsia="ko-KR"/>
              </w:rPr>
              <w:t>deliver_sm</w:t>
            </w:r>
            <w:r w:rsidR="0042632A" w:rsidRPr="00BF5108">
              <w:rPr>
                <w:b/>
                <w:bCs/>
                <w:sz w:val="18"/>
                <w:szCs w:val="18"/>
                <w:lang w:val="en-US" w:eastAsia="ko-KR"/>
              </w:rPr>
              <w:t xml:space="preserve"> parameters</w:t>
            </w:r>
          </w:p>
        </w:tc>
        <w:tc>
          <w:tcPr>
            <w:tcW w:w="4536" w:type="dxa"/>
          </w:tcPr>
          <w:p w:rsidR="0042632A" w:rsidRPr="00BF5108" w:rsidRDefault="0042632A" w:rsidP="00BF5108">
            <w:pPr>
              <w:rPr>
                <w:b/>
                <w:bCs/>
                <w:sz w:val="18"/>
                <w:szCs w:val="18"/>
                <w:lang w:val="en-US" w:eastAsia="ko-KR"/>
              </w:rPr>
            </w:pPr>
            <w:r w:rsidRPr="00BF5108">
              <w:rPr>
                <w:b/>
                <w:bCs/>
                <w:sz w:val="18"/>
                <w:szCs w:val="18"/>
                <w:lang w:val="en-US" w:eastAsia="ko-KR"/>
              </w:rPr>
              <w:t>Comment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Response code and phrase</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r w:rsidRPr="007C33C9">
              <w:rPr>
                <w:lang w:val="en-US" w:eastAsia="ko-KR"/>
              </w:rPr>
              <w:t>user_response_code (for CDMA/TDMA) or short_message</w:t>
            </w:r>
            <w:r>
              <w:rPr>
                <w:lang w:val="en-US" w:eastAsia="ko-KR"/>
              </w:rPr>
              <w:t xml:space="preserve"> </w:t>
            </w:r>
            <w:r w:rsidRPr="007C33C9">
              <w:rPr>
                <w:lang w:val="en-US" w:eastAsia="ko-KR"/>
              </w:rPr>
              <w:t>(for GSM)</w:t>
            </w:r>
          </w:p>
        </w:tc>
        <w:tc>
          <w:tcPr>
            <w:tcW w:w="4536" w:type="dxa"/>
          </w:tcPr>
          <w:p w:rsidR="00797476" w:rsidRPr="00264D6E" w:rsidRDefault="0042632A" w:rsidP="00797476">
            <w:pPr>
              <w:rPr>
                <w:rFonts w:eastAsia="SimSun"/>
                <w:lang w:val="en-US" w:eastAsia="zh-CN"/>
              </w:rPr>
            </w:pPr>
            <w:r w:rsidRPr="007C33C9">
              <w:rPr>
                <w:lang w:val="en-US" w:eastAsia="ko-KR"/>
              </w:rPr>
              <w:t xml:space="preserve">Set to 200 </w:t>
            </w:r>
            <w:r w:rsidR="0022526F" w:rsidRPr="009D159E">
              <w:rPr>
                <w:rFonts w:eastAsia="Arial Unicode MS"/>
              </w:rPr>
              <w:t>"</w:t>
            </w:r>
            <w:r w:rsidRPr="007C33C9">
              <w:rPr>
                <w:lang w:val="en-US" w:eastAsia="ko-KR"/>
              </w:rPr>
              <w:t>OK</w:t>
            </w:r>
            <w:r w:rsidR="0022526F" w:rsidRPr="009D159E">
              <w:rPr>
                <w:rFonts w:eastAsia="Arial Unicode MS"/>
              </w:rPr>
              <w:t>"</w:t>
            </w:r>
            <w:r w:rsidRPr="007C33C9">
              <w:rPr>
                <w:lang w:val="en-US" w:eastAsia="ko-KR"/>
              </w:rPr>
              <w:t xml:space="preserve"> if the recipient accepts the invitation. Otherwise, set to 603 </w:t>
            </w:r>
            <w:r w:rsidR="00501322">
              <w:rPr>
                <w:lang w:val="en-US" w:eastAsia="ko-KR"/>
              </w:rPr>
              <w:t>“</w:t>
            </w:r>
            <w:r w:rsidRPr="007C33C9">
              <w:rPr>
                <w:lang w:val="en-US" w:eastAsia="ko-KR"/>
              </w:rPr>
              <w:t>Decline</w:t>
            </w:r>
            <w:r w:rsidR="00501322">
              <w:rPr>
                <w:lang w:val="en-US" w:eastAsia="ko-KR"/>
              </w:rPr>
              <w:t>”</w:t>
            </w:r>
            <w:r w:rsidRPr="007C33C9">
              <w:rPr>
                <w:lang w:val="en-US" w:eastAsia="ko-KR"/>
              </w:rPr>
              <w:t>.</w:t>
            </w:r>
          </w:p>
          <w:p w:rsidR="00797476" w:rsidRPr="00264D6E" w:rsidRDefault="0042632A" w:rsidP="00797476">
            <w:pPr>
              <w:rPr>
                <w:rFonts w:eastAsia="SimSun"/>
                <w:lang w:val="en-US" w:eastAsia="zh-CN"/>
              </w:rPr>
            </w:pPr>
            <w:r w:rsidRPr="00E247BF">
              <w:rPr>
                <w:rFonts w:eastAsia="Times New Roman"/>
                <w:lang w:val="en-US" w:eastAsia="ko-KR"/>
              </w:rPr>
              <w:t>NOTE: Actual user_response_code or appropriate SM text from the recipient is based on the service provider policy.</w:t>
            </w:r>
          </w:p>
          <w:p w:rsidR="0042632A" w:rsidRPr="00797476" w:rsidRDefault="0042632A" w:rsidP="00797476">
            <w:pPr>
              <w:rPr>
                <w:lang w:val="en-US" w:eastAsia="ko-KR"/>
              </w:rPr>
            </w:pPr>
            <w:r w:rsidRPr="00E247BF">
              <w:rPr>
                <w:rFonts w:eastAsia="Times New Roman"/>
                <w:lang w:val="en-US" w:eastAsia="ko-KR"/>
              </w:rPr>
              <w:t xml:space="preserve">NOTE: For GSM, the keyword for session ‘accept’ or ‘reject’ in the replying text from the recipient is </w:t>
            </w:r>
            <w:r w:rsidR="00377AFA" w:rsidRPr="00E247BF">
              <w:rPr>
                <w:rFonts w:eastAsia="Times New Roman"/>
                <w:lang w:val="en-US" w:eastAsia="ko-KR"/>
              </w:rPr>
              <w:t xml:space="preserve">mapped </w:t>
            </w:r>
            <w:r w:rsidRPr="00E247BF">
              <w:rPr>
                <w:rFonts w:eastAsia="Times New Roman"/>
                <w:lang w:val="en-US" w:eastAsia="ko-KR"/>
              </w:rPr>
              <w:t>into the appropriate response code by the IWF. The exact definition of the replying text is out-of-scope in this document. But at least it needs to carry a keyword for either session ‘accept’ or ‘reject’.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Call-ID</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received Call-ID in the SIP INVITE</w:t>
            </w:r>
            <w:r w:rsidR="00377AFA">
              <w:rPr>
                <w:lang w:val="en-US" w:eastAsia="ko-KR"/>
              </w:rPr>
              <w:t xml:space="preserve"> request</w:t>
            </w:r>
            <w:r w:rsidRPr="007C33C9">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To</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 xml:space="preserve">Set to the received To in the SIP INVITE </w:t>
            </w:r>
            <w:r w:rsidR="00377AFA">
              <w:rPr>
                <w:lang w:val="en-US" w:eastAsia="ko-KR"/>
              </w:rPr>
              <w:t>request</w:t>
            </w:r>
            <w:r w:rsidRPr="007C33C9">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Via</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received Via in the SIP INVITE</w:t>
            </w:r>
            <w:r w:rsidR="00377AFA">
              <w:rPr>
                <w:lang w:val="en-US" w:eastAsia="ko-KR"/>
              </w:rPr>
              <w:t xml:space="preserve"> request</w:t>
            </w:r>
            <w:r w:rsidRPr="007C33C9">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From</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 xml:space="preserve">Set to the received </w:t>
            </w:r>
            <w:r>
              <w:rPr>
                <w:lang w:val="en-US" w:eastAsia="ko-KR"/>
              </w:rPr>
              <w:t>From</w:t>
            </w:r>
            <w:r w:rsidRPr="007C33C9">
              <w:rPr>
                <w:lang w:val="en-US" w:eastAsia="ko-KR"/>
              </w:rPr>
              <w:t xml:space="preserve"> in the SIP INVITE</w:t>
            </w:r>
            <w:r w:rsidR="00377AFA">
              <w:rPr>
                <w:lang w:val="en-US" w:eastAsia="ko-KR"/>
              </w:rPr>
              <w:t xml:space="preserve"> request</w:t>
            </w:r>
            <w:r>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CSeq</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received CSeq in the SIP INVITE</w:t>
            </w:r>
            <w:r w:rsidR="00377AFA">
              <w:rPr>
                <w:lang w:val="en-US" w:eastAsia="ko-KR"/>
              </w:rPr>
              <w:t xml:space="preserve"> request</w:t>
            </w:r>
            <w:r>
              <w:rPr>
                <w:lang w:val="en-US" w:eastAsia="ko-KR"/>
              </w:rPr>
              <w:t>.</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Content-Length</w:t>
            </w:r>
          </w:p>
        </w:tc>
        <w:tc>
          <w:tcPr>
            <w:tcW w:w="1276" w:type="dxa"/>
          </w:tcPr>
          <w:p w:rsidR="0042632A" w:rsidRPr="007C33C9" w:rsidRDefault="0042632A" w:rsidP="00BF5108">
            <w:pPr>
              <w:rPr>
                <w:lang w:val="en-US" w:eastAsia="ko-KR"/>
              </w:rPr>
            </w:pPr>
            <w:r w:rsidRPr="007C33C9">
              <w:rPr>
                <w:lang w:val="en-US" w:eastAsia="ko-KR"/>
              </w:rPr>
              <w:t>Mandatory</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BF5108">
            <w:pPr>
              <w:rPr>
                <w:lang w:val="en-US" w:eastAsia="ko-KR"/>
              </w:rPr>
            </w:pPr>
            <w:r w:rsidRPr="007C33C9">
              <w:rPr>
                <w:lang w:val="en-US" w:eastAsia="ko-KR"/>
              </w:rPr>
              <w:t>Set to the length of the SDP body.</w:t>
            </w:r>
          </w:p>
        </w:tc>
      </w:tr>
      <w:tr w:rsidR="00E27A97" w:rsidRPr="007C33C9" w:rsidTr="00340E3C">
        <w:trPr>
          <w:cantSplit/>
        </w:trPr>
        <w:tc>
          <w:tcPr>
            <w:tcW w:w="1843" w:type="dxa"/>
          </w:tcPr>
          <w:p w:rsidR="00E27A97" w:rsidRPr="007C33C9" w:rsidRDefault="00E27A97" w:rsidP="00340E3C">
            <w:pPr>
              <w:rPr>
                <w:lang w:val="en-US" w:eastAsia="ko-KR"/>
              </w:rPr>
            </w:pPr>
            <w:r w:rsidRPr="007C33C9">
              <w:rPr>
                <w:lang w:val="en-US" w:eastAsia="ko-KR"/>
              </w:rPr>
              <w:t>body</w:t>
            </w:r>
          </w:p>
        </w:tc>
        <w:tc>
          <w:tcPr>
            <w:tcW w:w="1276" w:type="dxa"/>
          </w:tcPr>
          <w:p w:rsidR="00E27A97" w:rsidRPr="007C33C9" w:rsidRDefault="00E27A97" w:rsidP="00340E3C">
            <w:pPr>
              <w:rPr>
                <w:lang w:val="en-US" w:eastAsia="ko-KR"/>
              </w:rPr>
            </w:pPr>
            <w:r w:rsidRPr="007C33C9">
              <w:rPr>
                <w:lang w:val="en-US" w:eastAsia="ko-KR"/>
              </w:rPr>
              <w:t>Conditional</w:t>
            </w:r>
          </w:p>
        </w:tc>
        <w:tc>
          <w:tcPr>
            <w:tcW w:w="2126" w:type="dxa"/>
          </w:tcPr>
          <w:p w:rsidR="00E27A97" w:rsidRPr="007C33C9" w:rsidRDefault="00E27A97" w:rsidP="00340E3C">
            <w:pPr>
              <w:rPr>
                <w:lang w:val="en-US" w:eastAsia="ko-KR"/>
              </w:rPr>
            </w:pPr>
          </w:p>
        </w:tc>
        <w:tc>
          <w:tcPr>
            <w:tcW w:w="4536" w:type="dxa"/>
          </w:tcPr>
          <w:p w:rsidR="00E27A97" w:rsidRPr="007C33C9" w:rsidRDefault="00E27A97" w:rsidP="00340E3C">
            <w:pPr>
              <w:keepNext/>
              <w:rPr>
                <w:lang w:val="en-US" w:eastAsia="ko-KR"/>
              </w:rPr>
            </w:pPr>
            <w:r w:rsidRPr="007C33C9">
              <w:rPr>
                <w:lang w:val="en-US" w:eastAsia="ko-KR"/>
              </w:rPr>
              <w:t xml:space="preserve">If the Response code is 2xx, </w:t>
            </w:r>
            <w:r>
              <w:rPr>
                <w:lang w:val="en-US" w:eastAsia="ko-KR"/>
              </w:rPr>
              <w:t xml:space="preserve">body is </w:t>
            </w:r>
            <w:r w:rsidRPr="007C33C9">
              <w:rPr>
                <w:lang w:val="en-US" w:eastAsia="ko-KR"/>
              </w:rPr>
              <w:t>set as a</w:t>
            </w:r>
            <w:r>
              <w:rPr>
                <w:lang w:val="en-US" w:eastAsia="ko-KR"/>
              </w:rPr>
              <w:t>n</w:t>
            </w:r>
            <w:r w:rsidRPr="007C33C9">
              <w:rPr>
                <w:lang w:val="en-US" w:eastAsia="ko-KR"/>
              </w:rPr>
              <w:t xml:space="preserve"> SDP answer </w:t>
            </w:r>
            <w:r>
              <w:rPr>
                <w:lang w:val="en-US" w:eastAsia="ko-KR"/>
              </w:rPr>
              <w:t>as described in section 6.1.4</w:t>
            </w:r>
            <w:r w:rsidRPr="007C33C9">
              <w:rPr>
                <w:lang w:val="en-US" w:eastAsia="ko-KR"/>
              </w:rPr>
              <w:t>.</w:t>
            </w:r>
            <w:r>
              <w:rPr>
                <w:lang w:val="en-US" w:eastAsia="ko-KR"/>
              </w:rPr>
              <w:t xml:space="preserve"> </w:t>
            </w:r>
            <w:r>
              <w:rPr>
                <w:rFonts w:eastAsia="Malgun Gothic" w:hint="eastAsia"/>
                <w:lang w:val="en-US" w:eastAsia="ko-KR"/>
              </w:rPr>
              <w:t>Otherwise, there will not be an SDP body.</w:t>
            </w:r>
          </w:p>
        </w:tc>
      </w:tr>
      <w:tr w:rsidR="0042632A" w:rsidRPr="007C33C9" w:rsidTr="00BF6996">
        <w:trPr>
          <w:cantSplit/>
        </w:trPr>
        <w:tc>
          <w:tcPr>
            <w:tcW w:w="1843" w:type="dxa"/>
          </w:tcPr>
          <w:p w:rsidR="0042632A" w:rsidRPr="007C33C9" w:rsidRDefault="0042632A" w:rsidP="00BF5108">
            <w:pPr>
              <w:rPr>
                <w:lang w:val="en-US" w:eastAsia="ko-KR"/>
              </w:rPr>
            </w:pPr>
            <w:r w:rsidRPr="007C33C9">
              <w:rPr>
                <w:lang w:val="en-US" w:eastAsia="ko-KR"/>
              </w:rPr>
              <w:t>body</w:t>
            </w:r>
          </w:p>
        </w:tc>
        <w:tc>
          <w:tcPr>
            <w:tcW w:w="1276" w:type="dxa"/>
          </w:tcPr>
          <w:p w:rsidR="0042632A" w:rsidRPr="007C33C9" w:rsidRDefault="0042632A" w:rsidP="00BF5108">
            <w:pPr>
              <w:rPr>
                <w:lang w:val="en-US" w:eastAsia="ko-KR"/>
              </w:rPr>
            </w:pPr>
            <w:r w:rsidRPr="007C33C9">
              <w:rPr>
                <w:lang w:val="en-US" w:eastAsia="ko-KR"/>
              </w:rPr>
              <w:t>Conditional</w:t>
            </w:r>
          </w:p>
        </w:tc>
        <w:tc>
          <w:tcPr>
            <w:tcW w:w="2126" w:type="dxa"/>
          </w:tcPr>
          <w:p w:rsidR="0042632A" w:rsidRPr="007C33C9" w:rsidRDefault="0042632A" w:rsidP="00BF5108">
            <w:pPr>
              <w:rPr>
                <w:lang w:val="en-US" w:eastAsia="ko-KR"/>
              </w:rPr>
            </w:pPr>
          </w:p>
        </w:tc>
        <w:tc>
          <w:tcPr>
            <w:tcW w:w="4536" w:type="dxa"/>
          </w:tcPr>
          <w:p w:rsidR="0042632A" w:rsidRPr="007C33C9" w:rsidRDefault="0042632A" w:rsidP="005850DE">
            <w:pPr>
              <w:keepNext/>
              <w:rPr>
                <w:lang w:val="en-US" w:eastAsia="ko-KR"/>
              </w:rPr>
            </w:pPr>
            <w:r w:rsidRPr="007C33C9">
              <w:rPr>
                <w:lang w:val="en-US" w:eastAsia="ko-KR"/>
              </w:rPr>
              <w:t xml:space="preserve">If the Response code is 2xx, </w:t>
            </w:r>
            <w:r w:rsidR="00377AFA">
              <w:rPr>
                <w:lang w:val="en-US" w:eastAsia="ko-KR"/>
              </w:rPr>
              <w:t xml:space="preserve">body is </w:t>
            </w:r>
            <w:r w:rsidRPr="007C33C9">
              <w:rPr>
                <w:lang w:val="en-US" w:eastAsia="ko-KR"/>
              </w:rPr>
              <w:t>set as a</w:t>
            </w:r>
            <w:r>
              <w:rPr>
                <w:lang w:val="en-US" w:eastAsia="ko-KR"/>
              </w:rPr>
              <w:t>n</w:t>
            </w:r>
            <w:r w:rsidRPr="007C33C9">
              <w:rPr>
                <w:lang w:val="en-US" w:eastAsia="ko-KR"/>
              </w:rPr>
              <w:t xml:space="preserve"> SDP answer according to [RFC3264], [RFC4566] and [RFC4975].</w:t>
            </w:r>
            <w:r>
              <w:rPr>
                <w:lang w:val="en-US" w:eastAsia="ko-KR"/>
              </w:rPr>
              <w:t xml:space="preserve"> </w:t>
            </w:r>
            <w:r>
              <w:rPr>
                <w:rFonts w:eastAsia="Malgun Gothic" w:hint="eastAsia"/>
                <w:lang w:val="en-US" w:eastAsia="ko-KR"/>
              </w:rPr>
              <w:t>Otherwise, there will not be an SDP body.</w:t>
            </w:r>
          </w:p>
        </w:tc>
      </w:tr>
    </w:tbl>
    <w:p w:rsidR="006F3E05" w:rsidRDefault="006F3E05" w:rsidP="006F3E05">
      <w:pPr>
        <w:pStyle w:val="a6"/>
      </w:pPr>
      <w:bookmarkStart w:id="225" w:name="_Ref374013614"/>
      <w:bookmarkStart w:id="226" w:name="_Toc482120424"/>
      <w:bookmarkStart w:id="227" w:name="_Toc267991491"/>
      <w:bookmarkStart w:id="228" w:name="_Ref255370220"/>
      <w:r>
        <w:t xml:space="preserve">Table </w:t>
      </w:r>
      <w:r w:rsidR="00E97D9C">
        <w:fldChar w:fldCharType="begin"/>
      </w:r>
      <w:r>
        <w:instrText xml:space="preserve"> SEQ Table \* ARABIC </w:instrText>
      </w:r>
      <w:r w:rsidR="00E97D9C">
        <w:fldChar w:fldCharType="separate"/>
      </w:r>
      <w:r w:rsidR="00DB78FE">
        <w:rPr>
          <w:noProof/>
        </w:rPr>
        <w:t>5</w:t>
      </w:r>
      <w:r w:rsidR="00E97D9C">
        <w:fldChar w:fldCharType="end"/>
      </w:r>
      <w:bookmarkEnd w:id="225"/>
      <w:r w:rsidRPr="00FC06EF">
        <w:t>: CPM Session Initiation to SMS – SIP response details</w:t>
      </w:r>
      <w:bookmarkEnd w:id="226"/>
    </w:p>
    <w:bookmarkEnd w:id="227"/>
    <w:bookmarkEnd w:id="228"/>
    <w:p w:rsidR="00A91C2D" w:rsidRDefault="00A91C2D" w:rsidP="00F5671C">
      <w:pPr>
        <w:pStyle w:val="AltNormal"/>
        <w:rPr>
          <w:rFonts w:ascii="Times New Roman" w:hAnsi="Times New Roman"/>
          <w:lang w:val="en-US" w:eastAsia="ko-KR"/>
        </w:rPr>
      </w:pPr>
    </w:p>
    <w:p w:rsidR="00FE433E" w:rsidRPr="00532FEC" w:rsidRDefault="00FE433E" w:rsidP="00591611">
      <w:pPr>
        <w:pStyle w:val="5"/>
        <w:tabs>
          <w:tab w:val="num" w:pos="1560"/>
        </w:tabs>
      </w:pPr>
      <w:bookmarkStart w:id="229" w:name="_Ref265681651"/>
      <w:r w:rsidRPr="00532FEC">
        <w:t xml:space="preserve">CPM </w:t>
      </w:r>
      <w:r w:rsidRPr="00532FEC">
        <w:rPr>
          <w:rFonts w:hint="eastAsia"/>
        </w:rPr>
        <w:t xml:space="preserve">Session </w:t>
      </w:r>
      <w:r w:rsidR="00A37829">
        <w:t xml:space="preserve">Leaving </w:t>
      </w:r>
      <w:r w:rsidR="005C4A01">
        <w:t>R</w:t>
      </w:r>
      <w:r w:rsidR="00A37829">
        <w:t>equest</w:t>
      </w:r>
      <w:r w:rsidR="00A37829" w:rsidRPr="00532FEC">
        <w:t xml:space="preserve"> </w:t>
      </w:r>
      <w:r w:rsidRPr="00532FEC">
        <w:t>to SMS Message</w:t>
      </w:r>
      <w:bookmarkEnd w:id="229"/>
    </w:p>
    <w:p w:rsidR="00FE433E" w:rsidRPr="00264D6E" w:rsidRDefault="00FE433E" w:rsidP="00377AFA">
      <w:pPr>
        <w:pStyle w:val="AltNormal"/>
        <w:rPr>
          <w:rFonts w:ascii="Times New Roman" w:eastAsia="SimSun" w:hAnsi="Times New Roman"/>
          <w:snapToGrid w:val="0"/>
          <w:lang w:val="en-US" w:eastAsia="zh-CN"/>
        </w:rPr>
      </w:pPr>
      <w:r w:rsidRPr="00667C45">
        <w:rPr>
          <w:rFonts w:ascii="Times New Roman" w:hAnsi="Times New Roman" w:hint="eastAsia"/>
          <w:snapToGrid w:val="0"/>
          <w:lang w:val="en-US"/>
        </w:rPr>
        <w:t xml:space="preserve">When the SMS IWF receives </w:t>
      </w:r>
      <w:r w:rsidR="00377AFA">
        <w:rPr>
          <w:rFonts w:ascii="Times New Roman" w:hAnsi="Times New Roman"/>
          <w:snapToGrid w:val="0"/>
          <w:lang w:val="en-US"/>
        </w:rPr>
        <w:t>a</w:t>
      </w:r>
      <w:r w:rsidR="00377AFA" w:rsidRPr="00667C45">
        <w:rPr>
          <w:rFonts w:ascii="Times New Roman" w:hAnsi="Times New Roman" w:hint="eastAsia"/>
          <w:snapToGrid w:val="0"/>
          <w:lang w:val="en-US"/>
        </w:rPr>
        <w:t xml:space="preserve"> </w:t>
      </w:r>
      <w:r w:rsidRPr="00667C45">
        <w:rPr>
          <w:rFonts w:ascii="Times New Roman" w:hAnsi="Times New Roman" w:hint="eastAsia"/>
          <w:snapToGrid w:val="0"/>
          <w:lang w:val="en-US"/>
        </w:rPr>
        <w:t xml:space="preserve">SIP BYE request and if there is a corresponding CPM Session, </w:t>
      </w:r>
      <w:r w:rsidR="00377AFA">
        <w:rPr>
          <w:rFonts w:ascii="Times New Roman" w:hAnsi="Times New Roman"/>
          <w:snapToGrid w:val="0"/>
          <w:lang w:val="en-US"/>
        </w:rPr>
        <w:t>the SMS IWF</w:t>
      </w:r>
      <w:r w:rsidR="00377AFA" w:rsidRPr="00667C45">
        <w:rPr>
          <w:rFonts w:ascii="Times New Roman" w:hAnsi="Times New Roman" w:hint="eastAsia"/>
          <w:snapToGrid w:val="0"/>
          <w:lang w:val="en-US"/>
        </w:rPr>
        <w:t xml:space="preserve"> </w:t>
      </w:r>
      <w:r w:rsidRPr="00667C45">
        <w:rPr>
          <w:rFonts w:ascii="Times New Roman" w:hAnsi="Times New Roman" w:hint="eastAsia"/>
          <w:snapToGrid w:val="0"/>
          <w:lang w:val="en-US"/>
        </w:rPr>
        <w:t xml:space="preserve">performs as defined </w:t>
      </w:r>
      <w:r w:rsidR="006F6AE4">
        <w:rPr>
          <w:rFonts w:ascii="Times New Roman" w:hAnsi="Times New Roman"/>
          <w:snapToGrid w:val="0"/>
          <w:lang w:val="en-US"/>
        </w:rPr>
        <w:t xml:space="preserve">in </w:t>
      </w:r>
      <w:fldSimple w:instr=" REF _Ref271188649 \r \h  \* MERGEFORMAT ">
        <w:r w:rsidR="00DB78FE">
          <w:rPr>
            <w:rFonts w:ascii="Times New Roman" w:hAnsi="Times New Roman"/>
            <w:snapToGrid w:val="0"/>
            <w:lang w:val="en-US"/>
          </w:rPr>
          <w:t>6.1.6</w:t>
        </w:r>
      </w:fldSimple>
      <w:r w:rsidR="00921E3A">
        <w:rPr>
          <w:rFonts w:ascii="Times New Roman" w:hAnsi="Times New Roman"/>
          <w:snapToGrid w:val="0"/>
          <w:lang w:val="en-US"/>
        </w:rPr>
        <w:t xml:space="preserve"> “</w:t>
      </w:r>
      <w:r w:rsidR="006745A5" w:rsidRPr="006745A5">
        <w:rPr>
          <w:rFonts w:ascii="Times New Roman" w:hAnsi="Times New Roman"/>
          <w:i/>
          <w:snapToGrid w:val="0"/>
          <w:lang w:val="en-US"/>
        </w:rPr>
        <w:t>CPM Session Leaving</w:t>
      </w:r>
      <w:r w:rsidR="00921E3A">
        <w:rPr>
          <w:rFonts w:ascii="Times New Roman" w:hAnsi="Times New Roman"/>
          <w:snapToGrid w:val="0"/>
          <w:lang w:val="en-US"/>
        </w:rPr>
        <w:t xml:space="preserve">” </w:t>
      </w:r>
      <w:r w:rsidRPr="00667C45">
        <w:rPr>
          <w:rFonts w:ascii="Times New Roman" w:hAnsi="Times New Roman" w:hint="eastAsia"/>
          <w:snapToGrid w:val="0"/>
          <w:lang w:val="en-US"/>
        </w:rPr>
        <w:t>wi</w:t>
      </w:r>
      <w:r w:rsidR="00797476">
        <w:rPr>
          <w:rFonts w:ascii="Times New Roman" w:hAnsi="Times New Roman" w:hint="eastAsia"/>
          <w:snapToGrid w:val="0"/>
          <w:lang w:val="en-US"/>
        </w:rPr>
        <w:t>th the following clarification:</w:t>
      </w:r>
    </w:p>
    <w:p w:rsidR="00FE433E" w:rsidRPr="007578F2" w:rsidRDefault="00FE433E" w:rsidP="00264D6E">
      <w:pPr>
        <w:pStyle w:val="AltNormal"/>
        <w:numPr>
          <w:ilvl w:val="0"/>
          <w:numId w:val="48"/>
        </w:numPr>
        <w:rPr>
          <w:rFonts w:ascii="Times New Roman" w:hAnsi="Times New Roman"/>
          <w:snapToGrid w:val="0"/>
          <w:lang w:val="en-US"/>
        </w:rPr>
      </w:pPr>
      <w:r w:rsidRPr="007578F2">
        <w:rPr>
          <w:rFonts w:ascii="Times New Roman" w:hAnsi="Times New Roman" w:hint="eastAsia"/>
          <w:snapToGrid w:val="0"/>
          <w:lang w:val="en-US"/>
        </w:rPr>
        <w:lastRenderedPageBreak/>
        <w:t xml:space="preserve">SHALL </w:t>
      </w:r>
      <w:r w:rsidR="00E54B53" w:rsidRPr="007578F2">
        <w:rPr>
          <w:rFonts w:ascii="Times New Roman" w:hAnsi="Times New Roman"/>
          <w:snapToGrid w:val="0"/>
          <w:lang w:val="en-US"/>
        </w:rPr>
        <w:t>generate</w:t>
      </w:r>
      <w:r w:rsidRPr="007578F2">
        <w:rPr>
          <w:rFonts w:ascii="Times New Roman" w:hAnsi="Times New Roman" w:hint="eastAsia"/>
          <w:snapToGrid w:val="0"/>
          <w:lang w:val="en-US"/>
        </w:rPr>
        <w:t xml:space="preserve"> a </w:t>
      </w:r>
      <w:r w:rsidR="00A92449" w:rsidRPr="007578F2">
        <w:rPr>
          <w:rFonts w:ascii="Times New Roman" w:hAnsi="Times New Roman"/>
          <w:snapToGrid w:val="0"/>
          <w:lang w:val="en-US"/>
        </w:rPr>
        <w:t>submit_sm</w:t>
      </w:r>
      <w:r w:rsidR="00A92449" w:rsidRPr="007578F2" w:rsidDel="00A92449">
        <w:rPr>
          <w:rFonts w:ascii="Times New Roman" w:hAnsi="Times New Roman" w:hint="eastAsia"/>
          <w:snapToGrid w:val="0"/>
          <w:lang w:val="en-US"/>
        </w:rPr>
        <w:t xml:space="preserve"> </w:t>
      </w:r>
      <w:r w:rsidR="00E54B53" w:rsidRPr="007578F2">
        <w:rPr>
          <w:rFonts w:ascii="Times New Roman" w:hAnsi="Times New Roman"/>
          <w:snapToGrid w:val="0"/>
          <w:lang w:val="en-US"/>
        </w:rPr>
        <w:t xml:space="preserve">request based on the received SIP BYE request and in accordance with [SMPP], with the clarifications given in </w:t>
      </w:r>
      <w:r w:rsidR="007578F2" w:rsidRPr="007578F2">
        <w:rPr>
          <w:rFonts w:ascii="Times New Roman" w:hAnsi="Times New Roman"/>
          <w:snapToGrid w:val="0"/>
          <w:lang w:val="en-US"/>
        </w:rPr>
        <w:t>Table 6</w:t>
      </w:r>
      <w:r w:rsidR="00C47606" w:rsidRPr="007578F2">
        <w:rPr>
          <w:rFonts w:ascii="Times New Roman" w:hAnsi="Times New Roman"/>
          <w:snapToGrid w:val="0"/>
          <w:lang w:val="en-US"/>
        </w:rPr>
        <w:t xml:space="preserve"> </w:t>
      </w:r>
      <w:r w:rsidR="00E54B53" w:rsidRPr="007578F2">
        <w:rPr>
          <w:rFonts w:ascii="Times New Roman" w:hAnsi="Times New Roman"/>
          <w:snapToGrid w:val="0"/>
          <w:lang w:val="en-US"/>
        </w:rPr>
        <w:t>below and service provider policy.</w:t>
      </w:r>
      <w:r w:rsidR="00E54B53" w:rsidRPr="007578F2">
        <w:rPr>
          <w:rFonts w:ascii="Times New Roman" w:hAnsi="Times New Roman" w:hint="eastAsia"/>
          <w:snapToGrid w:val="0"/>
          <w:lang w:val="en-US"/>
        </w:rPr>
        <w:t xml:space="preserve"> </w:t>
      </w:r>
      <w:r w:rsidR="00E54B53" w:rsidRPr="007578F2">
        <w:rPr>
          <w:rFonts w:ascii="Times New Roman" w:hAnsi="Times New Roman"/>
          <w:snapToGrid w:val="0"/>
          <w:lang w:val="en-US"/>
        </w:rPr>
        <w:t xml:space="preserve">The </w:t>
      </w:r>
      <w:r w:rsidR="00CE6F16" w:rsidRPr="007578F2">
        <w:rPr>
          <w:rFonts w:ascii="Times New Roman" w:hAnsi="Times New Roman"/>
          <w:snapToGrid w:val="0"/>
          <w:lang w:val="en-US"/>
        </w:rPr>
        <w:t xml:space="preserve">generated </w:t>
      </w:r>
      <w:r w:rsidR="00A92449" w:rsidRPr="007578F2">
        <w:rPr>
          <w:rFonts w:ascii="Times New Roman" w:hAnsi="Times New Roman"/>
          <w:snapToGrid w:val="0"/>
          <w:lang w:val="en-US"/>
        </w:rPr>
        <w:t>submit_sm</w:t>
      </w:r>
      <w:r w:rsidR="00A92449" w:rsidRPr="007578F2" w:rsidDel="00A92449">
        <w:rPr>
          <w:rFonts w:ascii="Times New Roman" w:hAnsi="Times New Roman"/>
          <w:snapToGrid w:val="0"/>
          <w:lang w:val="en-US"/>
        </w:rPr>
        <w:t xml:space="preserve"> </w:t>
      </w:r>
      <w:r w:rsidR="00E54B53" w:rsidRPr="007578F2">
        <w:rPr>
          <w:rFonts w:ascii="Times New Roman" w:hAnsi="Times New Roman"/>
          <w:snapToGrid w:val="0"/>
          <w:lang w:val="en-US"/>
        </w:rPr>
        <w:t>request SHALL contain</w:t>
      </w:r>
      <w:r w:rsidRPr="007578F2">
        <w:rPr>
          <w:rFonts w:ascii="Times New Roman" w:hAnsi="Times New Roman" w:hint="eastAsia"/>
          <w:snapToGrid w:val="0"/>
          <w:lang w:val="en-US"/>
        </w:rPr>
        <w:t xml:space="preserve"> an appropriate SM text </w:t>
      </w:r>
      <w:r w:rsidR="004D073B" w:rsidRPr="007578F2">
        <w:rPr>
          <w:rFonts w:ascii="Times New Roman" w:hAnsi="Times New Roman"/>
          <w:snapToGrid w:val="0"/>
          <w:lang w:val="en-US"/>
        </w:rPr>
        <w:t xml:space="preserve">notifying the SMS user of the leaving of the CPM Group Session or the closing </w:t>
      </w:r>
      <w:r w:rsidRPr="007578F2">
        <w:rPr>
          <w:rFonts w:ascii="Times New Roman" w:hAnsi="Times New Roman" w:hint="eastAsia"/>
          <w:snapToGrid w:val="0"/>
          <w:lang w:val="en-US"/>
        </w:rPr>
        <w:t xml:space="preserve">of the CPM </w:t>
      </w:r>
      <w:r w:rsidR="004D073B" w:rsidRPr="007578F2">
        <w:rPr>
          <w:rFonts w:ascii="Times New Roman" w:hAnsi="Times New Roman"/>
          <w:snapToGrid w:val="0"/>
          <w:lang w:val="en-US"/>
        </w:rPr>
        <w:t>1-1 S</w:t>
      </w:r>
      <w:r w:rsidRPr="007578F2">
        <w:rPr>
          <w:rFonts w:ascii="Times New Roman" w:hAnsi="Times New Roman" w:hint="eastAsia"/>
          <w:snapToGrid w:val="0"/>
          <w:lang w:val="en-US"/>
        </w:rPr>
        <w:t>ession.</w:t>
      </w:r>
    </w:p>
    <w:p w:rsidR="00E27A97" w:rsidRDefault="00FE433E" w:rsidP="00E27A97">
      <w:pPr>
        <w:pStyle w:val="AltNormal"/>
        <w:numPr>
          <w:ilvl w:val="0"/>
          <w:numId w:val="48"/>
        </w:numPr>
        <w:rPr>
          <w:rFonts w:ascii="Times New Roman" w:hAnsi="Times New Roman"/>
          <w:snapToGrid w:val="0"/>
          <w:lang w:val="en-US"/>
        </w:rPr>
      </w:pPr>
      <w:r w:rsidRPr="00667C45">
        <w:rPr>
          <w:rFonts w:ascii="Times New Roman" w:hAnsi="Times New Roman" w:hint="eastAsia"/>
          <w:snapToGrid w:val="0"/>
          <w:lang w:val="en-US"/>
        </w:rPr>
        <w:t xml:space="preserve">SHALL send the </w:t>
      </w:r>
      <w:r w:rsidR="00A92449" w:rsidRPr="00A92449">
        <w:rPr>
          <w:rFonts w:ascii="Times New Roman" w:hAnsi="Times New Roman"/>
          <w:snapToGrid w:val="0"/>
          <w:lang w:val="en-US"/>
        </w:rPr>
        <w:t>submit_sm</w:t>
      </w:r>
      <w:r w:rsidR="00A92449" w:rsidRPr="00A92449" w:rsidDel="00A92449">
        <w:rPr>
          <w:rFonts w:ascii="Times New Roman" w:hAnsi="Times New Roman" w:hint="eastAsia"/>
          <w:snapToGrid w:val="0"/>
          <w:lang w:val="en-US"/>
        </w:rPr>
        <w:t xml:space="preserve"> </w:t>
      </w:r>
      <w:r w:rsidRPr="00667C45">
        <w:rPr>
          <w:rFonts w:ascii="Times New Roman" w:hAnsi="Times New Roman" w:hint="eastAsia"/>
          <w:snapToGrid w:val="0"/>
          <w:lang w:val="en-US"/>
        </w:rPr>
        <w:t xml:space="preserve">message towards </w:t>
      </w:r>
      <w:r w:rsidR="005528BD">
        <w:rPr>
          <w:rFonts w:ascii="Times New Roman" w:hAnsi="Times New Roman"/>
          <w:snapToGrid w:val="0"/>
          <w:lang w:val="en-US"/>
        </w:rPr>
        <w:t xml:space="preserve">the </w:t>
      </w:r>
      <w:r w:rsidR="00797476">
        <w:rPr>
          <w:rFonts w:ascii="Times New Roman" w:hAnsi="Times New Roman" w:hint="eastAsia"/>
          <w:snapToGrid w:val="0"/>
          <w:lang w:val="en-US"/>
        </w:rPr>
        <w:t>SM-SC.</w:t>
      </w:r>
    </w:p>
    <w:p w:rsidR="00E27A97" w:rsidRPr="00E27A97" w:rsidRDefault="00E27A97" w:rsidP="00E27A97">
      <w:pPr>
        <w:pStyle w:val="AltNormal"/>
        <w:rPr>
          <w:rFonts w:ascii="Times New Roman" w:hAnsi="Times New Roman"/>
          <w:snapToGrid w:val="0"/>
          <w:lang w:val="en-US"/>
        </w:rPr>
      </w:pP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276"/>
        <w:gridCol w:w="2126"/>
        <w:gridCol w:w="4536"/>
      </w:tblGrid>
      <w:tr w:rsidR="00E27A97" w:rsidRPr="007C33C9" w:rsidTr="00340E3C">
        <w:trPr>
          <w:cantSplit/>
        </w:trPr>
        <w:tc>
          <w:tcPr>
            <w:tcW w:w="1843" w:type="dxa"/>
          </w:tcPr>
          <w:p w:rsidR="00E27A97" w:rsidRPr="007C33C9" w:rsidRDefault="00E27A97" w:rsidP="00340E3C">
            <w:pPr>
              <w:pStyle w:val="TAH"/>
              <w:spacing w:before="120" w:after="60"/>
              <w:rPr>
                <w:b w:val="0"/>
                <w:bCs/>
                <w:lang w:val="en-US" w:eastAsia="ko-KR"/>
              </w:rPr>
            </w:pPr>
            <w:bookmarkStart w:id="230" w:name="_Ref374013693"/>
            <w:r w:rsidRPr="00A92449">
              <w:rPr>
                <w:rFonts w:ascii="Times New Roman" w:hAnsi="Times New Roman"/>
              </w:rPr>
              <w:t>submit_sm</w:t>
            </w:r>
            <w:r w:rsidRPr="00A92449" w:rsidDel="00A92449">
              <w:rPr>
                <w:rFonts w:ascii="Times New Roman" w:hAnsi="Times New Roman"/>
              </w:rPr>
              <w:t xml:space="preserve"> </w:t>
            </w:r>
            <w:r w:rsidRPr="00DB68D8">
              <w:rPr>
                <w:rFonts w:ascii="Times New Roman" w:hAnsi="Times New Roman"/>
              </w:rPr>
              <w:t>parameters</w:t>
            </w:r>
          </w:p>
        </w:tc>
        <w:tc>
          <w:tcPr>
            <w:tcW w:w="1276" w:type="dxa"/>
          </w:tcPr>
          <w:p w:rsidR="00E27A97" w:rsidRPr="00DB68D8" w:rsidRDefault="00E27A97" w:rsidP="00340E3C">
            <w:pPr>
              <w:pStyle w:val="TAH"/>
              <w:spacing w:before="120" w:after="60"/>
              <w:rPr>
                <w:rFonts w:ascii="Times New Roman" w:hAnsi="Times New Roman"/>
              </w:rPr>
            </w:pPr>
            <w:r w:rsidRPr="00DB68D8">
              <w:rPr>
                <w:rFonts w:ascii="Times New Roman" w:hAnsi="Times New Roman"/>
              </w:rPr>
              <w:t>SMPP parameters</w:t>
            </w:r>
          </w:p>
          <w:p w:rsidR="00E27A97" w:rsidRPr="007C33C9" w:rsidRDefault="00E27A97" w:rsidP="00340E3C">
            <w:pPr>
              <w:pStyle w:val="TAH"/>
              <w:spacing w:before="120" w:after="60"/>
              <w:rPr>
                <w:b w:val="0"/>
                <w:bCs/>
                <w:lang w:val="en-US" w:eastAsia="ko-KR"/>
              </w:rPr>
            </w:pPr>
            <w:r w:rsidRPr="00DB68D8">
              <w:rPr>
                <w:rFonts w:ascii="Times New Roman" w:hAnsi="Times New Roman"/>
              </w:rPr>
              <w:t>status</w:t>
            </w:r>
          </w:p>
        </w:tc>
        <w:tc>
          <w:tcPr>
            <w:tcW w:w="2126" w:type="dxa"/>
          </w:tcPr>
          <w:p w:rsidR="00E27A97" w:rsidRPr="00DB68D8" w:rsidRDefault="00E27A97" w:rsidP="00340E3C">
            <w:pPr>
              <w:pStyle w:val="TAH"/>
              <w:spacing w:before="120" w:after="60"/>
              <w:rPr>
                <w:rFonts w:ascii="Times New Roman" w:hAnsi="Times New Roman"/>
              </w:rPr>
            </w:pPr>
            <w:r w:rsidRPr="00DB68D8">
              <w:rPr>
                <w:rFonts w:ascii="Times New Roman" w:hAnsi="Times New Roman"/>
              </w:rPr>
              <w:t xml:space="preserve">SIP </w:t>
            </w:r>
            <w:r w:rsidRPr="00DB68D8">
              <w:rPr>
                <w:rFonts w:ascii="Times New Roman" w:hAnsi="Times New Roman" w:hint="eastAsia"/>
              </w:rPr>
              <w:t>BYE</w:t>
            </w:r>
            <w:r w:rsidRPr="00DB68D8">
              <w:rPr>
                <w:rFonts w:ascii="Times New Roman" w:hAnsi="Times New Roman"/>
              </w:rPr>
              <w:t xml:space="preserve"> [headers from RFC3261 unless otherwise noted]</w:t>
            </w:r>
          </w:p>
        </w:tc>
        <w:tc>
          <w:tcPr>
            <w:tcW w:w="4536" w:type="dxa"/>
          </w:tcPr>
          <w:p w:rsidR="00E27A97" w:rsidRPr="007C33C9" w:rsidRDefault="00E27A97" w:rsidP="00340E3C">
            <w:pPr>
              <w:pStyle w:val="TAH"/>
              <w:spacing w:before="120" w:after="60"/>
              <w:rPr>
                <w:b w:val="0"/>
                <w:bCs/>
                <w:lang w:val="en-US" w:eastAsia="ko-KR"/>
              </w:rPr>
            </w:pPr>
            <w:r w:rsidRPr="00DB68D8">
              <w:rPr>
                <w:rFonts w:ascii="Times New Roman" w:hAnsi="Times New Roman"/>
              </w:rPr>
              <w:t>Comment</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service_type</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Set to NULL</w:t>
            </w:r>
            <w:r>
              <w:rPr>
                <w:lang w:eastAsia="ko-KR"/>
              </w:rPr>
              <w:t>.</w:t>
            </w:r>
          </w:p>
        </w:tc>
      </w:tr>
      <w:tr w:rsidR="00E27A97" w:rsidRPr="007C33C9" w:rsidTr="00340E3C">
        <w:trPr>
          <w:cantSplit/>
        </w:trPr>
        <w:tc>
          <w:tcPr>
            <w:tcW w:w="1843" w:type="dxa"/>
          </w:tcPr>
          <w:p w:rsidR="00E27A97" w:rsidRPr="00902D9C" w:rsidRDefault="00E27A97" w:rsidP="00340E3C">
            <w:pPr>
              <w:rPr>
                <w:lang w:eastAsia="ko-KR"/>
              </w:rPr>
            </w:pPr>
            <w:r w:rsidRPr="007C33C9">
              <w:rPr>
                <w:lang w:eastAsia="ko-KR"/>
              </w:rPr>
              <w:t>source_addr_ton, source_addr_npi, source_addr</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Translated to the corresponding routable address</w:t>
            </w:r>
            <w:r>
              <w:rPr>
                <w:lang w:eastAsia="ko-KR"/>
              </w:rPr>
              <w:t xml:space="preserve"> as per section </w:t>
            </w:r>
            <w:r w:rsidR="00E97D9C">
              <w:rPr>
                <w:lang w:eastAsia="ko-KR"/>
              </w:rPr>
              <w:fldChar w:fldCharType="begin"/>
            </w:r>
            <w:r>
              <w:rPr>
                <w:lang w:eastAsia="ko-KR"/>
              </w:rPr>
              <w:instrText xml:space="preserve"> REF _Ref443232611 \n \h </w:instrText>
            </w:r>
            <w:r w:rsidR="00E97D9C">
              <w:rPr>
                <w:lang w:eastAsia="ko-KR"/>
              </w:rPr>
            </w:r>
            <w:r w:rsidR="00E97D9C">
              <w:rPr>
                <w:lang w:eastAsia="ko-KR"/>
              </w:rPr>
              <w:fldChar w:fldCharType="separate"/>
            </w:r>
            <w:r w:rsidR="00DB78FE">
              <w:rPr>
                <w:lang w:eastAsia="ko-KR"/>
              </w:rPr>
              <w:t>6.2.2.1.3</w:t>
            </w:r>
            <w:r w:rsidR="00E97D9C">
              <w:rPr>
                <w:lang w:eastAsia="ko-KR"/>
              </w:rPr>
              <w:fldChar w:fldCharType="end"/>
            </w:r>
            <w:r w:rsidRPr="00902D9C">
              <w:rPr>
                <w:lang w:eastAsia="ko-KR"/>
              </w:rPr>
              <w:t>.</w:t>
            </w:r>
          </w:p>
        </w:tc>
      </w:tr>
      <w:tr w:rsidR="00E27A97" w:rsidRPr="007C33C9" w:rsidTr="00340E3C">
        <w:trPr>
          <w:cantSplit/>
        </w:trPr>
        <w:tc>
          <w:tcPr>
            <w:tcW w:w="1843" w:type="dxa"/>
          </w:tcPr>
          <w:p w:rsidR="00E27A97" w:rsidRPr="00FC2D0B" w:rsidRDefault="00E27A97" w:rsidP="00340E3C">
            <w:pPr>
              <w:rPr>
                <w:lang w:val="fr-FR" w:eastAsia="ko-KR"/>
              </w:rPr>
            </w:pPr>
            <w:r w:rsidRPr="00FC2D0B">
              <w:rPr>
                <w:lang w:val="fr-FR" w:eastAsia="ko-KR"/>
              </w:rPr>
              <w:t>dest_addr_ton, dest_addr_npi, destination_addr</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r w:rsidRPr="00902D9C">
              <w:rPr>
                <w:lang w:eastAsia="ko-KR"/>
              </w:rPr>
              <w:t>Request-URI or To</w:t>
            </w:r>
          </w:p>
        </w:tc>
        <w:tc>
          <w:tcPr>
            <w:tcW w:w="4536" w:type="dxa"/>
          </w:tcPr>
          <w:p w:rsidR="00E27A97" w:rsidRPr="00902D9C" w:rsidRDefault="00E27A97" w:rsidP="00340E3C">
            <w:pPr>
              <w:rPr>
                <w:lang w:eastAsia="ko-KR"/>
              </w:rPr>
            </w:pPr>
            <w:r w:rsidRPr="00902D9C">
              <w:rPr>
                <w:lang w:eastAsia="ko-KR"/>
              </w:rPr>
              <w:t>Translated to the corresponding routable target user’s address.</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esm_class</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 xml:space="preserve">Set </w:t>
            </w:r>
            <w:r>
              <w:rPr>
                <w:lang w:eastAsia="ko-KR"/>
              </w:rPr>
              <w:t>to “Store and Forward”</w:t>
            </w:r>
            <w:r w:rsidRPr="00902D9C">
              <w:rPr>
                <w:lang w:eastAsia="ko-KR"/>
              </w:rPr>
              <w:t xml:space="preserve"> as defined in [SMPP].</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protocol_id</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Set to the appropriate value defined in [SMPP] based on the network type</w:t>
            </w:r>
            <w:r>
              <w:rPr>
                <w:lang w:eastAsia="ko-KR"/>
              </w:rPr>
              <w:t xml:space="preserve"> (e.g., GSM, CDMA).</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priority_flag</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7C33C9" w:rsidRDefault="00E27A97" w:rsidP="00340E3C">
            <w:pPr>
              <w:rPr>
                <w:lang w:eastAsia="ko-KR"/>
              </w:rPr>
            </w:pPr>
          </w:p>
        </w:tc>
        <w:tc>
          <w:tcPr>
            <w:tcW w:w="4536" w:type="dxa"/>
          </w:tcPr>
          <w:p w:rsidR="00E27A97" w:rsidRPr="00264D6E" w:rsidRDefault="00E27A97" w:rsidP="00340E3C">
            <w:pPr>
              <w:rPr>
                <w:rFonts w:eastAsia="SimSun"/>
                <w:lang w:eastAsia="zh-CN"/>
              </w:rPr>
            </w:pPr>
            <w:r w:rsidRPr="00902D9C">
              <w:rPr>
                <w:lang w:eastAsia="ko-KR"/>
              </w:rPr>
              <w:t xml:space="preserve">Set </w:t>
            </w:r>
            <w:r>
              <w:rPr>
                <w:lang w:eastAsia="ko-KR"/>
              </w:rPr>
              <w:t>based on service provider policy.</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schedule_delivery_time</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7C33C9" w:rsidRDefault="00E27A97" w:rsidP="00340E3C">
            <w:pPr>
              <w:rPr>
                <w:lang w:eastAsia="ko-KR"/>
              </w:rPr>
            </w:pPr>
          </w:p>
        </w:tc>
        <w:tc>
          <w:tcPr>
            <w:tcW w:w="4536" w:type="dxa"/>
          </w:tcPr>
          <w:p w:rsidR="00E27A97" w:rsidRPr="007C33C9" w:rsidRDefault="00E27A97" w:rsidP="00340E3C">
            <w:pPr>
              <w:rPr>
                <w:lang w:eastAsia="ko-KR"/>
              </w:rPr>
            </w:pPr>
            <w:r w:rsidRPr="007C33C9">
              <w:rPr>
                <w:lang w:eastAsia="ko-KR"/>
              </w:rPr>
              <w:t>Set to NULL for immediate delivery.</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validity_period</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rFonts w:hint="eastAsia"/>
                <w:lang w:eastAsia="ko-KR"/>
              </w:rPr>
              <w:t>Set to NULL</w:t>
            </w:r>
            <w:r>
              <w:rPr>
                <w:lang w:eastAsia="ko-KR"/>
              </w:rPr>
              <w:t>.</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registered_delivery</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7C33C9" w:rsidRDefault="00E27A97" w:rsidP="00340E3C">
            <w:pPr>
              <w:rPr>
                <w:lang w:eastAsia="ko-KR"/>
              </w:rPr>
            </w:pPr>
          </w:p>
        </w:tc>
        <w:tc>
          <w:tcPr>
            <w:tcW w:w="4536" w:type="dxa"/>
          </w:tcPr>
          <w:p w:rsidR="00E27A97" w:rsidRPr="007C33C9" w:rsidRDefault="00E27A97" w:rsidP="00340E3C">
            <w:pPr>
              <w:rPr>
                <w:lang w:eastAsia="ko-KR"/>
              </w:rPr>
            </w:pPr>
            <w:r w:rsidRPr="007C33C9">
              <w:rPr>
                <w:lang w:eastAsia="ko-KR"/>
              </w:rPr>
              <w:t xml:space="preserve">Set </w:t>
            </w:r>
            <w:r w:rsidRPr="00902D9C">
              <w:rPr>
                <w:rFonts w:hint="eastAsia"/>
                <w:lang w:eastAsia="ko-KR"/>
              </w:rPr>
              <w:t>to NULL</w:t>
            </w:r>
            <w:r>
              <w:rPr>
                <w:lang w:eastAsia="ko-KR"/>
              </w:rPr>
              <w:t>.</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replace_if_present_flag</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Set to NULL</w:t>
            </w:r>
            <w:r>
              <w:rPr>
                <w:lang w:eastAsia="ko-KR"/>
              </w:rPr>
              <w:t>.</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data_coding</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264D6E" w:rsidRDefault="00E27A97" w:rsidP="00340E3C">
            <w:pPr>
              <w:rPr>
                <w:rFonts w:eastAsia="SimSun"/>
                <w:lang w:eastAsia="zh-CN"/>
              </w:rPr>
            </w:pPr>
            <w:r w:rsidRPr="00902D9C">
              <w:rPr>
                <w:lang w:eastAsia="ko-KR"/>
              </w:rPr>
              <w:t xml:space="preserve">Set </w:t>
            </w:r>
            <w:r>
              <w:rPr>
                <w:lang w:eastAsia="ko-KR"/>
              </w:rPr>
              <w:t>based on service provider policy.</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sm_default_msg_id</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264D6E" w:rsidRDefault="00E27A97" w:rsidP="00340E3C">
            <w:pPr>
              <w:rPr>
                <w:rFonts w:eastAsia="SimSun"/>
                <w:lang w:eastAsia="zh-CN"/>
              </w:rPr>
            </w:pPr>
            <w:r w:rsidRPr="00902D9C">
              <w:rPr>
                <w:lang w:eastAsia="ko-KR"/>
              </w:rPr>
              <w:t>Set based on the service provider policy. Otherwise, set to Null.</w:t>
            </w:r>
          </w:p>
          <w:p w:rsidR="00E27A97" w:rsidRPr="00264D6E" w:rsidRDefault="00E27A97" w:rsidP="00340E3C">
            <w:pPr>
              <w:rPr>
                <w:rFonts w:eastAsia="SimSun"/>
                <w:lang w:eastAsia="zh-CN"/>
              </w:rPr>
            </w:pPr>
            <w:r w:rsidRPr="00836D51">
              <w:t xml:space="preserve">NOTE: This can only be used when the SM-SC has a pre-defined SM text set for </w:t>
            </w:r>
            <w:r w:rsidRPr="00836D51">
              <w:rPr>
                <w:rFonts w:hint="eastAsia"/>
              </w:rPr>
              <w:t>inform</w:t>
            </w:r>
            <w:r w:rsidRPr="00836D51">
              <w:t xml:space="preserve">ing the user </w:t>
            </w:r>
            <w:r>
              <w:t>about</w:t>
            </w:r>
            <w:r w:rsidRPr="00836D51">
              <w:rPr>
                <w:rFonts w:hint="eastAsia"/>
              </w:rPr>
              <w:t xml:space="preserve"> clos</w:t>
            </w:r>
            <w:r>
              <w:t>ur</w:t>
            </w:r>
            <w:r w:rsidRPr="00836D51">
              <w:rPr>
                <w:rFonts w:hint="eastAsia"/>
              </w:rPr>
              <w:t>e of the CPM Session.</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sm_length</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902D9C" w:rsidRDefault="00E27A97" w:rsidP="00340E3C">
            <w:pPr>
              <w:rPr>
                <w:lang w:eastAsia="ko-KR"/>
              </w:rPr>
            </w:pPr>
            <w:r w:rsidRPr="00902D9C">
              <w:rPr>
                <w:lang w:eastAsia="ko-KR"/>
              </w:rPr>
              <w:t>Set to the length of the user data.</w:t>
            </w:r>
          </w:p>
        </w:tc>
      </w:tr>
      <w:tr w:rsidR="00E27A97" w:rsidRPr="007C33C9" w:rsidTr="00340E3C">
        <w:trPr>
          <w:cantSplit/>
        </w:trPr>
        <w:tc>
          <w:tcPr>
            <w:tcW w:w="1843" w:type="dxa"/>
          </w:tcPr>
          <w:p w:rsidR="00E27A97" w:rsidRPr="00902D9C" w:rsidRDefault="00E27A97" w:rsidP="00340E3C">
            <w:pPr>
              <w:rPr>
                <w:lang w:eastAsia="ko-KR"/>
              </w:rPr>
            </w:pPr>
            <w:r w:rsidRPr="00902D9C">
              <w:rPr>
                <w:lang w:eastAsia="ko-KR"/>
              </w:rPr>
              <w:t>short_message</w:t>
            </w:r>
          </w:p>
        </w:tc>
        <w:tc>
          <w:tcPr>
            <w:tcW w:w="1276" w:type="dxa"/>
          </w:tcPr>
          <w:p w:rsidR="00E27A97" w:rsidRPr="00902D9C" w:rsidRDefault="00E27A97" w:rsidP="00340E3C">
            <w:pPr>
              <w:rPr>
                <w:lang w:eastAsia="ko-KR"/>
              </w:rPr>
            </w:pPr>
            <w:r w:rsidRPr="00902D9C">
              <w:rPr>
                <w:lang w:eastAsia="ko-KR"/>
              </w:rPr>
              <w:t>Mandatory</w:t>
            </w:r>
          </w:p>
        </w:tc>
        <w:tc>
          <w:tcPr>
            <w:tcW w:w="2126" w:type="dxa"/>
          </w:tcPr>
          <w:p w:rsidR="00E27A97" w:rsidRPr="00902D9C" w:rsidRDefault="00E27A97" w:rsidP="00340E3C">
            <w:pPr>
              <w:rPr>
                <w:lang w:eastAsia="ko-KR"/>
              </w:rPr>
            </w:pPr>
          </w:p>
        </w:tc>
        <w:tc>
          <w:tcPr>
            <w:tcW w:w="4536" w:type="dxa"/>
          </w:tcPr>
          <w:p w:rsidR="00E27A97" w:rsidRPr="00264D6E" w:rsidRDefault="00E27A97" w:rsidP="00340E3C">
            <w:pPr>
              <w:rPr>
                <w:rFonts w:eastAsia="SimSun"/>
                <w:lang w:eastAsia="zh-CN"/>
              </w:rPr>
            </w:pPr>
            <w:r w:rsidRPr="00902D9C">
              <w:rPr>
                <w:lang w:eastAsia="ko-KR"/>
              </w:rPr>
              <w:t>Set to the appropriate value depending on the service provider policy (e.g., pre-defined text)</w:t>
            </w:r>
            <w:r>
              <w:rPr>
                <w:lang w:eastAsia="ko-KR"/>
              </w:rPr>
              <w:t>.</w:t>
            </w:r>
          </w:p>
          <w:p w:rsidR="00E27A97" w:rsidRPr="00264D6E" w:rsidRDefault="00E27A97" w:rsidP="00340E3C">
            <w:pPr>
              <w:rPr>
                <w:rFonts w:eastAsia="SimSun"/>
                <w:lang w:eastAsia="zh-CN"/>
              </w:rPr>
            </w:pPr>
            <w:r w:rsidRPr="00836D51">
              <w:t>NOTE:</w:t>
            </w:r>
            <w:r>
              <w:t xml:space="preserve"> T</w:t>
            </w:r>
            <w:r w:rsidRPr="00836D51">
              <w:t xml:space="preserve">he pre-defined text is for </w:t>
            </w:r>
            <w:r w:rsidRPr="00836D51">
              <w:rPr>
                <w:rFonts w:hint="eastAsia"/>
              </w:rPr>
              <w:t>inform</w:t>
            </w:r>
            <w:r w:rsidRPr="00836D51">
              <w:t>ing the user</w:t>
            </w:r>
            <w:r w:rsidRPr="00836D51">
              <w:rPr>
                <w:rFonts w:hint="eastAsia"/>
              </w:rPr>
              <w:t xml:space="preserve"> </w:t>
            </w:r>
            <w:r>
              <w:t xml:space="preserve">of leaving the CPM Group Session or </w:t>
            </w:r>
            <w:r w:rsidRPr="00836D51">
              <w:rPr>
                <w:rFonts w:hint="eastAsia"/>
              </w:rPr>
              <w:t xml:space="preserve">the </w:t>
            </w:r>
            <w:r>
              <w:t>closing</w:t>
            </w:r>
            <w:r w:rsidRPr="00836D51">
              <w:rPr>
                <w:rFonts w:hint="eastAsia"/>
              </w:rPr>
              <w:t xml:space="preserve"> of the CPM </w:t>
            </w:r>
            <w:r>
              <w:t xml:space="preserve">1-1 </w:t>
            </w:r>
            <w:r w:rsidRPr="00836D51">
              <w:rPr>
                <w:rFonts w:hint="eastAsia"/>
              </w:rPr>
              <w:t>Session.</w:t>
            </w:r>
          </w:p>
        </w:tc>
      </w:tr>
    </w:tbl>
    <w:p w:rsidR="00FE433E" w:rsidRPr="005850DE" w:rsidRDefault="006F3E05" w:rsidP="001D6FD0">
      <w:pPr>
        <w:pStyle w:val="a6"/>
      </w:pPr>
      <w:bookmarkStart w:id="231" w:name="_Toc482120425"/>
      <w:r>
        <w:t xml:space="preserve">Table </w:t>
      </w:r>
      <w:r w:rsidR="00E97D9C">
        <w:fldChar w:fldCharType="begin"/>
      </w:r>
      <w:r>
        <w:instrText xml:space="preserve"> SEQ Table \* ARABIC </w:instrText>
      </w:r>
      <w:r w:rsidR="00E97D9C">
        <w:fldChar w:fldCharType="separate"/>
      </w:r>
      <w:r w:rsidR="00DB78FE">
        <w:rPr>
          <w:noProof/>
        </w:rPr>
        <w:t>6</w:t>
      </w:r>
      <w:r w:rsidR="00E97D9C">
        <w:fldChar w:fldCharType="end"/>
      </w:r>
      <w:bookmarkEnd w:id="230"/>
      <w:r w:rsidRPr="00AE1F8C">
        <w:t>: CPM Session Leaving to SMS - submit_sm request details</w:t>
      </w:r>
      <w:bookmarkEnd w:id="231"/>
    </w:p>
    <w:p w:rsidR="00181922" w:rsidRPr="00186079" w:rsidRDefault="00741A26" w:rsidP="00591611">
      <w:pPr>
        <w:pStyle w:val="5"/>
        <w:tabs>
          <w:tab w:val="num" w:pos="1560"/>
        </w:tabs>
      </w:pPr>
      <w:bookmarkStart w:id="232" w:name="_Ref245279927"/>
      <w:r>
        <w:rPr>
          <w:lang w:eastAsia="ko-KR"/>
        </w:rPr>
        <w:lastRenderedPageBreak/>
        <w:t>CPM Chat Message</w:t>
      </w:r>
      <w:r>
        <w:rPr>
          <w:rFonts w:hint="eastAsia"/>
          <w:lang w:eastAsia="ko-KR"/>
        </w:rPr>
        <w:t xml:space="preserve"> </w:t>
      </w:r>
      <w:r w:rsidR="00181922">
        <w:rPr>
          <w:rFonts w:hint="eastAsia"/>
          <w:lang w:eastAsia="ko-KR"/>
        </w:rPr>
        <w:t xml:space="preserve">to SMS </w:t>
      </w:r>
      <w:r>
        <w:rPr>
          <w:lang w:eastAsia="ko-KR"/>
        </w:rPr>
        <w:t>M</w:t>
      </w:r>
      <w:r w:rsidR="00181922">
        <w:rPr>
          <w:rFonts w:hint="eastAsia"/>
          <w:lang w:eastAsia="ko-KR"/>
        </w:rPr>
        <w:t>essage</w:t>
      </w:r>
      <w:bookmarkEnd w:id="232"/>
    </w:p>
    <w:p w:rsidR="00E27A97" w:rsidRDefault="00E27A97" w:rsidP="00E27A97">
      <w:pPr>
        <w:pStyle w:val="NO"/>
        <w:tabs>
          <w:tab w:val="left" w:pos="0"/>
        </w:tabs>
        <w:ind w:left="0" w:firstLine="0"/>
        <w:rPr>
          <w:lang w:val="en-US" w:eastAsia="ko-KR"/>
        </w:rPr>
      </w:pPr>
      <w:bookmarkStart w:id="233" w:name="_Ref271248691"/>
      <w:r w:rsidRPr="00797476">
        <w:rPr>
          <w:rFonts w:eastAsia="Malgun Gothic" w:hint="eastAsia"/>
          <w:snapToGrid w:val="0"/>
          <w:lang w:val="en-US" w:eastAsia="ko-KR"/>
        </w:rPr>
        <w:t>NOTE</w:t>
      </w:r>
      <w:r w:rsidRPr="00797476">
        <w:rPr>
          <w:rFonts w:eastAsia="Malgun Gothic"/>
          <w:snapToGrid w:val="0"/>
          <w:lang w:val="en-US" w:eastAsia="ko-KR"/>
        </w:rPr>
        <w:t xml:space="preserve"> 1:</w:t>
      </w:r>
      <w:r>
        <w:rPr>
          <w:rFonts w:eastAsia="Malgun Gothic" w:hint="eastAsia"/>
          <w:snapToGrid w:val="0"/>
          <w:lang w:val="en-US" w:eastAsia="ko-KR"/>
        </w:rPr>
        <w:t xml:space="preserve"> </w:t>
      </w:r>
      <w:r w:rsidRPr="00797476">
        <w:rPr>
          <w:rFonts w:eastAsia="Malgun Gothic" w:hint="eastAsia"/>
          <w:snapToGrid w:val="0"/>
          <w:lang w:val="en-US" w:eastAsia="ko-KR"/>
        </w:rPr>
        <w:t xml:space="preserve">This section assumes that a CPM Session for </w:t>
      </w:r>
      <w:r w:rsidRPr="00797476">
        <w:rPr>
          <w:rFonts w:eastAsia="Malgun Gothic"/>
          <w:snapToGrid w:val="0"/>
          <w:lang w:val="en-US" w:eastAsia="ko-KR"/>
        </w:rPr>
        <w:t xml:space="preserve">CPM Chat </w:t>
      </w:r>
      <w:r w:rsidRPr="00797476">
        <w:rPr>
          <w:rFonts w:eastAsia="Malgun Gothic" w:hint="eastAsia"/>
          <w:snapToGrid w:val="0"/>
          <w:lang w:val="en-US" w:eastAsia="ko-KR"/>
        </w:rPr>
        <w:t xml:space="preserve">Message </w:t>
      </w:r>
      <w:r w:rsidRPr="00797476">
        <w:rPr>
          <w:rFonts w:eastAsia="Malgun Gothic"/>
          <w:snapToGrid w:val="0"/>
          <w:lang w:val="en-US" w:eastAsia="ko-KR"/>
        </w:rPr>
        <w:t>d</w:t>
      </w:r>
      <w:r w:rsidRPr="00797476">
        <w:rPr>
          <w:rFonts w:eastAsia="Malgun Gothic" w:hint="eastAsia"/>
          <w:snapToGrid w:val="0"/>
          <w:lang w:val="en-US" w:eastAsia="ko-KR"/>
        </w:rPr>
        <w:t>elivery has been established</w:t>
      </w:r>
      <w:r w:rsidRPr="00797476">
        <w:rPr>
          <w:rFonts w:eastAsia="Malgun Gothic"/>
          <w:snapToGrid w:val="0"/>
          <w:lang w:val="en-US" w:eastAsia="ko-KR"/>
        </w:rPr>
        <w:t>, with an</w:t>
      </w:r>
      <w:r w:rsidRPr="00797476">
        <w:rPr>
          <w:rFonts w:eastAsia="Malgun Gothic" w:hint="eastAsia"/>
          <w:snapToGrid w:val="0"/>
          <w:lang w:val="en-US" w:eastAsia="ko-KR"/>
        </w:rPr>
        <w:t xml:space="preserve"> SMS</w:t>
      </w:r>
      <w:r w:rsidRPr="00264D6E">
        <w:rPr>
          <w:rFonts w:eastAsia="SimSun" w:hint="eastAsia"/>
          <w:snapToGrid w:val="0"/>
          <w:lang w:val="en-US" w:eastAsia="zh-CN"/>
        </w:rPr>
        <w:t xml:space="preserve">　</w:t>
      </w:r>
      <w:r w:rsidRPr="00797476">
        <w:rPr>
          <w:rFonts w:eastAsia="Malgun Gothic" w:hint="eastAsia"/>
          <w:snapToGrid w:val="0"/>
          <w:lang w:val="en-US" w:eastAsia="ko-KR"/>
        </w:rPr>
        <w:t>user</w:t>
      </w:r>
      <w:r w:rsidRPr="00797476">
        <w:rPr>
          <w:rFonts w:eastAsia="Malgun Gothic"/>
          <w:snapToGrid w:val="0"/>
          <w:lang w:val="en-US" w:eastAsia="ko-KR"/>
        </w:rPr>
        <w:t xml:space="preserve"> participating</w:t>
      </w:r>
      <w:r w:rsidRPr="00181922">
        <w:rPr>
          <w:rFonts w:hint="eastAsia"/>
          <w:lang w:val="en-US" w:eastAsia="ko-KR"/>
        </w:rPr>
        <w:t>.</w:t>
      </w:r>
    </w:p>
    <w:p w:rsidR="00E27A97" w:rsidRDefault="00E27A97" w:rsidP="00E27A97">
      <w:pPr>
        <w:rPr>
          <w:lang w:val="en-US" w:eastAsia="ko-KR"/>
        </w:rPr>
      </w:pPr>
      <w:r>
        <w:rPr>
          <w:rFonts w:hint="eastAsia"/>
          <w:lang w:val="en-US" w:eastAsia="ko-KR"/>
        </w:rPr>
        <w:t xml:space="preserve">When the </w:t>
      </w:r>
      <w:r>
        <w:rPr>
          <w:lang w:val="en-US" w:eastAsia="ko-KR"/>
        </w:rPr>
        <w:t xml:space="preserve">SMS </w:t>
      </w:r>
      <w:r>
        <w:rPr>
          <w:rFonts w:hint="eastAsia"/>
          <w:lang w:val="en-US" w:eastAsia="ko-KR"/>
        </w:rPr>
        <w:t xml:space="preserve">IWF receives </w:t>
      </w:r>
      <w:r>
        <w:rPr>
          <w:lang w:val="en-US" w:eastAsia="ko-KR"/>
        </w:rPr>
        <w:t>an</w:t>
      </w:r>
      <w:r>
        <w:rPr>
          <w:rFonts w:hint="eastAsia"/>
          <w:lang w:val="en-US" w:eastAsia="ko-KR"/>
        </w:rPr>
        <w:t xml:space="preserve"> MSRP SEND</w:t>
      </w:r>
      <w:r>
        <w:rPr>
          <w:lang w:val="en-US" w:eastAsia="ko-KR"/>
        </w:rPr>
        <w:t xml:space="preserve"> request</w:t>
      </w:r>
      <w:r>
        <w:rPr>
          <w:rFonts w:hint="eastAsia"/>
          <w:lang w:val="en-US" w:eastAsia="ko-KR"/>
        </w:rPr>
        <w:t xml:space="preserve">, </w:t>
      </w:r>
      <w:r>
        <w:rPr>
          <w:lang w:val="en-US" w:eastAsia="ko-KR"/>
        </w:rPr>
        <w:t>the SMS IWF</w:t>
      </w:r>
      <w:r>
        <w:rPr>
          <w:rFonts w:hint="eastAsia"/>
          <w:lang w:val="en-US" w:eastAsia="ko-KR"/>
        </w:rPr>
        <w:t>:</w:t>
      </w:r>
    </w:p>
    <w:p w:rsidR="00E27A97" w:rsidRDefault="00E27A97" w:rsidP="00E27A97">
      <w:pPr>
        <w:numPr>
          <w:ilvl w:val="0"/>
          <w:numId w:val="28"/>
        </w:numPr>
        <w:rPr>
          <w:snapToGrid w:val="0"/>
          <w:lang w:val="en-US"/>
        </w:rPr>
      </w:pPr>
      <w:r>
        <w:rPr>
          <w:rFonts w:eastAsia="Malgun Gothic" w:hint="eastAsia"/>
          <w:snapToGrid w:val="0"/>
          <w:lang w:val="en-US" w:eastAsia="ko-KR"/>
        </w:rPr>
        <w:t xml:space="preserve">SHALL </w:t>
      </w:r>
      <w:r w:rsidRPr="00A52655">
        <w:rPr>
          <w:rFonts w:hint="eastAsia"/>
          <w:snapToGrid w:val="0"/>
          <w:lang w:val="en-US"/>
        </w:rPr>
        <w:t xml:space="preserve">wait </w:t>
      </w:r>
      <w:r>
        <w:rPr>
          <w:rFonts w:eastAsia="Malgun Gothic" w:hint="eastAsia"/>
          <w:snapToGrid w:val="0"/>
          <w:lang w:val="en-US" w:eastAsia="ko-KR"/>
        </w:rPr>
        <w:t>until the entire CPM Chat Message is received according to the procedures as defined in [RFC4975]</w:t>
      </w:r>
      <w:r>
        <w:rPr>
          <w:rFonts w:eastAsia="Malgun Gothic"/>
          <w:snapToGrid w:val="0"/>
          <w:lang w:val="en-US" w:eastAsia="ko-KR"/>
        </w:rPr>
        <w:t xml:space="preserve"> and section </w:t>
      </w:r>
      <w:r w:rsidR="00E97D9C">
        <w:rPr>
          <w:rFonts w:eastAsia="Malgun Gothic"/>
          <w:snapToGrid w:val="0"/>
          <w:lang w:val="en-US" w:eastAsia="ko-KR"/>
        </w:rPr>
        <w:fldChar w:fldCharType="begin"/>
      </w:r>
      <w:r>
        <w:rPr>
          <w:rFonts w:eastAsia="Malgun Gothic"/>
          <w:snapToGrid w:val="0"/>
          <w:lang w:val="en-US" w:eastAsia="ko-KR"/>
        </w:rPr>
        <w:instrText xml:space="preserve"> REF _Ref265692011 \r \h </w:instrText>
      </w:r>
      <w:r w:rsidR="00E97D9C">
        <w:rPr>
          <w:rFonts w:eastAsia="Malgun Gothic"/>
          <w:snapToGrid w:val="0"/>
          <w:lang w:val="en-US" w:eastAsia="ko-KR"/>
        </w:rPr>
      </w:r>
      <w:r w:rsidR="00E97D9C">
        <w:rPr>
          <w:rFonts w:eastAsia="Malgun Gothic"/>
          <w:snapToGrid w:val="0"/>
          <w:lang w:val="en-US" w:eastAsia="ko-KR"/>
        </w:rPr>
        <w:fldChar w:fldCharType="separate"/>
      </w:r>
      <w:r w:rsidR="00DB78FE">
        <w:rPr>
          <w:rFonts w:eastAsia="Malgun Gothic"/>
          <w:snapToGrid w:val="0"/>
          <w:lang w:val="en-US" w:eastAsia="ko-KR"/>
        </w:rPr>
        <w:t>6.1.5.1</w:t>
      </w:r>
      <w:r w:rsidR="00E97D9C">
        <w:rPr>
          <w:rFonts w:eastAsia="Malgun Gothic"/>
          <w:snapToGrid w:val="0"/>
          <w:lang w:val="en-US" w:eastAsia="ko-KR"/>
        </w:rPr>
        <w:fldChar w:fldCharType="end"/>
      </w:r>
      <w:r w:rsidRPr="00A52655">
        <w:rPr>
          <w:rFonts w:hint="eastAsia"/>
          <w:snapToGrid w:val="0"/>
          <w:lang w:val="en-US"/>
        </w:rPr>
        <w:t>.</w:t>
      </w:r>
    </w:p>
    <w:p w:rsidR="00E27A97" w:rsidRPr="004F612D" w:rsidRDefault="00E27A97" w:rsidP="00E27A97">
      <w:pPr>
        <w:pStyle w:val="NO"/>
        <w:ind w:left="851"/>
        <w:rPr>
          <w:rFonts w:eastAsia="SimSun"/>
          <w:snapToGrid w:val="0"/>
          <w:lang w:val="en-US"/>
        </w:rPr>
      </w:pPr>
      <w:r>
        <w:rPr>
          <w:rFonts w:eastAsia="Malgun Gothic" w:hint="eastAsia"/>
          <w:snapToGrid w:val="0"/>
          <w:lang w:val="en-US" w:eastAsia="ko-KR"/>
        </w:rPr>
        <w:t>NOTE 2: A CPM Chat Message may or may not be received as chunked messages.</w:t>
      </w:r>
    </w:p>
    <w:p w:rsidR="00E27A97" w:rsidRPr="001135E6" w:rsidRDefault="00E27A97" w:rsidP="007A0683">
      <w:pPr>
        <w:numPr>
          <w:ilvl w:val="0"/>
          <w:numId w:val="28"/>
        </w:numPr>
        <w:rPr>
          <w:snapToGrid w:val="0"/>
          <w:lang w:val="en-US"/>
        </w:rPr>
      </w:pPr>
      <w:r>
        <w:rPr>
          <w:rFonts w:eastAsia="Malgun Gothic"/>
          <w:snapToGrid w:val="0"/>
          <w:lang w:val="en-US" w:eastAsia="ko-KR"/>
        </w:rPr>
        <w:t xml:space="preserve">SHALL check </w:t>
      </w:r>
      <w:r>
        <w:rPr>
          <w:rFonts w:eastAsia="Malgun Gothic"/>
          <w:snapToGrid w:val="0"/>
          <w:lang w:eastAsia="ko-KR"/>
        </w:rPr>
        <w:t>whether the content can be interworked to SMS</w:t>
      </w:r>
    </w:p>
    <w:p w:rsidR="00E27A97" w:rsidRPr="001135E6" w:rsidRDefault="00E27A97" w:rsidP="00E27A97">
      <w:pPr>
        <w:numPr>
          <w:ilvl w:val="1"/>
          <w:numId w:val="134"/>
        </w:numPr>
        <w:rPr>
          <w:snapToGrid w:val="0"/>
          <w:lang w:val="en-US"/>
        </w:rPr>
      </w:pPr>
      <w:r>
        <w:rPr>
          <w:rFonts w:eastAsia="Malgun Gothic"/>
          <w:snapToGrid w:val="0"/>
          <w:lang w:eastAsia="ko-KR"/>
        </w:rPr>
        <w:t>SHALL reply to the last chunk of the message with a MSRP 413 response</w:t>
      </w:r>
    </w:p>
    <w:p w:rsidR="00E27A97" w:rsidRDefault="00E27A97" w:rsidP="007A0683">
      <w:pPr>
        <w:numPr>
          <w:ilvl w:val="1"/>
          <w:numId w:val="134"/>
        </w:numPr>
        <w:rPr>
          <w:snapToGrid w:val="0"/>
          <w:lang w:val="en-US"/>
        </w:rPr>
      </w:pPr>
      <w:r w:rsidRPr="00F13623">
        <w:rPr>
          <w:rFonts w:hint="eastAsia"/>
          <w:snapToGrid w:val="0"/>
          <w:lang w:val="en-US"/>
        </w:rPr>
        <w:t>Otherwise, continue with the rest of the steps.</w:t>
      </w:r>
    </w:p>
    <w:p w:rsidR="00E27A97" w:rsidRPr="007A0683" w:rsidRDefault="00E27A97" w:rsidP="007A0683">
      <w:pPr>
        <w:rPr>
          <w:lang w:val="en-US" w:eastAsia="ko-KR"/>
        </w:rPr>
      </w:pPr>
      <w:r w:rsidRPr="007A0683">
        <w:rPr>
          <w:rFonts w:hint="eastAsia"/>
          <w:lang w:val="en-US" w:eastAsia="ko-KR"/>
        </w:rPr>
        <w:t xml:space="preserve">NOTE </w:t>
      </w:r>
      <w:r>
        <w:rPr>
          <w:lang w:val="en-US" w:eastAsia="ko-KR"/>
        </w:rPr>
        <w:t>3</w:t>
      </w:r>
      <w:r w:rsidRPr="007A0683">
        <w:rPr>
          <w:rFonts w:hint="eastAsia"/>
          <w:lang w:val="en-US" w:eastAsia="ko-KR"/>
        </w:rPr>
        <w:t xml:space="preserve">: </w:t>
      </w:r>
      <w:r>
        <w:rPr>
          <w:lang w:val="en-US" w:eastAsia="ko-KR"/>
        </w:rPr>
        <w:t>What content can be interworked is out of scope of this specification.</w:t>
      </w:r>
      <w:r w:rsidRPr="007A0683">
        <w:rPr>
          <w:rFonts w:hint="eastAsia"/>
          <w:lang w:val="en-US" w:eastAsia="ko-KR"/>
        </w:rPr>
        <w:t>.</w:t>
      </w:r>
    </w:p>
    <w:p w:rsidR="00E27A97" w:rsidRDefault="00E27A97" w:rsidP="00C41F75">
      <w:pPr>
        <w:numPr>
          <w:ilvl w:val="0"/>
          <w:numId w:val="28"/>
        </w:numPr>
        <w:rPr>
          <w:lang w:val="en-US" w:eastAsia="ko-KR"/>
        </w:rPr>
      </w:pPr>
      <w:r w:rsidRPr="00A52655">
        <w:rPr>
          <w:rFonts w:hint="eastAsia"/>
          <w:snapToGrid w:val="0"/>
          <w:lang w:val="en-US"/>
        </w:rPr>
        <w:t xml:space="preserve">SHALL </w:t>
      </w:r>
      <w:r>
        <w:rPr>
          <w:snapToGrid w:val="0"/>
          <w:lang w:val="en-US"/>
        </w:rPr>
        <w:t>generate one or more</w:t>
      </w:r>
      <w:r w:rsidRPr="00A52655">
        <w:rPr>
          <w:rFonts w:hint="eastAsia"/>
          <w:snapToGrid w:val="0"/>
          <w:lang w:val="en-US"/>
        </w:rPr>
        <w:t xml:space="preserve"> </w:t>
      </w:r>
      <w:r w:rsidRPr="00A92449">
        <w:rPr>
          <w:snapToGrid w:val="0"/>
          <w:lang w:val="en-US"/>
        </w:rPr>
        <w:t>submit_sm</w:t>
      </w:r>
      <w:r w:rsidRPr="00A92449" w:rsidDel="00A92449">
        <w:rPr>
          <w:rFonts w:hint="eastAsia"/>
          <w:snapToGrid w:val="0"/>
          <w:lang w:val="en-US"/>
        </w:rPr>
        <w:t xml:space="preserve"> </w:t>
      </w:r>
      <w:r>
        <w:rPr>
          <w:snapToGrid w:val="0"/>
          <w:lang w:val="en-US"/>
        </w:rPr>
        <w:t>requests based on the received CPM Chat Message</w:t>
      </w:r>
      <w:r>
        <w:rPr>
          <w:rFonts w:hint="eastAsia"/>
          <w:snapToGrid w:val="0"/>
          <w:lang w:val="en-US"/>
        </w:rPr>
        <w:t xml:space="preserve"> </w:t>
      </w:r>
      <w:r>
        <w:rPr>
          <w:snapToGrid w:val="0"/>
          <w:lang w:val="en-US"/>
        </w:rPr>
        <w:t xml:space="preserve">and in accordance with [SMPP], with the clarifications given in </w:t>
      </w:r>
      <w:r w:rsidR="00C41F75" w:rsidRPr="00C41F75">
        <w:rPr>
          <w:snapToGrid w:val="0"/>
          <w:lang w:val="en-US"/>
        </w:rPr>
        <w:t>Table 7</w:t>
      </w:r>
      <w:r>
        <w:rPr>
          <w:snapToGrid w:val="0"/>
          <w:lang w:val="en-US"/>
        </w:rPr>
        <w:t xml:space="preserve"> below and </w:t>
      </w:r>
      <w:r w:rsidRPr="00A52655">
        <w:rPr>
          <w:rFonts w:hint="eastAsia"/>
          <w:snapToGrid w:val="0"/>
          <w:lang w:val="en-US"/>
        </w:rPr>
        <w:t>with the following clarification:</w:t>
      </w:r>
    </w:p>
    <w:p w:rsidR="00E27A97" w:rsidRPr="00A52655" w:rsidRDefault="00E27A97" w:rsidP="00E27A97">
      <w:pPr>
        <w:numPr>
          <w:ilvl w:val="1"/>
          <w:numId w:val="15"/>
        </w:numPr>
        <w:rPr>
          <w:snapToGrid w:val="0"/>
          <w:lang w:val="en-US"/>
        </w:rPr>
      </w:pPr>
      <w:r w:rsidRPr="00A52655">
        <w:rPr>
          <w:snapToGrid w:val="0"/>
          <w:lang w:val="en-US"/>
        </w:rPr>
        <w:t>I</w:t>
      </w:r>
      <w:r w:rsidRPr="00A52655">
        <w:rPr>
          <w:rFonts w:hint="eastAsia"/>
          <w:snapToGrid w:val="0"/>
          <w:lang w:val="en-US"/>
        </w:rPr>
        <w:t xml:space="preserve">f the message is too large to be transferred in one SMS message, then </w:t>
      </w:r>
      <w:r>
        <w:rPr>
          <w:snapToGrid w:val="0"/>
          <w:lang w:val="en-US"/>
        </w:rPr>
        <w:t xml:space="preserve">SHALL </w:t>
      </w:r>
      <w:r w:rsidRPr="00A52655">
        <w:rPr>
          <w:rFonts w:hint="eastAsia"/>
          <w:snapToGrid w:val="0"/>
          <w:lang w:val="en-US"/>
        </w:rPr>
        <w:t xml:space="preserve">split the message into concatenated </w:t>
      </w:r>
      <w:r w:rsidRPr="00A92449">
        <w:rPr>
          <w:snapToGrid w:val="0"/>
          <w:lang w:val="en-US"/>
        </w:rPr>
        <w:t>submit_sm</w:t>
      </w:r>
      <w:r w:rsidRPr="00A92449" w:rsidDel="00A92449">
        <w:rPr>
          <w:snapToGrid w:val="0"/>
          <w:lang w:val="en-US"/>
        </w:rPr>
        <w:t xml:space="preserve"> </w:t>
      </w:r>
      <w:r>
        <w:rPr>
          <w:snapToGrid w:val="0"/>
          <w:lang w:val="en-US"/>
        </w:rPr>
        <w:t>(s)</w:t>
      </w:r>
      <w:r w:rsidRPr="00A52655">
        <w:rPr>
          <w:rFonts w:hint="eastAsia"/>
          <w:snapToGrid w:val="0"/>
          <w:lang w:val="en-US"/>
        </w:rPr>
        <w:t>.</w:t>
      </w:r>
    </w:p>
    <w:p w:rsidR="00E27A97" w:rsidRPr="00A52655" w:rsidRDefault="00E27A97" w:rsidP="00E27A97">
      <w:pPr>
        <w:numPr>
          <w:ilvl w:val="1"/>
          <w:numId w:val="15"/>
        </w:numPr>
        <w:rPr>
          <w:snapToGrid w:val="0"/>
          <w:lang w:val="en-US"/>
        </w:rPr>
      </w:pPr>
      <w:r w:rsidRPr="00A52655">
        <w:rPr>
          <w:rFonts w:hint="eastAsia"/>
          <w:snapToGrid w:val="0"/>
          <w:lang w:val="en-US"/>
        </w:rPr>
        <w:t>Otherwise, continue with the rest of the steps.</w:t>
      </w:r>
    </w:p>
    <w:p w:rsidR="00E27A97" w:rsidRDefault="00E27A97" w:rsidP="007A0683">
      <w:pPr>
        <w:numPr>
          <w:ilvl w:val="0"/>
          <w:numId w:val="28"/>
        </w:numPr>
        <w:rPr>
          <w:snapToGrid w:val="0"/>
          <w:lang w:val="en-US"/>
        </w:rPr>
      </w:pPr>
      <w:r w:rsidRPr="00A52655">
        <w:rPr>
          <w:rFonts w:hint="eastAsia"/>
          <w:snapToGrid w:val="0"/>
          <w:lang w:val="en-US"/>
        </w:rPr>
        <w:t xml:space="preserve">SHALL send the </w:t>
      </w:r>
      <w:r w:rsidRPr="00A92449">
        <w:rPr>
          <w:snapToGrid w:val="0"/>
          <w:lang w:val="en-US"/>
        </w:rPr>
        <w:t>submit_sm</w:t>
      </w:r>
      <w:r w:rsidRPr="00A92449" w:rsidDel="00A92449">
        <w:rPr>
          <w:rFonts w:hint="eastAsia"/>
          <w:snapToGrid w:val="0"/>
          <w:lang w:val="en-US"/>
        </w:rPr>
        <w:t xml:space="preserve"> </w:t>
      </w:r>
      <w:r>
        <w:rPr>
          <w:snapToGrid w:val="0"/>
          <w:lang w:val="en-US"/>
        </w:rPr>
        <w:t>request(s)</w:t>
      </w:r>
      <w:r w:rsidRPr="00A52655">
        <w:rPr>
          <w:rFonts w:hint="eastAsia"/>
          <w:snapToGrid w:val="0"/>
          <w:lang w:val="en-US"/>
        </w:rPr>
        <w:t xml:space="preserve"> </w:t>
      </w:r>
      <w:r>
        <w:rPr>
          <w:snapToGrid w:val="0"/>
          <w:lang w:val="en-US"/>
        </w:rPr>
        <w:t>to</w:t>
      </w:r>
      <w:r w:rsidRPr="00A52655">
        <w:rPr>
          <w:rFonts w:hint="eastAsia"/>
          <w:snapToGrid w:val="0"/>
          <w:lang w:val="en-US"/>
        </w:rPr>
        <w:t xml:space="preserve">wards </w:t>
      </w:r>
      <w:r>
        <w:rPr>
          <w:snapToGrid w:val="0"/>
          <w:lang w:val="en-US"/>
        </w:rPr>
        <w:t xml:space="preserve">the </w:t>
      </w:r>
      <w:r w:rsidRPr="00A52655">
        <w:rPr>
          <w:rFonts w:hint="eastAsia"/>
          <w:snapToGrid w:val="0"/>
          <w:lang w:val="en-US"/>
        </w:rPr>
        <w:t>SM</w:t>
      </w:r>
      <w:r>
        <w:rPr>
          <w:snapToGrid w:val="0"/>
          <w:lang w:val="en-US"/>
        </w:rPr>
        <w:t>-S</w:t>
      </w:r>
      <w:r w:rsidRPr="00A52655">
        <w:rPr>
          <w:rFonts w:hint="eastAsia"/>
          <w:snapToGrid w:val="0"/>
          <w:lang w:val="en-US"/>
        </w:rPr>
        <w:t>C.</w:t>
      </w:r>
    </w:p>
    <w:p w:rsidR="00E27A97" w:rsidRPr="006E3AD6" w:rsidRDefault="00E27A97" w:rsidP="007A0683">
      <w:pPr>
        <w:numPr>
          <w:ilvl w:val="0"/>
          <w:numId w:val="28"/>
        </w:numPr>
        <w:rPr>
          <w:rFonts w:eastAsia="SimSun"/>
          <w:snapToGrid w:val="0"/>
          <w:lang w:val="en-US"/>
        </w:rPr>
      </w:pPr>
      <w:r>
        <w:rPr>
          <w:rFonts w:eastAsia="Malgun Gothic" w:hint="eastAsia"/>
          <w:snapToGrid w:val="0"/>
          <w:lang w:val="en-US" w:eastAsia="ko-KR"/>
        </w:rPr>
        <w:t>I</w:t>
      </w:r>
      <w:r w:rsidRPr="00A52655">
        <w:rPr>
          <w:rFonts w:hint="eastAsia"/>
          <w:snapToGrid w:val="0"/>
          <w:lang w:val="en-US"/>
        </w:rPr>
        <w:t>f no error</w:t>
      </w:r>
      <w:r>
        <w:rPr>
          <w:rFonts w:eastAsia="Malgun Gothic" w:hint="eastAsia"/>
          <w:snapToGrid w:val="0"/>
          <w:lang w:val="en-US" w:eastAsia="ko-KR"/>
        </w:rPr>
        <w:t xml:space="preserve"> occurred,</w:t>
      </w:r>
      <w:r w:rsidRPr="00A52655">
        <w:rPr>
          <w:rFonts w:hint="eastAsia"/>
          <w:snapToGrid w:val="0"/>
          <w:lang w:val="en-US"/>
        </w:rPr>
        <w:t xml:space="preserve"> SHALL send </w:t>
      </w:r>
      <w:r>
        <w:rPr>
          <w:snapToGrid w:val="0"/>
          <w:lang w:val="en-US"/>
        </w:rPr>
        <w:t xml:space="preserve">an </w:t>
      </w:r>
      <w:r>
        <w:rPr>
          <w:rFonts w:eastAsia="Malgun Gothic" w:hint="eastAsia"/>
          <w:snapToGrid w:val="0"/>
          <w:lang w:val="en-US" w:eastAsia="ko-KR"/>
        </w:rPr>
        <w:t xml:space="preserve">MSRP </w:t>
      </w:r>
      <w:r w:rsidRPr="00A52655">
        <w:rPr>
          <w:rFonts w:hint="eastAsia"/>
          <w:snapToGrid w:val="0"/>
          <w:lang w:val="en-US"/>
        </w:rPr>
        <w:t xml:space="preserve">200 </w:t>
      </w:r>
      <w:r w:rsidRPr="009D159E">
        <w:rPr>
          <w:rFonts w:eastAsia="Arial Unicode MS"/>
        </w:rPr>
        <w:t>"</w:t>
      </w:r>
      <w:r w:rsidRPr="00A52655">
        <w:rPr>
          <w:rFonts w:hint="eastAsia"/>
          <w:snapToGrid w:val="0"/>
          <w:lang w:val="en-US"/>
        </w:rPr>
        <w:t>OK</w:t>
      </w:r>
      <w:r w:rsidRPr="009D159E">
        <w:rPr>
          <w:rFonts w:eastAsia="Arial Unicode MS"/>
        </w:rPr>
        <w:t>"</w:t>
      </w:r>
      <w:r w:rsidRPr="00A52655">
        <w:rPr>
          <w:rFonts w:hint="eastAsia"/>
          <w:snapToGrid w:val="0"/>
          <w:lang w:val="en-US"/>
        </w:rPr>
        <w:t xml:space="preserve"> response according to [RFC4975].</w:t>
      </w:r>
      <w:r>
        <w:rPr>
          <w:rFonts w:eastAsia="Malgun Gothic" w:hint="eastAsia"/>
          <w:snapToGrid w:val="0"/>
          <w:lang w:val="en-US" w:eastAsia="ko-KR"/>
        </w:rPr>
        <w:t xml:space="preserve"> </w:t>
      </w:r>
      <w:r>
        <w:rPr>
          <w:rFonts w:eastAsia="Malgun Gothic"/>
          <w:snapToGrid w:val="0"/>
          <w:lang w:val="en-US" w:eastAsia="ko-KR"/>
        </w:rPr>
        <w:t>O</w:t>
      </w:r>
      <w:r>
        <w:rPr>
          <w:rFonts w:eastAsia="Malgun Gothic" w:hint="eastAsia"/>
          <w:snapToGrid w:val="0"/>
          <w:lang w:val="en-US" w:eastAsia="ko-KR"/>
        </w:rPr>
        <w:t>therwise, the SMS IWF SHALL respond with an appropriate error response code according to [RFC4975].</w:t>
      </w:r>
    </w:p>
    <w:p w:rsidR="00E27A97" w:rsidRPr="004F612D" w:rsidRDefault="00E27A97" w:rsidP="00E27A97">
      <w:pPr>
        <w:rPr>
          <w:rFonts w:eastAsia="Malgun Gothic"/>
          <w:snapToGrid w:val="0"/>
          <w:lang w:val="en-US" w:eastAsia="ko-KR"/>
        </w:rPr>
      </w:pPr>
      <w:r>
        <w:rPr>
          <w:rFonts w:eastAsia="Malgun Gothic" w:hint="eastAsia"/>
          <w:snapToGrid w:val="0"/>
          <w:lang w:val="en-US" w:eastAsia="ko-KR"/>
        </w:rPr>
        <w:t xml:space="preserve">NOTE 3: The MSRP 200 </w:t>
      </w:r>
      <w:r>
        <w:rPr>
          <w:rFonts w:eastAsia="Malgun Gothic"/>
          <w:snapToGrid w:val="0"/>
          <w:lang w:val="en-US" w:eastAsia="ko-KR"/>
        </w:rPr>
        <w:t>“</w:t>
      </w:r>
      <w:r>
        <w:rPr>
          <w:rFonts w:eastAsia="Malgun Gothic" w:hint="eastAsia"/>
          <w:snapToGrid w:val="0"/>
          <w:lang w:val="en-US" w:eastAsia="ko-KR"/>
        </w:rPr>
        <w:t>OK</w:t>
      </w:r>
      <w:r>
        <w:rPr>
          <w:rFonts w:eastAsia="Malgun Gothic"/>
          <w:snapToGrid w:val="0"/>
          <w:lang w:val="en-US" w:eastAsia="ko-KR"/>
        </w:rPr>
        <w:t>”</w:t>
      </w:r>
      <w:r>
        <w:rPr>
          <w:rFonts w:eastAsia="Malgun Gothic" w:hint="eastAsia"/>
          <w:snapToGrid w:val="0"/>
          <w:lang w:val="en-US" w:eastAsia="ko-KR"/>
        </w:rPr>
        <w:t xml:space="preserve"> response is sent when all the </w:t>
      </w:r>
      <w:r w:rsidRPr="00A92449">
        <w:rPr>
          <w:rFonts w:eastAsia="Malgun Gothic"/>
          <w:snapToGrid w:val="0"/>
          <w:lang w:val="en-US" w:eastAsia="ko-KR"/>
        </w:rPr>
        <w:t>submit_sm</w:t>
      </w:r>
      <w:r>
        <w:rPr>
          <w:rFonts w:eastAsia="Malgun Gothic"/>
          <w:snapToGrid w:val="0"/>
          <w:lang w:val="en-US" w:eastAsia="ko-KR"/>
        </w:rPr>
        <w:t>(s)</w:t>
      </w:r>
      <w:r>
        <w:rPr>
          <w:rFonts w:eastAsia="Malgun Gothic" w:hint="eastAsia"/>
          <w:snapToGrid w:val="0"/>
          <w:lang w:val="en-US" w:eastAsia="ko-KR"/>
        </w:rPr>
        <w:t xml:space="preserve"> have been sent towards the SM-SC.</w:t>
      </w:r>
    </w:p>
    <w:p w:rsidR="00E27A97" w:rsidRPr="001C712E" w:rsidRDefault="00E27A97" w:rsidP="00E27A97">
      <w:pPr>
        <w:rPr>
          <w:lang w:val="en-US" w:eastAsia="ko-KR"/>
        </w:rPr>
        <w:sectPr w:rsidR="00E27A97" w:rsidRPr="001C712E" w:rsidSect="00D437E2">
          <w:pgSz w:w="12240" w:h="15840" w:code="1"/>
          <w:pgMar w:top="1440" w:right="1080" w:bottom="1152" w:left="1080" w:header="576" w:footer="576" w:gutter="0"/>
          <w:paperSrc w:first="5" w:other="5"/>
          <w:cols w:space="720"/>
          <w:docGrid w:linePitch="272"/>
        </w:sectPr>
      </w:pPr>
      <w:bookmarkStart w:id="234" w:name="_Toc246325345"/>
      <w:r w:rsidRPr="001C712E">
        <w:rPr>
          <w:lang w:val="en-US" w:eastAsia="ko-KR"/>
        </w:rPr>
        <w:t>When the SMS IWF receives the submit_sm-resp, it SHALL store the message-id parameter received in submit_sm-resp.</w:t>
      </w:r>
      <w:bookmarkEnd w:id="234"/>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276"/>
        <w:gridCol w:w="2126"/>
        <w:gridCol w:w="4536"/>
      </w:tblGrid>
      <w:tr w:rsidR="00E27A97" w:rsidRPr="00BF5108" w:rsidTr="00340E3C">
        <w:trPr>
          <w:cantSplit/>
        </w:trPr>
        <w:tc>
          <w:tcPr>
            <w:tcW w:w="1843" w:type="dxa"/>
          </w:tcPr>
          <w:p w:rsidR="00E27A97" w:rsidRPr="00BF5108" w:rsidRDefault="00E27A97" w:rsidP="00340E3C">
            <w:pPr>
              <w:rPr>
                <w:b/>
                <w:bCs/>
                <w:sz w:val="18"/>
                <w:szCs w:val="18"/>
                <w:lang w:val="en-US" w:eastAsia="ko-KR"/>
              </w:rPr>
            </w:pPr>
            <w:r w:rsidRPr="00BF5108">
              <w:rPr>
                <w:b/>
                <w:bCs/>
                <w:sz w:val="18"/>
                <w:szCs w:val="18"/>
                <w:lang w:val="en-US" w:eastAsia="ko-KR"/>
              </w:rPr>
              <w:lastRenderedPageBreak/>
              <w:t>submit_sm</w:t>
            </w:r>
            <w:r w:rsidRPr="00BF5108" w:rsidDel="00A92449">
              <w:rPr>
                <w:rFonts w:hint="eastAsia"/>
                <w:b/>
                <w:bCs/>
                <w:sz w:val="18"/>
                <w:szCs w:val="18"/>
                <w:lang w:val="en-US" w:eastAsia="ko-KR"/>
              </w:rPr>
              <w:t xml:space="preserve"> </w:t>
            </w:r>
            <w:r w:rsidRPr="00BF5108">
              <w:rPr>
                <w:rFonts w:hint="eastAsia"/>
                <w:b/>
                <w:bCs/>
                <w:sz w:val="18"/>
                <w:szCs w:val="18"/>
                <w:lang w:val="en-US" w:eastAsia="ko-KR"/>
              </w:rPr>
              <w:t>parameters</w:t>
            </w:r>
          </w:p>
        </w:tc>
        <w:tc>
          <w:tcPr>
            <w:tcW w:w="1276"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SMPP parameters</w:t>
            </w:r>
            <w:r w:rsidRPr="00BF5108">
              <w:rPr>
                <w:b/>
                <w:bCs/>
                <w:sz w:val="18"/>
                <w:szCs w:val="18"/>
                <w:lang w:val="en-US" w:eastAsia="ko-KR"/>
              </w:rPr>
              <w:t xml:space="preserve"> </w:t>
            </w:r>
            <w:r w:rsidRPr="00BF5108">
              <w:rPr>
                <w:rFonts w:hint="eastAsia"/>
                <w:b/>
                <w:bCs/>
                <w:sz w:val="18"/>
                <w:szCs w:val="18"/>
                <w:lang w:val="en-US" w:eastAsia="ko-KR"/>
              </w:rPr>
              <w:t>status</w:t>
            </w:r>
          </w:p>
        </w:tc>
        <w:tc>
          <w:tcPr>
            <w:tcW w:w="2126" w:type="dxa"/>
          </w:tcPr>
          <w:p w:rsidR="00E27A97" w:rsidRPr="00BF5108" w:rsidRDefault="00E27A97" w:rsidP="00340E3C">
            <w:pPr>
              <w:rPr>
                <w:b/>
                <w:bCs/>
                <w:sz w:val="18"/>
                <w:szCs w:val="18"/>
                <w:lang w:val="en-US" w:eastAsia="ko-KR"/>
              </w:rPr>
            </w:pPr>
            <w:r w:rsidRPr="00BF5108">
              <w:rPr>
                <w:rFonts w:hint="eastAsia"/>
                <w:b/>
                <w:bCs/>
                <w:sz w:val="18"/>
                <w:szCs w:val="18"/>
                <w:lang w:val="en-US" w:eastAsia="ko-KR"/>
              </w:rPr>
              <w:t>MSRP SEND</w:t>
            </w:r>
            <w:r w:rsidRPr="00BF5108">
              <w:rPr>
                <w:b/>
                <w:bCs/>
                <w:sz w:val="18"/>
                <w:szCs w:val="18"/>
                <w:lang w:val="en-US" w:eastAsia="ko-KR"/>
              </w:rPr>
              <w:t xml:space="preserve"> request(s) </w:t>
            </w:r>
            <w:r w:rsidRPr="00BF5108">
              <w:rPr>
                <w:rFonts w:hint="eastAsia"/>
                <w:b/>
                <w:bCs/>
                <w:sz w:val="18"/>
                <w:szCs w:val="18"/>
                <w:lang w:val="en-US" w:eastAsia="ko-KR"/>
              </w:rPr>
              <w:t xml:space="preserve">[headers from </w:t>
            </w:r>
            <w:r w:rsidRPr="00BF5108">
              <w:rPr>
                <w:b/>
                <w:bCs/>
                <w:sz w:val="18"/>
                <w:szCs w:val="18"/>
                <w:lang w:val="en-US" w:eastAsia="ko-KR"/>
              </w:rPr>
              <w:t>[</w:t>
            </w:r>
            <w:r w:rsidRPr="00BF5108">
              <w:rPr>
                <w:rFonts w:hint="eastAsia"/>
                <w:b/>
                <w:bCs/>
                <w:sz w:val="18"/>
                <w:szCs w:val="18"/>
                <w:lang w:val="en-US" w:eastAsia="ko-KR"/>
              </w:rPr>
              <w:t>RFC4975</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4536" w:type="dxa"/>
          </w:tcPr>
          <w:p w:rsidR="00E27A97" w:rsidRPr="00BF5108" w:rsidRDefault="00E27A97" w:rsidP="00340E3C">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service_type</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to NULL.</w:t>
            </w:r>
          </w:p>
        </w:tc>
      </w:tr>
      <w:tr w:rsidR="00E27A97" w:rsidRPr="00F638AC" w:rsidTr="00340E3C">
        <w:trPr>
          <w:cantSplit/>
        </w:trPr>
        <w:tc>
          <w:tcPr>
            <w:tcW w:w="1843" w:type="dxa"/>
          </w:tcPr>
          <w:p w:rsidR="00E27A97" w:rsidRPr="00F638AC" w:rsidRDefault="00E27A97" w:rsidP="00340E3C">
            <w:pPr>
              <w:rPr>
                <w:lang w:val="en-US" w:eastAsia="ko-KR"/>
              </w:rPr>
            </w:pPr>
            <w:r>
              <w:rPr>
                <w:rFonts w:hint="eastAsia"/>
                <w:lang w:eastAsia="ko-KR"/>
              </w:rPr>
              <w:t>source_addr_ton, source_addr_npi, source_addr</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Translated to the corresponding routable </w:t>
            </w:r>
            <w:r>
              <w:rPr>
                <w:lang w:val="en-US" w:eastAsia="ko-KR"/>
              </w:rPr>
              <w:t>a</w:t>
            </w:r>
            <w:r>
              <w:rPr>
                <w:lang w:eastAsia="ko-KR"/>
              </w:rPr>
              <w:t xml:space="preserve">ddress as per section </w:t>
            </w:r>
            <w:r w:rsidR="00E97D9C">
              <w:rPr>
                <w:lang w:eastAsia="ko-KR"/>
              </w:rPr>
              <w:fldChar w:fldCharType="begin"/>
            </w:r>
            <w:r>
              <w:rPr>
                <w:lang w:eastAsia="ko-KR"/>
              </w:rPr>
              <w:instrText xml:space="preserve"> REF _Ref443232611 \n \h </w:instrText>
            </w:r>
            <w:r w:rsidR="00E97D9C">
              <w:rPr>
                <w:lang w:eastAsia="ko-KR"/>
              </w:rPr>
            </w:r>
            <w:r w:rsidR="00E97D9C">
              <w:rPr>
                <w:lang w:eastAsia="ko-KR"/>
              </w:rPr>
              <w:fldChar w:fldCharType="separate"/>
            </w:r>
            <w:r w:rsidR="00DB78FE">
              <w:rPr>
                <w:lang w:eastAsia="ko-KR"/>
              </w:rPr>
              <w:t>6.2.2.1.3</w:t>
            </w:r>
            <w:r w:rsidR="00E97D9C">
              <w:rPr>
                <w:lang w:eastAsia="ko-KR"/>
              </w:rPr>
              <w:fldChar w:fldCharType="end"/>
            </w:r>
            <w:r w:rsidRPr="00902D9C">
              <w:rPr>
                <w:lang w:eastAsia="ko-KR"/>
              </w:rPr>
              <w:t>.</w:t>
            </w:r>
          </w:p>
        </w:tc>
      </w:tr>
      <w:tr w:rsidR="00E27A97" w:rsidRPr="00F638AC" w:rsidTr="00340E3C">
        <w:trPr>
          <w:cantSplit/>
        </w:trPr>
        <w:tc>
          <w:tcPr>
            <w:tcW w:w="1843" w:type="dxa"/>
          </w:tcPr>
          <w:p w:rsidR="00E27A97" w:rsidRPr="00F638AC" w:rsidRDefault="00E27A97" w:rsidP="00340E3C">
            <w:pPr>
              <w:rPr>
                <w:lang w:val="fr-FR" w:eastAsia="ko-KR"/>
              </w:rPr>
            </w:pPr>
            <w:r w:rsidRPr="00F638AC">
              <w:rPr>
                <w:rFonts w:hint="eastAsia"/>
                <w:lang w:val="fr-FR" w:eastAsia="ko-KR"/>
              </w:rPr>
              <w:t>dest_addr_ton, dest_addr_npi, destination_addr</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Translated to the </w:t>
            </w:r>
            <w:r w:rsidRPr="00F638AC">
              <w:rPr>
                <w:lang w:val="en-US" w:eastAsia="ko-KR"/>
              </w:rPr>
              <w:t>corresponding</w:t>
            </w:r>
            <w:r w:rsidRPr="00F638AC">
              <w:rPr>
                <w:rFonts w:hint="eastAsia"/>
                <w:lang w:val="en-US" w:eastAsia="ko-KR"/>
              </w:rPr>
              <w:t xml:space="preserve"> routable target user</w:t>
            </w:r>
            <w:r w:rsidRPr="00F638AC">
              <w:rPr>
                <w:lang w:val="en-US" w:eastAsia="ko-KR"/>
              </w:rPr>
              <w:t>’</w:t>
            </w:r>
            <w:r w:rsidRPr="00F638AC">
              <w:rPr>
                <w:rFonts w:hint="eastAsia"/>
                <w:lang w:val="en-US" w:eastAsia="ko-KR"/>
              </w:rPr>
              <w:t>s address based on To header or Request-URI received in SIP INVITE</w:t>
            </w:r>
            <w:r>
              <w:rPr>
                <w:lang w:val="en-US" w:eastAsia="ko-KR"/>
              </w:rPr>
              <w:t xml:space="preserve"> request</w:t>
            </w:r>
            <w:r w:rsidRPr="00F638AC">
              <w:rPr>
                <w:rFonts w:hint="eastAsia"/>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esm_class</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 xml:space="preserve">Set to </w:t>
            </w:r>
            <w:r w:rsidRPr="00F638AC">
              <w:rPr>
                <w:lang w:val="en-US" w:eastAsia="ko-KR"/>
              </w:rPr>
              <w:t>‘</w:t>
            </w:r>
            <w:r w:rsidRPr="00F638AC">
              <w:rPr>
                <w:rFonts w:hint="eastAsia"/>
                <w:lang w:val="en-US" w:eastAsia="ko-KR"/>
              </w:rPr>
              <w:t>Store and Forward</w:t>
            </w:r>
            <w:r w:rsidRPr="00F638AC">
              <w:rPr>
                <w:lang w:val="en-US" w:eastAsia="ko-KR"/>
              </w:rPr>
              <w:t>’</w:t>
            </w:r>
            <w:r w:rsidRPr="00F638AC">
              <w:rPr>
                <w:rFonts w:hint="eastAsia"/>
                <w:lang w:val="en-US" w:eastAsia="ko-KR"/>
              </w:rPr>
              <w:t xml:space="preserve"> as defined in [SMPP].</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protocol_id</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to the appropriate value defined in [SMPP] based on the network type</w:t>
            </w:r>
            <w:r>
              <w:rPr>
                <w:lang w:val="en-US" w:eastAsia="ko-KR"/>
              </w:rPr>
              <w:t xml:space="preserve"> </w:t>
            </w:r>
            <w:r w:rsidRPr="00F638AC">
              <w:rPr>
                <w:rFonts w:hint="eastAsia"/>
                <w:lang w:val="en-US" w:eastAsia="ko-KR"/>
              </w:rPr>
              <w:t>(</w:t>
            </w:r>
            <w:r w:rsidRPr="00F638AC">
              <w:rPr>
                <w:lang w:val="en-US" w:eastAsia="ko-KR"/>
              </w:rPr>
              <w:t>e.g.</w:t>
            </w:r>
            <w:r w:rsidRPr="00F638AC">
              <w:rPr>
                <w:rFonts w:hint="eastAsia"/>
                <w:lang w:val="en-US" w:eastAsia="ko-KR"/>
              </w:rPr>
              <w:t>, GSM, CDMA)</w:t>
            </w:r>
            <w:r>
              <w:rPr>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priority_flag</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rFonts w:hint="eastAsia"/>
                <w:lang w:eastAsia="ko-KR"/>
              </w:rPr>
              <w:t>Set by the IWF based on the service provider policy.</w:t>
            </w:r>
          </w:p>
          <w:p w:rsidR="00E27A97" w:rsidRPr="00F638AC" w:rsidRDefault="00E27A97" w:rsidP="00340E3C">
            <w:pPr>
              <w:rPr>
                <w:lang w:val="en-US" w:eastAsia="ko-KR"/>
              </w:rPr>
            </w:pPr>
            <w:r>
              <w:rPr>
                <w:rFonts w:hint="eastAsia"/>
                <w:lang w:eastAsia="ko-KR"/>
              </w:rPr>
              <w:t>NOTE</w:t>
            </w:r>
            <w:r>
              <w:rPr>
                <w:lang w:eastAsia="ko-KR"/>
              </w:rPr>
              <w:t>:</w:t>
            </w:r>
            <w:r>
              <w:rPr>
                <w:rFonts w:hint="eastAsia"/>
                <w:lang w:eastAsia="ko-KR"/>
              </w:rPr>
              <w:t xml:space="preserve"> As different technologies use different priority value</w:t>
            </w:r>
            <w:r>
              <w:rPr>
                <w:lang w:eastAsia="ko-KR"/>
              </w:rPr>
              <w:t>s</w:t>
            </w:r>
            <w:r>
              <w:rPr>
                <w:rFonts w:hint="eastAsia"/>
                <w:lang w:eastAsia="ko-KR"/>
              </w:rPr>
              <w:t>, how to map the level of priority between CPM side and SM</w:t>
            </w:r>
            <w:r>
              <w:rPr>
                <w:lang w:eastAsia="ko-KR"/>
              </w:rPr>
              <w:t>-</w:t>
            </w:r>
            <w:r>
              <w:rPr>
                <w:rFonts w:hint="eastAsia"/>
                <w:lang w:eastAsia="ko-KR"/>
              </w:rPr>
              <w:t>SC is network-depend</w:t>
            </w:r>
            <w:r>
              <w:rPr>
                <w:lang w:eastAsia="ko-KR"/>
              </w:rPr>
              <w:t>e</w:t>
            </w:r>
            <w:r>
              <w:rPr>
                <w:rFonts w:hint="eastAsia"/>
                <w:lang w:eastAsia="ko-KR"/>
              </w:rPr>
              <w:t>nt.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schedule_delivery_time</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lang w:eastAsia="ko-KR"/>
              </w:rPr>
              <w:t>S</w:t>
            </w:r>
            <w:r>
              <w:rPr>
                <w:rFonts w:hint="eastAsia"/>
                <w:lang w:eastAsia="ko-KR"/>
              </w:rPr>
              <w:t>et to NULL for immediate delivery.</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validity_period</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Default="00E27A97" w:rsidP="00340E3C">
            <w:pPr>
              <w:rPr>
                <w:lang w:eastAsia="ko-KR"/>
              </w:rPr>
            </w:pPr>
          </w:p>
        </w:tc>
        <w:tc>
          <w:tcPr>
            <w:tcW w:w="4536" w:type="dxa"/>
          </w:tcPr>
          <w:p w:rsidR="00E27A97" w:rsidRDefault="00E27A97" w:rsidP="00340E3C">
            <w:pPr>
              <w:rPr>
                <w:lang w:eastAsia="ko-KR"/>
              </w:rPr>
            </w:pPr>
            <w:r>
              <w:rPr>
                <w:rFonts w:hint="eastAsia"/>
                <w:lang w:eastAsia="ko-KR"/>
              </w:rPr>
              <w:t>Set to NULL.</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replace_if_present_flag</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lang w:val="en-US" w:eastAsia="ko-KR"/>
              </w:rPr>
              <w:t>Set</w:t>
            </w:r>
            <w:r w:rsidRPr="00F638AC">
              <w:rPr>
                <w:rFonts w:hint="eastAsia"/>
                <w:lang w:val="en-US" w:eastAsia="ko-KR"/>
              </w:rPr>
              <w:t xml:space="preserve"> to NULL.</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data_coding</w:t>
            </w:r>
          </w:p>
        </w:tc>
        <w:tc>
          <w:tcPr>
            <w:tcW w:w="1276" w:type="dxa"/>
          </w:tcPr>
          <w:p w:rsidR="00E27A97" w:rsidRPr="00F638AC" w:rsidRDefault="00E27A97" w:rsidP="00340E3C">
            <w:pPr>
              <w:rPr>
                <w:lang w:val="en-US" w:eastAsia="ko-KR"/>
              </w:rPr>
            </w:pPr>
            <w:r w:rsidRPr="00F638AC">
              <w:rPr>
                <w:rFonts w:hint="eastAsia"/>
                <w:lang w:val="en-US" w:eastAsia="ko-KR"/>
              </w:rPr>
              <w:t>Mandatory</w:t>
            </w:r>
          </w:p>
        </w:tc>
        <w:tc>
          <w:tcPr>
            <w:tcW w:w="2126" w:type="dxa"/>
          </w:tcPr>
          <w:p w:rsidR="00E27A97" w:rsidRPr="00F638AC" w:rsidRDefault="00E27A97" w:rsidP="00340E3C">
            <w:pPr>
              <w:rPr>
                <w:lang w:val="en-US" w:eastAsia="ko-KR"/>
              </w:rPr>
            </w:pPr>
            <w:r w:rsidRPr="00F638AC">
              <w:rPr>
                <w:rFonts w:hint="eastAsia"/>
                <w:lang w:val="en-US" w:eastAsia="ko-KR"/>
              </w:rPr>
              <w:t>Content-Type</w:t>
            </w:r>
          </w:p>
        </w:tc>
        <w:tc>
          <w:tcPr>
            <w:tcW w:w="4536" w:type="dxa"/>
          </w:tcPr>
          <w:p w:rsidR="00E27A97" w:rsidRPr="00F638AC" w:rsidRDefault="00E27A97" w:rsidP="00340E3C">
            <w:pPr>
              <w:rPr>
                <w:lang w:val="en-US" w:eastAsia="ko-KR"/>
              </w:rPr>
            </w:pPr>
            <w:r w:rsidRPr="00F638AC">
              <w:rPr>
                <w:rFonts w:hint="eastAsia"/>
                <w:lang w:val="en-US" w:eastAsia="ko-KR"/>
              </w:rPr>
              <w:t xml:space="preserve">Set to the </w:t>
            </w:r>
            <w:r w:rsidRPr="00F638AC">
              <w:rPr>
                <w:lang w:val="en-US" w:eastAsia="ko-KR"/>
              </w:rPr>
              <w:t>corresponding</w:t>
            </w:r>
            <w:r w:rsidRPr="00F638AC">
              <w:rPr>
                <w:rFonts w:hint="eastAsia"/>
                <w:lang w:val="en-US" w:eastAsia="ko-KR"/>
              </w:rPr>
              <w:t xml:space="preserve"> value </w:t>
            </w:r>
            <w:r w:rsidRPr="00F638AC">
              <w:rPr>
                <w:lang w:val="en-US" w:eastAsia="ko-KR"/>
              </w:rPr>
              <w:t>based on</w:t>
            </w:r>
            <w:r w:rsidRPr="00F638AC">
              <w:rPr>
                <w:rFonts w:hint="eastAsia"/>
                <w:lang w:val="en-US" w:eastAsia="ko-KR"/>
              </w:rPr>
              <w:t xml:space="preserve"> [SMPP] if the </w:t>
            </w:r>
            <w:r w:rsidRPr="00F638AC">
              <w:rPr>
                <w:lang w:val="en-US" w:eastAsia="ko-KR"/>
              </w:rPr>
              <w:t>character set</w:t>
            </w:r>
            <w:r w:rsidRPr="00F638AC">
              <w:rPr>
                <w:rFonts w:hint="eastAsia"/>
                <w:lang w:val="en-US" w:eastAsia="ko-KR"/>
              </w:rPr>
              <w:t xml:space="preserve"> parameter exists. Otherwise, set to</w:t>
            </w:r>
            <w:r>
              <w:rPr>
                <w:lang w:val="en-US" w:eastAsia="ko-KR"/>
              </w:rPr>
              <w:t xml:space="preserve"> the SM-SC default</w:t>
            </w:r>
            <w:r w:rsidRPr="00F638AC">
              <w:rPr>
                <w:rFonts w:hint="eastAsia"/>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sm_default_msg_id</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p>
        </w:tc>
        <w:tc>
          <w:tcPr>
            <w:tcW w:w="4536" w:type="dxa"/>
          </w:tcPr>
          <w:p w:rsidR="00E27A97" w:rsidRPr="00F638AC" w:rsidRDefault="00E27A97" w:rsidP="00340E3C">
            <w:pPr>
              <w:rPr>
                <w:lang w:val="en-US" w:eastAsia="ko-KR"/>
              </w:rPr>
            </w:pPr>
            <w:r w:rsidRPr="00F638AC">
              <w:rPr>
                <w:rFonts w:hint="eastAsia"/>
                <w:lang w:val="en-US" w:eastAsia="ko-KR"/>
              </w:rPr>
              <w:t>Set to NULL.</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sm_length</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F638AC" w:rsidRDefault="00E27A97" w:rsidP="00340E3C">
            <w:pPr>
              <w:rPr>
                <w:lang w:val="en-US" w:eastAsia="ko-KR"/>
              </w:rPr>
            </w:pPr>
            <w:r w:rsidRPr="00F638AC">
              <w:rPr>
                <w:rFonts w:hint="eastAsia"/>
                <w:lang w:val="en-US" w:eastAsia="ko-KR"/>
              </w:rPr>
              <w:t>Content-Length</w:t>
            </w:r>
          </w:p>
        </w:tc>
        <w:tc>
          <w:tcPr>
            <w:tcW w:w="4536" w:type="dxa"/>
          </w:tcPr>
          <w:p w:rsidR="00E27A97" w:rsidRPr="00F638AC" w:rsidRDefault="00E27A97" w:rsidP="00340E3C">
            <w:pPr>
              <w:rPr>
                <w:lang w:val="en-US" w:eastAsia="ko-KR"/>
              </w:rPr>
            </w:pPr>
            <w:r w:rsidRPr="00F638AC">
              <w:rPr>
                <w:lang w:val="en-US" w:eastAsia="ko-KR"/>
              </w:rPr>
              <w:t>S</w:t>
            </w:r>
            <w:r w:rsidRPr="00F638AC">
              <w:rPr>
                <w:rFonts w:hint="eastAsia"/>
                <w:lang w:val="en-US" w:eastAsia="ko-KR"/>
              </w:rPr>
              <w:t>et to the</w:t>
            </w:r>
            <w:r>
              <w:rPr>
                <w:lang w:val="en-US" w:eastAsia="ko-KR"/>
              </w:rPr>
              <w:t xml:space="preserve"> </w:t>
            </w:r>
            <w:r>
              <w:rPr>
                <w:rFonts w:eastAsia="Malgun Gothic" w:hint="eastAsia"/>
                <w:lang w:val="en-US" w:eastAsia="ko-KR"/>
              </w:rPr>
              <w:t>length of the payload of the resulting short message</w:t>
            </w:r>
            <w:r w:rsidRPr="00F638AC">
              <w:rPr>
                <w:rFonts w:hint="eastAsia"/>
                <w:lang w:val="en-US" w:eastAsia="ko-KR"/>
              </w:rPr>
              <w:t>.</w:t>
            </w:r>
          </w:p>
        </w:tc>
      </w:tr>
      <w:tr w:rsidR="00E27A97" w:rsidRPr="00F638AC" w:rsidTr="00340E3C">
        <w:trPr>
          <w:cantSplit/>
        </w:trPr>
        <w:tc>
          <w:tcPr>
            <w:tcW w:w="1843" w:type="dxa"/>
          </w:tcPr>
          <w:p w:rsidR="00E27A97" w:rsidRPr="00F638AC" w:rsidRDefault="00E27A97" w:rsidP="00340E3C">
            <w:pPr>
              <w:rPr>
                <w:lang w:val="en-US" w:eastAsia="ko-KR"/>
              </w:rPr>
            </w:pPr>
            <w:r w:rsidRPr="00F638AC">
              <w:rPr>
                <w:rFonts w:hint="eastAsia"/>
                <w:lang w:val="en-US" w:eastAsia="ko-KR"/>
              </w:rPr>
              <w:t>short_message</w:t>
            </w:r>
          </w:p>
        </w:tc>
        <w:tc>
          <w:tcPr>
            <w:tcW w:w="1276" w:type="dxa"/>
          </w:tcPr>
          <w:p w:rsidR="00E27A97" w:rsidRPr="00F638AC" w:rsidRDefault="00E27A97"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27A97" w:rsidRPr="00417B34" w:rsidRDefault="00E27A97" w:rsidP="00340E3C">
            <w:r w:rsidRPr="00417B34">
              <w:t>CPIM header: From [RFC3862] and</w:t>
            </w:r>
          </w:p>
          <w:p w:rsidR="00E27A97" w:rsidRDefault="00E27A97" w:rsidP="00340E3C">
            <w:pPr>
              <w:rPr>
                <w:rFonts w:eastAsia="Malgun Gothic"/>
                <w:lang w:val="en-US" w:eastAsia="ko-KR"/>
              </w:rPr>
            </w:pPr>
            <w:r w:rsidRPr="00F638AC">
              <w:rPr>
                <w:rFonts w:hint="eastAsia"/>
                <w:lang w:val="en-US" w:eastAsia="ko-KR"/>
              </w:rPr>
              <w:t>body</w:t>
            </w:r>
          </w:p>
        </w:tc>
        <w:tc>
          <w:tcPr>
            <w:tcW w:w="4536" w:type="dxa"/>
          </w:tcPr>
          <w:p w:rsidR="00E27A97" w:rsidRPr="008106CF" w:rsidRDefault="00E27A97" w:rsidP="00340E3C">
            <w:r w:rsidRPr="00417B34">
              <w:t>If the CPIM header: From is present</w:t>
            </w:r>
            <w:r>
              <w:t xml:space="preserve"> in a CPM Group Session</w:t>
            </w:r>
            <w:r w:rsidRPr="00417B34">
              <w:t xml:space="preserve">, its value which contains </w:t>
            </w:r>
            <w:r w:rsidRPr="008106CF">
              <w:t>the actual sender of the MSRP SEND request is included as part of the Content.</w:t>
            </w:r>
          </w:p>
          <w:p w:rsidR="00E27A97" w:rsidRPr="00264D6E" w:rsidRDefault="00E27A97" w:rsidP="00340E3C">
            <w:pPr>
              <w:pStyle w:val="af0"/>
              <w:spacing w:after="60"/>
              <w:rPr>
                <w:rFonts w:eastAsia="SimSun"/>
                <w:lang w:eastAsia="zh-CN"/>
              </w:rPr>
            </w:pPr>
            <w:r w:rsidRPr="008106CF">
              <w:t>If requested by service provider policy, service provider generated text indicating instructions on how to leave a session will be included.  Additionally Participant Information may also be included according to service provider policy.</w:t>
            </w:r>
          </w:p>
          <w:p w:rsidR="00E27A97" w:rsidRPr="00264D6E" w:rsidRDefault="00E27A97" w:rsidP="00340E3C">
            <w:pPr>
              <w:pStyle w:val="af0"/>
              <w:spacing w:after="60"/>
              <w:rPr>
                <w:rFonts w:eastAsia="SimSun"/>
                <w:lang w:eastAsia="zh-CN"/>
              </w:rPr>
            </w:pPr>
            <w:r w:rsidRPr="008106CF">
              <w:rPr>
                <w:rFonts w:eastAsia="Malgun Gothic" w:hint="eastAsia"/>
              </w:rPr>
              <w:t>NOTE</w:t>
            </w:r>
            <w:r w:rsidRPr="008106CF">
              <w:rPr>
                <w:rFonts w:eastAsia="Malgun Gothic"/>
              </w:rPr>
              <w:t xml:space="preserve"> 1</w:t>
            </w:r>
            <w:r w:rsidRPr="008106CF">
              <w:rPr>
                <w:rFonts w:eastAsia="Malgun Gothic" w:hint="eastAsia"/>
              </w:rPr>
              <w:t xml:space="preserve">: </w:t>
            </w:r>
            <w:r w:rsidRPr="008106CF">
              <w:rPr>
                <w:rFonts w:eastAsia="Malgun Gothic"/>
              </w:rPr>
              <w:t>T</w:t>
            </w:r>
            <w:r w:rsidRPr="008106CF">
              <w:rPr>
                <w:rFonts w:eastAsia="Malgun Gothic" w:hint="eastAsia"/>
              </w:rPr>
              <w:t>he</w:t>
            </w:r>
            <w:r w:rsidRPr="00195AE7">
              <w:rPr>
                <w:rFonts w:eastAsia="Malgun Gothic" w:hint="eastAsia"/>
              </w:rPr>
              <w:t xml:space="preserve"> payload needs to be encoded using the encoding scheme indicated by data_</w:t>
            </w:r>
            <w:r w:rsidRPr="006748B6">
              <w:rPr>
                <w:rFonts w:eastAsia="Malgun Gothic" w:hint="eastAsia"/>
              </w:rPr>
              <w:t>coding</w:t>
            </w:r>
          </w:p>
          <w:p w:rsidR="00E27A97" w:rsidRPr="00797476" w:rsidRDefault="00E27A97" w:rsidP="00340E3C">
            <w:pPr>
              <w:pStyle w:val="af0"/>
              <w:spacing w:after="60"/>
              <w:rPr>
                <w:lang w:val="en-US" w:eastAsia="ko-KR"/>
              </w:rPr>
            </w:pPr>
            <w:r w:rsidRPr="006748B6">
              <w:rPr>
                <w:rFonts w:eastAsia="Malgun Gothic" w:hint="eastAsia"/>
              </w:rPr>
              <w:t>NOTE</w:t>
            </w:r>
            <w:r w:rsidRPr="006748B6">
              <w:rPr>
                <w:rFonts w:eastAsia="Malgun Gothic"/>
              </w:rPr>
              <w:t xml:space="preserve"> 2</w:t>
            </w:r>
            <w:r w:rsidRPr="006748B6">
              <w:rPr>
                <w:rFonts w:eastAsia="Malgun Gothic" w:hint="eastAsia"/>
              </w:rPr>
              <w:t xml:space="preserve">: </w:t>
            </w:r>
            <w:r w:rsidRPr="006748B6">
              <w:rPr>
                <w:rFonts w:eastAsia="Malgun Gothic"/>
              </w:rPr>
              <w:t>T</w:t>
            </w:r>
            <w:r w:rsidRPr="006748B6">
              <w:rPr>
                <w:rFonts w:eastAsia="Malgun Gothic" w:hint="eastAsia"/>
              </w:rPr>
              <w:t>he mapping is restricted to only the text.</w:t>
            </w:r>
          </w:p>
        </w:tc>
      </w:tr>
      <w:tr w:rsidR="00E27A97" w:rsidRPr="00F638AC" w:rsidTr="00340E3C">
        <w:trPr>
          <w:cantSplit/>
        </w:trPr>
        <w:tc>
          <w:tcPr>
            <w:tcW w:w="1843"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cs="Tahoma"/>
              </w:rPr>
              <w:lastRenderedPageBreak/>
              <w:t>sar_</w:t>
            </w:r>
            <w:r w:rsidRPr="00F638AC">
              <w:rPr>
                <w:rFonts w:cs="Tahoma" w:hint="eastAsia"/>
                <w:lang w:eastAsia="ko-KR"/>
              </w:rPr>
              <w:t>msg_</w:t>
            </w:r>
            <w:r w:rsidRPr="00F638AC">
              <w:rPr>
                <w:rFonts w:cs="Tahoma"/>
              </w:rPr>
              <w:t>ref_num</w:t>
            </w:r>
          </w:p>
        </w:tc>
        <w:tc>
          <w:tcPr>
            <w:tcW w:w="1276"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hint="eastAsia"/>
                <w:lang w:val="en-US" w:eastAsia="ko-KR"/>
              </w:rPr>
              <w:t>Optional</w:t>
            </w:r>
          </w:p>
        </w:tc>
        <w:tc>
          <w:tcPr>
            <w:tcW w:w="2126" w:type="dxa"/>
          </w:tcPr>
          <w:p w:rsidR="00E27A97" w:rsidRPr="00F638AC" w:rsidRDefault="00E27A97" w:rsidP="00340E3C">
            <w:pPr>
              <w:widowControl w:val="0"/>
              <w:tabs>
                <w:tab w:val="num" w:pos="851"/>
              </w:tabs>
              <w:adjustRightInd w:val="0"/>
              <w:textAlignment w:val="baseline"/>
              <w:rPr>
                <w:lang w:val="en-US" w:eastAsia="ko-KR"/>
              </w:rPr>
            </w:pPr>
          </w:p>
        </w:tc>
        <w:tc>
          <w:tcPr>
            <w:tcW w:w="4536" w:type="dxa"/>
          </w:tcPr>
          <w:p w:rsidR="00E27A97" w:rsidRPr="00F638AC" w:rsidRDefault="00E27A97" w:rsidP="00340E3C">
            <w:pPr>
              <w:widowControl w:val="0"/>
              <w:tabs>
                <w:tab w:val="num" w:pos="851"/>
              </w:tabs>
              <w:adjustRightInd w:val="0"/>
              <w:textAlignment w:val="baseline"/>
              <w:rPr>
                <w:lang w:val="en-US" w:eastAsia="ko-KR"/>
              </w:rPr>
            </w:pPr>
            <w:r w:rsidRPr="00F638AC">
              <w:rPr>
                <w:rFonts w:hint="eastAsia"/>
                <w:lang w:val="en-US" w:eastAsia="ko-KR"/>
              </w:rPr>
              <w:t>Set by the IWF to the total number of concatenated SMs based on [SMPP].</w:t>
            </w:r>
          </w:p>
        </w:tc>
      </w:tr>
      <w:tr w:rsidR="00E27A97" w:rsidRPr="00F638AC" w:rsidTr="00340E3C">
        <w:trPr>
          <w:cantSplit/>
        </w:trPr>
        <w:tc>
          <w:tcPr>
            <w:tcW w:w="1843"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cs="Tahoma"/>
              </w:rPr>
              <w:t>sar_segment_</w:t>
            </w:r>
            <w:r w:rsidRPr="00F638AC">
              <w:rPr>
                <w:rFonts w:cs="Tahoma" w:hint="eastAsia"/>
                <w:lang w:eastAsia="ko-KR"/>
              </w:rPr>
              <w:t>seq</w:t>
            </w:r>
            <w:r w:rsidRPr="00F638AC">
              <w:rPr>
                <w:rFonts w:cs="Tahoma"/>
              </w:rPr>
              <w:t>num</w:t>
            </w:r>
          </w:p>
        </w:tc>
        <w:tc>
          <w:tcPr>
            <w:tcW w:w="1276"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hint="eastAsia"/>
                <w:lang w:val="en-US" w:eastAsia="ko-KR"/>
              </w:rPr>
              <w:t>Optional</w:t>
            </w:r>
          </w:p>
        </w:tc>
        <w:tc>
          <w:tcPr>
            <w:tcW w:w="2126" w:type="dxa"/>
          </w:tcPr>
          <w:p w:rsidR="00E27A97" w:rsidRPr="00F638AC" w:rsidRDefault="00E27A97" w:rsidP="00340E3C">
            <w:pPr>
              <w:widowControl w:val="0"/>
              <w:tabs>
                <w:tab w:val="num" w:pos="851"/>
              </w:tabs>
              <w:adjustRightInd w:val="0"/>
              <w:textAlignment w:val="baseline"/>
              <w:rPr>
                <w:lang w:val="en-US" w:eastAsia="ko-KR"/>
              </w:rPr>
            </w:pPr>
          </w:p>
        </w:tc>
        <w:tc>
          <w:tcPr>
            <w:tcW w:w="4536" w:type="dxa"/>
          </w:tcPr>
          <w:p w:rsidR="00E27A97" w:rsidRPr="00F638AC" w:rsidRDefault="00E27A97" w:rsidP="00340E3C">
            <w:pPr>
              <w:widowControl w:val="0"/>
              <w:tabs>
                <w:tab w:val="num" w:pos="851"/>
              </w:tabs>
              <w:adjustRightInd w:val="0"/>
              <w:textAlignment w:val="baseline"/>
              <w:rPr>
                <w:lang w:val="en-US" w:eastAsia="ko-KR"/>
              </w:rPr>
            </w:pPr>
            <w:r w:rsidRPr="00F638AC">
              <w:rPr>
                <w:rFonts w:hint="eastAsia"/>
                <w:lang w:val="en-US" w:eastAsia="ko-KR"/>
              </w:rPr>
              <w:t>Set by the IWF to the ordering number of each concatenated SM based on [SMPP].</w:t>
            </w:r>
          </w:p>
        </w:tc>
      </w:tr>
      <w:tr w:rsidR="00E27A97" w:rsidRPr="00F638AC" w:rsidTr="00340E3C">
        <w:trPr>
          <w:cantSplit/>
        </w:trPr>
        <w:tc>
          <w:tcPr>
            <w:tcW w:w="1843"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cs="Tahoma"/>
              </w:rPr>
              <w:t>sar_total_segments</w:t>
            </w:r>
          </w:p>
        </w:tc>
        <w:tc>
          <w:tcPr>
            <w:tcW w:w="1276" w:type="dxa"/>
          </w:tcPr>
          <w:p w:rsidR="00E27A97" w:rsidRPr="00F638AC" w:rsidRDefault="00E27A97" w:rsidP="00340E3C">
            <w:pPr>
              <w:widowControl w:val="0"/>
              <w:tabs>
                <w:tab w:val="num" w:pos="851"/>
              </w:tabs>
              <w:adjustRightInd w:val="0"/>
              <w:spacing w:line="360" w:lineRule="auto"/>
              <w:textAlignment w:val="baseline"/>
              <w:rPr>
                <w:lang w:val="en-US" w:eastAsia="ko-KR"/>
              </w:rPr>
            </w:pPr>
            <w:r w:rsidRPr="00F638AC">
              <w:rPr>
                <w:rFonts w:hint="eastAsia"/>
                <w:lang w:val="en-US" w:eastAsia="ko-KR"/>
              </w:rPr>
              <w:t>Optional</w:t>
            </w:r>
          </w:p>
        </w:tc>
        <w:tc>
          <w:tcPr>
            <w:tcW w:w="2126" w:type="dxa"/>
          </w:tcPr>
          <w:p w:rsidR="00E27A97" w:rsidRPr="00F638AC" w:rsidRDefault="00E27A97" w:rsidP="00340E3C">
            <w:pPr>
              <w:widowControl w:val="0"/>
              <w:tabs>
                <w:tab w:val="num" w:pos="851"/>
              </w:tabs>
              <w:adjustRightInd w:val="0"/>
              <w:textAlignment w:val="baseline"/>
              <w:rPr>
                <w:lang w:val="en-US" w:eastAsia="ko-KR"/>
              </w:rPr>
            </w:pPr>
          </w:p>
        </w:tc>
        <w:tc>
          <w:tcPr>
            <w:tcW w:w="4536" w:type="dxa"/>
          </w:tcPr>
          <w:p w:rsidR="00E27A97" w:rsidRPr="00F638AC" w:rsidRDefault="00E27A97" w:rsidP="00340E3C">
            <w:pPr>
              <w:keepNext/>
              <w:widowControl w:val="0"/>
              <w:tabs>
                <w:tab w:val="num" w:pos="851"/>
              </w:tabs>
              <w:adjustRightInd w:val="0"/>
              <w:textAlignment w:val="baseline"/>
              <w:rPr>
                <w:lang w:val="en-US" w:eastAsia="ko-KR"/>
              </w:rPr>
            </w:pPr>
            <w:r w:rsidRPr="00F638AC">
              <w:rPr>
                <w:rFonts w:hint="eastAsia"/>
                <w:lang w:val="en-US" w:eastAsia="ko-KR"/>
              </w:rPr>
              <w:t>Set by the IWF to the total number of concatenated SMs based on [SMPP].</w:t>
            </w:r>
          </w:p>
        </w:tc>
      </w:tr>
      <w:tr w:rsidR="00E27A97" w:rsidRPr="008B6C34" w:rsidTr="00340E3C">
        <w:trPr>
          <w:cantSplit/>
        </w:trPr>
        <w:tc>
          <w:tcPr>
            <w:tcW w:w="1843" w:type="dxa"/>
            <w:tcBorders>
              <w:top w:val="single" w:sz="4" w:space="0" w:color="auto"/>
              <w:left w:val="single" w:sz="4" w:space="0" w:color="auto"/>
              <w:bottom w:val="single" w:sz="4" w:space="0" w:color="auto"/>
              <w:right w:val="single" w:sz="4" w:space="0" w:color="auto"/>
            </w:tcBorders>
          </w:tcPr>
          <w:p w:rsidR="00E27A97" w:rsidRPr="00A130B8" w:rsidRDefault="00E27A97" w:rsidP="00340E3C">
            <w:pPr>
              <w:widowControl w:val="0"/>
              <w:tabs>
                <w:tab w:val="num" w:pos="851"/>
              </w:tabs>
              <w:adjustRightInd w:val="0"/>
              <w:spacing w:line="360" w:lineRule="auto"/>
              <w:textAlignment w:val="baseline"/>
              <w:rPr>
                <w:rFonts w:cs="Tahoma"/>
              </w:rPr>
            </w:pPr>
            <w:bookmarkStart w:id="235" w:name="_Ref374013725"/>
            <w:bookmarkStart w:id="236" w:name="_Ref255369126"/>
            <w:bookmarkStart w:id="237" w:name="_Toc267991493"/>
            <w:bookmarkStart w:id="238" w:name="_Ref243798703"/>
            <w:r w:rsidRPr="00A130B8">
              <w:rPr>
                <w:rFonts w:cs="Tahoma" w:hint="eastAsia"/>
              </w:rPr>
              <w:t>registered_delivery</w:t>
            </w:r>
          </w:p>
        </w:tc>
        <w:tc>
          <w:tcPr>
            <w:tcW w:w="1276" w:type="dxa"/>
            <w:tcBorders>
              <w:top w:val="single" w:sz="4" w:space="0" w:color="auto"/>
              <w:left w:val="single" w:sz="4" w:space="0" w:color="auto"/>
              <w:bottom w:val="single" w:sz="4" w:space="0" w:color="auto"/>
              <w:right w:val="single" w:sz="4" w:space="0" w:color="auto"/>
            </w:tcBorders>
          </w:tcPr>
          <w:p w:rsidR="00E27A97" w:rsidRPr="008B6C34" w:rsidRDefault="00E27A97" w:rsidP="00340E3C">
            <w:pPr>
              <w:widowControl w:val="0"/>
              <w:tabs>
                <w:tab w:val="num" w:pos="851"/>
              </w:tabs>
              <w:adjustRightInd w:val="0"/>
              <w:spacing w:line="360" w:lineRule="auto"/>
              <w:textAlignment w:val="baseline"/>
              <w:rPr>
                <w:lang w:val="en-US" w:eastAsia="ko-KR"/>
              </w:rPr>
            </w:pPr>
            <w:r w:rsidRPr="008B6C34">
              <w:rPr>
                <w:lang w:val="en-US" w:eastAsia="ko-KR"/>
              </w:rPr>
              <w:t>M</w:t>
            </w:r>
            <w:r w:rsidRPr="008B6C34">
              <w:rPr>
                <w:rFonts w:hint="eastAsia"/>
                <w:lang w:val="en-US" w:eastAsia="ko-KR"/>
              </w:rPr>
              <w:t>andatory</w:t>
            </w:r>
          </w:p>
        </w:tc>
        <w:tc>
          <w:tcPr>
            <w:tcW w:w="2126" w:type="dxa"/>
            <w:tcBorders>
              <w:top w:val="single" w:sz="4" w:space="0" w:color="auto"/>
              <w:left w:val="single" w:sz="4" w:space="0" w:color="auto"/>
              <w:bottom w:val="single" w:sz="4" w:space="0" w:color="auto"/>
              <w:right w:val="single" w:sz="4" w:space="0" w:color="auto"/>
            </w:tcBorders>
          </w:tcPr>
          <w:p w:rsidR="00E27A97" w:rsidRPr="00A130B8" w:rsidRDefault="00E27A97" w:rsidP="00340E3C">
            <w:pPr>
              <w:widowControl w:val="0"/>
              <w:tabs>
                <w:tab w:val="num" w:pos="851"/>
              </w:tabs>
              <w:adjustRightInd w:val="0"/>
              <w:textAlignment w:val="baseline"/>
              <w:rPr>
                <w:lang w:val="en-US" w:eastAsia="ko-KR"/>
              </w:rPr>
            </w:pPr>
            <w:r w:rsidRPr="008B6C34">
              <w:rPr>
                <w:rFonts w:hint="eastAsia"/>
                <w:lang w:val="en-US" w:eastAsia="ko-KR"/>
              </w:rPr>
              <w:t>imdn.Disposition-Notification</w:t>
            </w:r>
            <w:r w:rsidRPr="008B6C34">
              <w:rPr>
                <w:lang w:val="en-US" w:eastAsia="ko-KR"/>
              </w:rPr>
              <w:t xml:space="preserve"> </w:t>
            </w:r>
            <w:r w:rsidRPr="008B6C34">
              <w:rPr>
                <w:rFonts w:hint="eastAsia"/>
                <w:lang w:val="en-US" w:eastAsia="ko-KR"/>
              </w:rPr>
              <w:t>[RFC5438]</w:t>
            </w:r>
          </w:p>
        </w:tc>
        <w:tc>
          <w:tcPr>
            <w:tcW w:w="4536" w:type="dxa"/>
            <w:tcBorders>
              <w:top w:val="single" w:sz="4" w:space="0" w:color="auto"/>
              <w:left w:val="single" w:sz="4" w:space="0" w:color="auto"/>
              <w:bottom w:val="single" w:sz="4" w:space="0" w:color="auto"/>
              <w:right w:val="single" w:sz="4" w:space="0" w:color="auto"/>
            </w:tcBorders>
          </w:tcPr>
          <w:p w:rsidR="00E27A97" w:rsidRPr="00A130B8" w:rsidRDefault="00E27A97" w:rsidP="00340E3C">
            <w:pPr>
              <w:keepNext/>
              <w:widowControl w:val="0"/>
              <w:tabs>
                <w:tab w:val="num" w:pos="851"/>
              </w:tabs>
              <w:adjustRightInd w:val="0"/>
              <w:textAlignment w:val="baseline"/>
              <w:rPr>
                <w:lang w:val="en-US" w:eastAsia="ko-KR"/>
              </w:rPr>
            </w:pPr>
            <w:r w:rsidRPr="00A130B8">
              <w:rPr>
                <w:lang w:val="en-US" w:eastAsia="ko-KR"/>
              </w:rPr>
              <w:t>S</w:t>
            </w:r>
            <w:r w:rsidRPr="00A130B8">
              <w:rPr>
                <w:rFonts w:hint="eastAsia"/>
                <w:lang w:val="en-US" w:eastAsia="ko-KR"/>
              </w:rPr>
              <w:t>et to the corresponding</w:t>
            </w:r>
            <w:r w:rsidRPr="00A130B8">
              <w:rPr>
                <w:lang w:val="en-US" w:eastAsia="ko-KR"/>
              </w:rPr>
              <w:t xml:space="preserve"> </w:t>
            </w:r>
            <w:r w:rsidRPr="00A130B8">
              <w:rPr>
                <w:rFonts w:hint="eastAsia"/>
                <w:lang w:val="en-US" w:eastAsia="ko-KR"/>
              </w:rPr>
              <w:t>value based on [SMPP] when imdn.Disposition-Notification is set to positive-delivery, negative-delivery</w:t>
            </w:r>
            <w:r w:rsidRPr="00A130B8">
              <w:rPr>
                <w:lang w:val="en-US" w:eastAsia="ko-KR"/>
              </w:rPr>
              <w:t>, interworking</w:t>
            </w:r>
            <w:r w:rsidRPr="00A130B8">
              <w:rPr>
                <w:rFonts w:hint="eastAsia"/>
                <w:lang w:val="en-US" w:eastAsia="ko-KR"/>
              </w:rPr>
              <w:t xml:space="preserve"> or </w:t>
            </w:r>
            <w:r w:rsidRPr="00A130B8">
              <w:rPr>
                <w:lang w:val="en-US" w:eastAsia="ko-KR"/>
              </w:rPr>
              <w:t xml:space="preserve">any combination of them </w:t>
            </w:r>
            <w:r w:rsidRPr="00A130B8">
              <w:rPr>
                <w:rFonts w:hint="eastAsia"/>
                <w:lang w:val="en-US" w:eastAsia="ko-KR"/>
              </w:rPr>
              <w:t>with the following clarification:</w:t>
            </w:r>
          </w:p>
          <w:p w:rsidR="00E27A97" w:rsidRPr="00A130B8" w:rsidRDefault="00E27A97" w:rsidP="00340E3C">
            <w:pPr>
              <w:keepNext/>
              <w:widowControl w:val="0"/>
              <w:tabs>
                <w:tab w:val="num" w:pos="851"/>
              </w:tabs>
              <w:adjustRightInd w:val="0"/>
              <w:textAlignment w:val="baseline"/>
              <w:rPr>
                <w:lang w:val="en-US" w:eastAsia="ko-KR"/>
              </w:rPr>
            </w:pPr>
            <w:r w:rsidRPr="00A130B8">
              <w:rPr>
                <w:rFonts w:hint="eastAsia"/>
                <w:lang w:val="en-US" w:eastAsia="ko-KR"/>
              </w:rPr>
              <w:t>positive-delivery = xxxxxx01</w:t>
            </w:r>
            <w:r>
              <w:rPr>
                <w:lang w:val="en-US" w:eastAsia="ko-KR"/>
              </w:rPr>
              <w:t xml:space="preserve"> or </w:t>
            </w:r>
            <w:r w:rsidRPr="00A130B8">
              <w:rPr>
                <w:lang w:val="en-US" w:eastAsia="ko-KR"/>
              </w:rPr>
              <w:t>interworking</w:t>
            </w:r>
            <w:r w:rsidRPr="00A130B8">
              <w:rPr>
                <w:rFonts w:hint="eastAsia"/>
                <w:lang w:val="en-US" w:eastAsia="ko-KR"/>
              </w:rPr>
              <w:t xml:space="preserve"> = xxxxxx01</w:t>
            </w:r>
          </w:p>
          <w:p w:rsidR="00E27A97" w:rsidRPr="00A130B8" w:rsidRDefault="00E27A97" w:rsidP="00340E3C">
            <w:pPr>
              <w:keepNext/>
              <w:widowControl w:val="0"/>
              <w:tabs>
                <w:tab w:val="num" w:pos="851"/>
              </w:tabs>
              <w:adjustRightInd w:val="0"/>
              <w:textAlignment w:val="baseline"/>
              <w:rPr>
                <w:lang w:val="en-US" w:eastAsia="ko-KR"/>
              </w:rPr>
            </w:pPr>
            <w:r w:rsidRPr="00A130B8">
              <w:rPr>
                <w:rFonts w:hint="eastAsia"/>
                <w:lang w:val="en-US" w:eastAsia="ko-KR"/>
              </w:rPr>
              <w:t>negative-delivery</w:t>
            </w:r>
            <w:r w:rsidRPr="00A130B8">
              <w:rPr>
                <w:lang w:val="en-US" w:eastAsia="ko-KR"/>
              </w:rPr>
              <w:t xml:space="preserve"> </w:t>
            </w:r>
            <w:r w:rsidRPr="00A130B8">
              <w:rPr>
                <w:rFonts w:hint="eastAsia"/>
                <w:lang w:val="en-US" w:eastAsia="ko-KR"/>
              </w:rPr>
              <w:t>= xxxxxx10</w:t>
            </w:r>
          </w:p>
          <w:p w:rsidR="00E27A97" w:rsidRPr="00A130B8" w:rsidRDefault="00E27A97" w:rsidP="00340E3C">
            <w:pPr>
              <w:keepNext/>
              <w:widowControl w:val="0"/>
              <w:tabs>
                <w:tab w:val="num" w:pos="851"/>
              </w:tabs>
              <w:adjustRightInd w:val="0"/>
              <w:textAlignment w:val="baseline"/>
              <w:rPr>
                <w:lang w:val="en-US" w:eastAsia="ko-KR"/>
              </w:rPr>
            </w:pPr>
            <w:r w:rsidRPr="00A130B8">
              <w:rPr>
                <w:lang w:val="en-US" w:eastAsia="ko-KR"/>
              </w:rPr>
              <w:t>If none requested</w:t>
            </w:r>
            <w:r w:rsidRPr="00A130B8">
              <w:rPr>
                <w:rFonts w:hint="eastAsia"/>
                <w:lang w:val="en-US" w:eastAsia="ko-KR"/>
              </w:rPr>
              <w:t>, set to NULL.</w:t>
            </w:r>
          </w:p>
          <w:p w:rsidR="00E27A97" w:rsidRPr="00A130B8" w:rsidRDefault="00E27A97" w:rsidP="00340E3C">
            <w:pPr>
              <w:keepNext/>
              <w:widowControl w:val="0"/>
              <w:tabs>
                <w:tab w:val="num" w:pos="851"/>
              </w:tabs>
              <w:adjustRightInd w:val="0"/>
              <w:textAlignment w:val="baseline"/>
              <w:rPr>
                <w:lang w:val="en-US" w:eastAsia="ko-KR"/>
              </w:rPr>
            </w:pPr>
            <w:r w:rsidRPr="00A130B8">
              <w:rPr>
                <w:rFonts w:hint="eastAsia"/>
                <w:lang w:val="en-US" w:eastAsia="ko-KR"/>
              </w:rPr>
              <w:t xml:space="preserve">NOTE: In SMS, </w:t>
            </w:r>
            <w:r w:rsidRPr="00A130B8">
              <w:rPr>
                <w:lang w:val="en-US" w:eastAsia="ko-KR"/>
              </w:rPr>
              <w:t>“</w:t>
            </w:r>
            <w:r w:rsidRPr="00A130B8">
              <w:rPr>
                <w:rFonts w:hint="eastAsia"/>
                <w:lang w:val="en-US" w:eastAsia="ko-KR"/>
              </w:rPr>
              <w:t>xxxxxx01</w:t>
            </w:r>
            <w:r w:rsidRPr="00A130B8">
              <w:rPr>
                <w:lang w:val="en-US" w:eastAsia="ko-KR"/>
              </w:rPr>
              <w:t>”</w:t>
            </w:r>
            <w:r w:rsidRPr="00A130B8">
              <w:rPr>
                <w:rFonts w:hint="eastAsia"/>
                <w:lang w:val="en-US" w:eastAsia="ko-KR"/>
              </w:rPr>
              <w:t xml:space="preserve"> corresponds to both </w:t>
            </w:r>
            <w:r w:rsidRPr="00A130B8">
              <w:rPr>
                <w:lang w:val="en-US" w:eastAsia="ko-KR"/>
              </w:rPr>
              <w:t>positive</w:t>
            </w:r>
            <w:r w:rsidRPr="00A130B8">
              <w:rPr>
                <w:rFonts w:hint="eastAsia"/>
                <w:lang w:val="en-US" w:eastAsia="ko-KR"/>
              </w:rPr>
              <w:t xml:space="preserve"> and negative delivery, while </w:t>
            </w:r>
            <w:r w:rsidRPr="00A130B8">
              <w:rPr>
                <w:lang w:val="en-US" w:eastAsia="ko-KR"/>
              </w:rPr>
              <w:t>“</w:t>
            </w:r>
            <w:r w:rsidRPr="00A130B8">
              <w:rPr>
                <w:rFonts w:hint="eastAsia"/>
                <w:lang w:val="en-US" w:eastAsia="ko-KR"/>
              </w:rPr>
              <w:t>xxxxxx10</w:t>
            </w:r>
            <w:r w:rsidRPr="00A130B8">
              <w:rPr>
                <w:lang w:val="en-US" w:eastAsia="ko-KR"/>
              </w:rPr>
              <w:t>”</w:t>
            </w:r>
            <w:r w:rsidRPr="00A130B8">
              <w:rPr>
                <w:rFonts w:hint="eastAsia"/>
                <w:lang w:val="en-US" w:eastAsia="ko-KR"/>
              </w:rPr>
              <w:t xml:space="preserve"> corresponds to negative delivery only.</w:t>
            </w:r>
          </w:p>
        </w:tc>
      </w:tr>
    </w:tbl>
    <w:p w:rsidR="00E27A97" w:rsidRPr="005850DE" w:rsidRDefault="00E27A97" w:rsidP="00E27A97">
      <w:pPr>
        <w:pStyle w:val="a6"/>
      </w:pPr>
      <w:bookmarkStart w:id="239" w:name="_Ref443232951"/>
      <w:bookmarkStart w:id="240" w:name="_Toc482120426"/>
      <w:r>
        <w:t xml:space="preserve">Table </w:t>
      </w:r>
      <w:r w:rsidR="00E97D9C">
        <w:fldChar w:fldCharType="begin"/>
      </w:r>
      <w:r>
        <w:instrText xml:space="preserve"> SEQ Table \* ARABIC </w:instrText>
      </w:r>
      <w:r w:rsidR="00E97D9C">
        <w:fldChar w:fldCharType="separate"/>
      </w:r>
      <w:r w:rsidR="00DB78FE">
        <w:rPr>
          <w:noProof/>
        </w:rPr>
        <w:t>7</w:t>
      </w:r>
      <w:r w:rsidR="00E97D9C">
        <w:fldChar w:fldCharType="end"/>
      </w:r>
      <w:bookmarkEnd w:id="235"/>
      <w:bookmarkEnd w:id="239"/>
      <w:r w:rsidRPr="00F41772">
        <w:t>: CPM Chat Message to SMS - submit_sm request details</w:t>
      </w:r>
      <w:bookmarkEnd w:id="236"/>
      <w:bookmarkEnd w:id="237"/>
      <w:bookmarkEnd w:id="238"/>
      <w:bookmarkEnd w:id="240"/>
    </w:p>
    <w:p w:rsidR="00E27A97" w:rsidRPr="00AB432B" w:rsidRDefault="00E27A97" w:rsidP="00E27A97">
      <w:pPr>
        <w:pStyle w:val="AltNormal"/>
        <w:rPr>
          <w:rFonts w:ascii="Times New Roman" w:hAnsi="Times New Roman"/>
          <w:snapToGrid w:val="0"/>
          <w:lang w:val="en-US"/>
        </w:rPr>
      </w:pPr>
      <w:r w:rsidRPr="00AB432B">
        <w:rPr>
          <w:rFonts w:ascii="Times New Roman" w:hAnsi="Times New Roman" w:hint="eastAsia"/>
          <w:snapToGrid w:val="0"/>
          <w:lang w:val="en-US"/>
        </w:rPr>
        <w:t xml:space="preserve">When it is a </w:t>
      </w:r>
      <w:r>
        <w:rPr>
          <w:rFonts w:ascii="Times New Roman" w:hAnsi="Times New Roman"/>
          <w:snapToGrid w:val="0"/>
          <w:lang w:val="en-US"/>
        </w:rPr>
        <w:t xml:space="preserve">CPM Chat </w:t>
      </w:r>
      <w:r w:rsidRPr="00AB432B">
        <w:rPr>
          <w:rFonts w:ascii="Times New Roman" w:hAnsi="Times New Roman" w:hint="eastAsia"/>
          <w:snapToGrid w:val="0"/>
          <w:lang w:val="en-US"/>
        </w:rPr>
        <w:t xml:space="preserve">Message </w:t>
      </w:r>
      <w:r>
        <w:rPr>
          <w:rFonts w:ascii="Times New Roman" w:hAnsi="Times New Roman"/>
          <w:snapToGrid w:val="0"/>
          <w:lang w:val="en-US"/>
        </w:rPr>
        <w:t>d</w:t>
      </w:r>
      <w:r w:rsidRPr="00AB432B">
        <w:rPr>
          <w:rFonts w:ascii="Times New Roman" w:hAnsi="Times New Roman" w:hint="eastAsia"/>
          <w:snapToGrid w:val="0"/>
          <w:lang w:val="en-US"/>
        </w:rPr>
        <w:t xml:space="preserve">elivery and the </w:t>
      </w:r>
      <w:r>
        <w:rPr>
          <w:rFonts w:ascii="Times New Roman" w:hAnsi="Times New Roman"/>
          <w:snapToGrid w:val="0"/>
          <w:lang w:val="en-US"/>
        </w:rPr>
        <w:t xml:space="preserve">SMS </w:t>
      </w:r>
      <w:r w:rsidRPr="00AB432B">
        <w:rPr>
          <w:rFonts w:ascii="Times New Roman" w:hAnsi="Times New Roman" w:hint="eastAsia"/>
          <w:snapToGrid w:val="0"/>
          <w:lang w:val="en-US"/>
        </w:rPr>
        <w:t xml:space="preserve">IWF receives the </w:t>
      </w:r>
      <w:r>
        <w:rPr>
          <w:rFonts w:ascii="Times New Roman" w:hAnsi="Times New Roman"/>
          <w:snapToGrid w:val="0"/>
          <w:lang w:val="en-US"/>
        </w:rPr>
        <w:t>deliver_sm</w:t>
      </w:r>
      <w:r w:rsidRPr="00AB432B">
        <w:rPr>
          <w:rFonts w:ascii="Times New Roman" w:hAnsi="Times New Roman" w:hint="eastAsia"/>
          <w:snapToGrid w:val="0"/>
          <w:lang w:val="en-US"/>
        </w:rPr>
        <w:t xml:space="preserve"> as a status report from the SM</w:t>
      </w:r>
      <w:r>
        <w:rPr>
          <w:rFonts w:ascii="Times New Roman" w:hAnsi="Times New Roman"/>
          <w:snapToGrid w:val="0"/>
          <w:lang w:val="en-US"/>
        </w:rPr>
        <w:t>-S</w:t>
      </w:r>
      <w:r w:rsidRPr="00AB432B">
        <w:rPr>
          <w:rFonts w:ascii="Times New Roman" w:hAnsi="Times New Roman" w:hint="eastAsia"/>
          <w:snapToGrid w:val="0"/>
          <w:lang w:val="en-US"/>
        </w:rPr>
        <w:t xml:space="preserve">C, then </w:t>
      </w:r>
      <w:r>
        <w:rPr>
          <w:rFonts w:ascii="Times New Roman" w:hAnsi="Times New Roman"/>
          <w:snapToGrid w:val="0"/>
          <w:lang w:val="en-US"/>
        </w:rPr>
        <w:t>the SMS IWF</w:t>
      </w:r>
      <w:r w:rsidRPr="00AB432B">
        <w:rPr>
          <w:rFonts w:ascii="Times New Roman" w:hAnsi="Times New Roman" w:hint="eastAsia"/>
          <w:snapToGrid w:val="0"/>
          <w:lang w:val="en-US"/>
        </w:rPr>
        <w:t>:</w:t>
      </w:r>
    </w:p>
    <w:p w:rsidR="00E27A97" w:rsidRPr="00A52655" w:rsidRDefault="00E27A97" w:rsidP="00E27A97">
      <w:pPr>
        <w:numPr>
          <w:ilvl w:val="0"/>
          <w:numId w:val="29"/>
        </w:numPr>
        <w:rPr>
          <w:snapToGrid w:val="0"/>
          <w:lang w:val="en-US"/>
        </w:rPr>
      </w:pPr>
      <w:r w:rsidRPr="00A52655">
        <w:rPr>
          <w:rFonts w:hint="eastAsia"/>
          <w:snapToGrid w:val="0"/>
          <w:lang w:val="en-US"/>
        </w:rPr>
        <w:t>Check</w:t>
      </w:r>
      <w:r>
        <w:rPr>
          <w:snapToGrid w:val="0"/>
          <w:lang w:val="en-US"/>
        </w:rPr>
        <w:t>s</w:t>
      </w:r>
      <w:r w:rsidRPr="00A52655">
        <w:rPr>
          <w:rFonts w:hint="eastAsia"/>
          <w:snapToGrid w:val="0"/>
          <w:lang w:val="en-US"/>
        </w:rPr>
        <w:t xml:space="preserve"> if </w:t>
      </w:r>
      <w:r>
        <w:rPr>
          <w:snapToGrid w:val="0"/>
          <w:lang w:val="en-US"/>
        </w:rPr>
        <w:t>it has a</w:t>
      </w:r>
      <w:r w:rsidRPr="00A52655">
        <w:rPr>
          <w:rFonts w:hint="eastAsia"/>
          <w:snapToGrid w:val="0"/>
          <w:lang w:val="en-US"/>
        </w:rPr>
        <w:t xml:space="preserve"> stored message_id </w:t>
      </w:r>
      <w:r>
        <w:rPr>
          <w:snapToGrid w:val="0"/>
          <w:lang w:val="en-US"/>
        </w:rPr>
        <w:t>(</w:t>
      </w:r>
      <w:r w:rsidRPr="00A52655">
        <w:rPr>
          <w:rFonts w:hint="eastAsia"/>
          <w:snapToGrid w:val="0"/>
          <w:lang w:val="en-US"/>
        </w:rPr>
        <w:t xml:space="preserve">received in </w:t>
      </w:r>
      <w:r w:rsidRPr="00A92449">
        <w:rPr>
          <w:snapToGrid w:val="0"/>
          <w:lang w:val="en-US"/>
        </w:rPr>
        <w:t>submit_sm</w:t>
      </w:r>
      <w:r w:rsidRPr="00A52655">
        <w:rPr>
          <w:rFonts w:hint="eastAsia"/>
          <w:snapToGrid w:val="0"/>
          <w:lang w:val="en-US"/>
        </w:rPr>
        <w:t>-resp</w:t>
      </w:r>
      <w:r>
        <w:rPr>
          <w:snapToGrid w:val="0"/>
          <w:lang w:val="en-US"/>
        </w:rPr>
        <w:t>)</w:t>
      </w:r>
      <w:r w:rsidRPr="00A52655">
        <w:rPr>
          <w:rFonts w:hint="eastAsia"/>
          <w:snapToGrid w:val="0"/>
          <w:lang w:val="en-US"/>
        </w:rPr>
        <w:t xml:space="preserve"> </w:t>
      </w:r>
      <w:r>
        <w:rPr>
          <w:snapToGrid w:val="0"/>
          <w:lang w:val="en-US"/>
        </w:rPr>
        <w:t xml:space="preserve">that corresponds to </w:t>
      </w:r>
      <w:r w:rsidRPr="00A52655">
        <w:rPr>
          <w:rFonts w:hint="eastAsia"/>
          <w:snapToGrid w:val="0"/>
          <w:lang w:val="en-US"/>
        </w:rPr>
        <w:t xml:space="preserve"> the receipted_message_id parameter received in </w:t>
      </w:r>
      <w:r>
        <w:rPr>
          <w:lang w:eastAsia="ko-KR"/>
        </w:rPr>
        <w:t>deliver_sm</w:t>
      </w:r>
      <w:r w:rsidRPr="007C40FA">
        <w:rPr>
          <w:lang w:eastAsia="ko-KR"/>
        </w:rPr>
        <w:t xml:space="preserve"> </w:t>
      </w:r>
      <w:r w:rsidRPr="00A52655">
        <w:rPr>
          <w:rFonts w:hint="eastAsia"/>
          <w:snapToGrid w:val="0"/>
          <w:lang w:val="en-US"/>
        </w:rPr>
        <w:t>with the following clarification:</w:t>
      </w:r>
    </w:p>
    <w:p w:rsidR="00E27A97" w:rsidRDefault="00E27A97" w:rsidP="00E27A97">
      <w:pPr>
        <w:numPr>
          <w:ilvl w:val="0"/>
          <w:numId w:val="30"/>
        </w:numPr>
      </w:pPr>
      <w:r>
        <w:rPr>
          <w:lang w:eastAsia="ko-KR"/>
        </w:rPr>
        <w:t>I</w:t>
      </w:r>
      <w:r>
        <w:rPr>
          <w:rFonts w:hint="eastAsia"/>
          <w:lang w:eastAsia="ko-KR"/>
        </w:rPr>
        <w:t>f there is no match</w:t>
      </w:r>
      <w:r>
        <w:rPr>
          <w:lang w:eastAsia="ko-KR"/>
        </w:rPr>
        <w:t>ing</w:t>
      </w:r>
      <w:r>
        <w:rPr>
          <w:rFonts w:hint="eastAsia"/>
          <w:lang w:eastAsia="ko-KR"/>
        </w:rPr>
        <w:t xml:space="preserve"> message_id, then respond with an error towards the SM</w:t>
      </w:r>
      <w:r>
        <w:rPr>
          <w:lang w:eastAsia="ko-KR"/>
        </w:rPr>
        <w:t>-S</w:t>
      </w:r>
      <w:r>
        <w:rPr>
          <w:rFonts w:hint="eastAsia"/>
          <w:lang w:eastAsia="ko-KR"/>
        </w:rPr>
        <w:t>C setting Command Status header to ESME_RINVMSGID based on [SMPP];</w:t>
      </w:r>
    </w:p>
    <w:p w:rsidR="00E27A97" w:rsidRDefault="00E27A97" w:rsidP="00E27A97">
      <w:pPr>
        <w:numPr>
          <w:ilvl w:val="0"/>
          <w:numId w:val="30"/>
        </w:numPr>
      </w:pPr>
      <w:r>
        <w:rPr>
          <w:rFonts w:hint="eastAsia"/>
          <w:lang w:eastAsia="ko-KR"/>
        </w:rPr>
        <w:t>Otherwise, continue with the rest of the steps;</w:t>
      </w:r>
    </w:p>
    <w:p w:rsidR="00E27A97" w:rsidRDefault="00E27A97" w:rsidP="007A0683">
      <w:pPr>
        <w:numPr>
          <w:ilvl w:val="0"/>
          <w:numId w:val="29"/>
        </w:numPr>
      </w:pPr>
      <w:r>
        <w:rPr>
          <w:snapToGrid w:val="0"/>
        </w:rPr>
        <w:t>B</w:t>
      </w:r>
      <w:r w:rsidRPr="00A52655">
        <w:rPr>
          <w:snapToGrid w:val="0"/>
          <w:lang w:val="en-US"/>
        </w:rPr>
        <w:t>uilds a</w:t>
      </w:r>
      <w:r>
        <w:rPr>
          <w:snapToGrid w:val="0"/>
          <w:lang w:val="en-US"/>
        </w:rPr>
        <w:t>n</w:t>
      </w:r>
      <w:r w:rsidRPr="00A52655">
        <w:rPr>
          <w:snapToGrid w:val="0"/>
          <w:lang w:val="en-US"/>
        </w:rPr>
        <w:t xml:space="preserve"> </w:t>
      </w:r>
      <w:r w:rsidRPr="00A52655">
        <w:rPr>
          <w:rFonts w:hint="eastAsia"/>
          <w:snapToGrid w:val="0"/>
          <w:lang w:val="en-US"/>
        </w:rPr>
        <w:t xml:space="preserve">MSRP </w:t>
      </w:r>
      <w:r>
        <w:rPr>
          <w:snapToGrid w:val="0"/>
          <w:lang w:val="en-US"/>
        </w:rPr>
        <w:t>SEND</w:t>
      </w:r>
      <w:r w:rsidRPr="00A52655">
        <w:rPr>
          <w:snapToGrid w:val="0"/>
          <w:lang w:val="en-US"/>
        </w:rPr>
        <w:t xml:space="preserve"> message with a delivery notification </w:t>
      </w:r>
      <w:r w:rsidRPr="00A52655">
        <w:rPr>
          <w:rFonts w:hint="eastAsia"/>
          <w:snapToGrid w:val="0"/>
          <w:lang w:val="en-US"/>
        </w:rPr>
        <w:t>according to the rules and procedures defined in [RFC</w:t>
      </w:r>
      <w:r>
        <w:rPr>
          <w:snapToGrid w:val="0"/>
          <w:lang w:val="en-US"/>
        </w:rPr>
        <w:t>5438</w:t>
      </w:r>
      <w:r w:rsidRPr="00A52655">
        <w:rPr>
          <w:rFonts w:hint="eastAsia"/>
          <w:snapToGrid w:val="0"/>
          <w:lang w:val="en-US"/>
        </w:rPr>
        <w:t>]</w:t>
      </w:r>
      <w:r>
        <w:rPr>
          <w:snapToGrid w:val="0"/>
          <w:lang w:val="en-US"/>
        </w:rPr>
        <w:t xml:space="preserve"> and section 6.5.1.4 of </w:t>
      </w:r>
      <w:r w:rsidRPr="00993195">
        <w:rPr>
          <w:snapToGrid w:val="0"/>
          <w:lang w:val="en-US"/>
        </w:rPr>
        <w:t>[OMA-CPM-TS-Conv-Func]</w:t>
      </w:r>
      <w:r w:rsidRPr="00A52655">
        <w:rPr>
          <w:rFonts w:hint="eastAsia"/>
          <w:snapToGrid w:val="0"/>
          <w:lang w:val="en-US"/>
        </w:rPr>
        <w:t xml:space="preserve"> </w:t>
      </w:r>
      <w:r>
        <w:rPr>
          <w:lang w:eastAsia="ko-KR"/>
        </w:rPr>
        <w:t>.</w:t>
      </w:r>
    </w:p>
    <w:p w:rsidR="00E27A97" w:rsidRPr="00BF5108" w:rsidRDefault="00E27A97" w:rsidP="00E27A97">
      <w:pPr>
        <w:numPr>
          <w:ilvl w:val="0"/>
          <w:numId w:val="29"/>
        </w:numPr>
        <w:rPr>
          <w:snapToGrid w:val="0"/>
          <w:lang w:val="en-US"/>
        </w:rPr>
      </w:pPr>
      <w:r>
        <w:rPr>
          <w:snapToGrid w:val="0"/>
          <w:lang w:val="en-US"/>
        </w:rPr>
        <w:t>It responds with a</w:t>
      </w:r>
      <w:r w:rsidRPr="00A52655">
        <w:rPr>
          <w:snapToGrid w:val="0"/>
          <w:lang w:val="en-US"/>
        </w:rPr>
        <w:t xml:space="preserve"> </w:t>
      </w:r>
      <w:r>
        <w:rPr>
          <w:snapToGrid w:val="0"/>
          <w:lang w:val="en-US"/>
        </w:rPr>
        <w:t>deliver_sm_resp</w:t>
      </w:r>
      <w:r w:rsidRPr="00A52655">
        <w:rPr>
          <w:rFonts w:hint="eastAsia"/>
          <w:snapToGrid w:val="0"/>
          <w:lang w:val="en-US"/>
        </w:rPr>
        <w:t xml:space="preserve"> towards </w:t>
      </w:r>
      <w:r>
        <w:rPr>
          <w:snapToGrid w:val="0"/>
          <w:lang w:val="en-US"/>
        </w:rPr>
        <w:t xml:space="preserve">the </w:t>
      </w:r>
      <w:r w:rsidRPr="00A52655">
        <w:rPr>
          <w:rFonts w:hint="eastAsia"/>
          <w:snapToGrid w:val="0"/>
          <w:lang w:val="en-US"/>
        </w:rPr>
        <w:t>SM</w:t>
      </w:r>
      <w:r>
        <w:rPr>
          <w:snapToGrid w:val="0"/>
          <w:lang w:val="en-US"/>
        </w:rPr>
        <w:t>-S</w:t>
      </w:r>
      <w:r w:rsidRPr="00A52655">
        <w:rPr>
          <w:rFonts w:hint="eastAsia"/>
          <w:snapToGrid w:val="0"/>
          <w:lang w:val="en-US"/>
        </w:rPr>
        <w:t>C following the rules and procedures in [SMPP].</w:t>
      </w:r>
    </w:p>
    <w:p w:rsidR="00797476" w:rsidRDefault="00797476" w:rsidP="00591611">
      <w:pPr>
        <w:pStyle w:val="5"/>
        <w:tabs>
          <w:tab w:val="num" w:pos="1560"/>
        </w:tabs>
        <w:rPr>
          <w:lang w:val="en-US" w:eastAsia="ko-KR"/>
        </w:rPr>
        <w:sectPr w:rsidR="00797476" w:rsidSect="00D437E2">
          <w:pgSz w:w="12240" w:h="15840" w:code="1"/>
          <w:pgMar w:top="1440" w:right="1080" w:bottom="1152" w:left="1080" w:header="576" w:footer="576" w:gutter="0"/>
          <w:paperSrc w:first="5" w:other="5"/>
          <w:cols w:space="720"/>
          <w:docGrid w:linePitch="272"/>
        </w:sectPr>
      </w:pPr>
    </w:p>
    <w:p w:rsidR="00181922" w:rsidRDefault="00C82DB2" w:rsidP="00591611">
      <w:pPr>
        <w:pStyle w:val="5"/>
        <w:tabs>
          <w:tab w:val="num" w:pos="1560"/>
        </w:tabs>
        <w:rPr>
          <w:lang w:val="en-US" w:eastAsia="ko-KR"/>
        </w:rPr>
      </w:pPr>
      <w:r>
        <w:rPr>
          <w:rFonts w:hint="eastAsia"/>
          <w:lang w:val="en-US" w:eastAsia="ko-KR"/>
        </w:rPr>
        <w:lastRenderedPageBreak/>
        <w:t>Participant Information to SMS Message Procedures and Parameters mapping</w:t>
      </w:r>
      <w:bookmarkEnd w:id="233"/>
    </w:p>
    <w:p w:rsidR="00C82DB2" w:rsidRDefault="00C82DB2" w:rsidP="00013E7B">
      <w:pPr>
        <w:pStyle w:val="AltNormal"/>
        <w:rPr>
          <w:rFonts w:ascii="Times New Roman" w:eastAsia="Malgun Gothic" w:hAnsi="Times New Roman"/>
          <w:lang w:val="en-US" w:eastAsia="ko-KR"/>
        </w:rPr>
      </w:pPr>
      <w:r>
        <w:rPr>
          <w:rFonts w:ascii="Times New Roman" w:eastAsia="Malgun Gothic" w:hAnsi="Times New Roman" w:hint="eastAsia"/>
          <w:lang w:val="en-US" w:eastAsia="ko-KR"/>
        </w:rPr>
        <w:t>NOTE   Th</w:t>
      </w:r>
      <w:r w:rsidR="00013E7B">
        <w:rPr>
          <w:rFonts w:ascii="Times New Roman" w:eastAsia="Malgun Gothic" w:hAnsi="Times New Roman"/>
          <w:lang w:val="en-US" w:eastAsia="ko-KR"/>
        </w:rPr>
        <w:t>is</w:t>
      </w:r>
      <w:r>
        <w:rPr>
          <w:rFonts w:ascii="Times New Roman" w:eastAsia="Malgun Gothic" w:hAnsi="Times New Roman" w:hint="eastAsia"/>
          <w:lang w:val="en-US" w:eastAsia="ko-KR"/>
        </w:rPr>
        <w:t xml:space="preserve"> section assumes that the </w:t>
      </w:r>
      <w:r w:rsidR="00013E7B">
        <w:rPr>
          <w:rFonts w:ascii="Times New Roman" w:eastAsia="Malgun Gothic" w:hAnsi="Times New Roman"/>
          <w:lang w:val="en-US" w:eastAsia="ko-KR"/>
        </w:rPr>
        <w:t xml:space="preserve">IWF subscribed </w:t>
      </w:r>
      <w:r>
        <w:rPr>
          <w:rFonts w:ascii="Times New Roman" w:eastAsia="Malgun Gothic" w:hAnsi="Times New Roman" w:hint="eastAsia"/>
          <w:lang w:val="en-US" w:eastAsia="ko-KR"/>
        </w:rPr>
        <w:t>to Participant Information.</w:t>
      </w:r>
    </w:p>
    <w:p w:rsidR="00C82DB2" w:rsidRPr="005D7A6B" w:rsidRDefault="00C82DB2" w:rsidP="00C82DB2">
      <w:pPr>
        <w:pStyle w:val="AltNormal"/>
        <w:rPr>
          <w:rFonts w:ascii="Times New Roman" w:eastAsia="Malgun Gothic" w:hAnsi="Times New Roman"/>
          <w:lang w:val="en-US" w:eastAsia="ko-KR"/>
        </w:rPr>
      </w:pPr>
      <w:r>
        <w:rPr>
          <w:rFonts w:ascii="Times New Roman" w:eastAsia="Malgun Gothic" w:hAnsi="Times New Roman" w:hint="eastAsia"/>
          <w:lang w:val="en-US" w:eastAsia="ko-KR"/>
        </w:rPr>
        <w:t xml:space="preserve">When the SMS IWF receives </w:t>
      </w:r>
      <w:r w:rsidR="00013E7B">
        <w:rPr>
          <w:rFonts w:ascii="Times New Roman" w:eastAsia="Malgun Gothic" w:hAnsi="Times New Roman"/>
          <w:lang w:val="en-US" w:eastAsia="ko-KR"/>
        </w:rPr>
        <w:t>a</w:t>
      </w:r>
      <w:r>
        <w:rPr>
          <w:rFonts w:ascii="Times New Roman" w:eastAsia="Malgun Gothic" w:hAnsi="Times New Roman" w:hint="eastAsia"/>
          <w:lang w:val="en-US" w:eastAsia="ko-KR"/>
        </w:rPr>
        <w:t xml:space="preserve"> SIP NOTIFY request, it SHALL </w:t>
      </w:r>
      <w:r w:rsidR="00CF0458">
        <w:rPr>
          <w:rFonts w:ascii="Times New Roman" w:eastAsia="Malgun Gothic" w:hAnsi="Times New Roman"/>
          <w:lang w:val="en-US" w:eastAsia="ko-KR"/>
        </w:rPr>
        <w:t xml:space="preserve">handle it as described in section </w:t>
      </w:r>
      <w:r w:rsidR="00DA4DEB">
        <w:rPr>
          <w:rFonts w:ascii="Times New Roman" w:eastAsia="Malgun Gothic" w:hAnsi="Times New Roman"/>
          <w:lang w:val="en-US" w:eastAsia="ko-KR"/>
        </w:rPr>
        <w:t>6.1.7</w:t>
      </w:r>
      <w:r w:rsidR="00CF0458">
        <w:rPr>
          <w:rFonts w:ascii="Times New Roman" w:eastAsia="Malgun Gothic" w:hAnsi="Times New Roman"/>
          <w:lang w:val="en-US" w:eastAsia="ko-KR"/>
        </w:rPr>
        <w:t xml:space="preserve"> and SHALL </w:t>
      </w:r>
      <w:r>
        <w:rPr>
          <w:rFonts w:ascii="Times New Roman" w:eastAsia="Malgun Gothic" w:hAnsi="Times New Roman" w:hint="eastAsia"/>
          <w:lang w:val="en-US" w:eastAsia="ko-KR"/>
        </w:rPr>
        <w:t xml:space="preserve">convert the SIP NOTIFY request into a </w:t>
      </w:r>
      <w:r w:rsidR="00A92449" w:rsidRPr="00A92449">
        <w:rPr>
          <w:rFonts w:ascii="Times New Roman" w:eastAsia="Malgun Gothic" w:hAnsi="Times New Roman"/>
          <w:lang w:val="en-US" w:eastAsia="ko-KR"/>
        </w:rPr>
        <w:t>submit_sm</w:t>
      </w:r>
      <w:r w:rsidR="00A92449" w:rsidRPr="00A92449" w:rsidDel="00A92449">
        <w:rPr>
          <w:rFonts w:ascii="Times New Roman" w:eastAsia="Malgun Gothic" w:hAnsi="Times New Roman" w:hint="eastAsia"/>
          <w:lang w:val="en-US" w:eastAsia="ko-KR"/>
        </w:rPr>
        <w:t xml:space="preserve"> </w:t>
      </w:r>
      <w:r>
        <w:rPr>
          <w:rFonts w:ascii="Times New Roman" w:eastAsia="Malgun Gothic" w:hAnsi="Times New Roman" w:hint="eastAsia"/>
          <w:lang w:val="en-US" w:eastAsia="ko-KR"/>
        </w:rPr>
        <w:t>based on</w:t>
      </w:r>
      <w:r w:rsidR="008658CE">
        <w:rPr>
          <w:rFonts w:ascii="Times New Roman" w:eastAsia="Malgun Gothic" w:hAnsi="Times New Roman"/>
          <w:lang w:val="en-US" w:eastAsia="ko-KR"/>
        </w:rPr>
        <w:t xml:space="preserve"> </w:t>
      </w:r>
      <w:r w:rsidR="00C41F75" w:rsidRPr="00C41F75">
        <w:rPr>
          <w:rFonts w:ascii="Times New Roman" w:eastAsia="Malgun Gothic" w:hAnsi="Times New Roman"/>
          <w:lang w:val="en-US" w:eastAsia="ko-KR"/>
        </w:rPr>
        <w:t>Table 8</w:t>
      </w:r>
      <w:r>
        <w:rPr>
          <w:rFonts w:ascii="Times New Roman" w:eastAsia="Malgun Gothic" w:hAnsi="Times New Roman" w:hint="eastAsia"/>
          <w:lang w:val="en-US" w:eastAsia="ko-KR"/>
        </w:rPr>
        <w:t xml:space="preserve">. If the size of the resulting short message is too large to be sent as a </w:t>
      </w:r>
      <w:r w:rsidR="00A92449" w:rsidRPr="00A92449">
        <w:rPr>
          <w:rFonts w:ascii="Times New Roman" w:eastAsia="Malgun Gothic" w:hAnsi="Times New Roman"/>
          <w:lang w:val="en-US" w:eastAsia="ko-KR"/>
        </w:rPr>
        <w:t>submit_sm</w:t>
      </w:r>
      <w:r>
        <w:rPr>
          <w:rFonts w:ascii="Times New Roman" w:eastAsia="Malgun Gothic" w:hAnsi="Times New Roman" w:hint="eastAsia"/>
          <w:lang w:val="en-US" w:eastAsia="ko-KR"/>
        </w:rPr>
        <w:t xml:space="preserve">, then the payload SHALL be divided into concatenated </w:t>
      </w:r>
      <w:r w:rsidR="00A92449" w:rsidRPr="00A92449">
        <w:rPr>
          <w:rFonts w:ascii="Times New Roman" w:eastAsia="Malgun Gothic" w:hAnsi="Times New Roman"/>
          <w:lang w:val="en-US" w:eastAsia="ko-KR"/>
        </w:rPr>
        <w:t>submit_sm</w:t>
      </w:r>
      <w:r w:rsidR="00A92449">
        <w:rPr>
          <w:rFonts w:ascii="Times New Roman" w:eastAsia="Malgun Gothic" w:hAnsi="Times New Roman"/>
          <w:lang w:val="en-US" w:eastAsia="ko-KR"/>
        </w:rPr>
        <w:t>(s)</w:t>
      </w:r>
      <w:r>
        <w:rPr>
          <w:rFonts w:ascii="Times New Roman" w:eastAsia="Malgun Gothic" w:hAnsi="Times New Roman" w:hint="eastAsia"/>
          <w:lang w:val="en-US" w:eastAsia="ko-KR"/>
        </w:rPr>
        <w:t xml:space="preserve">. </w:t>
      </w:r>
      <w:r>
        <w:rPr>
          <w:rFonts w:ascii="Times New Roman" w:hAnsi="Times New Roman"/>
          <w:lang w:val="en-US" w:eastAsia="ko-KR"/>
        </w:rPr>
        <w:t xml:space="preserve">The frequency of sending </w:t>
      </w:r>
      <w:r w:rsidR="00013E7B">
        <w:rPr>
          <w:rFonts w:ascii="Times New Roman" w:hAnsi="Times New Roman"/>
          <w:lang w:val="en-US" w:eastAsia="ko-KR"/>
        </w:rPr>
        <w:t xml:space="preserve">such </w:t>
      </w:r>
      <w:r>
        <w:rPr>
          <w:rFonts w:ascii="Times New Roman" w:hAnsi="Times New Roman"/>
          <w:lang w:val="en-US" w:eastAsia="ko-KR"/>
        </w:rPr>
        <w:t xml:space="preserve">information to the </w:t>
      </w:r>
      <w:r>
        <w:rPr>
          <w:rFonts w:ascii="Times New Roman" w:eastAsia="Malgun Gothic" w:hAnsi="Times New Roman" w:hint="eastAsia"/>
          <w:lang w:val="en-US" w:eastAsia="ko-KR"/>
        </w:rPr>
        <w:t>S</w:t>
      </w:r>
      <w:r>
        <w:rPr>
          <w:rFonts w:ascii="Times New Roman" w:hAnsi="Times New Roman"/>
          <w:lang w:val="en-US" w:eastAsia="ko-KR"/>
        </w:rPr>
        <w:t>MS user is based on service provider policy</w:t>
      </w:r>
      <w:r>
        <w:rPr>
          <w:rFonts w:ascii="Times New Roman" w:eastAsia="Malgun Gothic" w:hAnsi="Times New Roman" w:hint="eastAsia"/>
          <w:lang w:val="en-US" w:eastAsia="ko-KR"/>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1276"/>
        <w:gridCol w:w="2126"/>
        <w:gridCol w:w="4536"/>
      </w:tblGrid>
      <w:tr w:rsidR="00C82DB2" w:rsidRPr="00395FB6" w:rsidTr="00395FB6">
        <w:trPr>
          <w:cantSplit/>
        </w:trPr>
        <w:tc>
          <w:tcPr>
            <w:tcW w:w="1985" w:type="dxa"/>
          </w:tcPr>
          <w:p w:rsidR="00C82DB2" w:rsidRPr="00395FB6" w:rsidRDefault="00A92449" w:rsidP="00BF5108">
            <w:pPr>
              <w:rPr>
                <w:b/>
                <w:bCs/>
                <w:sz w:val="18"/>
                <w:szCs w:val="18"/>
                <w:lang w:val="en-US" w:eastAsia="ko-KR"/>
              </w:rPr>
            </w:pPr>
            <w:r w:rsidRPr="00395FB6">
              <w:rPr>
                <w:b/>
                <w:bCs/>
                <w:sz w:val="18"/>
                <w:szCs w:val="18"/>
                <w:lang w:val="en-US" w:eastAsia="ko-KR"/>
              </w:rPr>
              <w:t>submit_sm</w:t>
            </w:r>
            <w:r w:rsidRPr="00395FB6" w:rsidDel="00A92449">
              <w:rPr>
                <w:b/>
                <w:bCs/>
                <w:sz w:val="18"/>
                <w:szCs w:val="18"/>
                <w:lang w:val="en-US" w:eastAsia="ko-KR"/>
              </w:rPr>
              <w:t xml:space="preserve"> </w:t>
            </w:r>
            <w:r w:rsidR="00C82DB2" w:rsidRPr="00395FB6">
              <w:rPr>
                <w:b/>
                <w:bCs/>
                <w:sz w:val="18"/>
                <w:szCs w:val="18"/>
                <w:lang w:val="en-US" w:eastAsia="ko-KR"/>
              </w:rPr>
              <w:t>parameters</w:t>
            </w:r>
          </w:p>
        </w:tc>
        <w:tc>
          <w:tcPr>
            <w:tcW w:w="1276" w:type="dxa"/>
          </w:tcPr>
          <w:p w:rsidR="00C82DB2" w:rsidRPr="00395FB6" w:rsidRDefault="00C82DB2" w:rsidP="00BF5108">
            <w:pPr>
              <w:rPr>
                <w:b/>
                <w:bCs/>
                <w:sz w:val="18"/>
                <w:szCs w:val="18"/>
                <w:lang w:val="en-US" w:eastAsia="ko-KR"/>
              </w:rPr>
            </w:pPr>
            <w:r w:rsidRPr="00395FB6">
              <w:rPr>
                <w:b/>
                <w:bCs/>
                <w:sz w:val="18"/>
                <w:szCs w:val="18"/>
                <w:lang w:val="en-US" w:eastAsia="ko-KR"/>
              </w:rPr>
              <w:t>SMPP parameters</w:t>
            </w:r>
            <w:r w:rsidR="00380FE9" w:rsidRPr="00395FB6">
              <w:rPr>
                <w:b/>
                <w:bCs/>
                <w:sz w:val="18"/>
                <w:szCs w:val="18"/>
                <w:lang w:val="en-US" w:eastAsia="ko-KR"/>
              </w:rPr>
              <w:t xml:space="preserve"> </w:t>
            </w:r>
            <w:r w:rsidRPr="00395FB6">
              <w:rPr>
                <w:b/>
                <w:bCs/>
                <w:sz w:val="18"/>
                <w:szCs w:val="18"/>
                <w:lang w:val="en-US" w:eastAsia="ko-KR"/>
              </w:rPr>
              <w:t>status</w:t>
            </w:r>
          </w:p>
        </w:tc>
        <w:tc>
          <w:tcPr>
            <w:tcW w:w="2126" w:type="dxa"/>
          </w:tcPr>
          <w:p w:rsidR="00C82DB2" w:rsidRPr="00395FB6" w:rsidRDefault="00C82DB2" w:rsidP="00BF5108">
            <w:pPr>
              <w:rPr>
                <w:b/>
                <w:bCs/>
                <w:sz w:val="18"/>
                <w:szCs w:val="18"/>
                <w:lang w:val="en-US" w:eastAsia="ko-KR"/>
              </w:rPr>
            </w:pPr>
            <w:r w:rsidRPr="00395FB6">
              <w:rPr>
                <w:b/>
                <w:bCs/>
                <w:sz w:val="18"/>
                <w:szCs w:val="18"/>
                <w:lang w:val="en-US" w:eastAsia="ko-KR"/>
              </w:rPr>
              <w:t>CPM SIP NOTIFY  headers [headers from [RFC3428] unless otherwise noted]</w:t>
            </w:r>
          </w:p>
        </w:tc>
        <w:tc>
          <w:tcPr>
            <w:tcW w:w="4536" w:type="dxa"/>
          </w:tcPr>
          <w:p w:rsidR="00C82DB2" w:rsidRPr="00395FB6" w:rsidRDefault="00C82DB2" w:rsidP="00BF5108">
            <w:pPr>
              <w:rPr>
                <w:b/>
                <w:bCs/>
                <w:sz w:val="18"/>
                <w:szCs w:val="18"/>
                <w:lang w:val="en-US" w:eastAsia="ko-KR"/>
              </w:rPr>
            </w:pPr>
            <w:r w:rsidRPr="00395FB6">
              <w:rPr>
                <w:b/>
                <w:bCs/>
                <w:sz w:val="18"/>
                <w:szCs w:val="18"/>
                <w:lang w:val="en-US" w:eastAsia="ko-KR"/>
              </w:rPr>
              <w:t>Comment</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service_type</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by the IWF to NULL.</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eastAsia="ko-KR"/>
              </w:rPr>
              <w:t>source_addr_ton, source_addr_npi, source_addr</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r w:rsidRPr="00395FB6">
              <w:t>P-Asserted-Identity [RFC3325], if present, otherwise From</w:t>
            </w:r>
          </w:p>
        </w:tc>
        <w:tc>
          <w:tcPr>
            <w:tcW w:w="4536" w:type="dxa"/>
          </w:tcPr>
          <w:p w:rsidR="00C82DB2" w:rsidRPr="00395FB6" w:rsidRDefault="00195AE7" w:rsidP="00BF5108">
            <w:pPr>
              <w:rPr>
                <w:lang w:val="en-US" w:eastAsia="ko-KR"/>
              </w:rPr>
            </w:pPr>
            <w:r w:rsidRPr="00395FB6">
              <w:rPr>
                <w:lang w:val="en-US" w:eastAsia="ko-KR"/>
              </w:rPr>
              <w:t>Translated by the IWF to the corresponding routable address for the CPM Group Session identity.</w:t>
            </w:r>
          </w:p>
        </w:tc>
      </w:tr>
      <w:tr w:rsidR="00C82DB2" w:rsidRPr="00395FB6" w:rsidTr="00395FB6">
        <w:trPr>
          <w:cantSplit/>
        </w:trPr>
        <w:tc>
          <w:tcPr>
            <w:tcW w:w="1985" w:type="dxa"/>
          </w:tcPr>
          <w:p w:rsidR="00C82DB2" w:rsidRPr="00395FB6" w:rsidRDefault="00C82DB2" w:rsidP="00BF5108">
            <w:pPr>
              <w:rPr>
                <w:lang w:val="fr-FR" w:eastAsia="ko-KR"/>
              </w:rPr>
            </w:pPr>
            <w:r w:rsidRPr="00395FB6">
              <w:rPr>
                <w:lang w:val="fr-FR" w:eastAsia="ko-KR"/>
              </w:rPr>
              <w:t>dest_addr_ton, dest_addr_npi, destination_addr</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395FB6" w:rsidRDefault="00195AE7" w:rsidP="00BF5108">
            <w:pPr>
              <w:rPr>
                <w:lang w:val="en-US" w:eastAsia="ko-KR"/>
              </w:rPr>
            </w:pPr>
            <w:r w:rsidRPr="00395FB6">
              <w:rPr>
                <w:lang w:val="en-US" w:eastAsia="ko-KR"/>
              </w:rPr>
              <w:t>Set by the IWF to the MSISDN of the SMS user participating in this session.</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esm_class</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by the IWF to “Store and Forward” as defined in [SMPP].</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protocol_id</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264D6E" w:rsidRDefault="00C82DB2" w:rsidP="00BF5108">
            <w:pPr>
              <w:rPr>
                <w:rFonts w:eastAsia="SimSun"/>
                <w:lang w:val="en-US" w:eastAsia="zh-CN"/>
              </w:rPr>
            </w:pPr>
            <w:r w:rsidRPr="00395FB6">
              <w:rPr>
                <w:lang w:val="en-US" w:eastAsia="ko-KR"/>
              </w:rPr>
              <w:t>Set by the IWF to the appropriate value defined in [SMPP] based on the network type (e.g</w:t>
            </w:r>
            <w:r w:rsidR="00CE6F16" w:rsidRPr="00395FB6">
              <w:rPr>
                <w:lang w:val="en-US" w:eastAsia="ko-KR"/>
              </w:rPr>
              <w:t>.</w:t>
            </w:r>
            <w:r w:rsidR="00797476">
              <w:rPr>
                <w:lang w:val="en-US" w:eastAsia="ko-KR"/>
              </w:rPr>
              <w:t>, GSM, CDMA).</w:t>
            </w:r>
          </w:p>
        </w:tc>
      </w:tr>
      <w:tr w:rsidR="00C82DB2" w:rsidRPr="00395FB6" w:rsidTr="00395FB6">
        <w:trPr>
          <w:cantSplit/>
          <w:trHeight w:val="1008"/>
        </w:trPr>
        <w:tc>
          <w:tcPr>
            <w:tcW w:w="1985" w:type="dxa"/>
          </w:tcPr>
          <w:p w:rsidR="00C82DB2" w:rsidRPr="00395FB6" w:rsidRDefault="00C82DB2" w:rsidP="00BF5108">
            <w:pPr>
              <w:rPr>
                <w:lang w:val="en-US" w:eastAsia="ko-KR"/>
              </w:rPr>
            </w:pPr>
            <w:r w:rsidRPr="00395FB6">
              <w:rPr>
                <w:lang w:val="en-US" w:eastAsia="ko-KR"/>
              </w:rPr>
              <w:t>priority_flag</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tc>
        <w:tc>
          <w:tcPr>
            <w:tcW w:w="4536" w:type="dxa"/>
          </w:tcPr>
          <w:p w:rsidR="00C82DB2" w:rsidRPr="00395FB6" w:rsidRDefault="00C82DB2" w:rsidP="00BF5108">
            <w:pPr>
              <w:rPr>
                <w:rFonts w:eastAsia="Malgun Gothic"/>
                <w:lang w:eastAsia="ko-KR"/>
              </w:rPr>
            </w:pPr>
            <w:r w:rsidRPr="00395FB6">
              <w:rPr>
                <w:lang w:val="en-US" w:eastAsia="ko-KR"/>
              </w:rPr>
              <w:t>Set to the value based on the service provider policy</w:t>
            </w:r>
            <w:r w:rsidR="00236AAE" w:rsidRPr="00395FB6">
              <w:rPr>
                <w:lang w:val="en-US" w:eastAsia="ko-KR"/>
              </w:rPr>
              <w:t xml:space="preserve"> (e.g., </w:t>
            </w:r>
            <w:r w:rsidRPr="00395FB6">
              <w:rPr>
                <w:lang w:val="en-US" w:eastAsia="ko-KR"/>
              </w:rPr>
              <w:t>non-priority, Level1 priority, Level2 priority or Level3 (highest) priority in the case of GSM (SMS)</w:t>
            </w:r>
            <w:r w:rsidR="00236AAE" w:rsidRPr="00395FB6">
              <w:rPr>
                <w:lang w:val="en-US" w:eastAsia="ko-KR"/>
              </w:rPr>
              <w:t>).</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schedule_delivery_time</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eastAsia="ko-KR"/>
              </w:rPr>
            </w:pPr>
          </w:p>
        </w:tc>
        <w:tc>
          <w:tcPr>
            <w:tcW w:w="4536" w:type="dxa"/>
          </w:tcPr>
          <w:p w:rsidR="00C82DB2" w:rsidRPr="00395FB6" w:rsidRDefault="00C82DB2" w:rsidP="00BF5108">
            <w:pPr>
              <w:rPr>
                <w:lang w:eastAsia="ko-KR"/>
              </w:rPr>
            </w:pPr>
            <w:r w:rsidRPr="00395FB6">
              <w:rPr>
                <w:lang w:eastAsia="ko-KR"/>
              </w:rPr>
              <w:t>Set to NULL for immediate delivery.</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validity_period</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rFonts w:eastAsia="Malgun Gothic"/>
                <w:lang w:eastAsia="ko-KR"/>
              </w:rPr>
            </w:pPr>
          </w:p>
        </w:tc>
        <w:tc>
          <w:tcPr>
            <w:tcW w:w="4536" w:type="dxa"/>
          </w:tcPr>
          <w:p w:rsidR="00C82DB2" w:rsidRPr="00395FB6" w:rsidRDefault="00C82DB2" w:rsidP="00BF5108">
            <w:pPr>
              <w:rPr>
                <w:rFonts w:eastAsia="Malgun Gothic"/>
                <w:lang w:eastAsia="ko-KR"/>
              </w:rPr>
            </w:pPr>
            <w:r w:rsidRPr="00395FB6">
              <w:rPr>
                <w:rFonts w:eastAsia="Malgun Gothic"/>
                <w:lang w:eastAsia="ko-KR"/>
              </w:rPr>
              <w:t>Set to the value based on the service provider policy.</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registered_delivery</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eastAsia="ko-KR"/>
              </w:rPr>
            </w:pPr>
          </w:p>
        </w:tc>
        <w:tc>
          <w:tcPr>
            <w:tcW w:w="4536" w:type="dxa"/>
          </w:tcPr>
          <w:p w:rsidR="00C82DB2" w:rsidRPr="00395FB6" w:rsidRDefault="00CE6F16" w:rsidP="00BF5108">
            <w:pPr>
              <w:rPr>
                <w:lang w:eastAsia="ko-KR"/>
              </w:rPr>
            </w:pPr>
            <w:r w:rsidRPr="00395FB6">
              <w:rPr>
                <w:lang w:eastAsia="ko-KR"/>
              </w:rPr>
              <w:t>S</w:t>
            </w:r>
            <w:r w:rsidR="00C82DB2" w:rsidRPr="00395FB6">
              <w:rPr>
                <w:lang w:eastAsia="ko-KR"/>
              </w:rPr>
              <w:t>et to NULL.</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replace_if_present_flag</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to NULL.</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data_coding</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rFonts w:eastAsia="Malgun Gothic"/>
                <w:lang w:val="en-US" w:eastAsia="ko-KR"/>
              </w:rPr>
            </w:pPr>
            <w:r w:rsidRPr="00395FB6">
              <w:rPr>
                <w:lang w:val="en-US" w:eastAsia="ko-KR"/>
              </w:rPr>
              <w:t>Content-Type</w:t>
            </w:r>
          </w:p>
        </w:tc>
        <w:tc>
          <w:tcPr>
            <w:tcW w:w="4536" w:type="dxa"/>
          </w:tcPr>
          <w:p w:rsidR="00C82DB2" w:rsidRPr="00395FB6" w:rsidRDefault="00C82DB2" w:rsidP="00BF5108">
            <w:pPr>
              <w:rPr>
                <w:lang w:val="en-US" w:eastAsia="ko-KR"/>
              </w:rPr>
            </w:pPr>
            <w:r w:rsidRPr="00395FB6">
              <w:rPr>
                <w:rFonts w:eastAsia="Malgun Gothic"/>
                <w:lang w:val="en-US" w:eastAsia="ko-KR"/>
              </w:rPr>
              <w:t>Set to NULL</w:t>
            </w:r>
            <w:r w:rsidRPr="00395FB6">
              <w:rPr>
                <w:lang w:val="en-US" w:eastAsia="ko-KR"/>
              </w:rPr>
              <w:t>.</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sm_default_msg_id</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to NULL.</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t>sm_length</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rPr>
                <w:rFonts w:eastAsia="Malgun Gothic"/>
                <w:lang w:val="en-US" w:eastAsia="ko-KR"/>
              </w:rPr>
            </w:pPr>
            <w:r w:rsidRPr="00395FB6">
              <w:rPr>
                <w:lang w:val="en-US" w:eastAsia="ko-KR"/>
              </w:rPr>
              <w:t>Content-Length</w:t>
            </w:r>
          </w:p>
        </w:tc>
        <w:tc>
          <w:tcPr>
            <w:tcW w:w="4536" w:type="dxa"/>
          </w:tcPr>
          <w:p w:rsidR="00C82DB2" w:rsidRPr="00395FB6" w:rsidRDefault="00C82DB2" w:rsidP="00BF5108">
            <w:pPr>
              <w:rPr>
                <w:lang w:val="en-US" w:eastAsia="ko-KR"/>
              </w:rPr>
            </w:pPr>
            <w:r w:rsidRPr="00395FB6">
              <w:rPr>
                <w:rFonts w:eastAsia="Malgun Gothic"/>
                <w:lang w:val="en-US" w:eastAsia="ko-KR"/>
              </w:rPr>
              <w:t>Set to be the length of the payload of the resulting short message.</w:t>
            </w:r>
          </w:p>
        </w:tc>
      </w:tr>
      <w:tr w:rsidR="00CF0458" w:rsidRPr="00395FB6" w:rsidTr="00340E3C">
        <w:trPr>
          <w:cantSplit/>
        </w:trPr>
        <w:tc>
          <w:tcPr>
            <w:tcW w:w="1985" w:type="dxa"/>
          </w:tcPr>
          <w:p w:rsidR="00CF0458" w:rsidRPr="00395FB6" w:rsidRDefault="00CF0458" w:rsidP="00340E3C">
            <w:pPr>
              <w:rPr>
                <w:lang w:val="en-US" w:eastAsia="ko-KR"/>
              </w:rPr>
            </w:pPr>
            <w:r w:rsidRPr="00395FB6">
              <w:rPr>
                <w:lang w:val="en-US" w:eastAsia="ko-KR"/>
              </w:rPr>
              <w:t>short_message</w:t>
            </w:r>
          </w:p>
        </w:tc>
        <w:tc>
          <w:tcPr>
            <w:tcW w:w="1276" w:type="dxa"/>
          </w:tcPr>
          <w:p w:rsidR="00CF0458" w:rsidRPr="00395FB6" w:rsidRDefault="00CF0458" w:rsidP="00340E3C">
            <w:pPr>
              <w:rPr>
                <w:lang w:val="en-US" w:eastAsia="ko-KR"/>
              </w:rPr>
            </w:pPr>
            <w:r w:rsidRPr="00395FB6">
              <w:rPr>
                <w:lang w:val="en-US" w:eastAsia="ko-KR"/>
              </w:rPr>
              <w:t>Mandatory</w:t>
            </w:r>
          </w:p>
        </w:tc>
        <w:tc>
          <w:tcPr>
            <w:tcW w:w="2126" w:type="dxa"/>
          </w:tcPr>
          <w:p w:rsidR="00CF0458" w:rsidRPr="00395FB6" w:rsidRDefault="00CF0458" w:rsidP="00340E3C">
            <w:pPr>
              <w:pStyle w:val="NO"/>
              <w:spacing w:before="120" w:after="60"/>
              <w:ind w:left="0" w:firstLine="0"/>
              <w:rPr>
                <w:rFonts w:eastAsia="Malgun Gothic"/>
                <w:lang w:val="en-US" w:eastAsia="ko-KR"/>
              </w:rPr>
            </w:pPr>
            <w:r w:rsidRPr="00395FB6">
              <w:rPr>
                <w:rFonts w:eastAsia="Times New Roman"/>
                <w:lang w:val="en-US" w:eastAsia="ko-KR"/>
              </w:rPr>
              <w:t>body</w:t>
            </w:r>
          </w:p>
        </w:tc>
        <w:tc>
          <w:tcPr>
            <w:tcW w:w="4536" w:type="dxa"/>
          </w:tcPr>
          <w:p w:rsidR="00CF0458" w:rsidRPr="00264D6E" w:rsidRDefault="00CF0458" w:rsidP="00340E3C">
            <w:pPr>
              <w:rPr>
                <w:rFonts w:eastAsia="SimSun"/>
                <w:lang w:val="en-US" w:eastAsia="zh-CN"/>
              </w:rPr>
            </w:pPr>
            <w:r w:rsidRPr="00395FB6">
              <w:rPr>
                <w:lang w:val="en-US" w:eastAsia="ko-KR"/>
              </w:rPr>
              <w:t>The body of the SIP NOTIFY request needs to be converted into the corresponding text based on service provider policy</w:t>
            </w:r>
            <w:r>
              <w:rPr>
                <w:lang w:val="en-US" w:eastAsia="ko-KR"/>
              </w:rPr>
              <w:t xml:space="preserve"> whereby participants MAY be identified with a phone number based address if available, and if available also a display-name MAY be provided</w:t>
            </w:r>
            <w:r w:rsidRPr="00395FB6">
              <w:rPr>
                <w:lang w:val="en-US" w:eastAsia="ko-KR"/>
              </w:rPr>
              <w:t>.</w:t>
            </w:r>
          </w:p>
          <w:p w:rsidR="00CF0458" w:rsidRPr="00797476" w:rsidRDefault="00CF0458" w:rsidP="00340E3C">
            <w:pPr>
              <w:rPr>
                <w:lang w:val="en-US" w:eastAsia="ko-KR"/>
              </w:rPr>
            </w:pPr>
            <w:r w:rsidRPr="00395FB6">
              <w:rPr>
                <w:rFonts w:eastAsia="Malgun Gothic"/>
                <w:lang w:val="en-US" w:eastAsia="ko-KR"/>
              </w:rPr>
              <w:t>NOTE: The mapping is restricted to only the text.</w:t>
            </w:r>
          </w:p>
        </w:tc>
      </w:tr>
      <w:tr w:rsidR="00C82DB2" w:rsidRPr="00395FB6" w:rsidTr="00395FB6">
        <w:trPr>
          <w:cantSplit/>
        </w:trPr>
        <w:tc>
          <w:tcPr>
            <w:tcW w:w="1985" w:type="dxa"/>
          </w:tcPr>
          <w:p w:rsidR="00C82DB2" w:rsidRPr="00395FB6" w:rsidRDefault="00C82DB2" w:rsidP="00BF5108">
            <w:pPr>
              <w:rPr>
                <w:lang w:val="en-US" w:eastAsia="ko-KR"/>
              </w:rPr>
            </w:pPr>
            <w:r w:rsidRPr="00395FB6">
              <w:rPr>
                <w:lang w:val="en-US" w:eastAsia="ko-KR"/>
              </w:rPr>
              <w:lastRenderedPageBreak/>
              <w:t>short_message</w:t>
            </w:r>
          </w:p>
        </w:tc>
        <w:tc>
          <w:tcPr>
            <w:tcW w:w="1276" w:type="dxa"/>
          </w:tcPr>
          <w:p w:rsidR="00C82DB2" w:rsidRPr="00395FB6" w:rsidRDefault="00C82DB2" w:rsidP="00BF5108">
            <w:pPr>
              <w:rPr>
                <w:lang w:val="en-US" w:eastAsia="ko-KR"/>
              </w:rPr>
            </w:pPr>
            <w:r w:rsidRPr="00395FB6">
              <w:rPr>
                <w:lang w:val="en-US" w:eastAsia="ko-KR"/>
              </w:rPr>
              <w:t>Mandatory</w:t>
            </w:r>
          </w:p>
        </w:tc>
        <w:tc>
          <w:tcPr>
            <w:tcW w:w="2126" w:type="dxa"/>
          </w:tcPr>
          <w:p w:rsidR="00C82DB2" w:rsidRPr="00395FB6" w:rsidRDefault="00C82DB2" w:rsidP="00BF5108">
            <w:pPr>
              <w:pStyle w:val="NO"/>
              <w:spacing w:before="120" w:after="60"/>
              <w:ind w:left="0" w:firstLine="0"/>
              <w:rPr>
                <w:rFonts w:eastAsia="Malgun Gothic"/>
                <w:lang w:val="en-US" w:eastAsia="ko-KR"/>
              </w:rPr>
            </w:pPr>
            <w:r w:rsidRPr="00395FB6">
              <w:rPr>
                <w:rFonts w:eastAsia="Times New Roman"/>
                <w:lang w:val="en-US" w:eastAsia="ko-KR"/>
              </w:rPr>
              <w:t>body</w:t>
            </w:r>
          </w:p>
        </w:tc>
        <w:tc>
          <w:tcPr>
            <w:tcW w:w="4536" w:type="dxa"/>
          </w:tcPr>
          <w:p w:rsidR="00797476" w:rsidRPr="00264D6E" w:rsidRDefault="00C82DB2" w:rsidP="00797476">
            <w:pPr>
              <w:rPr>
                <w:rFonts w:eastAsia="SimSun"/>
                <w:lang w:val="en-US" w:eastAsia="zh-CN"/>
              </w:rPr>
            </w:pPr>
            <w:r w:rsidRPr="00395FB6">
              <w:rPr>
                <w:lang w:val="en-US" w:eastAsia="ko-KR"/>
              </w:rPr>
              <w:t xml:space="preserve">The body of the SIP NOTIFY </w:t>
            </w:r>
            <w:r w:rsidR="003B47A7" w:rsidRPr="00395FB6">
              <w:rPr>
                <w:lang w:val="en-US" w:eastAsia="ko-KR"/>
              </w:rPr>
              <w:t xml:space="preserve">request </w:t>
            </w:r>
            <w:r w:rsidRPr="00395FB6">
              <w:rPr>
                <w:lang w:val="en-US" w:eastAsia="ko-KR"/>
              </w:rPr>
              <w:t>needs to be converted into the corresponding text based on service provider policy.</w:t>
            </w:r>
          </w:p>
          <w:p w:rsidR="00C82DB2" w:rsidRPr="00797476" w:rsidRDefault="00C82DB2" w:rsidP="00797476">
            <w:pPr>
              <w:rPr>
                <w:lang w:val="en-US" w:eastAsia="ko-KR"/>
              </w:rPr>
            </w:pPr>
            <w:r w:rsidRPr="00395FB6">
              <w:rPr>
                <w:rFonts w:eastAsia="Malgun Gothic"/>
                <w:lang w:val="en-US" w:eastAsia="ko-KR"/>
              </w:rPr>
              <w:t>NOTE: The mapping is restricted to only the text.</w:t>
            </w:r>
          </w:p>
        </w:tc>
      </w:tr>
      <w:tr w:rsidR="00C82DB2" w:rsidRPr="00395FB6" w:rsidTr="00395FB6">
        <w:trPr>
          <w:cantSplit/>
        </w:trPr>
        <w:tc>
          <w:tcPr>
            <w:tcW w:w="1985" w:type="dxa"/>
          </w:tcPr>
          <w:p w:rsidR="00C82DB2" w:rsidRPr="00395FB6" w:rsidRDefault="00C82DB2" w:rsidP="00BF5108">
            <w:pPr>
              <w:rPr>
                <w:lang w:eastAsia="ko-KR"/>
              </w:rPr>
            </w:pPr>
            <w:r w:rsidRPr="00395FB6">
              <w:rPr>
                <w:lang w:eastAsia="ko-KR"/>
              </w:rPr>
              <w:t>sar_msg_ref_num</w:t>
            </w:r>
          </w:p>
        </w:tc>
        <w:tc>
          <w:tcPr>
            <w:tcW w:w="1276" w:type="dxa"/>
          </w:tcPr>
          <w:p w:rsidR="00C82DB2" w:rsidRPr="00395FB6" w:rsidRDefault="00C82DB2" w:rsidP="00BF5108">
            <w:pPr>
              <w:rPr>
                <w:lang w:val="en-US" w:eastAsia="ko-KR"/>
              </w:rPr>
            </w:pPr>
            <w:r w:rsidRPr="00395FB6">
              <w:rPr>
                <w:lang w:val="en-US" w:eastAsia="ko-KR"/>
              </w:rPr>
              <w:t>Optional</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by the IWF to the newly generated reference number to the concatenated SMs based on [SMPP].</w:t>
            </w:r>
          </w:p>
        </w:tc>
      </w:tr>
      <w:tr w:rsidR="00C82DB2" w:rsidRPr="00395FB6" w:rsidTr="00395FB6">
        <w:trPr>
          <w:cantSplit/>
        </w:trPr>
        <w:tc>
          <w:tcPr>
            <w:tcW w:w="1985" w:type="dxa"/>
          </w:tcPr>
          <w:p w:rsidR="00C82DB2" w:rsidRPr="00395FB6" w:rsidRDefault="00C82DB2" w:rsidP="00BF5108">
            <w:pPr>
              <w:rPr>
                <w:lang w:eastAsia="ko-KR"/>
              </w:rPr>
            </w:pPr>
            <w:r w:rsidRPr="00395FB6">
              <w:rPr>
                <w:lang w:eastAsia="ko-KR"/>
              </w:rPr>
              <w:t>sar_segment_seqnum</w:t>
            </w:r>
          </w:p>
        </w:tc>
        <w:tc>
          <w:tcPr>
            <w:tcW w:w="1276" w:type="dxa"/>
          </w:tcPr>
          <w:p w:rsidR="00C82DB2" w:rsidRPr="00395FB6" w:rsidRDefault="00C82DB2" w:rsidP="00BF5108">
            <w:pPr>
              <w:rPr>
                <w:lang w:val="en-US" w:eastAsia="ko-KR"/>
              </w:rPr>
            </w:pPr>
            <w:r w:rsidRPr="00395FB6">
              <w:rPr>
                <w:lang w:val="en-US" w:eastAsia="ko-KR"/>
              </w:rPr>
              <w:t>Optional</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BF5108">
            <w:pPr>
              <w:rPr>
                <w:lang w:val="en-US" w:eastAsia="ko-KR"/>
              </w:rPr>
            </w:pPr>
            <w:r w:rsidRPr="00395FB6">
              <w:rPr>
                <w:lang w:val="en-US" w:eastAsia="ko-KR"/>
              </w:rPr>
              <w:t>Set by the IWF to the ordering number of each concatenated SM based on [SMPP].</w:t>
            </w:r>
          </w:p>
        </w:tc>
      </w:tr>
      <w:tr w:rsidR="00C82DB2" w:rsidRPr="00395FB6" w:rsidTr="00395FB6">
        <w:trPr>
          <w:cantSplit/>
        </w:trPr>
        <w:tc>
          <w:tcPr>
            <w:tcW w:w="1985" w:type="dxa"/>
          </w:tcPr>
          <w:p w:rsidR="00C82DB2" w:rsidRPr="00395FB6" w:rsidRDefault="00C82DB2" w:rsidP="00BF5108">
            <w:pPr>
              <w:rPr>
                <w:lang w:eastAsia="ko-KR"/>
              </w:rPr>
            </w:pPr>
            <w:r w:rsidRPr="00395FB6">
              <w:rPr>
                <w:lang w:eastAsia="ko-KR"/>
              </w:rPr>
              <w:t>sar_total_segments</w:t>
            </w:r>
          </w:p>
        </w:tc>
        <w:tc>
          <w:tcPr>
            <w:tcW w:w="1276" w:type="dxa"/>
          </w:tcPr>
          <w:p w:rsidR="00C82DB2" w:rsidRPr="00395FB6" w:rsidRDefault="00C82DB2" w:rsidP="00BF5108">
            <w:pPr>
              <w:rPr>
                <w:lang w:val="en-US" w:eastAsia="ko-KR"/>
              </w:rPr>
            </w:pPr>
            <w:r w:rsidRPr="00395FB6">
              <w:rPr>
                <w:lang w:val="en-US" w:eastAsia="ko-KR"/>
              </w:rPr>
              <w:t>Optional</w:t>
            </w:r>
          </w:p>
        </w:tc>
        <w:tc>
          <w:tcPr>
            <w:tcW w:w="2126" w:type="dxa"/>
          </w:tcPr>
          <w:p w:rsidR="00C82DB2" w:rsidRPr="00395FB6" w:rsidRDefault="00C82DB2" w:rsidP="00BF5108">
            <w:pPr>
              <w:rPr>
                <w:lang w:val="en-US" w:eastAsia="ko-KR"/>
              </w:rPr>
            </w:pPr>
          </w:p>
        </w:tc>
        <w:tc>
          <w:tcPr>
            <w:tcW w:w="4536" w:type="dxa"/>
          </w:tcPr>
          <w:p w:rsidR="00C82DB2" w:rsidRPr="00395FB6" w:rsidRDefault="00C82DB2" w:rsidP="006F3E05">
            <w:pPr>
              <w:keepNext/>
              <w:rPr>
                <w:lang w:val="en-US" w:eastAsia="ko-KR"/>
              </w:rPr>
            </w:pPr>
            <w:r w:rsidRPr="00395FB6">
              <w:rPr>
                <w:lang w:val="en-US" w:eastAsia="ko-KR"/>
              </w:rPr>
              <w:t>Set by the IWF to the total number of concatenated SMs based on [SMPP].</w:t>
            </w:r>
          </w:p>
        </w:tc>
      </w:tr>
    </w:tbl>
    <w:p w:rsidR="00C82DB2" w:rsidRPr="005850DE" w:rsidRDefault="006F3E05" w:rsidP="001D6FD0">
      <w:pPr>
        <w:pStyle w:val="a6"/>
      </w:pPr>
      <w:bookmarkStart w:id="241" w:name="_Ref374013762"/>
      <w:bookmarkStart w:id="242" w:name="_Toc482120427"/>
      <w:r>
        <w:t xml:space="preserve">Table </w:t>
      </w:r>
      <w:r w:rsidR="00E97D9C">
        <w:fldChar w:fldCharType="begin"/>
      </w:r>
      <w:r>
        <w:instrText xml:space="preserve"> SEQ Table \* ARABIC </w:instrText>
      </w:r>
      <w:r w:rsidR="00E97D9C">
        <w:fldChar w:fldCharType="separate"/>
      </w:r>
      <w:r w:rsidR="00DB78FE">
        <w:rPr>
          <w:noProof/>
        </w:rPr>
        <w:t>8</w:t>
      </w:r>
      <w:r w:rsidR="00E97D9C">
        <w:fldChar w:fldCharType="end"/>
      </w:r>
      <w:bookmarkEnd w:id="241"/>
      <w:r w:rsidRPr="00F532AE">
        <w:t>: SIP NOTIFY request to submit_sm parameters mapping</w:t>
      </w:r>
      <w:bookmarkEnd w:id="242"/>
    </w:p>
    <w:p w:rsidR="00157E3F" w:rsidRDefault="00157E3F" w:rsidP="008228AD">
      <w:pPr>
        <w:pStyle w:val="4"/>
      </w:pPr>
      <w:bookmarkStart w:id="243" w:name="_Ref265749842"/>
      <w:r>
        <w:t>SMS to CPM</w:t>
      </w:r>
      <w:bookmarkEnd w:id="243"/>
    </w:p>
    <w:p w:rsidR="005465A7" w:rsidRPr="005465A7" w:rsidRDefault="005465A7" w:rsidP="005465A7">
      <w:pPr>
        <w:pStyle w:val="AltNormal"/>
        <w:rPr>
          <w:rFonts w:ascii="Times New Roman" w:hAnsi="Times New Roman"/>
          <w:snapToGrid w:val="0"/>
          <w:lang w:val="en-US"/>
        </w:rPr>
      </w:pPr>
      <w:r w:rsidRPr="005465A7">
        <w:rPr>
          <w:rFonts w:ascii="Times New Roman" w:hAnsi="Times New Roman"/>
          <w:snapToGrid w:val="0"/>
          <w:lang w:val="en-US"/>
        </w:rPr>
        <w:t>The handling of the SMS IWF for interworking SMS messages to CPM requests is as follows:</w:t>
      </w:r>
    </w:p>
    <w:p w:rsidR="005465A7" w:rsidRPr="005465A7" w:rsidRDefault="005465A7" w:rsidP="00264D6E">
      <w:pPr>
        <w:pStyle w:val="AltNormal"/>
        <w:numPr>
          <w:ilvl w:val="0"/>
          <w:numId w:val="59"/>
        </w:numPr>
        <w:rPr>
          <w:rFonts w:ascii="Times New Roman" w:hAnsi="Times New Roman"/>
          <w:snapToGrid w:val="0"/>
          <w:lang w:val="en-US"/>
        </w:rPr>
      </w:pPr>
      <w:r w:rsidRPr="00FA2D73">
        <w:rPr>
          <w:rFonts w:ascii="Times New Roman" w:hAnsi="Times New Roman" w:hint="eastAsia"/>
          <w:snapToGrid w:val="0"/>
          <w:lang w:val="en-US"/>
        </w:rPr>
        <w:t xml:space="preserve">When the SMS </w:t>
      </w:r>
      <w:r>
        <w:rPr>
          <w:rFonts w:ascii="Times New Roman" w:hAnsi="Times New Roman"/>
          <w:snapToGrid w:val="0"/>
          <w:lang w:val="en-US"/>
        </w:rPr>
        <w:t>IWF</w:t>
      </w:r>
      <w:r w:rsidRPr="00FA2D73">
        <w:rPr>
          <w:rFonts w:ascii="Times New Roman" w:hAnsi="Times New Roman" w:hint="eastAsia"/>
          <w:snapToGrid w:val="0"/>
          <w:lang w:val="en-US"/>
        </w:rPr>
        <w:t xml:space="preserve"> receives a Short Message</w:t>
      </w:r>
      <w:r>
        <w:rPr>
          <w:rFonts w:ascii="Times New Roman" w:hAnsi="Times New Roman"/>
          <w:snapToGrid w:val="0"/>
          <w:lang w:val="en-US"/>
        </w:rPr>
        <w:t xml:space="preserve"> </w:t>
      </w:r>
      <w:r w:rsidRPr="00FA2D73">
        <w:rPr>
          <w:rFonts w:ascii="Times New Roman" w:hAnsi="Times New Roman" w:hint="eastAsia"/>
          <w:snapToGrid w:val="0"/>
          <w:lang w:val="en-US"/>
        </w:rPr>
        <w:t>(</w:t>
      </w:r>
      <w:r w:rsidR="00701C09">
        <w:rPr>
          <w:rFonts w:ascii="Times New Roman" w:hAnsi="Times New Roman"/>
          <w:snapToGrid w:val="0"/>
          <w:lang w:val="en-US"/>
        </w:rPr>
        <w:t>deliver_sm</w:t>
      </w:r>
      <w:r w:rsidRPr="00FA2D73">
        <w:rPr>
          <w:rFonts w:ascii="Times New Roman" w:hAnsi="Times New Roman"/>
          <w:snapToGrid w:val="0"/>
          <w:lang w:val="en-US"/>
        </w:rPr>
        <w:t xml:space="preserve"> [</w:t>
      </w:r>
      <w:r w:rsidRPr="005465A7">
        <w:rPr>
          <w:rFonts w:ascii="Times New Roman" w:hAnsi="Times New Roman" w:hint="eastAsia"/>
          <w:snapToGrid w:val="0"/>
          <w:lang w:val="en-US"/>
        </w:rPr>
        <w:t>SMPP</w:t>
      </w:r>
      <w:r w:rsidRPr="00FA2D73">
        <w:rPr>
          <w:rFonts w:ascii="Times New Roman" w:hAnsi="Times New Roman"/>
          <w:snapToGrid w:val="0"/>
          <w:lang w:val="en-US"/>
        </w:rPr>
        <w:t>])</w:t>
      </w:r>
      <w:r w:rsidRPr="00FA2D73">
        <w:rPr>
          <w:rFonts w:ascii="Times New Roman" w:hAnsi="Times New Roman" w:hint="eastAsia"/>
          <w:snapToGrid w:val="0"/>
          <w:lang w:val="en-US"/>
        </w:rPr>
        <w:t xml:space="preserve"> </w:t>
      </w:r>
      <w:r w:rsidRPr="005465A7">
        <w:rPr>
          <w:rFonts w:ascii="Times New Roman" w:hAnsi="Times New Roman" w:hint="eastAsia"/>
          <w:snapToGrid w:val="0"/>
          <w:lang w:val="en-US"/>
        </w:rPr>
        <w:t xml:space="preserve">from an SM-SC </w:t>
      </w:r>
      <w:r w:rsidRPr="00FA2D73">
        <w:rPr>
          <w:rFonts w:ascii="Times New Roman" w:hAnsi="Times New Roman" w:hint="eastAsia"/>
          <w:snapToGrid w:val="0"/>
          <w:lang w:val="en-US"/>
        </w:rPr>
        <w:t>that</w:t>
      </w:r>
      <w:r w:rsidRPr="005465A7">
        <w:rPr>
          <w:rFonts w:ascii="Times New Roman" w:hAnsi="Times New Roman" w:hint="eastAsia"/>
          <w:snapToGrid w:val="0"/>
          <w:lang w:val="en-US"/>
        </w:rPr>
        <w:t xml:space="preserve"> needs to be interworked to </w:t>
      </w:r>
      <w:r w:rsidRPr="00FA2D73">
        <w:rPr>
          <w:rFonts w:ascii="Times New Roman" w:hAnsi="Times New Roman" w:hint="eastAsia"/>
          <w:snapToGrid w:val="0"/>
          <w:lang w:val="en-US"/>
        </w:rPr>
        <w:t xml:space="preserve">a CPM </w:t>
      </w:r>
      <w:r w:rsidRPr="005465A7">
        <w:rPr>
          <w:rFonts w:ascii="Times New Roman" w:hAnsi="Times New Roman" w:hint="eastAsia"/>
          <w:snapToGrid w:val="0"/>
          <w:lang w:val="en-US"/>
        </w:rPr>
        <w:t xml:space="preserve">Standalone </w:t>
      </w:r>
      <w:r w:rsidRPr="00FA2D73">
        <w:rPr>
          <w:rFonts w:ascii="Times New Roman" w:hAnsi="Times New Roman" w:hint="eastAsia"/>
          <w:snapToGrid w:val="0"/>
          <w:lang w:val="en-US"/>
        </w:rPr>
        <w:t>Message</w:t>
      </w:r>
      <w:r w:rsidRPr="005465A7">
        <w:rPr>
          <w:rFonts w:ascii="Times New Roman" w:hAnsi="Times New Roman" w:hint="eastAsia"/>
          <w:snapToGrid w:val="0"/>
          <w:lang w:val="en-US"/>
        </w:rPr>
        <w:t xml:space="preserve"> with a size </w:t>
      </w:r>
      <w:ins w:id="244" w:author="刘悦20180220" w:date="2018-03-03T23:45:00Z">
        <w:r w:rsidR="00EE0F63">
          <w:rPr>
            <w:rFonts w:eastAsiaTheme="minorEastAsia"/>
            <w:snapToGrid w:val="0"/>
            <w:lang w:val="en-US" w:eastAsia="zh-CN"/>
          </w:rPr>
          <w:t>not exceeded</w:t>
        </w:r>
        <w:r w:rsidR="00EE0F63">
          <w:rPr>
            <w:snapToGrid w:val="0"/>
            <w:lang w:val="en-US"/>
          </w:rPr>
          <w:t xml:space="preserve"> 1300 bytes</w:t>
        </w:r>
        <w:r w:rsidR="00EE0F63">
          <w:rPr>
            <w:rFonts w:eastAsiaTheme="minorEastAsia"/>
            <w:snapToGrid w:val="0"/>
            <w:lang w:val="en-US" w:eastAsia="zh-CN"/>
          </w:rPr>
          <w:t xml:space="preserve"> or the SMS IWF </w:t>
        </w:r>
        <w:r w:rsidR="00EE0F63">
          <w:rPr>
            <w:lang w:eastAsia="zh-CN"/>
          </w:rPr>
          <w:t>has a positive knowledge</w:t>
        </w:r>
        <w:r w:rsidR="00EE0F63">
          <w:rPr>
            <w:rFonts w:eastAsiaTheme="minorEastAsia"/>
            <w:lang w:eastAsia="zh-CN"/>
          </w:rPr>
          <w:t xml:space="preserve"> (e.g. get from MNO)</w:t>
        </w:r>
        <w:r w:rsidR="00EE0F63">
          <w:rPr>
            <w:lang w:eastAsia="zh-CN"/>
          </w:rPr>
          <w:t xml:space="preserve"> of a guaranteed</w:t>
        </w:r>
        <w:r w:rsidR="00EE0F63">
          <w:rPr>
            <w:rFonts w:eastAsiaTheme="minorEastAsia"/>
            <w:lang w:eastAsia="zh-CN"/>
          </w:rPr>
          <w:t xml:space="preserve"> e</w:t>
        </w:r>
        <w:r w:rsidR="00EE0F63">
          <w:rPr>
            <w:lang w:eastAsia="zh-CN"/>
          </w:rPr>
          <w:t>nd-to-end connection of a ‘connection-oriented transport protocol’, as defined in [RFC 3428]</w:t>
        </w:r>
        <w:r w:rsidR="00EE0F63">
          <w:rPr>
            <w:rFonts w:eastAsiaTheme="minorEastAsia"/>
            <w:lang w:eastAsia="zh-CN"/>
          </w:rPr>
          <w:t xml:space="preserve"> (i.e. </w:t>
        </w:r>
        <w:bookmarkStart w:id="245" w:name="OLE_LINK53"/>
        <w:bookmarkStart w:id="246" w:name="OLE_LINK52"/>
        <w:r w:rsidR="00EE0F63">
          <w:rPr>
            <w:rFonts w:eastAsiaTheme="minorEastAsia"/>
            <w:lang w:eastAsia="zh-CN"/>
          </w:rPr>
          <w:t>Super Pager Mode is supported in the destination network</w:t>
        </w:r>
        <w:bookmarkEnd w:id="245"/>
        <w:bookmarkEnd w:id="246"/>
        <w:r w:rsidR="00EE0F63">
          <w:rPr>
            <w:rFonts w:eastAsiaTheme="minorEastAsia"/>
            <w:lang w:eastAsia="zh-CN"/>
          </w:rPr>
          <w:t>)</w:t>
        </w:r>
      </w:ins>
      <w:del w:id="247" w:author="刘悦20180220" w:date="2018-03-03T23:45:00Z">
        <w:r w:rsidRPr="005465A7" w:rsidDel="00EE0F63">
          <w:rPr>
            <w:rFonts w:ascii="Times New Roman" w:hAnsi="Times New Roman" w:hint="eastAsia"/>
            <w:snapToGrid w:val="0"/>
            <w:lang w:val="en-US"/>
          </w:rPr>
          <w:delText xml:space="preserve">smaller than </w:delText>
        </w:r>
        <w:r w:rsidR="00FB0688" w:rsidDel="00EE0F63">
          <w:rPr>
            <w:rFonts w:ascii="Times New Roman" w:hAnsi="Times New Roman"/>
            <w:snapToGrid w:val="0"/>
            <w:lang w:val="en-US"/>
          </w:rPr>
          <w:delText xml:space="preserve">or equal </w:delText>
        </w:r>
        <w:r w:rsidR="000B3EC5" w:rsidDel="00EE0F63">
          <w:rPr>
            <w:rFonts w:ascii="Times New Roman" w:hAnsi="Times New Roman"/>
            <w:snapToGrid w:val="0"/>
            <w:lang w:val="en-US"/>
          </w:rPr>
          <w:delText xml:space="preserve">to </w:delText>
        </w:r>
        <w:r w:rsidRPr="005465A7" w:rsidDel="00EE0F63">
          <w:rPr>
            <w:rFonts w:ascii="Times New Roman" w:hAnsi="Times New Roman" w:hint="eastAsia"/>
            <w:snapToGrid w:val="0"/>
            <w:lang w:val="en-US"/>
          </w:rPr>
          <w:delText>1300 bytes</w:delText>
        </w:r>
      </w:del>
      <w:r w:rsidRPr="005465A7">
        <w:rPr>
          <w:rFonts w:ascii="Times New Roman" w:hAnsi="Times New Roman" w:hint="eastAsia"/>
          <w:snapToGrid w:val="0"/>
          <w:lang w:val="en-US"/>
        </w:rPr>
        <w:t xml:space="preserve">, </w:t>
      </w:r>
      <w:r w:rsidRPr="00C1503E">
        <w:rPr>
          <w:rFonts w:ascii="Times New Roman" w:hAnsi="Times New Roman"/>
          <w:snapToGrid w:val="0"/>
          <w:lang w:val="en-US"/>
        </w:rPr>
        <w:t xml:space="preserve">it SHALL handle the </w:t>
      </w:r>
      <w:r w:rsidRPr="005465A7">
        <w:rPr>
          <w:rFonts w:ascii="Times New Roman" w:hAnsi="Times New Roman" w:hint="eastAsia"/>
          <w:snapToGrid w:val="0"/>
          <w:lang w:val="en-US"/>
        </w:rPr>
        <w:t xml:space="preserve">Short Message </w:t>
      </w:r>
      <w:r w:rsidRPr="00C1503E">
        <w:rPr>
          <w:rFonts w:ascii="Times New Roman" w:hAnsi="Times New Roman"/>
          <w:snapToGrid w:val="0"/>
          <w:lang w:val="en-US"/>
        </w:rPr>
        <w:t xml:space="preserve">as described in section </w:t>
      </w:r>
      <w:fldSimple w:instr=" REF _Ref245278650 \r \h  \* MERGEFORMAT ">
        <w:r w:rsidR="00DB78FE">
          <w:rPr>
            <w:rFonts w:ascii="Times New Roman" w:hAnsi="Times New Roman"/>
            <w:snapToGrid w:val="0"/>
            <w:lang w:val="en-US"/>
          </w:rPr>
          <w:t>6.2.2.2.1</w:t>
        </w:r>
      </w:fldSimple>
      <w:r w:rsidR="00F43B5A">
        <w:rPr>
          <w:rFonts w:ascii="Times New Roman" w:hAnsi="Times New Roman"/>
          <w:snapToGrid w:val="0"/>
          <w:lang w:val="en-US"/>
        </w:rPr>
        <w:t xml:space="preserve"> </w:t>
      </w:r>
      <w:r w:rsidR="00F43B5A" w:rsidRPr="00360D60">
        <w:rPr>
          <w:rFonts w:ascii="Times New Roman" w:hAnsi="Times New Roman"/>
          <w:snapToGrid w:val="0"/>
          <w:lang w:val="en-US"/>
        </w:rPr>
        <w:t>“</w:t>
      </w:r>
      <w:r w:rsidR="00211A5D" w:rsidRPr="00211A5D">
        <w:rPr>
          <w:rFonts w:ascii="Times New Roman" w:hAnsi="Times New Roman" w:hint="eastAsia"/>
          <w:i/>
          <w:snapToGrid w:val="0"/>
          <w:lang w:val="en-US"/>
        </w:rPr>
        <w:t xml:space="preserve">SMS </w:t>
      </w:r>
      <w:r w:rsidR="00211A5D" w:rsidRPr="00211A5D">
        <w:rPr>
          <w:rFonts w:ascii="Times New Roman" w:hAnsi="Times New Roman"/>
          <w:i/>
          <w:snapToGrid w:val="0"/>
          <w:lang w:val="en-US"/>
        </w:rPr>
        <w:t>M</w:t>
      </w:r>
      <w:r w:rsidR="00211A5D" w:rsidRPr="00211A5D">
        <w:rPr>
          <w:rFonts w:ascii="Times New Roman" w:hAnsi="Times New Roman" w:hint="eastAsia"/>
          <w:i/>
          <w:snapToGrid w:val="0"/>
          <w:lang w:val="en-US"/>
        </w:rPr>
        <w:t xml:space="preserve">essage to Pager Mode </w:t>
      </w:r>
      <w:r w:rsidR="00211A5D" w:rsidRPr="00211A5D">
        <w:rPr>
          <w:rFonts w:ascii="Times New Roman" w:hAnsi="Times New Roman"/>
          <w:i/>
          <w:snapToGrid w:val="0"/>
          <w:lang w:val="en-US"/>
        </w:rPr>
        <w:t>CPM Standalone M</w:t>
      </w:r>
      <w:r w:rsidR="00211A5D" w:rsidRPr="00211A5D">
        <w:rPr>
          <w:rFonts w:ascii="Times New Roman" w:hAnsi="Times New Roman" w:hint="eastAsia"/>
          <w:i/>
          <w:snapToGrid w:val="0"/>
          <w:lang w:val="en-US"/>
        </w:rPr>
        <w:t>essage</w:t>
      </w:r>
      <w:r w:rsidR="00F43B5A" w:rsidRPr="00360D60">
        <w:rPr>
          <w:rFonts w:ascii="Times New Roman" w:hAnsi="Times New Roman"/>
          <w:snapToGrid w:val="0"/>
          <w:lang w:val="en-US"/>
        </w:rPr>
        <w:t>”</w:t>
      </w:r>
      <w:r w:rsidRPr="00360D60">
        <w:rPr>
          <w:rFonts w:ascii="Times New Roman" w:hAnsi="Times New Roman"/>
          <w:snapToGrid w:val="0"/>
          <w:lang w:val="en-US"/>
        </w:rPr>
        <w:t>.</w:t>
      </w:r>
    </w:p>
    <w:p w:rsidR="005465A7" w:rsidRPr="00FA2D73" w:rsidRDefault="005465A7" w:rsidP="00264D6E">
      <w:pPr>
        <w:pStyle w:val="AltNormal"/>
        <w:numPr>
          <w:ilvl w:val="0"/>
          <w:numId w:val="59"/>
        </w:numPr>
        <w:rPr>
          <w:rFonts w:ascii="Times New Roman" w:hAnsi="Times New Roman"/>
          <w:snapToGrid w:val="0"/>
          <w:lang w:val="en-US"/>
        </w:rPr>
      </w:pPr>
      <w:r w:rsidRPr="00FA2D73">
        <w:rPr>
          <w:rFonts w:ascii="Times New Roman" w:hAnsi="Times New Roman" w:hint="eastAsia"/>
          <w:snapToGrid w:val="0"/>
          <w:lang w:val="en-US"/>
        </w:rPr>
        <w:t xml:space="preserve">When the SMS </w:t>
      </w:r>
      <w:r>
        <w:rPr>
          <w:rFonts w:ascii="Times New Roman" w:hAnsi="Times New Roman"/>
          <w:snapToGrid w:val="0"/>
          <w:lang w:val="en-US"/>
        </w:rPr>
        <w:t>IWF</w:t>
      </w:r>
      <w:r w:rsidRPr="00FA2D73">
        <w:rPr>
          <w:rFonts w:ascii="Times New Roman" w:hAnsi="Times New Roman" w:hint="eastAsia"/>
          <w:snapToGrid w:val="0"/>
          <w:lang w:val="en-US"/>
        </w:rPr>
        <w:t xml:space="preserve"> receives concatenated Short Messages</w:t>
      </w:r>
      <w:r w:rsidRPr="005465A7">
        <w:rPr>
          <w:rFonts w:ascii="Times New Roman" w:hAnsi="Times New Roman" w:hint="eastAsia"/>
          <w:snapToGrid w:val="0"/>
          <w:lang w:val="en-US"/>
        </w:rPr>
        <w:t xml:space="preserve"> from an SM-SC that need to be interworked to </w:t>
      </w:r>
      <w:r w:rsidRPr="00C1503E">
        <w:rPr>
          <w:rFonts w:ascii="Times New Roman" w:hAnsi="Times New Roman" w:hint="eastAsia"/>
          <w:snapToGrid w:val="0"/>
          <w:lang w:val="en-US"/>
        </w:rPr>
        <w:t xml:space="preserve">a CPM </w:t>
      </w:r>
      <w:r w:rsidRPr="005465A7">
        <w:rPr>
          <w:rFonts w:ascii="Times New Roman" w:hAnsi="Times New Roman" w:hint="eastAsia"/>
          <w:snapToGrid w:val="0"/>
          <w:lang w:val="en-US"/>
        </w:rPr>
        <w:t>Standalone Message with a size bigger than 1300</w:t>
      </w:r>
      <w:r>
        <w:rPr>
          <w:rFonts w:ascii="Times New Roman" w:hAnsi="Times New Roman"/>
          <w:snapToGrid w:val="0"/>
          <w:lang w:val="en-US"/>
        </w:rPr>
        <w:t xml:space="preserve"> </w:t>
      </w:r>
      <w:r w:rsidRPr="005465A7">
        <w:rPr>
          <w:rFonts w:ascii="Times New Roman" w:hAnsi="Times New Roman" w:hint="eastAsia"/>
          <w:snapToGrid w:val="0"/>
          <w:lang w:val="en-US"/>
        </w:rPr>
        <w:t>bytes</w:t>
      </w:r>
      <w:ins w:id="248" w:author="刘悦20180220" w:date="2018-03-03T23:46:00Z">
        <w:r w:rsidR="00EE0F63" w:rsidRPr="00EE0F63">
          <w:rPr>
            <w:rFonts w:ascii="Times New Roman" w:eastAsiaTheme="minorEastAsia" w:hAnsi="Times New Roman" w:hint="eastAsia"/>
            <w:snapToGrid w:val="0"/>
            <w:lang w:val="en-US" w:eastAsia="zh-CN"/>
          </w:rPr>
          <w:t xml:space="preserve"> </w:t>
        </w:r>
        <w:r w:rsidR="00EE0F63">
          <w:rPr>
            <w:rFonts w:ascii="Times New Roman" w:eastAsiaTheme="minorEastAsia" w:hAnsi="Times New Roman" w:hint="eastAsia"/>
            <w:snapToGrid w:val="0"/>
            <w:lang w:val="en-US" w:eastAsia="zh-CN"/>
          </w:rPr>
          <w:t xml:space="preserve">and </w:t>
        </w:r>
        <w:r w:rsidR="00EE0F63">
          <w:rPr>
            <w:rFonts w:eastAsiaTheme="minorEastAsia" w:hint="eastAsia"/>
            <w:lang w:eastAsia="zh-CN"/>
          </w:rPr>
          <w:t>Super Pager Mode is not supported in the d</w:t>
        </w:r>
        <w:r w:rsidR="00EE0F63" w:rsidRPr="003D6915">
          <w:rPr>
            <w:rFonts w:eastAsiaTheme="minorEastAsia"/>
            <w:lang w:eastAsia="zh-CN"/>
          </w:rPr>
          <w:t xml:space="preserve">estination </w:t>
        </w:r>
        <w:r w:rsidR="00EE0F63">
          <w:rPr>
            <w:rFonts w:eastAsiaTheme="minorEastAsia" w:hint="eastAsia"/>
            <w:lang w:eastAsia="zh-CN"/>
          </w:rPr>
          <w:t>n</w:t>
        </w:r>
        <w:r w:rsidR="00EE0F63" w:rsidRPr="003D6915">
          <w:rPr>
            <w:rFonts w:eastAsiaTheme="minorEastAsia"/>
            <w:lang w:eastAsia="zh-CN"/>
          </w:rPr>
          <w:t>etwork</w:t>
        </w:r>
      </w:ins>
      <w:r w:rsidRPr="00FA2D73">
        <w:rPr>
          <w:rFonts w:ascii="Times New Roman" w:hAnsi="Times New Roman" w:hint="eastAsia"/>
          <w:snapToGrid w:val="0"/>
          <w:lang w:val="en-US"/>
        </w:rPr>
        <w:t xml:space="preserve">, it </w:t>
      </w:r>
      <w:r w:rsidRPr="005465A7">
        <w:rPr>
          <w:rFonts w:ascii="Times New Roman" w:hAnsi="Times New Roman" w:hint="eastAsia"/>
          <w:snapToGrid w:val="0"/>
          <w:lang w:val="en-US"/>
        </w:rPr>
        <w:t xml:space="preserve">SHALL </w:t>
      </w:r>
      <w:r w:rsidRPr="00C1503E">
        <w:rPr>
          <w:rFonts w:ascii="Times New Roman" w:hAnsi="Times New Roman"/>
          <w:snapToGrid w:val="0"/>
          <w:lang w:val="en-US"/>
        </w:rPr>
        <w:t xml:space="preserve">handle </w:t>
      </w:r>
      <w:r w:rsidRPr="005465A7">
        <w:rPr>
          <w:rFonts w:ascii="Times New Roman" w:hAnsi="Times New Roman" w:hint="eastAsia"/>
          <w:snapToGrid w:val="0"/>
          <w:lang w:val="en-US"/>
        </w:rPr>
        <w:t xml:space="preserve">Short Messages </w:t>
      </w:r>
      <w:r w:rsidRPr="00C1503E">
        <w:rPr>
          <w:rFonts w:ascii="Times New Roman" w:hAnsi="Times New Roman"/>
          <w:snapToGrid w:val="0"/>
          <w:lang w:val="en-US"/>
        </w:rPr>
        <w:t>as described in section</w:t>
      </w:r>
      <w:r w:rsidR="00F43B5A">
        <w:rPr>
          <w:rFonts w:ascii="Times New Roman" w:hAnsi="Times New Roman"/>
          <w:snapToGrid w:val="0"/>
          <w:lang w:val="en-US"/>
        </w:rPr>
        <w:t xml:space="preserve"> </w:t>
      </w:r>
      <w:fldSimple w:instr=" REF _Ref245280044 \r \h  \* MERGEFORMAT ">
        <w:r w:rsidR="00DB78FE">
          <w:rPr>
            <w:rFonts w:ascii="Times New Roman" w:hAnsi="Times New Roman"/>
            <w:snapToGrid w:val="0"/>
            <w:lang w:val="en-US"/>
          </w:rPr>
          <w:t>6.2.2.2.3</w:t>
        </w:r>
      </w:fldSimple>
      <w:r w:rsidR="00F43B5A">
        <w:rPr>
          <w:rFonts w:ascii="Times New Roman" w:hAnsi="Times New Roman"/>
          <w:snapToGrid w:val="0"/>
          <w:lang w:val="en-US"/>
        </w:rPr>
        <w:t xml:space="preserve"> </w:t>
      </w:r>
      <w:r w:rsidR="00F43B5A" w:rsidRPr="00360D60">
        <w:rPr>
          <w:rFonts w:ascii="Times New Roman" w:hAnsi="Times New Roman"/>
          <w:snapToGrid w:val="0"/>
          <w:lang w:val="en-US"/>
        </w:rPr>
        <w:t>“</w:t>
      </w:r>
      <w:r w:rsidR="00211A5D" w:rsidRPr="00211A5D">
        <w:rPr>
          <w:rFonts w:ascii="Times New Roman" w:hAnsi="Times New Roman"/>
          <w:i/>
          <w:snapToGrid w:val="0"/>
          <w:lang w:val="en-US"/>
        </w:rPr>
        <w:t xml:space="preserve">SMS Message to Large </w:t>
      </w:r>
      <w:r w:rsidR="00211A5D" w:rsidRPr="00211A5D">
        <w:rPr>
          <w:rFonts w:ascii="Times New Roman" w:hAnsi="Times New Roman" w:hint="eastAsia"/>
          <w:i/>
          <w:snapToGrid w:val="0"/>
          <w:lang w:val="en-US"/>
        </w:rPr>
        <w:t>M</w:t>
      </w:r>
      <w:r w:rsidR="00211A5D" w:rsidRPr="00211A5D">
        <w:rPr>
          <w:rFonts w:ascii="Times New Roman" w:hAnsi="Times New Roman"/>
          <w:i/>
          <w:snapToGrid w:val="0"/>
          <w:lang w:val="en-US"/>
        </w:rPr>
        <w:t>essage</w:t>
      </w:r>
      <w:r w:rsidR="00211A5D" w:rsidRPr="00211A5D">
        <w:rPr>
          <w:rFonts w:ascii="Times New Roman" w:hAnsi="Times New Roman" w:hint="eastAsia"/>
          <w:i/>
          <w:snapToGrid w:val="0"/>
          <w:lang w:val="en-US"/>
        </w:rPr>
        <w:t xml:space="preserve"> </w:t>
      </w:r>
      <w:r w:rsidR="00211A5D" w:rsidRPr="00211A5D">
        <w:rPr>
          <w:rFonts w:ascii="Times New Roman" w:hAnsi="Times New Roman"/>
          <w:i/>
          <w:snapToGrid w:val="0"/>
          <w:lang w:val="en-US"/>
        </w:rPr>
        <w:t>Mode CPM Standalone Message</w:t>
      </w:r>
      <w:r w:rsidRPr="005465A7">
        <w:rPr>
          <w:rFonts w:ascii="Times New Roman" w:hAnsi="Times New Roman"/>
          <w:snapToGrid w:val="0"/>
          <w:lang w:val="en-US"/>
        </w:rPr>
        <w:t>”</w:t>
      </w:r>
      <w:r w:rsidRPr="00C1503E">
        <w:rPr>
          <w:rFonts w:ascii="Times New Roman" w:hAnsi="Times New Roman"/>
          <w:snapToGrid w:val="0"/>
          <w:lang w:val="en-US"/>
        </w:rPr>
        <w:t>.</w:t>
      </w:r>
    </w:p>
    <w:p w:rsidR="005465A7" w:rsidRDefault="005465A7" w:rsidP="00264D6E">
      <w:pPr>
        <w:pStyle w:val="AltNormal"/>
        <w:numPr>
          <w:ilvl w:val="0"/>
          <w:numId w:val="59"/>
        </w:numPr>
        <w:rPr>
          <w:rFonts w:ascii="Times New Roman" w:hAnsi="Times New Roman"/>
          <w:snapToGrid w:val="0"/>
          <w:lang w:val="en-US"/>
        </w:rPr>
      </w:pPr>
      <w:r w:rsidRPr="005465A7">
        <w:rPr>
          <w:rFonts w:ascii="Times New Roman" w:hAnsi="Times New Roman" w:hint="eastAsia"/>
          <w:snapToGrid w:val="0"/>
          <w:lang w:val="en-US"/>
        </w:rPr>
        <w:t xml:space="preserve">When the SMS </w:t>
      </w:r>
      <w:r w:rsidRPr="005465A7">
        <w:rPr>
          <w:rFonts w:ascii="Times New Roman" w:hAnsi="Times New Roman"/>
          <w:snapToGrid w:val="0"/>
          <w:lang w:val="en-US"/>
        </w:rPr>
        <w:t>IWF</w:t>
      </w:r>
      <w:r w:rsidRPr="005465A7">
        <w:rPr>
          <w:rFonts w:ascii="Times New Roman" w:hAnsi="Times New Roman" w:hint="eastAsia"/>
          <w:snapToGrid w:val="0"/>
          <w:lang w:val="en-US"/>
        </w:rPr>
        <w:t xml:space="preserve"> receives a Short Message</w:t>
      </w:r>
      <w:r>
        <w:rPr>
          <w:rFonts w:ascii="Times New Roman" w:hAnsi="Times New Roman"/>
          <w:snapToGrid w:val="0"/>
          <w:lang w:val="en-US"/>
        </w:rPr>
        <w:t xml:space="preserve"> </w:t>
      </w:r>
      <w:r w:rsidRPr="005465A7">
        <w:rPr>
          <w:rFonts w:ascii="Times New Roman" w:hAnsi="Times New Roman" w:hint="eastAsia"/>
          <w:snapToGrid w:val="0"/>
          <w:lang w:val="en-US"/>
        </w:rPr>
        <w:t>(</w:t>
      </w:r>
      <w:r w:rsidR="00701C09">
        <w:rPr>
          <w:rFonts w:ascii="Times New Roman" w:hAnsi="Times New Roman"/>
          <w:lang w:eastAsia="ko-KR"/>
        </w:rPr>
        <w:t>deliver_sm</w:t>
      </w:r>
      <w:r w:rsidR="00701C09" w:rsidRPr="007C40FA">
        <w:rPr>
          <w:rFonts w:ascii="Times New Roman" w:hAnsi="Times New Roman"/>
          <w:lang w:eastAsia="ko-KR"/>
        </w:rPr>
        <w:t xml:space="preserve"> </w:t>
      </w:r>
      <w:r w:rsidRPr="005465A7">
        <w:rPr>
          <w:rFonts w:ascii="Times New Roman" w:hAnsi="Times New Roman"/>
          <w:snapToGrid w:val="0"/>
          <w:lang w:val="en-US"/>
        </w:rPr>
        <w:t>[</w:t>
      </w:r>
      <w:r w:rsidRPr="005465A7">
        <w:rPr>
          <w:rFonts w:ascii="Times New Roman" w:hAnsi="Times New Roman" w:hint="eastAsia"/>
          <w:snapToGrid w:val="0"/>
          <w:lang w:val="en-US"/>
        </w:rPr>
        <w:t>SMPP</w:t>
      </w:r>
      <w:r w:rsidRPr="005465A7">
        <w:rPr>
          <w:rFonts w:ascii="Times New Roman" w:hAnsi="Times New Roman"/>
          <w:snapToGrid w:val="0"/>
          <w:lang w:val="en-US"/>
        </w:rPr>
        <w:t>])</w:t>
      </w:r>
      <w:r w:rsidRPr="005465A7">
        <w:rPr>
          <w:rFonts w:ascii="Times New Roman" w:hAnsi="Times New Roman" w:hint="eastAsia"/>
          <w:snapToGrid w:val="0"/>
          <w:lang w:val="en-US"/>
        </w:rPr>
        <w:t xml:space="preserve"> from an SM-SC that can be interworked to a CPM Chat Message within </w:t>
      </w:r>
      <w:r w:rsidR="002633FE">
        <w:rPr>
          <w:rFonts w:ascii="Times New Roman" w:hAnsi="Times New Roman"/>
          <w:snapToGrid w:val="0"/>
          <w:lang w:val="en-US"/>
        </w:rPr>
        <w:t>an</w:t>
      </w:r>
      <w:r w:rsidR="002633FE" w:rsidRPr="005465A7">
        <w:rPr>
          <w:rFonts w:ascii="Times New Roman" w:hAnsi="Times New Roman" w:hint="eastAsia"/>
          <w:snapToGrid w:val="0"/>
          <w:lang w:val="en-US"/>
        </w:rPr>
        <w:t xml:space="preserve"> </w:t>
      </w:r>
      <w:r w:rsidRPr="005465A7">
        <w:rPr>
          <w:rFonts w:ascii="Times New Roman" w:hAnsi="Times New Roman" w:hint="eastAsia"/>
          <w:snapToGrid w:val="0"/>
          <w:lang w:val="en-US"/>
        </w:rPr>
        <w:t xml:space="preserve">existing CPM Session, </w:t>
      </w:r>
      <w:r w:rsidRPr="005465A7">
        <w:rPr>
          <w:rFonts w:ascii="Times New Roman" w:hAnsi="Times New Roman"/>
          <w:snapToGrid w:val="0"/>
          <w:lang w:val="en-US"/>
        </w:rPr>
        <w:t xml:space="preserve">it SHALL handle the </w:t>
      </w:r>
      <w:r w:rsidRPr="005465A7">
        <w:rPr>
          <w:rFonts w:ascii="Times New Roman" w:hAnsi="Times New Roman" w:hint="eastAsia"/>
          <w:snapToGrid w:val="0"/>
          <w:lang w:val="en-US"/>
        </w:rPr>
        <w:t xml:space="preserve">Short Message </w:t>
      </w:r>
      <w:r w:rsidRPr="005465A7">
        <w:rPr>
          <w:rFonts w:ascii="Times New Roman" w:hAnsi="Times New Roman"/>
          <w:snapToGrid w:val="0"/>
          <w:lang w:val="en-US"/>
        </w:rPr>
        <w:t xml:space="preserve">as described in section </w:t>
      </w:r>
      <w:fldSimple w:instr=" REF _Ref265693728 \r \h  \* MERGEFORMAT ">
        <w:r w:rsidR="00DB78FE">
          <w:rPr>
            <w:rFonts w:ascii="Times New Roman" w:hAnsi="Times New Roman"/>
            <w:snapToGrid w:val="0"/>
            <w:lang w:val="en-US"/>
          </w:rPr>
          <w:t>6.2.2.2.2</w:t>
        </w:r>
      </w:fldSimple>
      <w:r w:rsidR="00F609A2">
        <w:rPr>
          <w:rFonts w:ascii="Times New Roman" w:hAnsi="Times New Roman"/>
          <w:snapToGrid w:val="0"/>
          <w:lang w:val="en-US"/>
        </w:rPr>
        <w:t xml:space="preserve"> </w:t>
      </w:r>
      <w:r w:rsidR="00F609A2" w:rsidRPr="00F609A2">
        <w:rPr>
          <w:rFonts w:ascii="Times New Roman" w:hAnsi="Times New Roman"/>
          <w:i/>
          <w:snapToGrid w:val="0"/>
          <w:lang w:val="en-US"/>
        </w:rPr>
        <w:t>“</w:t>
      </w:r>
      <w:r w:rsidR="00211A5D" w:rsidRPr="00211A5D">
        <w:rPr>
          <w:rFonts w:ascii="Times New Roman" w:hAnsi="Times New Roman"/>
          <w:i/>
          <w:snapToGrid w:val="0"/>
          <w:lang w:val="en-US"/>
        </w:rPr>
        <w:t>SMS Message to CPM Chat Message</w:t>
      </w:r>
      <w:r w:rsidR="00F609A2" w:rsidRPr="00F609A2">
        <w:rPr>
          <w:rFonts w:ascii="Times New Roman" w:hAnsi="Times New Roman"/>
          <w:i/>
          <w:snapToGrid w:val="0"/>
          <w:lang w:val="en-US"/>
        </w:rPr>
        <w:t>”</w:t>
      </w:r>
      <w:r w:rsidR="00F609A2">
        <w:rPr>
          <w:rFonts w:ascii="Times New Roman" w:hAnsi="Times New Roman"/>
          <w:snapToGrid w:val="0"/>
          <w:lang w:val="en-US"/>
        </w:rPr>
        <w:t>.</w:t>
      </w:r>
    </w:p>
    <w:p w:rsidR="005465A7" w:rsidRPr="00BF5108" w:rsidRDefault="00B903FA" w:rsidP="00264D6E">
      <w:pPr>
        <w:pStyle w:val="AltNormal"/>
        <w:numPr>
          <w:ilvl w:val="0"/>
          <w:numId w:val="59"/>
        </w:numPr>
        <w:rPr>
          <w:rFonts w:ascii="Times New Roman" w:hAnsi="Times New Roman"/>
          <w:snapToGrid w:val="0"/>
          <w:lang w:val="en-US"/>
        </w:rPr>
      </w:pPr>
      <w:r w:rsidRPr="005465A7">
        <w:rPr>
          <w:rFonts w:ascii="Times New Roman" w:hAnsi="Times New Roman" w:hint="eastAsia"/>
          <w:snapToGrid w:val="0"/>
          <w:lang w:val="en-US"/>
        </w:rPr>
        <w:t xml:space="preserve">When the SMS </w:t>
      </w:r>
      <w:r w:rsidRPr="005465A7">
        <w:rPr>
          <w:rFonts w:ascii="Times New Roman" w:hAnsi="Times New Roman"/>
          <w:snapToGrid w:val="0"/>
          <w:lang w:val="en-US"/>
        </w:rPr>
        <w:t>IWF</w:t>
      </w:r>
      <w:r w:rsidRPr="005465A7">
        <w:rPr>
          <w:rFonts w:ascii="Times New Roman" w:hAnsi="Times New Roman" w:hint="eastAsia"/>
          <w:snapToGrid w:val="0"/>
          <w:lang w:val="en-US"/>
        </w:rPr>
        <w:t xml:space="preserve"> receives a Short Message</w:t>
      </w:r>
      <w:r>
        <w:rPr>
          <w:rFonts w:ascii="Times New Roman" w:hAnsi="Times New Roman"/>
          <w:snapToGrid w:val="0"/>
          <w:lang w:val="en-US"/>
        </w:rPr>
        <w:t xml:space="preserve"> </w:t>
      </w:r>
      <w:r w:rsidRPr="005465A7">
        <w:rPr>
          <w:rFonts w:ascii="Times New Roman" w:hAnsi="Times New Roman" w:hint="eastAsia"/>
          <w:snapToGrid w:val="0"/>
          <w:lang w:val="en-US"/>
        </w:rPr>
        <w:t>(</w:t>
      </w:r>
      <w:r w:rsidR="00701C09">
        <w:rPr>
          <w:rFonts w:ascii="Times New Roman" w:hAnsi="Times New Roman"/>
          <w:lang w:eastAsia="ko-KR"/>
        </w:rPr>
        <w:t>deliver_sm</w:t>
      </w:r>
      <w:r w:rsidR="00701C09" w:rsidRPr="007C40FA">
        <w:rPr>
          <w:rFonts w:ascii="Times New Roman" w:hAnsi="Times New Roman"/>
          <w:lang w:eastAsia="ko-KR"/>
        </w:rPr>
        <w:t xml:space="preserve"> </w:t>
      </w:r>
      <w:r w:rsidRPr="005465A7">
        <w:rPr>
          <w:rFonts w:ascii="Times New Roman" w:hAnsi="Times New Roman"/>
          <w:snapToGrid w:val="0"/>
          <w:lang w:val="en-US"/>
        </w:rPr>
        <w:t>[</w:t>
      </w:r>
      <w:r w:rsidRPr="005465A7">
        <w:rPr>
          <w:rFonts w:ascii="Times New Roman" w:hAnsi="Times New Roman" w:hint="eastAsia"/>
          <w:snapToGrid w:val="0"/>
          <w:lang w:val="en-US"/>
        </w:rPr>
        <w:t>SMPP</w:t>
      </w:r>
      <w:r w:rsidRPr="005465A7">
        <w:rPr>
          <w:rFonts w:ascii="Times New Roman" w:hAnsi="Times New Roman"/>
          <w:snapToGrid w:val="0"/>
          <w:lang w:val="en-US"/>
        </w:rPr>
        <w:t>])</w:t>
      </w:r>
      <w:r w:rsidRPr="005465A7">
        <w:rPr>
          <w:rFonts w:ascii="Times New Roman" w:hAnsi="Times New Roman" w:hint="eastAsia"/>
          <w:snapToGrid w:val="0"/>
          <w:lang w:val="en-US"/>
        </w:rPr>
        <w:t xml:space="preserve"> from an SM-SC that can be interworked to a CPM Session</w:t>
      </w:r>
      <w:r>
        <w:rPr>
          <w:rFonts w:ascii="Times New Roman" w:hAnsi="Times New Roman"/>
          <w:snapToGrid w:val="0"/>
          <w:lang w:val="en-US"/>
        </w:rPr>
        <w:t xml:space="preserve"> leaving request</w:t>
      </w:r>
      <w:r w:rsidRPr="005465A7">
        <w:rPr>
          <w:rFonts w:ascii="Times New Roman" w:hAnsi="Times New Roman" w:hint="eastAsia"/>
          <w:snapToGrid w:val="0"/>
          <w:lang w:val="en-US"/>
        </w:rPr>
        <w:t xml:space="preserve">, </w:t>
      </w:r>
      <w:r w:rsidRPr="005465A7">
        <w:rPr>
          <w:rFonts w:ascii="Times New Roman" w:hAnsi="Times New Roman"/>
          <w:snapToGrid w:val="0"/>
          <w:lang w:val="en-US"/>
        </w:rPr>
        <w:t xml:space="preserve">it SHALL handle the </w:t>
      </w:r>
      <w:r w:rsidRPr="005465A7">
        <w:rPr>
          <w:rFonts w:ascii="Times New Roman" w:hAnsi="Times New Roman" w:hint="eastAsia"/>
          <w:snapToGrid w:val="0"/>
          <w:lang w:val="en-US"/>
        </w:rPr>
        <w:t xml:space="preserve">Short Message </w:t>
      </w:r>
      <w:r w:rsidRPr="005465A7">
        <w:rPr>
          <w:rFonts w:ascii="Times New Roman" w:hAnsi="Times New Roman"/>
          <w:snapToGrid w:val="0"/>
          <w:lang w:val="en-US"/>
        </w:rPr>
        <w:t xml:space="preserve">as described in section </w:t>
      </w:r>
      <w:fldSimple w:instr=" REF _Ref268007441 \r \h  \* MERGEFORMAT ">
        <w:r w:rsidR="00DB78FE">
          <w:rPr>
            <w:rFonts w:ascii="Times New Roman" w:hAnsi="Times New Roman"/>
            <w:snapToGrid w:val="0"/>
            <w:lang w:val="en-US"/>
          </w:rPr>
          <w:t>6.2.2.2.4</w:t>
        </w:r>
      </w:fldSimple>
      <w:r w:rsidR="000904E8">
        <w:rPr>
          <w:rFonts w:ascii="Times New Roman" w:hAnsi="Times New Roman"/>
          <w:snapToGrid w:val="0"/>
          <w:lang w:val="en-US"/>
        </w:rPr>
        <w:t xml:space="preserve"> “</w:t>
      </w:r>
      <w:r w:rsidR="00211A5D" w:rsidRPr="00211A5D">
        <w:rPr>
          <w:rFonts w:ascii="Times New Roman" w:hAnsi="Times New Roman"/>
          <w:i/>
          <w:snapToGrid w:val="0"/>
          <w:lang w:val="en-US"/>
        </w:rPr>
        <w:t xml:space="preserve">SMS Message to CPM Session leaving </w:t>
      </w:r>
      <w:r w:rsidR="00211A5D" w:rsidRPr="00211A5D">
        <w:rPr>
          <w:rFonts w:ascii="Times New Roman" w:hAnsi="Times New Roman" w:hint="eastAsia"/>
          <w:i/>
          <w:snapToGrid w:val="0"/>
          <w:lang w:val="en-US"/>
        </w:rPr>
        <w:t>request</w:t>
      </w:r>
      <w:r w:rsidRPr="000904E8">
        <w:rPr>
          <w:rFonts w:ascii="Times New Roman" w:hAnsi="Times New Roman"/>
          <w:snapToGrid w:val="0"/>
          <w:lang w:val="en-US"/>
        </w:rPr>
        <w:t>”.</w:t>
      </w:r>
    </w:p>
    <w:p w:rsidR="00A75764" w:rsidRPr="004C570B" w:rsidRDefault="00A75764" w:rsidP="00591611">
      <w:pPr>
        <w:pStyle w:val="5"/>
        <w:tabs>
          <w:tab w:val="num" w:pos="1560"/>
        </w:tabs>
        <w:rPr>
          <w:lang w:eastAsia="ko-KR"/>
        </w:rPr>
      </w:pPr>
      <w:bookmarkStart w:id="249" w:name="_Ref245278650"/>
      <w:r>
        <w:rPr>
          <w:rFonts w:hint="eastAsia"/>
          <w:lang w:eastAsia="ko-KR"/>
        </w:rPr>
        <w:t xml:space="preserve">SMS </w:t>
      </w:r>
      <w:r w:rsidR="00741A26">
        <w:rPr>
          <w:lang w:eastAsia="ko-KR"/>
        </w:rPr>
        <w:t>M</w:t>
      </w:r>
      <w:r>
        <w:rPr>
          <w:rFonts w:hint="eastAsia"/>
          <w:lang w:eastAsia="ko-KR"/>
        </w:rPr>
        <w:t xml:space="preserve">essage to Pager Mode </w:t>
      </w:r>
      <w:r w:rsidR="009752B4">
        <w:rPr>
          <w:lang w:eastAsia="ko-KR"/>
        </w:rPr>
        <w:t xml:space="preserve">CPM </w:t>
      </w:r>
      <w:r w:rsidR="00477284">
        <w:rPr>
          <w:lang w:eastAsia="ko-KR"/>
        </w:rPr>
        <w:t xml:space="preserve">Standalone </w:t>
      </w:r>
      <w:r w:rsidR="009752B4">
        <w:rPr>
          <w:lang w:eastAsia="ko-KR"/>
        </w:rPr>
        <w:t>M</w:t>
      </w:r>
      <w:r>
        <w:rPr>
          <w:rFonts w:hint="eastAsia"/>
          <w:lang w:eastAsia="ko-KR"/>
        </w:rPr>
        <w:t>essage</w:t>
      </w:r>
      <w:bookmarkEnd w:id="249"/>
    </w:p>
    <w:p w:rsidR="00A75764" w:rsidRPr="00264D6E" w:rsidRDefault="00A75764" w:rsidP="002633FE">
      <w:pPr>
        <w:pStyle w:val="AltNormal"/>
        <w:rPr>
          <w:rFonts w:ascii="Times New Roman" w:eastAsia="SimSun" w:hAnsi="Times New Roman"/>
          <w:snapToGrid w:val="0"/>
          <w:lang w:val="en-US" w:eastAsia="zh-CN"/>
        </w:rPr>
      </w:pPr>
      <w:r w:rsidRPr="00FA2D73">
        <w:rPr>
          <w:rFonts w:ascii="Times New Roman" w:hAnsi="Times New Roman" w:hint="eastAsia"/>
          <w:snapToGrid w:val="0"/>
          <w:lang w:val="en-US"/>
        </w:rPr>
        <w:t xml:space="preserve">When the SMS IWF receives </w:t>
      </w:r>
      <w:r w:rsidR="002633FE">
        <w:rPr>
          <w:rFonts w:ascii="Times New Roman" w:hAnsi="Times New Roman"/>
          <w:snapToGrid w:val="0"/>
          <w:lang w:val="en-US"/>
        </w:rPr>
        <w:t>a</w:t>
      </w:r>
      <w:r w:rsidR="002633FE" w:rsidRPr="00FA2D73">
        <w:rPr>
          <w:rFonts w:ascii="Times New Roman" w:hAnsi="Times New Roman" w:hint="eastAsia"/>
          <w:snapToGrid w:val="0"/>
          <w:lang w:val="en-US"/>
        </w:rPr>
        <w:t xml:space="preserve"> </w:t>
      </w:r>
      <w:r w:rsidR="00701C09">
        <w:rPr>
          <w:rFonts w:ascii="Times New Roman" w:hAnsi="Times New Roman"/>
          <w:lang w:eastAsia="ko-KR"/>
        </w:rPr>
        <w:t>deliver_sm</w:t>
      </w:r>
      <w:r w:rsidR="00701C09" w:rsidRPr="007C40FA">
        <w:rPr>
          <w:rFonts w:ascii="Times New Roman" w:hAnsi="Times New Roman"/>
          <w:lang w:eastAsia="ko-KR"/>
        </w:rPr>
        <w:t xml:space="preserve"> </w:t>
      </w:r>
      <w:r w:rsidR="00BD2181">
        <w:rPr>
          <w:rFonts w:ascii="Times New Roman" w:hAnsi="Times New Roman"/>
          <w:snapToGrid w:val="0"/>
          <w:lang w:val="en-US"/>
        </w:rPr>
        <w:t>from SM</w:t>
      </w:r>
      <w:r w:rsidR="00BE44C1">
        <w:rPr>
          <w:rFonts w:ascii="Times New Roman" w:hAnsi="Times New Roman"/>
          <w:snapToGrid w:val="0"/>
          <w:lang w:val="en-US"/>
        </w:rPr>
        <w:t>-</w:t>
      </w:r>
      <w:r w:rsidR="00BD2181">
        <w:rPr>
          <w:rFonts w:ascii="Times New Roman" w:hAnsi="Times New Roman"/>
          <w:snapToGrid w:val="0"/>
          <w:lang w:val="en-US"/>
        </w:rPr>
        <w:t>SC</w:t>
      </w:r>
      <w:r w:rsidRPr="00FA2D73">
        <w:rPr>
          <w:rFonts w:ascii="Times New Roman" w:hAnsi="Times New Roman" w:hint="eastAsia"/>
          <w:snapToGrid w:val="0"/>
          <w:lang w:val="en-US"/>
        </w:rPr>
        <w:t xml:space="preserve">, it </w:t>
      </w:r>
      <w:r w:rsidR="00C41054">
        <w:rPr>
          <w:rFonts w:ascii="Times New Roman" w:hAnsi="Times New Roman"/>
          <w:snapToGrid w:val="0"/>
          <w:lang w:val="en-US"/>
        </w:rPr>
        <w:t xml:space="preserve">SHALL </w:t>
      </w:r>
      <w:r w:rsidR="00BD2181">
        <w:rPr>
          <w:rFonts w:ascii="Times New Roman" w:hAnsi="Times New Roman"/>
          <w:snapToGrid w:val="0"/>
          <w:lang w:val="en-US"/>
        </w:rPr>
        <w:t>perform the following:</w:t>
      </w:r>
    </w:p>
    <w:p w:rsidR="005D6A81" w:rsidRDefault="005D6A81" w:rsidP="005D6A81">
      <w:pPr>
        <w:pStyle w:val="AltNormal"/>
        <w:numPr>
          <w:ilvl w:val="0"/>
          <w:numId w:val="22"/>
        </w:numPr>
        <w:rPr>
          <w:rFonts w:ascii="Times New Roman" w:hAnsi="Times New Roman"/>
          <w:lang w:val="en-US" w:eastAsia="ko-KR"/>
        </w:rPr>
      </w:pPr>
      <w:r>
        <w:rPr>
          <w:rFonts w:ascii="Times New Roman" w:hAnsi="Times New Roman"/>
          <w:lang w:val="en-US" w:eastAsia="ko-KR"/>
        </w:rPr>
        <w:t xml:space="preserve">If </w:t>
      </w:r>
      <w:r w:rsidRPr="0071561B">
        <w:rPr>
          <w:rFonts w:ascii="Times New Roman" w:hAnsi="Times New Roman"/>
          <w:lang w:val="en-US" w:eastAsia="ko-KR"/>
        </w:rPr>
        <w:t xml:space="preserve">the SMS Sender is not identified by an E.164 based number steps </w:t>
      </w:r>
      <w:r w:rsidR="00DA4DEB">
        <w:rPr>
          <w:rFonts w:ascii="Times New Roman" w:hAnsi="Times New Roman"/>
          <w:lang w:val="en-US" w:eastAsia="ko-KR"/>
        </w:rPr>
        <w:t>2-4</w:t>
      </w:r>
      <w:r w:rsidRPr="0071561B">
        <w:rPr>
          <w:rFonts w:ascii="Times New Roman" w:hAnsi="Times New Roman"/>
          <w:lang w:val="en-US" w:eastAsia="ko-KR"/>
        </w:rPr>
        <w:t xml:space="preserve"> </w:t>
      </w:r>
      <w:r>
        <w:rPr>
          <w:rFonts w:ascii="Times New Roman" w:hAnsi="Times New Roman"/>
          <w:lang w:val="en-US" w:eastAsia="ko-KR"/>
        </w:rPr>
        <w:t>SHALL be</w:t>
      </w:r>
      <w:r w:rsidRPr="0071561B">
        <w:rPr>
          <w:rFonts w:ascii="Times New Roman" w:hAnsi="Times New Roman"/>
          <w:lang w:val="en-US" w:eastAsia="ko-KR"/>
        </w:rPr>
        <w:t xml:space="preserve"> skipped and</w:t>
      </w:r>
      <w:r w:rsidRPr="005D6A81">
        <w:rPr>
          <w:rFonts w:ascii="Times New Roman" w:hAnsi="Times New Roman"/>
          <w:lang w:val="en-US" w:eastAsia="ko-KR"/>
        </w:rPr>
        <w:t xml:space="preserve"> the IWF SHALL send</w:t>
      </w:r>
      <w:r w:rsidRPr="0071561B">
        <w:rPr>
          <w:rFonts w:ascii="Times New Roman" w:hAnsi="Times New Roman"/>
          <w:lang w:val="en-US" w:eastAsia="ko-KR"/>
        </w:rPr>
        <w:t xml:space="preserve"> a deliver_sm_resp response with a command_status of 0x65</w:t>
      </w:r>
      <w:r>
        <w:rPr>
          <w:rFonts w:ascii="Times New Roman" w:hAnsi="Times New Roman"/>
          <w:lang w:val="en-US" w:eastAsia="ko-KR"/>
        </w:rPr>
        <w:t>;</w:t>
      </w:r>
    </w:p>
    <w:p w:rsidR="00BD2181" w:rsidRPr="008F6BC8" w:rsidRDefault="00BD2181" w:rsidP="0015731B">
      <w:pPr>
        <w:pStyle w:val="AltNormal"/>
        <w:numPr>
          <w:ilvl w:val="0"/>
          <w:numId w:val="22"/>
        </w:numPr>
        <w:rPr>
          <w:rFonts w:ascii="Times New Roman" w:hAnsi="Times New Roman"/>
          <w:lang w:val="en-US" w:eastAsia="ko-KR"/>
        </w:rPr>
      </w:pPr>
      <w:r>
        <w:rPr>
          <w:rFonts w:ascii="Times New Roman" w:hAnsi="Times New Roman" w:hint="eastAsia"/>
          <w:lang w:val="en-US" w:eastAsia="ko-KR"/>
        </w:rPr>
        <w:t>I</w:t>
      </w:r>
      <w:r w:rsidRPr="008F6BC8">
        <w:rPr>
          <w:rFonts w:ascii="Times New Roman" w:hAnsi="Times New Roman"/>
          <w:lang w:val="en-US" w:eastAsia="ko-KR"/>
        </w:rPr>
        <w:t xml:space="preserve">f the received </w:t>
      </w:r>
      <w:r w:rsidR="00701C09">
        <w:rPr>
          <w:rFonts w:ascii="Times New Roman" w:hAnsi="Times New Roman"/>
          <w:lang w:eastAsia="ko-KR"/>
        </w:rPr>
        <w:t>deliver_sm</w:t>
      </w:r>
      <w:r w:rsidR="00701C09" w:rsidRPr="007C40FA">
        <w:rPr>
          <w:rFonts w:ascii="Times New Roman" w:hAnsi="Times New Roman"/>
          <w:lang w:eastAsia="ko-KR"/>
        </w:rPr>
        <w:t xml:space="preserve"> </w:t>
      </w:r>
      <w:r w:rsidRPr="008F6BC8">
        <w:rPr>
          <w:rFonts w:ascii="Times New Roman" w:hAnsi="Times New Roman"/>
          <w:lang w:val="en-US" w:eastAsia="ko-KR"/>
        </w:rPr>
        <w:t xml:space="preserve">is a concatenated message, then </w:t>
      </w:r>
      <w:r>
        <w:rPr>
          <w:rFonts w:ascii="Times New Roman" w:hAnsi="Times New Roman" w:hint="eastAsia"/>
          <w:lang w:val="en-US" w:eastAsia="ko-KR"/>
        </w:rPr>
        <w:t>SMS IWF</w:t>
      </w:r>
      <w:r w:rsidRPr="008F6BC8">
        <w:rPr>
          <w:rFonts w:ascii="Times New Roman" w:hAnsi="Times New Roman"/>
          <w:lang w:val="en-US" w:eastAsia="ko-KR"/>
        </w:rPr>
        <w:t xml:space="preserve"> </w:t>
      </w:r>
      <w:r>
        <w:rPr>
          <w:rFonts w:ascii="Times New Roman" w:hAnsi="Times New Roman" w:hint="eastAsia"/>
          <w:lang w:val="en-US" w:eastAsia="ko-KR"/>
        </w:rPr>
        <w:t xml:space="preserve">SHALL </w:t>
      </w:r>
      <w:r>
        <w:rPr>
          <w:rFonts w:ascii="Times New Roman" w:hAnsi="Times New Roman"/>
          <w:lang w:val="en-US" w:eastAsia="ko-KR"/>
        </w:rPr>
        <w:t>wait</w:t>
      </w:r>
      <w:r w:rsidRPr="008F6BC8">
        <w:rPr>
          <w:rFonts w:ascii="Times New Roman" w:hAnsi="Times New Roman"/>
          <w:lang w:val="en-US" w:eastAsia="ko-KR"/>
        </w:rPr>
        <w:t xml:space="preserve"> for the rest of the concatenated </w:t>
      </w:r>
      <w:r w:rsidR="00701C09">
        <w:rPr>
          <w:rFonts w:ascii="Times New Roman" w:hAnsi="Times New Roman"/>
          <w:lang w:eastAsia="ko-KR"/>
        </w:rPr>
        <w:t>deliver_sm’</w:t>
      </w:r>
      <w:r>
        <w:rPr>
          <w:rFonts w:ascii="Times New Roman" w:hAnsi="Times New Roman" w:hint="eastAsia"/>
          <w:lang w:val="en-US" w:eastAsia="ko-KR"/>
        </w:rPr>
        <w:t>s</w:t>
      </w:r>
      <w:r w:rsidRPr="008F6BC8">
        <w:rPr>
          <w:rFonts w:ascii="Times New Roman" w:hAnsi="Times New Roman"/>
          <w:lang w:val="en-US" w:eastAsia="ko-KR"/>
        </w:rPr>
        <w:t xml:space="preserve"> based on sar_msg_ref_num, sar_segment_seqnum and sar_total_segments parameters.</w:t>
      </w:r>
    </w:p>
    <w:p w:rsidR="00BD2181" w:rsidRPr="007578F2" w:rsidRDefault="00BD2181" w:rsidP="0015731B">
      <w:pPr>
        <w:pStyle w:val="AltNormal"/>
        <w:numPr>
          <w:ilvl w:val="0"/>
          <w:numId w:val="22"/>
        </w:numPr>
        <w:rPr>
          <w:rFonts w:ascii="Times New Roman" w:hAnsi="Times New Roman"/>
          <w:lang w:val="en-US" w:eastAsia="ko-KR"/>
        </w:rPr>
      </w:pPr>
      <w:r w:rsidRPr="007578F2">
        <w:rPr>
          <w:rFonts w:ascii="Times New Roman" w:hAnsi="Times New Roman" w:hint="eastAsia"/>
          <w:lang w:val="en-US" w:eastAsia="ko-KR"/>
        </w:rPr>
        <w:t>If the size of the received payload of SMS message(s) can be sent as one SIP MESSAGE</w:t>
      </w:r>
      <w:r w:rsidR="00B463C4" w:rsidRPr="007578F2">
        <w:rPr>
          <w:rFonts w:ascii="Times New Roman" w:hAnsi="Times New Roman"/>
          <w:lang w:val="en-US" w:eastAsia="ko-KR"/>
        </w:rPr>
        <w:t xml:space="preserve"> request</w:t>
      </w:r>
      <w:r w:rsidRPr="007578F2">
        <w:rPr>
          <w:rFonts w:ascii="Times New Roman" w:hAnsi="Times New Roman" w:hint="eastAsia"/>
          <w:lang w:val="en-US" w:eastAsia="ko-KR"/>
        </w:rPr>
        <w:t>, then the</w:t>
      </w:r>
      <w:r w:rsidRPr="007578F2">
        <w:rPr>
          <w:rFonts w:ascii="Times New Roman" w:hAnsi="Times New Roman"/>
          <w:lang w:val="en-US" w:eastAsia="ko-KR"/>
        </w:rPr>
        <w:t xml:space="preserve"> </w:t>
      </w:r>
      <w:r w:rsidRPr="007578F2">
        <w:rPr>
          <w:rFonts w:ascii="Times New Roman" w:hAnsi="Times New Roman" w:hint="eastAsia"/>
          <w:lang w:val="en-US" w:eastAsia="ko-KR"/>
        </w:rPr>
        <w:t xml:space="preserve">SMS </w:t>
      </w:r>
      <w:r w:rsidRPr="007578F2">
        <w:rPr>
          <w:rFonts w:ascii="Times New Roman" w:hAnsi="Times New Roman"/>
          <w:lang w:val="en-US" w:eastAsia="ko-KR"/>
        </w:rPr>
        <w:t xml:space="preserve">IWF </w:t>
      </w:r>
      <w:r w:rsidRPr="007578F2">
        <w:rPr>
          <w:rFonts w:ascii="Times New Roman" w:hAnsi="Times New Roman" w:hint="eastAsia"/>
          <w:lang w:val="en-US" w:eastAsia="ko-KR"/>
        </w:rPr>
        <w:t xml:space="preserve">SHALL </w:t>
      </w:r>
      <w:r w:rsidR="00B463C4" w:rsidRPr="007578F2">
        <w:rPr>
          <w:rFonts w:ascii="Times New Roman" w:hAnsi="Times New Roman"/>
          <w:lang w:val="en-US" w:eastAsia="ko-KR"/>
        </w:rPr>
        <w:t>generate</w:t>
      </w:r>
      <w:r w:rsidRPr="007578F2">
        <w:rPr>
          <w:rFonts w:ascii="Times New Roman" w:hAnsi="Times New Roman"/>
          <w:lang w:val="en-US" w:eastAsia="ko-KR"/>
        </w:rPr>
        <w:t xml:space="preserve"> </w:t>
      </w:r>
      <w:r w:rsidRPr="007578F2">
        <w:rPr>
          <w:rFonts w:ascii="Times New Roman" w:hAnsi="Times New Roman" w:hint="eastAsia"/>
          <w:lang w:val="en-US" w:eastAsia="ko-KR"/>
        </w:rPr>
        <w:t>SIP MESSAGE</w:t>
      </w:r>
      <w:r w:rsidRPr="007578F2">
        <w:rPr>
          <w:rFonts w:ascii="Times New Roman" w:hAnsi="Times New Roman"/>
          <w:lang w:val="en-US" w:eastAsia="ko-KR"/>
        </w:rPr>
        <w:t xml:space="preserve"> </w:t>
      </w:r>
      <w:r w:rsidR="002633FE" w:rsidRPr="007578F2">
        <w:rPr>
          <w:rFonts w:ascii="Times New Roman" w:hAnsi="Times New Roman"/>
          <w:lang w:val="en-US" w:eastAsia="ko-KR"/>
        </w:rPr>
        <w:t xml:space="preserve">request </w:t>
      </w:r>
      <w:r w:rsidR="00E54B53" w:rsidRPr="007578F2">
        <w:rPr>
          <w:rFonts w:ascii="Times New Roman" w:hAnsi="Times New Roman"/>
          <w:lang w:val="en-US" w:eastAsia="ko-KR"/>
        </w:rPr>
        <w:t xml:space="preserve">based on the information in the received </w:t>
      </w:r>
      <w:r w:rsidR="00701C09" w:rsidRPr="007578F2">
        <w:rPr>
          <w:rFonts w:ascii="Times New Roman" w:hAnsi="Times New Roman"/>
          <w:lang w:eastAsia="ko-KR"/>
        </w:rPr>
        <w:t xml:space="preserve">deliver_sm </w:t>
      </w:r>
      <w:r w:rsidR="00CC197F" w:rsidRPr="007578F2">
        <w:rPr>
          <w:rFonts w:ascii="Times New Roman" w:eastAsia="Malgun Gothic" w:hAnsi="Times New Roman" w:hint="eastAsia"/>
          <w:lang w:val="en-US" w:eastAsia="ko-KR"/>
        </w:rPr>
        <w:t>and</w:t>
      </w:r>
      <w:r w:rsidR="00E54B53" w:rsidRPr="007578F2">
        <w:rPr>
          <w:rFonts w:ascii="Times New Roman" w:eastAsia="Malgun Gothic" w:hAnsi="Times New Roman"/>
          <w:lang w:val="en-US" w:eastAsia="ko-KR"/>
        </w:rPr>
        <w:t xml:space="preserve"> in </w:t>
      </w:r>
      <w:r w:rsidR="00B463C4" w:rsidRPr="007578F2">
        <w:rPr>
          <w:rFonts w:ascii="Times New Roman" w:hAnsi="Times New Roman"/>
          <w:lang w:val="en-US" w:eastAsia="ko-KR"/>
        </w:rPr>
        <w:t>accordance with</w:t>
      </w:r>
      <w:r w:rsidR="00CC197F" w:rsidRPr="007578F2">
        <w:rPr>
          <w:rFonts w:ascii="Times New Roman" w:eastAsia="Malgun Gothic" w:hAnsi="Times New Roman" w:hint="eastAsia"/>
          <w:lang w:val="en-US" w:eastAsia="ko-KR"/>
        </w:rPr>
        <w:t xml:space="preserve"> section 7.2.1 of </w:t>
      </w:r>
      <w:r w:rsidR="00CC197F" w:rsidRPr="007578F2">
        <w:rPr>
          <w:rFonts w:ascii="Times New Roman" w:hAnsi="Times New Roman"/>
          <w:lang w:val="en-US" w:eastAsia="ko-KR"/>
        </w:rPr>
        <w:t>[OMA-CPM-TS-Conv-Func]</w:t>
      </w:r>
      <w:r w:rsidR="00B463C4" w:rsidRPr="007578F2">
        <w:rPr>
          <w:rFonts w:ascii="Times New Roman" w:hAnsi="Times New Roman"/>
          <w:lang w:val="en-US" w:eastAsia="ko-KR"/>
        </w:rPr>
        <w:t xml:space="preserve">, with the clarifications given in </w:t>
      </w:r>
      <w:r w:rsidR="007578F2" w:rsidRPr="007578F2">
        <w:rPr>
          <w:rFonts w:ascii="Times New Roman" w:hAnsi="Times New Roman"/>
          <w:lang w:val="en-US" w:eastAsia="ko-KR"/>
        </w:rPr>
        <w:t>Table 9</w:t>
      </w:r>
      <w:r w:rsidR="00833BFB" w:rsidRPr="007578F2">
        <w:rPr>
          <w:rFonts w:ascii="Times New Roman" w:hAnsi="Times New Roman"/>
          <w:lang w:val="en-US" w:eastAsia="ko-KR"/>
        </w:rPr>
        <w:t xml:space="preserve"> </w:t>
      </w:r>
      <w:r w:rsidR="00B463C4" w:rsidRPr="007578F2">
        <w:rPr>
          <w:rFonts w:ascii="Times New Roman" w:hAnsi="Times New Roman"/>
          <w:lang w:val="en-US" w:eastAsia="ko-KR"/>
        </w:rPr>
        <w:t>below</w:t>
      </w:r>
      <w:r w:rsidRPr="007578F2">
        <w:rPr>
          <w:rFonts w:ascii="Times New Roman" w:hAnsi="Times New Roman"/>
          <w:lang w:val="en-US" w:eastAsia="ko-KR"/>
        </w:rPr>
        <w:t>.</w:t>
      </w:r>
    </w:p>
    <w:p w:rsidR="00BD2181" w:rsidRPr="008F6BC8" w:rsidRDefault="00BD2181" w:rsidP="0015731B">
      <w:pPr>
        <w:pStyle w:val="AltNormal"/>
        <w:numPr>
          <w:ilvl w:val="0"/>
          <w:numId w:val="22"/>
        </w:numPr>
        <w:rPr>
          <w:rFonts w:ascii="Times New Roman" w:hAnsi="Times New Roman"/>
          <w:lang w:val="en-US" w:eastAsia="ko-KR"/>
        </w:rPr>
      </w:pPr>
      <w:r w:rsidRPr="008F6BC8">
        <w:rPr>
          <w:rFonts w:ascii="Times New Roman" w:hAnsi="Times New Roman"/>
          <w:lang w:val="en-US" w:eastAsia="ko-KR"/>
        </w:rPr>
        <w:t xml:space="preserve">SHALL send </w:t>
      </w:r>
      <w:r w:rsidR="00BE5812">
        <w:rPr>
          <w:rFonts w:ascii="Times New Roman" w:hAnsi="Times New Roman"/>
          <w:lang w:val="en-US" w:eastAsia="ko-KR"/>
        </w:rPr>
        <w:t xml:space="preserve">the </w:t>
      </w:r>
      <w:r>
        <w:rPr>
          <w:rFonts w:ascii="Times New Roman" w:hAnsi="Times New Roman" w:hint="eastAsia"/>
          <w:lang w:val="en-US" w:eastAsia="ko-KR"/>
        </w:rPr>
        <w:t>SIP MESSAGE</w:t>
      </w:r>
      <w:r w:rsidRPr="008F6BC8">
        <w:rPr>
          <w:rFonts w:ascii="Times New Roman" w:hAnsi="Times New Roman"/>
          <w:lang w:val="en-US" w:eastAsia="ko-KR"/>
        </w:rPr>
        <w:t xml:space="preserve"> </w:t>
      </w:r>
      <w:r w:rsidR="00BE5812">
        <w:rPr>
          <w:rFonts w:ascii="Times New Roman" w:hAnsi="Times New Roman"/>
          <w:lang w:val="en-US" w:eastAsia="ko-KR"/>
        </w:rPr>
        <w:t xml:space="preserve">request </w:t>
      </w:r>
      <w:r>
        <w:rPr>
          <w:rFonts w:ascii="Times New Roman" w:hAnsi="Times New Roman" w:hint="eastAsia"/>
          <w:lang w:val="en-US" w:eastAsia="ko-KR"/>
        </w:rPr>
        <w:t>towards the CPM Client</w:t>
      </w:r>
      <w:r w:rsidR="00B463C4">
        <w:rPr>
          <w:rFonts w:ascii="Times New Roman" w:hAnsi="Times New Roman"/>
          <w:lang w:val="en-US" w:eastAsia="ko-KR"/>
        </w:rPr>
        <w:t xml:space="preserve"> according to the rules and procedures of the SIP/IP core</w:t>
      </w:r>
      <w:r>
        <w:rPr>
          <w:rFonts w:ascii="Times New Roman" w:hAnsi="Times New Roman" w:hint="eastAsia"/>
          <w:lang w:val="en-US" w:eastAsia="ko-KR"/>
        </w:rPr>
        <w:t>.</w:t>
      </w:r>
    </w:p>
    <w:p w:rsidR="000156BE" w:rsidRPr="00264D6E" w:rsidRDefault="00BD2181" w:rsidP="00797476">
      <w:pPr>
        <w:rPr>
          <w:rFonts w:eastAsia="SimSun"/>
          <w:lang w:val="en-US" w:eastAsia="zh-CN"/>
        </w:rPr>
        <w:sectPr w:rsidR="000156BE" w:rsidRPr="00264D6E" w:rsidSect="00D437E2">
          <w:pgSz w:w="12240" w:h="15840" w:code="1"/>
          <w:pgMar w:top="1440" w:right="1080" w:bottom="1152" w:left="1080" w:header="576" w:footer="576" w:gutter="0"/>
          <w:paperSrc w:first="5" w:other="5"/>
          <w:cols w:space="720"/>
          <w:docGrid w:linePitch="272"/>
        </w:sectPr>
      </w:pPr>
      <w:r w:rsidRPr="00E63C10">
        <w:rPr>
          <w:lang w:val="en-US" w:eastAsia="ko-KR"/>
        </w:rPr>
        <w:t xml:space="preserve">When the SMS IWF receives the SIP response, it SHALL </w:t>
      </w:r>
      <w:r w:rsidR="00B463C4">
        <w:rPr>
          <w:lang w:val="en-US" w:eastAsia="ko-KR"/>
        </w:rPr>
        <w:t>generate a</w:t>
      </w:r>
      <w:r w:rsidRPr="00E63C10">
        <w:rPr>
          <w:lang w:val="en-US" w:eastAsia="ko-KR"/>
        </w:rPr>
        <w:t xml:space="preserve"> </w:t>
      </w:r>
      <w:r w:rsidR="00701C09">
        <w:rPr>
          <w:lang w:eastAsia="ko-KR"/>
        </w:rPr>
        <w:t xml:space="preserve">deliver_sm_resp </w:t>
      </w:r>
      <w:r w:rsidR="00E54B53">
        <w:rPr>
          <w:lang w:val="en-US" w:eastAsia="ko-KR"/>
        </w:rPr>
        <w:t xml:space="preserve">based on the received SIP response and </w:t>
      </w:r>
      <w:r w:rsidR="00B463C4">
        <w:rPr>
          <w:lang w:val="en-US" w:eastAsia="ko-KR"/>
        </w:rPr>
        <w:t>in accordance with</w:t>
      </w:r>
      <w:r w:rsidR="00EB453E">
        <w:rPr>
          <w:lang w:val="en-US" w:eastAsia="ko-KR"/>
        </w:rPr>
        <w:t xml:space="preserve"> </w:t>
      </w:r>
      <w:r w:rsidR="0079191F">
        <w:rPr>
          <w:lang w:val="en-US" w:eastAsia="ko-KR"/>
        </w:rPr>
        <w:t>[SMPP]</w:t>
      </w:r>
      <w:r w:rsidR="00B463C4">
        <w:rPr>
          <w:lang w:val="en-US" w:eastAsia="ko-KR"/>
        </w:rPr>
        <w:t xml:space="preserve">, with the clarifications given in </w:t>
      </w:r>
      <w:r w:rsidR="00C41F75" w:rsidRPr="00C41F75">
        <w:rPr>
          <w:lang w:val="en-US" w:eastAsia="ko-KR"/>
        </w:rPr>
        <w:t xml:space="preserve">Table 10 </w:t>
      </w:r>
      <w:r w:rsidR="00B463C4">
        <w:rPr>
          <w:lang w:val="en-US" w:eastAsia="ko-KR"/>
        </w:rPr>
        <w:t>below,</w:t>
      </w:r>
      <w:r w:rsidR="00EB453E">
        <w:rPr>
          <w:lang w:val="en-US" w:eastAsia="ko-KR"/>
        </w:rPr>
        <w:t xml:space="preserve"> </w:t>
      </w:r>
      <w:r w:rsidRPr="00E63C10">
        <w:rPr>
          <w:lang w:val="en-US" w:eastAsia="ko-KR"/>
        </w:rPr>
        <w:t>and send it towards the SM</w:t>
      </w:r>
      <w:r w:rsidR="00BE44C1">
        <w:rPr>
          <w:lang w:val="en-US" w:eastAsia="ko-KR"/>
        </w:rPr>
        <w:t>-</w:t>
      </w:r>
      <w:r w:rsidRPr="00E63C10">
        <w:rPr>
          <w:lang w:val="en-US" w:eastAsia="ko-KR"/>
        </w:rPr>
        <w:t>SC.</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5"/>
        <w:gridCol w:w="1276"/>
        <w:gridCol w:w="2126"/>
        <w:gridCol w:w="4536"/>
      </w:tblGrid>
      <w:tr w:rsidR="000202AC" w:rsidRPr="00BF5108" w:rsidTr="005D6A81">
        <w:tc>
          <w:tcPr>
            <w:tcW w:w="1985" w:type="dxa"/>
          </w:tcPr>
          <w:p w:rsidR="000202AC" w:rsidRPr="00BF5108" w:rsidRDefault="000202AC" w:rsidP="00BF5108">
            <w:pPr>
              <w:rPr>
                <w:b/>
                <w:bCs/>
                <w:sz w:val="18"/>
                <w:szCs w:val="18"/>
                <w:lang w:val="en-US" w:eastAsia="ko-KR"/>
              </w:rPr>
            </w:pPr>
            <w:r w:rsidRPr="00BF5108">
              <w:rPr>
                <w:rFonts w:hint="eastAsia"/>
                <w:b/>
                <w:bCs/>
                <w:sz w:val="18"/>
                <w:szCs w:val="18"/>
                <w:lang w:val="en-US" w:eastAsia="ko-KR"/>
              </w:rPr>
              <w:lastRenderedPageBreak/>
              <w:t xml:space="preserve">CPM </w:t>
            </w:r>
            <w:r w:rsidRPr="00BF5108">
              <w:rPr>
                <w:b/>
                <w:bCs/>
                <w:sz w:val="18"/>
                <w:szCs w:val="18"/>
                <w:lang w:val="en-US" w:eastAsia="ko-KR"/>
              </w:rPr>
              <w:t xml:space="preserve">SIP MESSAGE </w:t>
            </w:r>
            <w:r w:rsidRPr="00BF5108">
              <w:rPr>
                <w:rFonts w:hint="eastAsia"/>
                <w:b/>
                <w:bCs/>
                <w:sz w:val="18"/>
                <w:szCs w:val="18"/>
                <w:lang w:val="en-US" w:eastAsia="ko-KR"/>
              </w:rPr>
              <w:t>headers</w:t>
            </w:r>
            <w:r w:rsidR="00661880" w:rsidRPr="00BF5108">
              <w:rPr>
                <w:b/>
                <w:bCs/>
                <w:sz w:val="18"/>
                <w:szCs w:val="18"/>
                <w:lang w:val="en-US" w:eastAsia="ko-KR"/>
              </w:rPr>
              <w:t xml:space="preserve"> </w:t>
            </w:r>
            <w:r w:rsidRPr="00BF5108">
              <w:rPr>
                <w:rFonts w:hint="eastAsia"/>
                <w:b/>
                <w:bCs/>
                <w:sz w:val="18"/>
                <w:szCs w:val="18"/>
                <w:lang w:val="en-US" w:eastAsia="ko-KR"/>
              </w:rPr>
              <w:t xml:space="preserve">[headers from </w:t>
            </w:r>
            <w:r w:rsidRPr="00BF5108">
              <w:rPr>
                <w:b/>
                <w:bCs/>
                <w:sz w:val="18"/>
                <w:szCs w:val="18"/>
                <w:lang w:val="en-US" w:eastAsia="ko-KR"/>
              </w:rPr>
              <w:t>[</w:t>
            </w:r>
            <w:r w:rsidRPr="00BF5108">
              <w:rPr>
                <w:rFonts w:hint="eastAsia"/>
                <w:b/>
                <w:bCs/>
                <w:sz w:val="18"/>
                <w:szCs w:val="18"/>
                <w:lang w:val="en-US" w:eastAsia="ko-KR"/>
              </w:rPr>
              <w:t>RFC3428</w:t>
            </w:r>
            <w:r w:rsidRPr="00BF5108">
              <w:rPr>
                <w:b/>
                <w:bCs/>
                <w:sz w:val="18"/>
                <w:szCs w:val="18"/>
                <w:lang w:val="en-US" w:eastAsia="ko-KR"/>
              </w:rPr>
              <w:t>]</w:t>
            </w:r>
            <w:r w:rsidRPr="00BF5108">
              <w:rPr>
                <w:rFonts w:hint="eastAsia"/>
                <w:b/>
                <w:bCs/>
                <w:sz w:val="18"/>
                <w:szCs w:val="18"/>
                <w:lang w:val="en-US" w:eastAsia="ko-KR"/>
              </w:rPr>
              <w:t xml:space="preserve"> unless otherwise noted]</w:t>
            </w:r>
          </w:p>
        </w:tc>
        <w:tc>
          <w:tcPr>
            <w:tcW w:w="1276" w:type="dxa"/>
          </w:tcPr>
          <w:p w:rsidR="000202AC" w:rsidRPr="00BF5108" w:rsidRDefault="000202AC" w:rsidP="00BF5108">
            <w:pPr>
              <w:rPr>
                <w:b/>
                <w:bCs/>
                <w:sz w:val="18"/>
                <w:szCs w:val="18"/>
                <w:lang w:val="en-US" w:eastAsia="ko-KR"/>
              </w:rPr>
            </w:pPr>
            <w:r w:rsidRPr="00BF5108">
              <w:rPr>
                <w:rFonts w:hint="eastAsia"/>
                <w:b/>
                <w:bCs/>
                <w:sz w:val="18"/>
                <w:szCs w:val="18"/>
                <w:lang w:val="en-US" w:eastAsia="ko-KR"/>
              </w:rPr>
              <w:t>CPM Headers status</w:t>
            </w:r>
          </w:p>
        </w:tc>
        <w:tc>
          <w:tcPr>
            <w:tcW w:w="2126" w:type="dxa"/>
          </w:tcPr>
          <w:p w:rsidR="000202AC" w:rsidRPr="00BF5108" w:rsidRDefault="00701C09" w:rsidP="00BF5108">
            <w:pPr>
              <w:rPr>
                <w:b/>
                <w:bCs/>
                <w:sz w:val="18"/>
                <w:szCs w:val="18"/>
                <w:lang w:val="en-US" w:eastAsia="ko-KR"/>
              </w:rPr>
            </w:pPr>
            <w:r w:rsidRPr="00BF5108">
              <w:rPr>
                <w:b/>
                <w:bCs/>
                <w:sz w:val="18"/>
                <w:szCs w:val="18"/>
                <w:lang w:eastAsia="ko-KR"/>
              </w:rPr>
              <w:t xml:space="preserve">deliver_sm </w:t>
            </w:r>
            <w:r w:rsidR="000202AC" w:rsidRPr="00BF5108">
              <w:rPr>
                <w:rFonts w:hint="eastAsia"/>
                <w:b/>
                <w:bCs/>
                <w:sz w:val="18"/>
                <w:szCs w:val="18"/>
                <w:lang w:val="en-US" w:eastAsia="ko-KR"/>
              </w:rPr>
              <w:t>parameters</w:t>
            </w:r>
          </w:p>
        </w:tc>
        <w:tc>
          <w:tcPr>
            <w:tcW w:w="4536" w:type="dxa"/>
          </w:tcPr>
          <w:p w:rsidR="000202AC" w:rsidRPr="00BF5108" w:rsidRDefault="000202AC" w:rsidP="00BF5108">
            <w:pPr>
              <w:rPr>
                <w:b/>
                <w:bCs/>
                <w:sz w:val="18"/>
                <w:szCs w:val="18"/>
                <w:lang w:val="en-US" w:eastAsia="ko-KR"/>
              </w:rPr>
            </w:pPr>
            <w:r w:rsidRPr="00BF5108">
              <w:rPr>
                <w:b/>
                <w:bCs/>
                <w:sz w:val="18"/>
                <w:szCs w:val="18"/>
                <w:lang w:val="en-US" w:eastAsia="ko-KR"/>
              </w:rPr>
              <w:t>C</w:t>
            </w:r>
            <w:r w:rsidRPr="00BF5108">
              <w:rPr>
                <w:rFonts w:hint="eastAsia"/>
                <w:b/>
                <w:bCs/>
                <w:sz w:val="18"/>
                <w:szCs w:val="18"/>
                <w:lang w:val="en-US" w:eastAsia="ko-KR"/>
              </w:rPr>
              <w:t>omment</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C</w:t>
            </w:r>
            <w:r w:rsidRPr="00F638AC">
              <w:rPr>
                <w:lang w:val="en-US" w:eastAsia="ko-KR"/>
              </w:rPr>
              <w:t>o</w:t>
            </w:r>
            <w:r w:rsidRPr="00F638AC">
              <w:rPr>
                <w:rFonts w:hint="eastAsia"/>
                <w:lang w:val="en-US" w:eastAsia="ko-KR"/>
              </w:rPr>
              <w:t>ntent-Language</w:t>
            </w:r>
          </w:p>
        </w:tc>
        <w:tc>
          <w:tcPr>
            <w:tcW w:w="1276" w:type="dxa"/>
          </w:tcPr>
          <w:p w:rsidR="000202AC" w:rsidRPr="00F638AC" w:rsidRDefault="000202AC" w:rsidP="00BF5108">
            <w:pPr>
              <w:rPr>
                <w:lang w:val="en-US" w:eastAsia="ko-KR"/>
              </w:rPr>
            </w:pPr>
            <w:r w:rsidRPr="00F638AC">
              <w:rPr>
                <w:lang w:val="en-US" w:eastAsia="ko-KR"/>
              </w:rPr>
              <w:t>O</w:t>
            </w:r>
            <w:r w:rsidRPr="00F638AC">
              <w:rPr>
                <w:rFonts w:hint="eastAsia"/>
                <w:lang w:val="en-US" w:eastAsia="ko-KR"/>
              </w:rPr>
              <w:t>ptional</w:t>
            </w:r>
          </w:p>
        </w:tc>
        <w:tc>
          <w:tcPr>
            <w:tcW w:w="2126" w:type="dxa"/>
          </w:tcPr>
          <w:p w:rsidR="000202AC" w:rsidRPr="00F638AC" w:rsidRDefault="000202AC" w:rsidP="00BF5108">
            <w:pPr>
              <w:rPr>
                <w:lang w:val="en-US" w:eastAsia="ko-KR"/>
              </w:rPr>
            </w:pPr>
            <w:r>
              <w:rPr>
                <w:rFonts w:hint="eastAsia"/>
                <w:lang w:eastAsia="ko-KR"/>
              </w:rPr>
              <w:t>language_indicator</w:t>
            </w:r>
          </w:p>
        </w:tc>
        <w:tc>
          <w:tcPr>
            <w:tcW w:w="4536" w:type="dxa"/>
          </w:tcPr>
          <w:p w:rsidR="000202AC" w:rsidRPr="00F638AC" w:rsidRDefault="000202AC" w:rsidP="00BF5108">
            <w:pPr>
              <w:rPr>
                <w:lang w:val="en-US" w:eastAsia="ko-KR"/>
              </w:rPr>
            </w:pP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Content-Length</w:t>
            </w:r>
          </w:p>
        </w:tc>
        <w:tc>
          <w:tcPr>
            <w:tcW w:w="1276" w:type="dxa"/>
          </w:tcPr>
          <w:p w:rsidR="000202AC" w:rsidRPr="00F638AC" w:rsidRDefault="000202AC" w:rsidP="00BF5108">
            <w:pPr>
              <w:rPr>
                <w:lang w:val="en-US" w:eastAsia="ko-KR"/>
              </w:rPr>
            </w:pPr>
            <w:r w:rsidRPr="00F638AC">
              <w:rPr>
                <w:lang w:val="en-US" w:eastAsia="ko-KR"/>
              </w:rPr>
              <w:t>O</w:t>
            </w:r>
            <w:r w:rsidRPr="00F638AC">
              <w:rPr>
                <w:rFonts w:hint="eastAsia"/>
                <w:lang w:val="en-US" w:eastAsia="ko-KR"/>
              </w:rPr>
              <w:t>ptional</w:t>
            </w:r>
          </w:p>
        </w:tc>
        <w:tc>
          <w:tcPr>
            <w:tcW w:w="2126" w:type="dxa"/>
          </w:tcPr>
          <w:p w:rsidR="000202AC" w:rsidRPr="00F638AC" w:rsidRDefault="000202AC" w:rsidP="00BF5108">
            <w:pPr>
              <w:rPr>
                <w:lang w:val="en-US" w:eastAsia="ko-KR"/>
              </w:rPr>
            </w:pPr>
            <w:r w:rsidRPr="00F638AC">
              <w:rPr>
                <w:rFonts w:hint="eastAsia"/>
                <w:lang w:val="en-US" w:eastAsia="ko-KR"/>
              </w:rPr>
              <w:t>sm_length</w:t>
            </w:r>
          </w:p>
        </w:tc>
        <w:tc>
          <w:tcPr>
            <w:tcW w:w="4536" w:type="dxa"/>
          </w:tcPr>
          <w:p w:rsidR="000202AC" w:rsidRPr="00F638AC" w:rsidRDefault="000202AC" w:rsidP="00BF5108">
            <w:pPr>
              <w:rPr>
                <w:lang w:val="en-US" w:eastAsia="ko-KR"/>
              </w:rPr>
            </w:pP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Content-Type</w:t>
            </w:r>
          </w:p>
        </w:tc>
        <w:tc>
          <w:tcPr>
            <w:tcW w:w="1276" w:type="dxa"/>
          </w:tcPr>
          <w:p w:rsidR="000202AC" w:rsidRPr="00F638AC" w:rsidRDefault="000202AC" w:rsidP="00BF5108">
            <w:pPr>
              <w:rPr>
                <w:lang w:val="en-US" w:eastAsia="ko-KR"/>
              </w:rPr>
            </w:pPr>
            <w:r w:rsidRPr="00F638AC">
              <w:rPr>
                <w:lang w:val="en-US" w:eastAsia="ko-KR"/>
              </w:rPr>
              <w:t>M</w:t>
            </w:r>
            <w:r w:rsidRPr="00F638AC">
              <w:rPr>
                <w:rFonts w:hint="eastAsia"/>
                <w:lang w:val="en-US" w:eastAsia="ko-KR"/>
              </w:rPr>
              <w:t>andatory</w:t>
            </w:r>
          </w:p>
        </w:tc>
        <w:tc>
          <w:tcPr>
            <w:tcW w:w="2126" w:type="dxa"/>
          </w:tcPr>
          <w:p w:rsidR="000202AC" w:rsidRPr="00F638AC" w:rsidRDefault="000202AC" w:rsidP="00BF5108">
            <w:pPr>
              <w:rPr>
                <w:lang w:val="en-US" w:eastAsia="ko-KR"/>
              </w:rPr>
            </w:pPr>
            <w:r w:rsidRPr="00F638AC">
              <w:rPr>
                <w:rFonts w:hint="eastAsia"/>
                <w:lang w:val="en-US" w:eastAsia="ko-KR"/>
              </w:rPr>
              <w:t>data_coding</w:t>
            </w:r>
          </w:p>
        </w:tc>
        <w:tc>
          <w:tcPr>
            <w:tcW w:w="4536" w:type="dxa"/>
          </w:tcPr>
          <w:p w:rsidR="000202AC" w:rsidRPr="00264D6E" w:rsidRDefault="000202AC" w:rsidP="00BF5108">
            <w:pPr>
              <w:rPr>
                <w:rFonts w:eastAsia="SimSun"/>
                <w:lang w:val="en-US" w:eastAsia="zh-CN"/>
              </w:rPr>
            </w:pPr>
            <w:r w:rsidRPr="00F638AC">
              <w:rPr>
                <w:lang w:val="en-US" w:eastAsia="ko-KR"/>
              </w:rPr>
              <w:t>S</w:t>
            </w:r>
            <w:r w:rsidRPr="00F638AC">
              <w:rPr>
                <w:rFonts w:hint="eastAsia"/>
                <w:lang w:val="en-US" w:eastAsia="ko-KR"/>
              </w:rPr>
              <w:t xml:space="preserve">et to </w:t>
            </w:r>
            <w:r w:rsidRPr="00F638AC">
              <w:rPr>
                <w:lang w:val="en-US" w:eastAsia="ko-KR"/>
              </w:rPr>
              <w:t>‘</w:t>
            </w:r>
            <w:r w:rsidRPr="00F638AC">
              <w:rPr>
                <w:rFonts w:hint="eastAsia"/>
                <w:lang w:val="en-US" w:eastAsia="ko-KR"/>
              </w:rPr>
              <w:t>text/plain</w:t>
            </w:r>
            <w:r w:rsidRPr="00F638AC">
              <w:rPr>
                <w:lang w:val="en-US" w:eastAsia="ko-KR"/>
              </w:rPr>
              <w:t>’</w:t>
            </w:r>
            <w:r w:rsidRPr="00F638AC">
              <w:rPr>
                <w:rFonts w:hint="eastAsia"/>
                <w:lang w:val="en-US" w:eastAsia="ko-KR"/>
              </w:rPr>
              <w:t xml:space="preserve"> and character</w:t>
            </w:r>
            <w:r w:rsidRPr="00F638AC">
              <w:rPr>
                <w:lang w:val="en-US" w:eastAsia="ko-KR"/>
              </w:rPr>
              <w:t xml:space="preserve"> </w:t>
            </w:r>
            <w:r w:rsidRPr="00F638AC">
              <w:rPr>
                <w:rFonts w:hint="eastAsia"/>
                <w:lang w:val="en-US" w:eastAsia="ko-KR"/>
              </w:rPr>
              <w:t>set parameter is set along with the received SMS parameter by the IWF</w:t>
            </w:r>
            <w:r w:rsidRPr="00F638AC">
              <w:rPr>
                <w:lang w:val="en-US" w:eastAsia="ko-KR"/>
              </w:rPr>
              <w:t>.</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P-A</w:t>
            </w:r>
            <w:r w:rsidRPr="00F638AC">
              <w:rPr>
                <w:lang w:val="en-US" w:eastAsia="ko-KR"/>
              </w:rPr>
              <w:t>s</w:t>
            </w:r>
            <w:r w:rsidRPr="00F638AC">
              <w:rPr>
                <w:rFonts w:hint="eastAsia"/>
                <w:lang w:val="en-US" w:eastAsia="ko-KR"/>
              </w:rPr>
              <w:t>serted-Identity</w:t>
            </w:r>
            <w:r w:rsidRPr="00F638AC">
              <w:rPr>
                <w:lang w:val="en-US" w:eastAsia="ko-KR"/>
              </w:rPr>
              <w:t xml:space="preserve"> </w:t>
            </w:r>
            <w:r w:rsidRPr="00F638AC">
              <w:rPr>
                <w:rFonts w:hint="eastAsia"/>
                <w:lang w:val="en-US" w:eastAsia="ko-KR"/>
              </w:rPr>
              <w:t xml:space="preserve">[RFC3325] </w:t>
            </w:r>
            <w:r w:rsidR="002F3616">
              <w:rPr>
                <w:lang w:val="en-US" w:eastAsia="ko-KR"/>
              </w:rPr>
              <w:t>and/</w:t>
            </w:r>
            <w:r w:rsidRPr="00F638AC">
              <w:rPr>
                <w:rFonts w:hint="eastAsia"/>
                <w:lang w:val="en-US" w:eastAsia="ko-KR"/>
              </w:rPr>
              <w:t>or From</w:t>
            </w:r>
          </w:p>
        </w:tc>
        <w:tc>
          <w:tcPr>
            <w:tcW w:w="1276" w:type="dxa"/>
          </w:tcPr>
          <w:p w:rsidR="000202AC" w:rsidRPr="00F638AC" w:rsidRDefault="000202AC" w:rsidP="00BF5108">
            <w:pPr>
              <w:rPr>
                <w:lang w:val="en-US" w:eastAsia="ko-KR"/>
              </w:rPr>
            </w:pPr>
            <w:r w:rsidRPr="00F638AC">
              <w:rPr>
                <w:lang w:val="en-US" w:eastAsia="ko-KR"/>
              </w:rPr>
              <w:t>M</w:t>
            </w:r>
            <w:r w:rsidRPr="00F638AC">
              <w:rPr>
                <w:rFonts w:hint="eastAsia"/>
                <w:lang w:val="en-US" w:eastAsia="ko-KR"/>
              </w:rPr>
              <w:t>andatory</w:t>
            </w:r>
          </w:p>
        </w:tc>
        <w:tc>
          <w:tcPr>
            <w:tcW w:w="2126" w:type="dxa"/>
          </w:tcPr>
          <w:p w:rsidR="000202AC" w:rsidRPr="00F638AC" w:rsidRDefault="000202AC" w:rsidP="00BF5108">
            <w:pPr>
              <w:rPr>
                <w:lang w:val="en-US" w:eastAsia="ko-KR"/>
              </w:rPr>
            </w:pPr>
            <w:r>
              <w:rPr>
                <w:rFonts w:hint="eastAsia"/>
                <w:lang w:eastAsia="ko-KR"/>
              </w:rPr>
              <w:t>source_addr_ton, source_addr_npi, source_addr</w:t>
            </w:r>
          </w:p>
        </w:tc>
        <w:tc>
          <w:tcPr>
            <w:tcW w:w="4536" w:type="dxa"/>
          </w:tcPr>
          <w:p w:rsidR="00797476" w:rsidRPr="00264D6E" w:rsidRDefault="000202AC" w:rsidP="00797476">
            <w:pPr>
              <w:rPr>
                <w:rFonts w:eastAsia="SimSun"/>
                <w:lang w:val="en-US" w:eastAsia="zh-CN"/>
              </w:rPr>
            </w:pPr>
            <w:r w:rsidRPr="00F638AC">
              <w:rPr>
                <w:rFonts w:hint="eastAsia"/>
                <w:lang w:val="en-US" w:eastAsia="ko-KR"/>
              </w:rPr>
              <w:t>Translated by the IWF to the corresponding routable originating user</w:t>
            </w:r>
            <w:r w:rsidRPr="00F638AC">
              <w:rPr>
                <w:lang w:val="en-US" w:eastAsia="ko-KR"/>
              </w:rPr>
              <w:t>’</w:t>
            </w:r>
            <w:r w:rsidRPr="00F638AC">
              <w:rPr>
                <w:rFonts w:hint="eastAsia"/>
                <w:lang w:val="en-US" w:eastAsia="ko-KR"/>
              </w:rPr>
              <w:t>s address.</w:t>
            </w:r>
          </w:p>
          <w:p w:rsidR="00E424D7" w:rsidRPr="00797476" w:rsidRDefault="000202AC" w:rsidP="00797476">
            <w:pPr>
              <w:rPr>
                <w:lang w:val="en-US" w:eastAsia="ko-KR"/>
              </w:rPr>
            </w:pPr>
            <w:r w:rsidRPr="000613B0">
              <w:rPr>
                <w:rFonts w:hint="eastAsia"/>
              </w:rPr>
              <w:t xml:space="preserve">NOTE: </w:t>
            </w:r>
            <w:r w:rsidR="00E424D7" w:rsidRPr="000613B0">
              <w:t xml:space="preserve">If a SIP URI is available, the IWF will include it in the </w:t>
            </w:r>
            <w:r w:rsidR="00E424D7" w:rsidRPr="000613B0">
              <w:rPr>
                <w:rFonts w:hint="eastAsia"/>
              </w:rPr>
              <w:t xml:space="preserve">From and </w:t>
            </w:r>
            <w:r w:rsidR="00E424D7" w:rsidRPr="000613B0">
              <w:t>P-Asserted-Identity header</w:t>
            </w:r>
            <w:r w:rsidR="00E424D7" w:rsidRPr="000613B0">
              <w:rPr>
                <w:rFonts w:hint="eastAsia"/>
              </w:rPr>
              <w:t>s</w:t>
            </w:r>
            <w:r w:rsidR="00E424D7" w:rsidRPr="000613B0">
              <w:t>.</w:t>
            </w:r>
            <w:r w:rsidR="00E424D7" w:rsidRPr="000613B0">
              <w:rPr>
                <w:rFonts w:hint="eastAsia"/>
              </w:rPr>
              <w:t xml:space="preserve"> </w:t>
            </w:r>
            <w:r w:rsidR="00E424D7" w:rsidRPr="000613B0">
              <w:rPr>
                <w:rFonts w:eastAsia="Malgun Gothic" w:hint="eastAsia"/>
              </w:rPr>
              <w:t xml:space="preserve">The IWF will translate </w:t>
            </w:r>
            <w:r w:rsidR="00E424D7" w:rsidRPr="000613B0">
              <w:rPr>
                <w:rFonts w:eastAsia="Malgun Gothic"/>
              </w:rPr>
              <w:t xml:space="preserve">the </w:t>
            </w:r>
            <w:r w:rsidR="00E424D7" w:rsidRPr="000613B0">
              <w:rPr>
                <w:rFonts w:eastAsia="Malgun Gothic" w:hint="eastAsia"/>
              </w:rPr>
              <w:t>MSISDN into</w:t>
            </w:r>
            <w:r w:rsidR="00E424D7" w:rsidRPr="000613B0">
              <w:rPr>
                <w:rFonts w:eastAsia="Malgun Gothic"/>
              </w:rPr>
              <w:t xml:space="preserve"> a</w:t>
            </w:r>
            <w:r w:rsidR="00E424D7" w:rsidRPr="000613B0">
              <w:rPr>
                <w:rFonts w:eastAsia="Malgun Gothic" w:hint="eastAsia"/>
              </w:rPr>
              <w:t xml:space="preserve"> TEL</w:t>
            </w:r>
            <w:r w:rsidR="00E424D7" w:rsidRPr="000613B0">
              <w:rPr>
                <w:rFonts w:eastAsia="Malgun Gothic"/>
              </w:rPr>
              <w:t xml:space="preserve"> </w:t>
            </w:r>
            <w:r w:rsidR="00E424D7" w:rsidRPr="000613B0">
              <w:rPr>
                <w:rFonts w:eastAsia="Malgun Gothic" w:hint="eastAsia"/>
              </w:rPr>
              <w:t xml:space="preserve">URI and insert it in </w:t>
            </w:r>
            <w:r w:rsidR="00E424D7" w:rsidRPr="000613B0">
              <w:rPr>
                <w:rFonts w:eastAsia="Malgun Gothic"/>
              </w:rPr>
              <w:t>the</w:t>
            </w:r>
            <w:r w:rsidR="00E424D7" w:rsidRPr="000613B0">
              <w:rPr>
                <w:rFonts w:eastAsia="Malgun Gothic" w:hint="eastAsia"/>
              </w:rPr>
              <w:t xml:space="preserve"> </w:t>
            </w:r>
            <w:r w:rsidR="00E424D7" w:rsidRPr="000613B0">
              <w:rPr>
                <w:rFonts w:eastAsia="Malgun Gothic"/>
              </w:rPr>
              <w:t>P-Asserted-Identity</w:t>
            </w:r>
            <w:r w:rsidR="00E424D7" w:rsidRPr="000613B0">
              <w:rPr>
                <w:rFonts w:eastAsia="Malgun Gothic" w:hint="eastAsia"/>
              </w:rPr>
              <w:t xml:space="preserve"> header</w:t>
            </w:r>
            <w:r w:rsidR="00E424D7" w:rsidRPr="000613B0">
              <w:t>.</w:t>
            </w:r>
            <w:r w:rsidR="00E424D7" w:rsidRPr="000613B0">
              <w:rPr>
                <w:rFonts w:hint="eastAsia"/>
              </w:rPr>
              <w:t xml:space="preserve"> If a SIP URI is not available, the IWF will translate MSISDN into a TEL URI and insert it in the From and P-Asserted-Identity headers.</w:t>
            </w:r>
          </w:p>
          <w:p w:rsidR="000202AC" w:rsidRPr="00F638AC" w:rsidRDefault="000202AC" w:rsidP="00BF5108">
            <w:pPr>
              <w:rPr>
                <w:lang w:val="en-US" w:eastAsia="ko-KR"/>
              </w:rPr>
            </w:pPr>
            <w:r>
              <w:rPr>
                <w:lang w:val="en-US" w:eastAsia="ko-KR"/>
              </w:rPr>
              <w:t xml:space="preserve">The IWF SHALL include a Non-CPM Communication Service Identifier as defined in </w:t>
            </w:r>
            <w:fldSimple w:instr=" REF _Ref262531960 \r \h  \* MERGEFORMAT ">
              <w:r w:rsidR="00DB78FE">
                <w:rPr>
                  <w:lang w:val="en-US" w:eastAsia="ko-KR"/>
                </w:rPr>
                <w:t>Appendix D</w:t>
              </w:r>
            </w:fldSimple>
            <w:r>
              <w:rPr>
                <w:lang w:val="en-US" w:eastAsia="ko-KR"/>
              </w:rPr>
              <w:t xml:space="preserve"> with the value set to “SMS”.</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Priority</w:t>
            </w:r>
          </w:p>
        </w:tc>
        <w:tc>
          <w:tcPr>
            <w:tcW w:w="1276" w:type="dxa"/>
          </w:tcPr>
          <w:p w:rsidR="000202AC" w:rsidRPr="00F638AC" w:rsidRDefault="000202AC" w:rsidP="00BF5108">
            <w:pPr>
              <w:rPr>
                <w:lang w:val="en-US" w:eastAsia="ko-KR"/>
              </w:rPr>
            </w:pPr>
            <w:r w:rsidRPr="00F638AC">
              <w:rPr>
                <w:lang w:val="en-US" w:eastAsia="ko-KR"/>
              </w:rPr>
              <w:t>O</w:t>
            </w:r>
            <w:r w:rsidRPr="00F638AC">
              <w:rPr>
                <w:rFonts w:hint="eastAsia"/>
                <w:lang w:val="en-US" w:eastAsia="ko-KR"/>
              </w:rPr>
              <w:t>ptional</w:t>
            </w:r>
          </w:p>
        </w:tc>
        <w:tc>
          <w:tcPr>
            <w:tcW w:w="2126" w:type="dxa"/>
          </w:tcPr>
          <w:p w:rsidR="000202AC" w:rsidRDefault="000202AC" w:rsidP="00BF5108">
            <w:r w:rsidRPr="00F638AC">
              <w:rPr>
                <w:rFonts w:hint="eastAsia"/>
                <w:lang w:val="en-US" w:eastAsia="ko-KR"/>
              </w:rPr>
              <w:t>priority_flag</w:t>
            </w:r>
          </w:p>
        </w:tc>
        <w:tc>
          <w:tcPr>
            <w:tcW w:w="4536" w:type="dxa"/>
          </w:tcPr>
          <w:p w:rsidR="00797476" w:rsidRPr="00264D6E" w:rsidRDefault="00797476" w:rsidP="00797476">
            <w:pPr>
              <w:rPr>
                <w:rFonts w:eastAsia="SimSun"/>
                <w:lang w:eastAsia="zh-CN"/>
              </w:rPr>
            </w:pPr>
            <w:r>
              <w:t>Set to corresponding value of</w:t>
            </w:r>
            <w:r w:rsidR="000202AC">
              <w:t xml:space="preserve"> </w:t>
            </w:r>
            <w:r w:rsidR="000202AC">
              <w:rPr>
                <w:rFonts w:hint="eastAsia"/>
                <w:lang w:eastAsia="ko-KR"/>
              </w:rPr>
              <w:t xml:space="preserve">the received </w:t>
            </w:r>
            <w:r w:rsidR="00701C09">
              <w:rPr>
                <w:lang w:eastAsia="ko-KR"/>
              </w:rPr>
              <w:t>deliver_sm</w:t>
            </w:r>
            <w:r w:rsidR="00701C09" w:rsidRPr="007C40FA">
              <w:rPr>
                <w:lang w:eastAsia="ko-KR"/>
              </w:rPr>
              <w:t xml:space="preserve"> </w:t>
            </w:r>
            <w:r w:rsidR="00352D12">
              <w:rPr>
                <w:lang w:eastAsia="ko-KR"/>
              </w:rPr>
              <w:t xml:space="preserve">(e.g., </w:t>
            </w:r>
            <w:r w:rsidR="000202AC">
              <w:rPr>
                <w:rFonts w:hint="eastAsia"/>
                <w:lang w:eastAsia="ko-KR"/>
              </w:rPr>
              <w:t>0=</w:t>
            </w:r>
            <w:r w:rsidR="000202AC" w:rsidRPr="0069357D">
              <w:t>non-urgent</w:t>
            </w:r>
            <w:r w:rsidR="00352D12">
              <w:t xml:space="preserve">; </w:t>
            </w:r>
            <w:r w:rsidR="000202AC">
              <w:rPr>
                <w:rFonts w:hint="eastAsia"/>
                <w:lang w:eastAsia="ko-KR"/>
              </w:rPr>
              <w:t>1=</w:t>
            </w:r>
            <w:r w:rsidR="000202AC" w:rsidRPr="0069357D">
              <w:t>normal</w:t>
            </w:r>
            <w:r w:rsidR="00352D12">
              <w:rPr>
                <w:lang w:eastAsia="ko-KR"/>
              </w:rPr>
              <w:t xml:space="preserve">; </w:t>
            </w:r>
            <w:r w:rsidR="000202AC">
              <w:rPr>
                <w:rFonts w:hint="eastAsia"/>
                <w:lang w:eastAsia="ko-KR"/>
              </w:rPr>
              <w:t>2=</w:t>
            </w:r>
            <w:r w:rsidR="000202AC" w:rsidRPr="0069357D">
              <w:t>urgent</w:t>
            </w:r>
            <w:r w:rsidR="00352D12">
              <w:rPr>
                <w:lang w:eastAsia="ko-KR"/>
              </w:rPr>
              <w:t xml:space="preserve">; </w:t>
            </w:r>
            <w:r w:rsidR="000202AC">
              <w:rPr>
                <w:rFonts w:hint="eastAsia"/>
                <w:lang w:eastAsia="ko-KR"/>
              </w:rPr>
              <w:t xml:space="preserve">in </w:t>
            </w:r>
            <w:r w:rsidR="000202AC">
              <w:rPr>
                <w:lang w:eastAsia="ko-KR"/>
              </w:rPr>
              <w:t xml:space="preserve">the </w:t>
            </w:r>
            <w:r w:rsidR="000202AC">
              <w:rPr>
                <w:rFonts w:hint="eastAsia"/>
                <w:lang w:eastAsia="ko-KR"/>
              </w:rPr>
              <w:t>case of GSM</w:t>
            </w:r>
            <w:r w:rsidR="000202AC">
              <w:rPr>
                <w:lang w:eastAsia="ko-KR"/>
              </w:rPr>
              <w:t xml:space="preserve"> </w:t>
            </w:r>
            <w:r w:rsidR="000202AC">
              <w:rPr>
                <w:rFonts w:hint="eastAsia"/>
                <w:lang w:eastAsia="ko-KR"/>
              </w:rPr>
              <w:t>(SMS)</w:t>
            </w:r>
            <w:r w:rsidR="00352D12">
              <w:rPr>
                <w:lang w:eastAsia="ko-KR"/>
              </w:rPr>
              <w:t>)</w:t>
            </w:r>
            <w:r w:rsidR="000202AC">
              <w:rPr>
                <w:lang w:eastAsia="ko-KR"/>
              </w:rPr>
              <w:t>.</w:t>
            </w:r>
          </w:p>
          <w:p w:rsidR="000202AC" w:rsidRPr="00797476" w:rsidRDefault="000202AC" w:rsidP="00797476">
            <w:pPr>
              <w:rPr>
                <w:lang w:eastAsia="ko-KR"/>
              </w:rPr>
            </w:pPr>
            <w:r w:rsidRPr="00E247BF">
              <w:rPr>
                <w:rFonts w:eastAsia="Times New Roman"/>
                <w:lang w:eastAsia="ko-KR"/>
              </w:rPr>
              <w:t>NOTE: As different technologies use different priority value</w:t>
            </w:r>
            <w:r w:rsidR="003E44E2" w:rsidRPr="00E247BF">
              <w:rPr>
                <w:rFonts w:eastAsia="Times New Roman"/>
                <w:lang w:eastAsia="ko-KR"/>
              </w:rPr>
              <w:t>s</w:t>
            </w:r>
            <w:r w:rsidRPr="00E247BF">
              <w:rPr>
                <w:rFonts w:eastAsia="Times New Roman"/>
                <w:lang w:eastAsia="ko-KR"/>
              </w:rPr>
              <w:t>, how to map the level of priority accordingly between CPM side and SM-SC side is network-dependent.</w:t>
            </w:r>
          </w:p>
        </w:tc>
      </w:tr>
      <w:tr w:rsidR="000202AC" w:rsidRPr="00F638AC" w:rsidTr="005D6A81">
        <w:tc>
          <w:tcPr>
            <w:tcW w:w="1985" w:type="dxa"/>
          </w:tcPr>
          <w:p w:rsidR="000202AC" w:rsidRPr="00F638AC" w:rsidRDefault="000202AC" w:rsidP="00BF5108">
            <w:pPr>
              <w:rPr>
                <w:lang w:val="en-US" w:eastAsia="ko-KR"/>
              </w:rPr>
            </w:pPr>
            <w:r w:rsidRPr="00F638AC">
              <w:rPr>
                <w:rFonts w:hint="eastAsia"/>
                <w:lang w:val="en-US" w:eastAsia="ko-KR"/>
              </w:rPr>
              <w:t>To and Request-URI</w:t>
            </w:r>
          </w:p>
        </w:tc>
        <w:tc>
          <w:tcPr>
            <w:tcW w:w="1276" w:type="dxa"/>
          </w:tcPr>
          <w:p w:rsidR="000202AC" w:rsidRPr="00F638AC" w:rsidRDefault="000202AC" w:rsidP="00BF5108">
            <w:pPr>
              <w:rPr>
                <w:lang w:val="en-US" w:eastAsia="ko-KR"/>
              </w:rPr>
            </w:pPr>
            <w:r w:rsidRPr="00F638AC">
              <w:rPr>
                <w:lang w:val="en-US" w:eastAsia="ko-KR"/>
              </w:rPr>
              <w:t>M</w:t>
            </w:r>
            <w:r w:rsidRPr="00F638AC">
              <w:rPr>
                <w:rFonts w:hint="eastAsia"/>
                <w:lang w:val="en-US" w:eastAsia="ko-KR"/>
              </w:rPr>
              <w:t>andatory</w:t>
            </w:r>
          </w:p>
        </w:tc>
        <w:tc>
          <w:tcPr>
            <w:tcW w:w="2126" w:type="dxa"/>
          </w:tcPr>
          <w:p w:rsidR="000202AC" w:rsidRPr="00FC2D0B" w:rsidRDefault="000202AC" w:rsidP="00BF5108">
            <w:pPr>
              <w:rPr>
                <w:lang w:val="fr-FR" w:eastAsia="ko-KR"/>
              </w:rPr>
            </w:pPr>
            <w:r w:rsidRPr="00F638AC">
              <w:rPr>
                <w:rFonts w:hint="eastAsia"/>
                <w:lang w:val="fr-FR" w:eastAsia="ko-KR"/>
              </w:rPr>
              <w:t>dest_addr_ton, dest_addr_npi, destination_addr</w:t>
            </w:r>
          </w:p>
        </w:tc>
        <w:tc>
          <w:tcPr>
            <w:tcW w:w="4536" w:type="dxa"/>
          </w:tcPr>
          <w:p w:rsidR="00797476" w:rsidRPr="00264D6E" w:rsidRDefault="000202AC" w:rsidP="00797476">
            <w:pPr>
              <w:rPr>
                <w:rFonts w:eastAsia="SimSun"/>
                <w:lang w:val="en-US" w:eastAsia="zh-CN"/>
              </w:rPr>
            </w:pPr>
            <w:r w:rsidRPr="00F638AC">
              <w:rPr>
                <w:lang w:val="en-US" w:eastAsia="ko-KR"/>
              </w:rPr>
              <w:t>T</w:t>
            </w:r>
            <w:r w:rsidRPr="00F638AC">
              <w:rPr>
                <w:rFonts w:hint="eastAsia"/>
                <w:lang w:val="en-US" w:eastAsia="ko-KR"/>
              </w:rPr>
              <w:t>ranslated by the IWF to the corresponding routable target CPM User</w:t>
            </w:r>
            <w:r w:rsidRPr="00F638AC">
              <w:rPr>
                <w:lang w:val="en-US" w:eastAsia="ko-KR"/>
              </w:rPr>
              <w:t>’</w:t>
            </w:r>
            <w:r w:rsidRPr="00F638AC">
              <w:rPr>
                <w:rFonts w:hint="eastAsia"/>
                <w:lang w:val="en-US" w:eastAsia="ko-KR"/>
              </w:rPr>
              <w:t>s address.</w:t>
            </w:r>
            <w:r w:rsidRPr="00F638AC">
              <w:rPr>
                <w:lang w:val="en-US" w:eastAsia="ko-KR"/>
              </w:rPr>
              <w:t xml:space="preserve"> </w:t>
            </w:r>
          </w:p>
          <w:p w:rsidR="000202AC" w:rsidRPr="00797476" w:rsidRDefault="000202AC" w:rsidP="00797476">
            <w:pPr>
              <w:rPr>
                <w:lang w:val="en-US" w:eastAsia="ko-KR"/>
              </w:rPr>
            </w:pPr>
            <w:r w:rsidRPr="000613B0">
              <w:rPr>
                <w:rFonts w:eastAsia="Malgun Gothic" w:hint="eastAsia"/>
              </w:rPr>
              <w:t xml:space="preserve">NOTE: </w:t>
            </w:r>
            <w:r w:rsidR="003267C6" w:rsidRPr="000613B0">
              <w:rPr>
                <w:rFonts w:eastAsia="Malgun Gothic" w:hint="eastAsia"/>
              </w:rPr>
              <w:t>the IWF will use SIP</w:t>
            </w:r>
            <w:r w:rsidR="00D603B8">
              <w:rPr>
                <w:rFonts w:eastAsia="Malgun Gothic"/>
              </w:rPr>
              <w:t xml:space="preserve"> </w:t>
            </w:r>
            <w:r w:rsidR="003267C6" w:rsidRPr="000613B0">
              <w:rPr>
                <w:rFonts w:eastAsia="Malgun Gothic" w:hint="eastAsia"/>
              </w:rPr>
              <w:t>URI if available, and otherwise translate MSISDN into TEL</w:t>
            </w:r>
            <w:r w:rsidR="003267C6" w:rsidRPr="000613B0">
              <w:rPr>
                <w:rFonts w:eastAsia="Malgun Gothic"/>
              </w:rPr>
              <w:t xml:space="preserve"> </w:t>
            </w:r>
            <w:r w:rsidR="003267C6" w:rsidRPr="000613B0">
              <w:rPr>
                <w:rFonts w:eastAsia="Malgun Gothic" w:hint="eastAsia"/>
              </w:rPr>
              <w:t>URI</w:t>
            </w:r>
            <w:r w:rsidR="00787E75">
              <w:rPr>
                <w:rFonts w:eastAsia="Malgun Gothic"/>
              </w:rPr>
              <w:t>.</w:t>
            </w:r>
          </w:p>
        </w:tc>
      </w:tr>
      <w:tr w:rsidR="000202AC" w:rsidRPr="00F638AC" w:rsidDel="00CC197F" w:rsidTr="005D6A81">
        <w:tc>
          <w:tcPr>
            <w:tcW w:w="1985" w:type="dxa"/>
          </w:tcPr>
          <w:p w:rsidR="000202AC" w:rsidRPr="00F638AC" w:rsidDel="00CC197F" w:rsidRDefault="000202AC" w:rsidP="00BF5108">
            <w:pPr>
              <w:rPr>
                <w:lang w:val="en-US" w:eastAsia="ko-KR"/>
              </w:rPr>
            </w:pPr>
            <w:r>
              <w:rPr>
                <w:rFonts w:eastAsia="Malgun Gothic" w:hint="eastAsia"/>
                <w:lang w:val="en-US" w:eastAsia="ko-KR"/>
              </w:rPr>
              <w:t>User-A</w:t>
            </w:r>
            <w:r>
              <w:rPr>
                <w:rFonts w:eastAsia="Malgun Gothic"/>
                <w:lang w:val="en-US" w:eastAsia="ko-KR"/>
              </w:rPr>
              <w:t>g</w:t>
            </w:r>
            <w:r>
              <w:rPr>
                <w:rFonts w:eastAsia="Malgun Gothic" w:hint="eastAsia"/>
                <w:lang w:val="en-US" w:eastAsia="ko-KR"/>
              </w:rPr>
              <w:t>ent</w:t>
            </w:r>
          </w:p>
        </w:tc>
        <w:tc>
          <w:tcPr>
            <w:tcW w:w="1276" w:type="dxa"/>
          </w:tcPr>
          <w:p w:rsidR="000202AC" w:rsidRPr="00F638AC" w:rsidDel="00CC197F" w:rsidRDefault="000202AC" w:rsidP="00BF5108">
            <w:pPr>
              <w:rPr>
                <w:lang w:val="en-US" w:eastAsia="ko-KR"/>
              </w:rPr>
            </w:pPr>
            <w:r>
              <w:rPr>
                <w:rFonts w:eastAsia="Malgun Gothic" w:hint="eastAsia"/>
                <w:lang w:val="en-US" w:eastAsia="ko-KR"/>
              </w:rPr>
              <w:t>Mandatory</w:t>
            </w:r>
          </w:p>
        </w:tc>
        <w:tc>
          <w:tcPr>
            <w:tcW w:w="2126" w:type="dxa"/>
          </w:tcPr>
          <w:p w:rsidR="000202AC" w:rsidRDefault="000202AC" w:rsidP="00BF5108">
            <w:pPr>
              <w:rPr>
                <w:rFonts w:eastAsia="Malgun Gothic"/>
                <w:lang w:val="en-US" w:eastAsia="ko-KR"/>
              </w:rPr>
            </w:pPr>
          </w:p>
        </w:tc>
        <w:tc>
          <w:tcPr>
            <w:tcW w:w="4536" w:type="dxa"/>
          </w:tcPr>
          <w:p w:rsidR="000202AC" w:rsidRPr="00F638AC" w:rsidDel="00CC197F" w:rsidRDefault="000202AC" w:rsidP="00762E92">
            <w:pPr>
              <w:keepNext/>
              <w:rPr>
                <w:lang w:val="en-US" w:eastAsia="ko-KR"/>
              </w:rPr>
            </w:pPr>
            <w:r w:rsidRPr="00933FC0">
              <w:rPr>
                <w:rFonts w:eastAsia="Malgun Gothic" w:hint="eastAsia"/>
                <w:lang w:val="en-US" w:eastAsia="ko-KR"/>
              </w:rPr>
              <w:t xml:space="preserve">Set to </w:t>
            </w:r>
            <w:r w:rsidRPr="00933FC0">
              <w:rPr>
                <w:rFonts w:hint="eastAsia"/>
                <w:color w:val="000000"/>
                <w:lang w:eastAsia="ko-KR"/>
              </w:rPr>
              <w:t xml:space="preserve">the OMA CPM </w:t>
            </w:r>
            <w:r w:rsidRPr="00933FC0">
              <w:rPr>
                <w:rFonts w:eastAsia="Malgun Gothic"/>
                <w:color w:val="000000"/>
                <w:lang w:eastAsia="ko-KR"/>
              </w:rPr>
              <w:t>IWF</w:t>
            </w:r>
            <w:r w:rsidRPr="00933FC0">
              <w:rPr>
                <w:rFonts w:eastAsia="Malgun Gothic" w:hint="eastAsia"/>
                <w:color w:val="000000"/>
                <w:lang w:eastAsia="ko-KR"/>
              </w:rPr>
              <w:t xml:space="preserve"> </w:t>
            </w:r>
            <w:r w:rsidRPr="00933FC0">
              <w:rPr>
                <w:rFonts w:hint="eastAsia"/>
                <w:color w:val="000000"/>
                <w:lang w:eastAsia="ko-KR"/>
              </w:rPr>
              <w:t xml:space="preserve">release version of the </w:t>
            </w:r>
            <w:r w:rsidRPr="00933FC0">
              <w:rPr>
                <w:rFonts w:eastAsia="Malgun Gothic"/>
                <w:color w:val="000000"/>
                <w:lang w:eastAsia="ko-KR"/>
              </w:rPr>
              <w:t>IWF</w:t>
            </w:r>
            <w:r w:rsidRPr="00933FC0">
              <w:rPr>
                <w:rFonts w:hint="eastAsia"/>
                <w:color w:val="000000"/>
                <w:lang w:eastAsia="ko-KR"/>
              </w:rPr>
              <w:t xml:space="preserve"> as specified in</w:t>
            </w:r>
            <w:r w:rsidRPr="00933FC0">
              <w:rPr>
                <w:color w:val="000000"/>
                <w:lang w:eastAsia="ko-KR"/>
              </w:rPr>
              <w:t xml:space="preserve"> </w:t>
            </w:r>
            <w:fldSimple w:instr=" REF _Ref268772445 \r \h  \* MERGEFORMAT ">
              <w:r w:rsidR="00DB78FE">
                <w:rPr>
                  <w:lang w:eastAsia="ko-KR"/>
                </w:rPr>
                <w:t>Appendix C</w:t>
              </w:r>
            </w:fldSimple>
            <w:r w:rsidR="00933FC0" w:rsidRPr="00933FC0">
              <w:rPr>
                <w:color w:val="000000"/>
                <w:lang w:eastAsia="ko-KR"/>
              </w:rPr>
              <w:t xml:space="preserve"> “</w:t>
            </w:r>
            <w:r w:rsidR="003F6911" w:rsidRPr="003F6911">
              <w:rPr>
                <w:i/>
              </w:rPr>
              <w:t>Release Version in User-Agent and Server Headers</w:t>
            </w:r>
            <w:r w:rsidRPr="00933FC0">
              <w:rPr>
                <w:rFonts w:eastAsia="Malgun Gothic"/>
                <w:color w:val="000000"/>
                <w:lang w:eastAsia="ko-KR"/>
              </w:rPr>
              <w:t>”.</w:t>
            </w:r>
          </w:p>
        </w:tc>
      </w:tr>
      <w:tr w:rsidR="005D6A81" w:rsidRPr="00F638AC" w:rsidDel="00CC197F" w:rsidTr="005D6A81">
        <w:tc>
          <w:tcPr>
            <w:tcW w:w="1985" w:type="dxa"/>
          </w:tcPr>
          <w:p w:rsidR="005D6A81" w:rsidRPr="00395FB6" w:rsidRDefault="005D6A81" w:rsidP="005D6A81">
            <w:pPr>
              <w:rPr>
                <w:lang w:val="en-US" w:eastAsia="ko-KR"/>
              </w:rPr>
            </w:pPr>
            <w:bookmarkStart w:id="250" w:name="_Ref374018104"/>
            <w:bookmarkStart w:id="251" w:name="_Ref243967051"/>
            <w:bookmarkStart w:id="252" w:name="_Toc267991495"/>
            <w:bookmarkStart w:id="253" w:name="_Ref239101161"/>
            <w:r w:rsidRPr="00395FB6">
              <w:rPr>
                <w:lang w:val="en-US" w:eastAsia="ko-KR"/>
              </w:rPr>
              <w:t>short_message</w:t>
            </w:r>
          </w:p>
        </w:tc>
        <w:tc>
          <w:tcPr>
            <w:tcW w:w="1276" w:type="dxa"/>
          </w:tcPr>
          <w:p w:rsidR="005D6A81" w:rsidRPr="00395FB6" w:rsidRDefault="005D6A81" w:rsidP="005D6A81">
            <w:pPr>
              <w:rPr>
                <w:lang w:val="en-US" w:eastAsia="ko-KR"/>
              </w:rPr>
            </w:pPr>
            <w:r>
              <w:rPr>
                <w:lang w:val="en-US" w:eastAsia="ko-KR"/>
              </w:rPr>
              <w:t>body</w:t>
            </w:r>
          </w:p>
        </w:tc>
        <w:tc>
          <w:tcPr>
            <w:tcW w:w="2126" w:type="dxa"/>
          </w:tcPr>
          <w:p w:rsidR="005D6A81" w:rsidRPr="00395FB6" w:rsidRDefault="005D6A81" w:rsidP="005D6A81">
            <w:pPr>
              <w:keepNext/>
              <w:rPr>
                <w:lang w:val="en-US" w:eastAsia="ko-KR"/>
              </w:rPr>
            </w:pPr>
            <w:r>
              <w:t xml:space="preserve">the content of the SMS message will be wrapped in a CPIM wrapper as specified in section 7.2.1.3 of </w:t>
            </w:r>
            <w:r w:rsidRPr="00EA3ECF">
              <w:rPr>
                <w:lang w:val="en-US" w:eastAsia="ko-KR"/>
              </w:rPr>
              <w:t>[OMA-CPM-TS-Conv-Func]</w:t>
            </w:r>
          </w:p>
        </w:tc>
        <w:tc>
          <w:tcPr>
            <w:tcW w:w="4536" w:type="dxa"/>
          </w:tcPr>
          <w:p w:rsidR="005D6A81" w:rsidRPr="00395FB6" w:rsidRDefault="005D6A81" w:rsidP="005D6A81">
            <w:pPr>
              <w:rPr>
                <w:lang w:val="en-US" w:eastAsia="ko-KR"/>
              </w:rPr>
            </w:pPr>
            <w:r w:rsidRPr="00395FB6">
              <w:rPr>
                <w:lang w:val="en-US" w:eastAsia="ko-KR"/>
              </w:rPr>
              <w:t>short_message</w:t>
            </w:r>
          </w:p>
        </w:tc>
      </w:tr>
    </w:tbl>
    <w:p w:rsidR="00724698" w:rsidRDefault="00BF46D2" w:rsidP="00BF46D2">
      <w:pPr>
        <w:pStyle w:val="a6"/>
        <w:sectPr w:rsidR="00724698" w:rsidSect="00D437E2">
          <w:pgSz w:w="12240" w:h="15840" w:code="1"/>
          <w:pgMar w:top="1440" w:right="1080" w:bottom="1152" w:left="1080" w:header="576" w:footer="576" w:gutter="0"/>
          <w:paperSrc w:first="5" w:other="5"/>
          <w:cols w:space="720"/>
          <w:docGrid w:linePitch="272"/>
        </w:sectPr>
      </w:pPr>
      <w:bookmarkStart w:id="254" w:name="_Toc482120428"/>
      <w:r>
        <w:t xml:space="preserve">Table </w:t>
      </w:r>
      <w:r w:rsidR="00E97D9C">
        <w:fldChar w:fldCharType="begin"/>
      </w:r>
      <w:r>
        <w:instrText xml:space="preserve"> SEQ Table \* ARABIC </w:instrText>
      </w:r>
      <w:r w:rsidR="00E97D9C">
        <w:fldChar w:fldCharType="separate"/>
      </w:r>
      <w:r w:rsidR="00DB78FE">
        <w:rPr>
          <w:noProof/>
        </w:rPr>
        <w:t>9</w:t>
      </w:r>
      <w:r w:rsidR="00E97D9C">
        <w:fldChar w:fldCharType="end"/>
      </w:r>
      <w:bookmarkEnd w:id="250"/>
      <w:r w:rsidRPr="00475DF1">
        <w:t>: SMS to Pager Mode CPM Standalone Message - SIP MESSAGE request details</w:t>
      </w:r>
      <w:bookmarkEnd w:id="254"/>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50"/>
        <w:gridCol w:w="1559"/>
        <w:gridCol w:w="5812"/>
      </w:tblGrid>
      <w:tr w:rsidR="00C537DD" w:rsidRPr="00395FB6" w:rsidTr="00451191">
        <w:trPr>
          <w:trHeight w:val="370"/>
          <w:jc w:val="center"/>
        </w:trPr>
        <w:tc>
          <w:tcPr>
            <w:tcW w:w="2450" w:type="dxa"/>
          </w:tcPr>
          <w:bookmarkEnd w:id="251"/>
          <w:bookmarkEnd w:id="252"/>
          <w:bookmarkEnd w:id="253"/>
          <w:p w:rsidR="00C537DD" w:rsidRPr="00395FB6" w:rsidRDefault="00701C09" w:rsidP="005850DE">
            <w:pPr>
              <w:pStyle w:val="a6"/>
              <w:rPr>
                <w:bCs/>
                <w:sz w:val="18"/>
                <w:szCs w:val="18"/>
                <w:lang w:val="en-US" w:eastAsia="ko-KR"/>
              </w:rPr>
            </w:pPr>
            <w:r w:rsidRPr="00395FB6">
              <w:rPr>
                <w:bCs/>
                <w:sz w:val="18"/>
                <w:szCs w:val="18"/>
                <w:lang w:val="en-US" w:eastAsia="ko-KR"/>
              </w:rPr>
              <w:lastRenderedPageBreak/>
              <w:t>deliver_sm_resp</w:t>
            </w:r>
            <w:r w:rsidR="00C537DD" w:rsidRPr="00395FB6">
              <w:rPr>
                <w:bCs/>
                <w:sz w:val="18"/>
                <w:szCs w:val="18"/>
                <w:lang w:val="en-US" w:eastAsia="ko-KR"/>
              </w:rPr>
              <w:t xml:space="preserve"> Header</w:t>
            </w:r>
          </w:p>
        </w:tc>
        <w:tc>
          <w:tcPr>
            <w:tcW w:w="1559" w:type="dxa"/>
          </w:tcPr>
          <w:p w:rsidR="00C537DD" w:rsidRPr="00395FB6" w:rsidRDefault="00C537DD" w:rsidP="00BF5108">
            <w:pPr>
              <w:rPr>
                <w:b/>
                <w:bCs/>
                <w:sz w:val="18"/>
                <w:szCs w:val="18"/>
                <w:lang w:val="en-US" w:eastAsia="ko-KR"/>
              </w:rPr>
            </w:pPr>
            <w:r w:rsidRPr="00395FB6">
              <w:rPr>
                <w:b/>
                <w:bCs/>
                <w:sz w:val="18"/>
                <w:szCs w:val="18"/>
                <w:lang w:val="en-US" w:eastAsia="ko-KR"/>
              </w:rPr>
              <w:t xml:space="preserve">CPM </w:t>
            </w:r>
            <w:r w:rsidR="00001E1E" w:rsidRPr="00395FB6">
              <w:rPr>
                <w:b/>
                <w:bCs/>
                <w:sz w:val="18"/>
                <w:szCs w:val="18"/>
                <w:lang w:val="en-US" w:eastAsia="ko-KR"/>
              </w:rPr>
              <w:t>SIP</w:t>
            </w:r>
            <w:r w:rsidR="00CB5CA1" w:rsidRPr="00395FB6">
              <w:rPr>
                <w:b/>
                <w:bCs/>
                <w:sz w:val="18"/>
                <w:szCs w:val="18"/>
                <w:lang w:val="en-US" w:eastAsia="ko-KR"/>
              </w:rPr>
              <w:t xml:space="preserve"> </w:t>
            </w:r>
            <w:r w:rsidR="00001E1E" w:rsidRPr="00395FB6">
              <w:rPr>
                <w:b/>
                <w:bCs/>
                <w:sz w:val="18"/>
                <w:szCs w:val="18"/>
                <w:lang w:val="en-US" w:eastAsia="ko-KR"/>
              </w:rPr>
              <w:t xml:space="preserve">MESSAGE </w:t>
            </w:r>
            <w:r w:rsidRPr="00395FB6">
              <w:rPr>
                <w:b/>
                <w:bCs/>
                <w:sz w:val="18"/>
                <w:szCs w:val="18"/>
                <w:lang w:val="en-US" w:eastAsia="ko-KR"/>
              </w:rPr>
              <w:t>response header</w:t>
            </w:r>
            <w:r w:rsidR="003C56D6" w:rsidRPr="00395FB6">
              <w:rPr>
                <w:b/>
                <w:bCs/>
                <w:sz w:val="18"/>
                <w:szCs w:val="18"/>
                <w:lang w:val="en-US" w:eastAsia="ko-KR"/>
              </w:rPr>
              <w:t>s</w:t>
            </w:r>
          </w:p>
        </w:tc>
        <w:tc>
          <w:tcPr>
            <w:tcW w:w="5812" w:type="dxa"/>
          </w:tcPr>
          <w:p w:rsidR="00C537DD" w:rsidRPr="00395FB6" w:rsidRDefault="00C537DD" w:rsidP="00BF5108">
            <w:pPr>
              <w:rPr>
                <w:b/>
                <w:bCs/>
                <w:sz w:val="18"/>
                <w:szCs w:val="18"/>
                <w:lang w:val="en-US" w:eastAsia="ko-KR"/>
              </w:rPr>
            </w:pPr>
            <w:r w:rsidRPr="00395FB6">
              <w:rPr>
                <w:b/>
                <w:bCs/>
                <w:sz w:val="18"/>
                <w:szCs w:val="18"/>
                <w:lang w:val="en-US" w:eastAsia="ko-KR"/>
              </w:rPr>
              <w:t>Comment</w:t>
            </w:r>
          </w:p>
        </w:tc>
      </w:tr>
      <w:tr w:rsidR="00C537DD" w:rsidRPr="00395FB6" w:rsidTr="00451191">
        <w:trPr>
          <w:trHeight w:val="370"/>
          <w:jc w:val="center"/>
        </w:trPr>
        <w:tc>
          <w:tcPr>
            <w:tcW w:w="2450" w:type="dxa"/>
          </w:tcPr>
          <w:p w:rsidR="00C537DD" w:rsidRPr="00395FB6" w:rsidRDefault="00C537DD" w:rsidP="00BF5108">
            <w:pPr>
              <w:rPr>
                <w:lang w:val="en-US" w:eastAsia="ko-KR"/>
              </w:rPr>
            </w:pPr>
            <w:r w:rsidRPr="00395FB6">
              <w:rPr>
                <w:lang w:val="en-US" w:eastAsia="ko-KR"/>
              </w:rPr>
              <w:t>command_status</w:t>
            </w:r>
          </w:p>
        </w:tc>
        <w:tc>
          <w:tcPr>
            <w:tcW w:w="1559" w:type="dxa"/>
          </w:tcPr>
          <w:p w:rsidR="00C537DD" w:rsidRPr="00395FB6" w:rsidRDefault="00C537DD" w:rsidP="00BF5108">
            <w:pPr>
              <w:rPr>
                <w:lang w:val="en-US" w:eastAsia="ko-KR"/>
              </w:rPr>
            </w:pPr>
            <w:r w:rsidRPr="00395FB6">
              <w:rPr>
                <w:lang w:val="en-US" w:eastAsia="ko-KR"/>
              </w:rPr>
              <w:t>Response code</w:t>
            </w:r>
          </w:p>
        </w:tc>
        <w:tc>
          <w:tcPr>
            <w:tcW w:w="5812" w:type="dxa"/>
          </w:tcPr>
          <w:p w:rsidR="00C537DD" w:rsidRPr="00264D6E" w:rsidRDefault="00C537DD" w:rsidP="00BF5108">
            <w:pPr>
              <w:rPr>
                <w:rFonts w:eastAsia="SimSun"/>
                <w:lang w:val="en-US" w:eastAsia="zh-CN"/>
              </w:rPr>
            </w:pPr>
            <w:r w:rsidRPr="00395FB6">
              <w:rPr>
                <w:lang w:val="en-US" w:eastAsia="ko-KR"/>
              </w:rPr>
              <w:t>Set</w:t>
            </w:r>
            <w:r w:rsidRPr="00395FB6">
              <w:rPr>
                <w:rFonts w:eastAsia="Malgun Gothic"/>
                <w:lang w:val="en-US" w:eastAsia="ko-KR"/>
              </w:rPr>
              <w:t xml:space="preserve"> command_status header accordingly based on Response code</w:t>
            </w:r>
            <w:r w:rsidR="003E44E2" w:rsidRPr="00395FB6">
              <w:rPr>
                <w:rFonts w:eastAsia="Malgun Gothic"/>
                <w:lang w:val="en-US" w:eastAsia="ko-KR"/>
              </w:rPr>
              <w:t>,</w:t>
            </w:r>
            <w:r w:rsidRPr="00395FB6">
              <w:rPr>
                <w:rFonts w:eastAsia="Malgun Gothic"/>
                <w:lang w:val="en-US" w:eastAsia="ko-KR"/>
              </w:rPr>
              <w:t xml:space="preserve"> e.g</w:t>
            </w:r>
            <w:r w:rsidR="00CE6F16" w:rsidRPr="00395FB6">
              <w:rPr>
                <w:rFonts w:eastAsia="Malgun Gothic"/>
                <w:lang w:val="en-US" w:eastAsia="ko-KR"/>
              </w:rPr>
              <w:t>.</w:t>
            </w:r>
            <w:r w:rsidR="00797476">
              <w:rPr>
                <w:rFonts w:eastAsia="Malgun Gothic"/>
                <w:lang w:val="en-US" w:eastAsia="ko-KR"/>
              </w:rPr>
              <w:t>,</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0x0 if 202 “Accepted” is received</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0xB if 404 “Not Found” is received</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0x64 if 503 “Service Unavailable” is received</w:t>
            </w:r>
          </w:p>
          <w:p w:rsidR="00C537DD" w:rsidRPr="00395FB6" w:rsidRDefault="00C537DD" w:rsidP="00264D6E">
            <w:pPr>
              <w:numPr>
                <w:ilvl w:val="0"/>
                <w:numId w:val="49"/>
              </w:numPr>
              <w:rPr>
                <w:rFonts w:eastAsia="Malgun Gothic"/>
                <w:lang w:val="en-US" w:eastAsia="ko-KR"/>
              </w:rPr>
            </w:pPr>
            <w:r w:rsidRPr="00395FB6">
              <w:rPr>
                <w:rFonts w:eastAsia="Malgun Gothic"/>
                <w:lang w:val="en-US" w:eastAsia="ko-KR"/>
              </w:rPr>
              <w:t>Set 0x65 if 403 “Forbidden” is received</w:t>
            </w:r>
          </w:p>
        </w:tc>
      </w:tr>
      <w:tr w:rsidR="00C537DD" w:rsidRPr="00395FB6" w:rsidTr="00451191">
        <w:trPr>
          <w:trHeight w:val="370"/>
          <w:jc w:val="center"/>
        </w:trPr>
        <w:tc>
          <w:tcPr>
            <w:tcW w:w="2450" w:type="dxa"/>
          </w:tcPr>
          <w:p w:rsidR="00C537DD" w:rsidRPr="00395FB6" w:rsidRDefault="00C537DD" w:rsidP="00BF5108">
            <w:pPr>
              <w:rPr>
                <w:lang w:val="en-US" w:eastAsia="ko-KR"/>
              </w:rPr>
            </w:pPr>
            <w:r w:rsidRPr="00395FB6">
              <w:rPr>
                <w:lang w:val="en-US" w:eastAsia="ko-KR"/>
              </w:rPr>
              <w:t>sequence_number</w:t>
            </w:r>
          </w:p>
        </w:tc>
        <w:tc>
          <w:tcPr>
            <w:tcW w:w="1559" w:type="dxa"/>
          </w:tcPr>
          <w:p w:rsidR="00C537DD" w:rsidRPr="00395FB6" w:rsidRDefault="00C537DD" w:rsidP="00BF5108">
            <w:pPr>
              <w:rPr>
                <w:lang w:val="en-US" w:eastAsia="ko-KR"/>
              </w:rPr>
            </w:pPr>
          </w:p>
        </w:tc>
        <w:tc>
          <w:tcPr>
            <w:tcW w:w="5812" w:type="dxa"/>
          </w:tcPr>
          <w:p w:rsidR="00C537DD" w:rsidRPr="00395FB6" w:rsidRDefault="00C537DD" w:rsidP="005850DE">
            <w:pPr>
              <w:keepNext/>
              <w:rPr>
                <w:lang w:val="en-US" w:eastAsia="ko-KR"/>
              </w:rPr>
            </w:pPr>
            <w:r w:rsidRPr="00395FB6">
              <w:rPr>
                <w:lang w:val="en-US" w:eastAsia="ko-KR"/>
              </w:rPr>
              <w:t xml:space="preserve">Set by the SMS IWF to the received value in </w:t>
            </w:r>
            <w:r w:rsidR="00701C09" w:rsidRPr="00395FB6">
              <w:rPr>
                <w:lang w:eastAsia="ko-KR"/>
              </w:rPr>
              <w:t>deliver_sm</w:t>
            </w:r>
            <w:r w:rsidRPr="00395FB6">
              <w:rPr>
                <w:lang w:val="en-US" w:eastAsia="ko-KR"/>
              </w:rPr>
              <w:t>.</w:t>
            </w:r>
          </w:p>
        </w:tc>
      </w:tr>
    </w:tbl>
    <w:p w:rsidR="00A91C2D" w:rsidRPr="00BF5108" w:rsidRDefault="006F3E05" w:rsidP="001D6FD0">
      <w:pPr>
        <w:pStyle w:val="a6"/>
      </w:pPr>
      <w:bookmarkStart w:id="255" w:name="_Ref374013898"/>
      <w:bookmarkStart w:id="256" w:name="_Toc267991496"/>
      <w:bookmarkStart w:id="257" w:name="_Ref239101163"/>
      <w:bookmarkStart w:id="258" w:name="_Toc482120429"/>
      <w:r>
        <w:t xml:space="preserve">Table </w:t>
      </w:r>
      <w:r w:rsidR="00E97D9C">
        <w:fldChar w:fldCharType="begin"/>
      </w:r>
      <w:r>
        <w:instrText xml:space="preserve"> SEQ Table \* ARABIC </w:instrText>
      </w:r>
      <w:r w:rsidR="00E97D9C">
        <w:fldChar w:fldCharType="separate"/>
      </w:r>
      <w:r w:rsidR="00DB78FE">
        <w:rPr>
          <w:noProof/>
        </w:rPr>
        <w:t>10</w:t>
      </w:r>
      <w:r w:rsidR="00E97D9C">
        <w:fldChar w:fldCharType="end"/>
      </w:r>
      <w:bookmarkEnd w:id="255"/>
      <w:r w:rsidRPr="00E471B1">
        <w:t>: SMS to Pager Mode CPM Standalone Message – deliver_sm_resp details</w:t>
      </w:r>
      <w:bookmarkEnd w:id="256"/>
      <w:bookmarkEnd w:id="257"/>
      <w:bookmarkEnd w:id="258"/>
    </w:p>
    <w:p w:rsidR="002F7137" w:rsidRDefault="000323B4" w:rsidP="00591611">
      <w:pPr>
        <w:pStyle w:val="5"/>
        <w:tabs>
          <w:tab w:val="num" w:pos="1560"/>
        </w:tabs>
        <w:rPr>
          <w:lang w:val="en-US" w:eastAsia="ko-KR"/>
        </w:rPr>
      </w:pPr>
      <w:bookmarkStart w:id="259" w:name="_Ref265693728"/>
      <w:r>
        <w:t xml:space="preserve">SMS </w:t>
      </w:r>
      <w:r>
        <w:rPr>
          <w:lang w:val="en-US" w:eastAsia="ko-KR"/>
        </w:rPr>
        <w:t>M</w:t>
      </w:r>
      <w:r w:rsidRPr="008F6BC8">
        <w:rPr>
          <w:lang w:val="en-US" w:eastAsia="ko-KR"/>
        </w:rPr>
        <w:t xml:space="preserve">essage to </w:t>
      </w:r>
      <w:r>
        <w:rPr>
          <w:lang w:val="en-US" w:eastAsia="ko-KR"/>
        </w:rPr>
        <w:t>CPM Chat Message</w:t>
      </w:r>
      <w:bookmarkEnd w:id="259"/>
    </w:p>
    <w:p w:rsidR="00EE71F5" w:rsidRPr="008F6BC8" w:rsidRDefault="00EE71F5" w:rsidP="00EE71F5">
      <w:pPr>
        <w:pStyle w:val="NO"/>
        <w:ind w:left="851"/>
        <w:rPr>
          <w:lang w:val="en-US" w:eastAsia="ko-KR"/>
        </w:rPr>
      </w:pPr>
      <w:bookmarkStart w:id="260" w:name="_Toc271625470"/>
      <w:bookmarkStart w:id="261" w:name="_Toc271625541"/>
      <w:bookmarkStart w:id="262" w:name="_Toc267946860"/>
      <w:bookmarkStart w:id="263" w:name="_Toc267946982"/>
      <w:bookmarkStart w:id="264" w:name="_Toc267991419"/>
      <w:bookmarkStart w:id="265" w:name="_Ref443062941"/>
      <w:bookmarkStart w:id="266" w:name="_Ref239027922"/>
      <w:bookmarkStart w:id="267" w:name="_Toc246325352"/>
      <w:bookmarkStart w:id="268" w:name="_Toc267991420"/>
      <w:bookmarkEnd w:id="260"/>
      <w:bookmarkEnd w:id="261"/>
      <w:bookmarkEnd w:id="262"/>
      <w:bookmarkEnd w:id="263"/>
      <w:bookmarkEnd w:id="264"/>
      <w:r>
        <w:rPr>
          <w:rFonts w:hint="eastAsia"/>
          <w:lang w:val="en-US" w:eastAsia="ko-KR"/>
        </w:rPr>
        <w:t>NOTE</w:t>
      </w:r>
      <w:r>
        <w:rPr>
          <w:lang w:val="en-US" w:eastAsia="ko-KR"/>
        </w:rPr>
        <w:t xml:space="preserve"> 1</w:t>
      </w:r>
      <w:r>
        <w:rPr>
          <w:rFonts w:hint="eastAsia"/>
          <w:lang w:val="en-US" w:eastAsia="ko-KR"/>
        </w:rPr>
        <w:t>: This section assumes that a CPM Session has been established with the IWF on behalf of the SMS user.</w:t>
      </w:r>
      <w:r w:rsidRPr="0071561B">
        <w:t xml:space="preserve"> </w:t>
      </w:r>
      <w:r w:rsidRPr="0071561B">
        <w:rPr>
          <w:lang w:val="en-US" w:eastAsia="ko-KR"/>
        </w:rPr>
        <w:t xml:space="preserve">When the SMS message is received for a MSISDN dedicated to a session that is not assigned to a session or to a session in which the sender is not a participant, the message will be handled as a potential response to an invitation as described in section </w:t>
      </w:r>
      <w:r w:rsidR="00E97D9C">
        <w:rPr>
          <w:lang w:val="en-US" w:eastAsia="ko-KR"/>
        </w:rPr>
        <w:fldChar w:fldCharType="begin"/>
      </w:r>
      <w:r>
        <w:rPr>
          <w:lang w:val="en-US" w:eastAsia="ko-KR"/>
        </w:rPr>
        <w:instrText xml:space="preserve"> REF _Ref443232611 \r \h </w:instrText>
      </w:r>
      <w:r w:rsidR="00E97D9C">
        <w:rPr>
          <w:lang w:val="en-US" w:eastAsia="ko-KR"/>
        </w:rPr>
      </w:r>
      <w:r w:rsidR="00E97D9C">
        <w:rPr>
          <w:lang w:val="en-US" w:eastAsia="ko-KR"/>
        </w:rPr>
        <w:fldChar w:fldCharType="separate"/>
      </w:r>
      <w:r w:rsidR="00DB78FE">
        <w:rPr>
          <w:lang w:val="en-US" w:eastAsia="ko-KR"/>
        </w:rPr>
        <w:t>6.2.2.1.3</w:t>
      </w:r>
      <w:r w:rsidR="00E97D9C">
        <w:rPr>
          <w:lang w:val="en-US" w:eastAsia="ko-KR"/>
        </w:rPr>
        <w:fldChar w:fldCharType="end"/>
      </w:r>
      <w:r w:rsidRPr="0071561B">
        <w:rPr>
          <w:lang w:val="en-US" w:eastAsia="ko-KR"/>
        </w:rPr>
        <w:t>. The response returned on the deliver_sm request depends on Service Provider policy</w:t>
      </w:r>
      <w:r>
        <w:rPr>
          <w:lang w:val="en-US" w:eastAsia="ko-KR"/>
        </w:rPr>
        <w:t>.</w:t>
      </w:r>
    </w:p>
    <w:p w:rsidR="00EE71F5" w:rsidRDefault="00EE71F5" w:rsidP="00EE71F5">
      <w:pPr>
        <w:pStyle w:val="AltNormal"/>
        <w:rPr>
          <w:rFonts w:ascii="Times New Roman" w:hAnsi="Times New Roman"/>
          <w:lang w:val="en-US" w:eastAsia="ko-KR"/>
        </w:rPr>
      </w:pPr>
      <w:r w:rsidRPr="0071561B">
        <w:rPr>
          <w:rFonts w:ascii="Times New Roman" w:hAnsi="Times New Roman"/>
          <w:lang w:val="en-US" w:eastAsia="ko-KR"/>
        </w:rPr>
        <w:t xml:space="preserve">If the deliver_sm request, contains content which according to service provider policy </w:t>
      </w:r>
      <w:r>
        <w:rPr>
          <w:rFonts w:ascii="Times New Roman" w:hAnsi="Times New Roman"/>
          <w:lang w:val="en-US" w:eastAsia="ko-KR"/>
        </w:rPr>
        <w:t xml:space="preserve">indicates that </w:t>
      </w:r>
      <w:r w:rsidRPr="0071561B">
        <w:rPr>
          <w:rFonts w:ascii="Times New Roman" w:hAnsi="Times New Roman"/>
          <w:lang w:val="en-US" w:eastAsia="ko-KR"/>
        </w:rPr>
        <w:t xml:space="preserve">the SMS user </w:t>
      </w:r>
      <w:r>
        <w:rPr>
          <w:rFonts w:ascii="Times New Roman" w:hAnsi="Times New Roman"/>
          <w:lang w:val="en-US" w:eastAsia="ko-KR"/>
        </w:rPr>
        <w:t>wishes</w:t>
      </w:r>
      <w:r w:rsidRPr="0071561B">
        <w:rPr>
          <w:rFonts w:ascii="Times New Roman" w:hAnsi="Times New Roman"/>
          <w:lang w:val="en-US" w:eastAsia="ko-KR"/>
        </w:rPr>
        <w:t xml:space="preserve"> to leave the session, all further processing </w:t>
      </w:r>
      <w:r>
        <w:rPr>
          <w:rFonts w:ascii="Times New Roman" w:hAnsi="Times New Roman"/>
          <w:lang w:val="en-US" w:eastAsia="ko-KR"/>
        </w:rPr>
        <w:t>SHALL be</w:t>
      </w:r>
      <w:r w:rsidRPr="0071561B">
        <w:rPr>
          <w:rFonts w:ascii="Times New Roman" w:hAnsi="Times New Roman"/>
          <w:lang w:val="en-US" w:eastAsia="ko-KR"/>
        </w:rPr>
        <w:t xml:space="preserve"> skipped and section </w:t>
      </w:r>
      <w:r w:rsidR="00E97D9C">
        <w:rPr>
          <w:rFonts w:ascii="Times New Roman" w:hAnsi="Times New Roman"/>
          <w:lang w:val="en-US" w:eastAsia="ko-KR"/>
        </w:rPr>
        <w:fldChar w:fldCharType="begin"/>
      </w:r>
      <w:r>
        <w:rPr>
          <w:rFonts w:ascii="Times New Roman" w:hAnsi="Times New Roman"/>
          <w:lang w:val="en-US" w:eastAsia="ko-KR"/>
        </w:rPr>
        <w:instrText xml:space="preserve"> REF _Ref268007441 \r \h </w:instrText>
      </w:r>
      <w:r w:rsidR="00E97D9C">
        <w:rPr>
          <w:rFonts w:ascii="Times New Roman" w:hAnsi="Times New Roman"/>
          <w:lang w:val="en-US" w:eastAsia="ko-KR"/>
        </w:rPr>
      </w:r>
      <w:r w:rsidR="00E97D9C">
        <w:rPr>
          <w:rFonts w:ascii="Times New Roman" w:hAnsi="Times New Roman"/>
          <w:lang w:val="en-US" w:eastAsia="ko-KR"/>
        </w:rPr>
        <w:fldChar w:fldCharType="separate"/>
      </w:r>
      <w:r w:rsidR="00DB78FE">
        <w:rPr>
          <w:rFonts w:ascii="Times New Roman" w:hAnsi="Times New Roman"/>
          <w:lang w:val="en-US" w:eastAsia="ko-KR"/>
        </w:rPr>
        <w:t>6.2.2.2.4</w:t>
      </w:r>
      <w:r w:rsidR="00E97D9C">
        <w:rPr>
          <w:rFonts w:ascii="Times New Roman" w:hAnsi="Times New Roman"/>
          <w:lang w:val="en-US" w:eastAsia="ko-KR"/>
        </w:rPr>
        <w:fldChar w:fldCharType="end"/>
      </w:r>
      <w:r w:rsidRPr="0071561B">
        <w:rPr>
          <w:rFonts w:ascii="Times New Roman" w:hAnsi="Times New Roman"/>
          <w:lang w:val="en-US" w:eastAsia="ko-KR"/>
        </w:rPr>
        <w:t xml:space="preserve"> </w:t>
      </w:r>
      <w:r>
        <w:rPr>
          <w:rFonts w:ascii="Times New Roman" w:hAnsi="Times New Roman"/>
          <w:lang w:val="en-US" w:eastAsia="ko-KR"/>
        </w:rPr>
        <w:t>SHALL be</w:t>
      </w:r>
      <w:r w:rsidRPr="0071561B">
        <w:rPr>
          <w:rFonts w:ascii="Times New Roman" w:hAnsi="Times New Roman"/>
          <w:lang w:val="en-US" w:eastAsia="ko-KR"/>
        </w:rPr>
        <w:t xml:space="preserve"> applied.</w:t>
      </w:r>
    </w:p>
    <w:p w:rsidR="00EE71F5" w:rsidRPr="008F6BC8" w:rsidRDefault="00EE71F5" w:rsidP="007A0683">
      <w:pPr>
        <w:pStyle w:val="AltNormal"/>
        <w:tabs>
          <w:tab w:val="left" w:pos="8545"/>
        </w:tabs>
        <w:rPr>
          <w:rFonts w:ascii="Times New Roman" w:hAnsi="Times New Roman"/>
          <w:lang w:val="en-US" w:eastAsia="ko-KR"/>
        </w:rPr>
      </w:pPr>
      <w:r w:rsidRPr="008F6BC8">
        <w:rPr>
          <w:rFonts w:ascii="Times New Roman" w:hAnsi="Times New Roman"/>
          <w:lang w:val="en-US" w:eastAsia="ko-KR"/>
        </w:rPr>
        <w:t xml:space="preserve">When the IWF receives </w:t>
      </w:r>
      <w:r>
        <w:rPr>
          <w:rFonts w:ascii="Times New Roman" w:hAnsi="Times New Roman"/>
          <w:lang w:val="en-US" w:eastAsia="ko-KR"/>
        </w:rPr>
        <w:t>a</w:t>
      </w:r>
      <w:r w:rsidRPr="008F6BC8">
        <w:rPr>
          <w:rFonts w:ascii="Times New Roman" w:hAnsi="Times New Roman"/>
          <w:lang w:val="en-US" w:eastAsia="ko-KR"/>
        </w:rPr>
        <w:t xml:space="preserve"> </w:t>
      </w:r>
      <w:r>
        <w:rPr>
          <w:rFonts w:ascii="Times New Roman" w:hAnsi="Times New Roman"/>
          <w:lang w:eastAsia="ko-KR"/>
        </w:rPr>
        <w:t>deliver_sm</w:t>
      </w:r>
      <w:r w:rsidRPr="007C40FA">
        <w:rPr>
          <w:rFonts w:ascii="Times New Roman" w:hAnsi="Times New Roman"/>
          <w:lang w:eastAsia="ko-KR"/>
        </w:rPr>
        <w:t xml:space="preserve"> </w:t>
      </w:r>
      <w:r w:rsidRPr="008F6BC8">
        <w:rPr>
          <w:rFonts w:ascii="Times New Roman" w:hAnsi="Times New Roman"/>
          <w:lang w:val="en-US" w:eastAsia="ko-KR"/>
        </w:rPr>
        <w:t>from the SM</w:t>
      </w:r>
      <w:r>
        <w:rPr>
          <w:rFonts w:ascii="Times New Roman" w:hAnsi="Times New Roman"/>
          <w:lang w:val="en-US" w:eastAsia="ko-KR"/>
        </w:rPr>
        <w:t>-</w:t>
      </w:r>
      <w:r>
        <w:rPr>
          <w:rFonts w:ascii="Times New Roman" w:hAnsi="Times New Roman" w:hint="eastAsia"/>
          <w:lang w:val="en-US" w:eastAsia="ko-KR"/>
        </w:rPr>
        <w:t>S</w:t>
      </w:r>
      <w:r w:rsidRPr="008F6BC8">
        <w:rPr>
          <w:rFonts w:ascii="Times New Roman" w:hAnsi="Times New Roman"/>
          <w:lang w:val="en-US" w:eastAsia="ko-KR"/>
        </w:rPr>
        <w:t xml:space="preserve">C, it </w:t>
      </w:r>
      <w:r>
        <w:rPr>
          <w:rFonts w:ascii="Times New Roman" w:hAnsi="Times New Roman"/>
          <w:lang w:val="en-US" w:eastAsia="ko-KR"/>
        </w:rPr>
        <w:t xml:space="preserve">SHALL </w:t>
      </w:r>
      <w:r w:rsidRPr="008F6BC8">
        <w:rPr>
          <w:rFonts w:ascii="Times New Roman" w:hAnsi="Times New Roman"/>
          <w:lang w:val="en-US" w:eastAsia="ko-KR"/>
        </w:rPr>
        <w:t>perform the following:</w:t>
      </w:r>
      <w:r>
        <w:rPr>
          <w:rFonts w:ascii="Times New Roman" w:hAnsi="Times New Roman"/>
          <w:lang w:val="en-US" w:eastAsia="ko-KR"/>
        </w:rPr>
        <w:tab/>
      </w:r>
    </w:p>
    <w:p w:rsidR="00EE71F5" w:rsidRPr="008F6BC8" w:rsidRDefault="00EE71F5" w:rsidP="00EE71F5">
      <w:pPr>
        <w:pStyle w:val="AltNormal"/>
        <w:numPr>
          <w:ilvl w:val="0"/>
          <w:numId w:val="33"/>
        </w:numPr>
        <w:rPr>
          <w:rFonts w:ascii="Times New Roman" w:hAnsi="Times New Roman"/>
          <w:lang w:val="en-US" w:eastAsia="ko-KR"/>
        </w:rPr>
      </w:pPr>
      <w:r>
        <w:rPr>
          <w:rFonts w:ascii="Times New Roman" w:hAnsi="Times New Roman" w:hint="eastAsia"/>
          <w:lang w:val="en-US" w:eastAsia="ko-KR"/>
        </w:rPr>
        <w:t>I</w:t>
      </w:r>
      <w:r w:rsidRPr="008F6BC8">
        <w:rPr>
          <w:rFonts w:ascii="Times New Roman" w:hAnsi="Times New Roman"/>
          <w:lang w:val="en-US" w:eastAsia="ko-KR"/>
        </w:rPr>
        <w:t xml:space="preserve">f the received </w:t>
      </w:r>
      <w:r>
        <w:rPr>
          <w:rFonts w:ascii="Times New Roman" w:hAnsi="Times New Roman"/>
          <w:lang w:eastAsia="ko-KR"/>
        </w:rPr>
        <w:t>deliver_sm</w:t>
      </w:r>
      <w:r w:rsidRPr="007C40FA">
        <w:rPr>
          <w:rFonts w:ascii="Times New Roman" w:hAnsi="Times New Roman"/>
          <w:lang w:eastAsia="ko-KR"/>
        </w:rPr>
        <w:t xml:space="preserve"> </w:t>
      </w:r>
      <w:r w:rsidRPr="008F6BC8">
        <w:rPr>
          <w:rFonts w:ascii="Times New Roman" w:hAnsi="Times New Roman"/>
          <w:lang w:val="en-US" w:eastAsia="ko-KR"/>
        </w:rPr>
        <w:t xml:space="preserve">is a concatenated message, then </w:t>
      </w:r>
      <w:r>
        <w:rPr>
          <w:rFonts w:ascii="Times New Roman" w:hAnsi="Times New Roman"/>
          <w:lang w:val="en-US" w:eastAsia="ko-KR"/>
        </w:rPr>
        <w:t xml:space="preserve">the IWF </w:t>
      </w:r>
      <w:r w:rsidRPr="008F6BC8">
        <w:rPr>
          <w:rFonts w:ascii="Times New Roman" w:hAnsi="Times New Roman"/>
          <w:lang w:val="en-US" w:eastAsia="ko-KR"/>
        </w:rPr>
        <w:t xml:space="preserve">waits for the rest of the concatenated </w:t>
      </w:r>
      <w:r>
        <w:rPr>
          <w:rFonts w:ascii="Times New Roman" w:hAnsi="Times New Roman"/>
          <w:lang w:eastAsia="ko-KR"/>
        </w:rPr>
        <w:t>deliver_sm’s</w:t>
      </w:r>
      <w:r w:rsidRPr="007C40FA">
        <w:rPr>
          <w:rFonts w:ascii="Times New Roman" w:hAnsi="Times New Roman"/>
          <w:lang w:eastAsia="ko-KR"/>
        </w:rPr>
        <w:t xml:space="preserve"> </w:t>
      </w:r>
      <w:r w:rsidRPr="008F6BC8">
        <w:rPr>
          <w:rFonts w:ascii="Times New Roman" w:hAnsi="Times New Roman"/>
          <w:lang w:val="en-US" w:eastAsia="ko-KR"/>
        </w:rPr>
        <w:t>based on sar_msg_ref_num, sar_segment_seqnum and sar_total_segments parameters.</w:t>
      </w:r>
    </w:p>
    <w:p w:rsidR="00EE71F5" w:rsidRDefault="00EE71F5" w:rsidP="00EE71F5">
      <w:pPr>
        <w:pStyle w:val="AltNormal"/>
        <w:numPr>
          <w:ilvl w:val="0"/>
          <w:numId w:val="33"/>
        </w:numPr>
        <w:rPr>
          <w:rFonts w:ascii="Times New Roman" w:hAnsi="Times New Roman"/>
          <w:lang w:val="en-US" w:eastAsia="ko-KR"/>
        </w:rPr>
      </w:pPr>
      <w:r w:rsidRPr="008F6BC8">
        <w:rPr>
          <w:rFonts w:ascii="Times New Roman" w:hAnsi="Times New Roman"/>
          <w:lang w:val="en-US" w:eastAsia="ko-KR"/>
        </w:rPr>
        <w:t xml:space="preserve">Once all of the concatenated </w:t>
      </w:r>
      <w:r>
        <w:rPr>
          <w:rFonts w:ascii="Times New Roman" w:hAnsi="Times New Roman"/>
          <w:lang w:eastAsia="ko-KR"/>
        </w:rPr>
        <w:t>deliver_sm</w:t>
      </w:r>
      <w:r w:rsidRPr="007C40FA">
        <w:rPr>
          <w:rFonts w:ascii="Times New Roman" w:hAnsi="Times New Roman"/>
          <w:lang w:eastAsia="ko-KR"/>
        </w:rPr>
        <w:t xml:space="preserve"> </w:t>
      </w:r>
      <w:r w:rsidRPr="008F6BC8">
        <w:rPr>
          <w:rFonts w:ascii="Times New Roman" w:hAnsi="Times New Roman"/>
          <w:lang w:val="en-US" w:eastAsia="ko-KR"/>
        </w:rPr>
        <w:t xml:space="preserve">have been received, the IWF generates </w:t>
      </w:r>
      <w:r>
        <w:rPr>
          <w:rFonts w:ascii="Times New Roman" w:hAnsi="Times New Roman"/>
          <w:lang w:val="en-US" w:eastAsia="ko-KR"/>
        </w:rPr>
        <w:t xml:space="preserve">one or more </w:t>
      </w:r>
      <w:r w:rsidRPr="008F6BC8">
        <w:rPr>
          <w:rFonts w:ascii="Times New Roman" w:hAnsi="Times New Roman"/>
          <w:lang w:val="en-US" w:eastAsia="ko-KR"/>
        </w:rPr>
        <w:t xml:space="preserve">MSRP SEND </w:t>
      </w:r>
      <w:r>
        <w:rPr>
          <w:rFonts w:ascii="Times New Roman" w:hAnsi="Times New Roman"/>
          <w:lang w:val="en-US" w:eastAsia="ko-KR"/>
        </w:rPr>
        <w:t>request(s) based on [</w:t>
      </w:r>
      <w:r>
        <w:rPr>
          <w:rFonts w:ascii="Times New Roman" w:eastAsia="Malgun Gothic" w:hAnsi="Times New Roman" w:hint="eastAsia"/>
          <w:lang w:val="en-US" w:eastAsia="ko-KR"/>
        </w:rPr>
        <w:t xml:space="preserve">RFC4975] </w:t>
      </w:r>
      <w:r>
        <w:rPr>
          <w:rFonts w:ascii="Times New Roman" w:eastAsia="Malgun Gothic" w:hAnsi="Times New Roman"/>
          <w:lang w:val="en-US" w:eastAsia="ko-KR"/>
        </w:rPr>
        <w:t xml:space="preserve">and section </w:t>
      </w:r>
      <w:r w:rsidR="00E97D9C">
        <w:rPr>
          <w:rFonts w:ascii="Times New Roman" w:eastAsia="Malgun Gothic" w:hAnsi="Times New Roman"/>
          <w:lang w:val="en-US" w:eastAsia="ko-KR"/>
        </w:rPr>
        <w:fldChar w:fldCharType="begin"/>
      </w:r>
      <w:r>
        <w:rPr>
          <w:rFonts w:ascii="Times New Roman" w:eastAsia="Malgun Gothic" w:hAnsi="Times New Roman"/>
          <w:lang w:val="en-US" w:eastAsia="ko-KR"/>
        </w:rPr>
        <w:instrText xml:space="preserve"> REF _Ref265692011 \r \h </w:instrText>
      </w:r>
      <w:r w:rsidR="00E97D9C">
        <w:rPr>
          <w:rFonts w:ascii="Times New Roman" w:eastAsia="Malgun Gothic" w:hAnsi="Times New Roman"/>
          <w:lang w:val="en-US" w:eastAsia="ko-KR"/>
        </w:rPr>
      </w:r>
      <w:r w:rsidR="00E97D9C">
        <w:rPr>
          <w:rFonts w:ascii="Times New Roman" w:eastAsia="Malgun Gothic" w:hAnsi="Times New Roman"/>
          <w:lang w:val="en-US" w:eastAsia="ko-KR"/>
        </w:rPr>
        <w:fldChar w:fldCharType="separate"/>
      </w:r>
      <w:r w:rsidR="00DB78FE">
        <w:rPr>
          <w:rFonts w:ascii="Times New Roman" w:eastAsia="Malgun Gothic" w:hAnsi="Times New Roman"/>
          <w:lang w:val="en-US" w:eastAsia="ko-KR"/>
        </w:rPr>
        <w:t>6.1.5.1</w:t>
      </w:r>
      <w:r w:rsidR="00E97D9C">
        <w:rPr>
          <w:rFonts w:ascii="Times New Roman" w:eastAsia="Malgun Gothic" w:hAnsi="Times New Roman"/>
          <w:lang w:val="en-US" w:eastAsia="ko-KR"/>
        </w:rPr>
        <w:fldChar w:fldCharType="end"/>
      </w:r>
      <w:r>
        <w:rPr>
          <w:rFonts w:ascii="Times New Roman" w:eastAsia="Malgun Gothic" w:hAnsi="Times New Roman"/>
          <w:lang w:val="en-US" w:eastAsia="ko-KR"/>
        </w:rPr>
        <w:t xml:space="preserve"> </w:t>
      </w:r>
      <w:r>
        <w:rPr>
          <w:rFonts w:ascii="Times New Roman" w:eastAsia="Malgun Gothic" w:hAnsi="Times New Roman" w:hint="eastAsia"/>
          <w:lang w:val="en-US" w:eastAsia="ko-KR"/>
        </w:rPr>
        <w:t>with the following clarifications:</w:t>
      </w:r>
    </w:p>
    <w:p w:rsidR="00EE71F5" w:rsidRDefault="00EE71F5" w:rsidP="00EE71F5">
      <w:pPr>
        <w:pStyle w:val="NO"/>
        <w:numPr>
          <w:ilvl w:val="1"/>
          <w:numId w:val="33"/>
        </w:numPr>
        <w:textAlignment w:val="baseline"/>
        <w:rPr>
          <w:lang w:val="en-US" w:eastAsia="ko-KR"/>
        </w:rPr>
      </w:pPr>
      <w:r>
        <w:rPr>
          <w:lang w:val="en-US" w:eastAsia="ko-KR"/>
        </w:rPr>
        <w:t xml:space="preserve">The IWF </w:t>
      </w:r>
      <w:r>
        <w:rPr>
          <w:rFonts w:hint="eastAsia"/>
          <w:lang w:val="en-US" w:eastAsia="ko-KR"/>
        </w:rPr>
        <w:t>SHALL set the content-type as Content-Type=message/cpim.</w:t>
      </w:r>
    </w:p>
    <w:p w:rsidR="00EE71F5" w:rsidRDefault="00EE71F5" w:rsidP="00EE71F5">
      <w:pPr>
        <w:pStyle w:val="NO"/>
        <w:numPr>
          <w:ilvl w:val="1"/>
          <w:numId w:val="33"/>
        </w:numPr>
        <w:textAlignment w:val="baseline"/>
        <w:rPr>
          <w:lang w:val="en-US" w:eastAsia="ko-KR"/>
        </w:rPr>
      </w:pPr>
      <w:r>
        <w:rPr>
          <w:lang w:val="en-US" w:eastAsia="ko-KR"/>
        </w:rPr>
        <w:t>The IWF SHALL set the MSRP From and To headers according to the values negotiated during the set up of the session</w:t>
      </w:r>
    </w:p>
    <w:p w:rsidR="00EE71F5" w:rsidRDefault="00EE71F5" w:rsidP="00EE71F5">
      <w:pPr>
        <w:pStyle w:val="NO"/>
        <w:numPr>
          <w:ilvl w:val="1"/>
          <w:numId w:val="33"/>
        </w:numPr>
        <w:textAlignment w:val="baseline"/>
        <w:rPr>
          <w:lang w:val="en-US" w:eastAsia="ko-KR"/>
        </w:rPr>
      </w:pPr>
      <w:r>
        <w:rPr>
          <w:lang w:val="en-US" w:eastAsia="ko-KR"/>
        </w:rPr>
        <w:t>The IWF SHALL set the CPIM Content-Type header to text/plain</w:t>
      </w:r>
    </w:p>
    <w:p w:rsidR="00EE71F5" w:rsidRDefault="00EE71F5" w:rsidP="00EE71F5">
      <w:pPr>
        <w:pStyle w:val="NO"/>
        <w:numPr>
          <w:ilvl w:val="1"/>
          <w:numId w:val="33"/>
        </w:numPr>
        <w:textAlignment w:val="baseline"/>
        <w:rPr>
          <w:lang w:val="en-US" w:eastAsia="ko-KR"/>
        </w:rPr>
      </w:pPr>
      <w:r>
        <w:rPr>
          <w:lang w:val="en-US" w:eastAsia="ko-KR"/>
        </w:rPr>
        <w:t xml:space="preserve">The IWF </w:t>
      </w:r>
      <w:r>
        <w:rPr>
          <w:rFonts w:hint="eastAsia"/>
          <w:lang w:val="en-US" w:eastAsia="ko-KR"/>
        </w:rPr>
        <w:t>MAY set Success-Report and/or Failure-Report headers based on the service provider</w:t>
      </w:r>
      <w:r>
        <w:rPr>
          <w:lang w:val="en-US" w:eastAsia="ko-KR"/>
        </w:rPr>
        <w:t>’</w:t>
      </w:r>
      <w:r>
        <w:rPr>
          <w:rFonts w:hint="eastAsia"/>
          <w:lang w:val="en-US" w:eastAsia="ko-KR"/>
        </w:rPr>
        <w:t>s policy in the case of Session Mode Message Delivery.</w:t>
      </w:r>
    </w:p>
    <w:p w:rsidR="00EE71F5" w:rsidRPr="008F6BC8" w:rsidRDefault="00EE71F5" w:rsidP="00EE71F5">
      <w:pPr>
        <w:pStyle w:val="NO"/>
        <w:numPr>
          <w:ilvl w:val="1"/>
          <w:numId w:val="33"/>
        </w:numPr>
        <w:textAlignment w:val="baseline"/>
        <w:rPr>
          <w:lang w:val="en-US" w:eastAsia="ko-KR"/>
        </w:rPr>
      </w:pPr>
      <w:r w:rsidRPr="00511E65">
        <w:rPr>
          <w:lang w:val="en-US" w:eastAsia="ko-KR"/>
        </w:rPr>
        <w:t>T</w:t>
      </w:r>
      <w:r w:rsidRPr="00511E65">
        <w:rPr>
          <w:rFonts w:hint="eastAsia"/>
          <w:lang w:val="en-US" w:eastAsia="ko-KR"/>
        </w:rPr>
        <w:t>he payl</w:t>
      </w:r>
      <w:r>
        <w:rPr>
          <w:rFonts w:hint="eastAsia"/>
          <w:lang w:val="en-US" w:eastAsia="ko-KR"/>
        </w:rPr>
        <w:t>o</w:t>
      </w:r>
      <w:r w:rsidRPr="00511E65">
        <w:rPr>
          <w:rFonts w:hint="eastAsia"/>
          <w:lang w:val="en-US" w:eastAsia="ko-KR"/>
        </w:rPr>
        <w:t xml:space="preserve">ad of the CPIM body in </w:t>
      </w:r>
      <w:r>
        <w:rPr>
          <w:lang w:val="en-US" w:eastAsia="ko-KR"/>
        </w:rPr>
        <w:t xml:space="preserve">the </w:t>
      </w:r>
      <w:r w:rsidRPr="00511E65">
        <w:rPr>
          <w:rFonts w:hint="eastAsia"/>
          <w:lang w:val="en-US" w:eastAsia="ko-KR"/>
        </w:rPr>
        <w:t xml:space="preserve">MSRP SEND </w:t>
      </w:r>
      <w:r>
        <w:rPr>
          <w:lang w:val="en-US" w:eastAsia="ko-KR"/>
        </w:rPr>
        <w:t xml:space="preserve">request(s) </w:t>
      </w:r>
      <w:r w:rsidRPr="00511E65">
        <w:rPr>
          <w:rFonts w:hint="eastAsia"/>
          <w:lang w:val="en-US" w:eastAsia="ko-KR"/>
        </w:rPr>
        <w:t>SHALL be restricted to text</w:t>
      </w:r>
      <w:r>
        <w:rPr>
          <w:rFonts w:hint="eastAsia"/>
          <w:lang w:val="en-US" w:eastAsia="ko-KR"/>
        </w:rPr>
        <w:t xml:space="preserve"> only</w:t>
      </w:r>
      <w:r w:rsidRPr="00511E65">
        <w:rPr>
          <w:rFonts w:hint="eastAsia"/>
          <w:lang w:val="en-US" w:eastAsia="ko-KR"/>
        </w:rPr>
        <w:t>.</w:t>
      </w:r>
    </w:p>
    <w:p w:rsidR="00EE71F5" w:rsidRPr="008F6BC8" w:rsidRDefault="00EE71F5" w:rsidP="00EE71F5">
      <w:pPr>
        <w:pStyle w:val="NO"/>
        <w:ind w:left="851"/>
        <w:rPr>
          <w:lang w:val="en-US" w:eastAsia="ko-KR"/>
        </w:rPr>
      </w:pPr>
      <w:r w:rsidRPr="008F6BC8">
        <w:rPr>
          <w:lang w:val="en-US" w:eastAsia="ko-KR"/>
        </w:rPr>
        <w:t>NOTE</w:t>
      </w:r>
      <w:r>
        <w:rPr>
          <w:lang w:val="en-US" w:eastAsia="ko-KR"/>
        </w:rPr>
        <w:t xml:space="preserve"> 2:</w:t>
      </w:r>
      <w:r w:rsidRPr="008F6BC8">
        <w:rPr>
          <w:lang w:val="en-US" w:eastAsia="ko-KR"/>
        </w:rPr>
        <w:t xml:space="preserve"> </w:t>
      </w:r>
      <w:r>
        <w:rPr>
          <w:lang w:val="en-US" w:eastAsia="ko-KR"/>
        </w:rPr>
        <w:t>M</w:t>
      </w:r>
      <w:r w:rsidRPr="008F6BC8">
        <w:rPr>
          <w:lang w:val="en-US" w:eastAsia="ko-KR"/>
        </w:rPr>
        <w:t>ore than one MSRP SEND</w:t>
      </w:r>
      <w:r>
        <w:rPr>
          <w:lang w:val="en-US" w:eastAsia="ko-KR"/>
        </w:rPr>
        <w:t xml:space="preserve"> request is generated when the CPM Chat Message is sent in multiple chunks</w:t>
      </w:r>
      <w:r w:rsidRPr="008F6BC8">
        <w:rPr>
          <w:lang w:val="en-US" w:eastAsia="ko-KR"/>
        </w:rPr>
        <w:t>.</w:t>
      </w:r>
    </w:p>
    <w:p w:rsidR="00EE71F5" w:rsidRPr="008F6BC8" w:rsidRDefault="00EE71F5" w:rsidP="00EE71F5">
      <w:pPr>
        <w:pStyle w:val="AltNormal"/>
        <w:numPr>
          <w:ilvl w:val="0"/>
          <w:numId w:val="33"/>
        </w:numPr>
        <w:rPr>
          <w:rFonts w:ascii="Times New Roman" w:hAnsi="Times New Roman"/>
          <w:lang w:val="en-US" w:eastAsia="ko-KR"/>
        </w:rPr>
      </w:pPr>
      <w:r>
        <w:rPr>
          <w:rFonts w:ascii="Times New Roman" w:hAnsi="Times New Roman"/>
          <w:lang w:val="en-US" w:eastAsia="ko-KR"/>
        </w:rPr>
        <w:t xml:space="preserve">The IWF </w:t>
      </w:r>
      <w:r w:rsidRPr="008F6BC8">
        <w:rPr>
          <w:rFonts w:ascii="Times New Roman" w:hAnsi="Times New Roman"/>
          <w:lang w:val="en-US" w:eastAsia="ko-KR"/>
        </w:rPr>
        <w:t xml:space="preserve">SHALL send </w:t>
      </w:r>
      <w:r>
        <w:rPr>
          <w:rFonts w:ascii="Times New Roman" w:hAnsi="Times New Roman"/>
          <w:lang w:val="en-US" w:eastAsia="ko-KR"/>
        </w:rPr>
        <w:t xml:space="preserve">the </w:t>
      </w:r>
      <w:r w:rsidRPr="008F6BC8">
        <w:rPr>
          <w:rFonts w:ascii="Times New Roman" w:hAnsi="Times New Roman"/>
          <w:lang w:val="en-US" w:eastAsia="ko-KR"/>
        </w:rPr>
        <w:t xml:space="preserve">MSRP SEND </w:t>
      </w:r>
      <w:r>
        <w:rPr>
          <w:rFonts w:ascii="Times New Roman" w:hAnsi="Times New Roman"/>
          <w:lang w:val="en-US" w:eastAsia="ko-KR"/>
        </w:rPr>
        <w:t xml:space="preserve">request(s) </w:t>
      </w:r>
      <w:r>
        <w:rPr>
          <w:rFonts w:ascii="Times New Roman" w:hAnsi="Times New Roman" w:hint="eastAsia"/>
          <w:lang w:val="en-US" w:eastAsia="ko-KR"/>
        </w:rPr>
        <w:t>towards the CPM Client.</w:t>
      </w:r>
    </w:p>
    <w:p w:rsidR="00EE71F5" w:rsidRPr="007A4B81" w:rsidRDefault="00EE71F5" w:rsidP="00EE71F5">
      <w:pPr>
        <w:pStyle w:val="AltNormal"/>
        <w:rPr>
          <w:rFonts w:ascii="Times New Roman" w:hAnsi="Times New Roman"/>
          <w:lang w:val="en-US" w:eastAsia="ko-KR"/>
        </w:rPr>
      </w:pPr>
      <w:r w:rsidRPr="007A4B81">
        <w:rPr>
          <w:rFonts w:ascii="Times New Roman" w:hAnsi="Times New Roman"/>
          <w:lang w:val="en-US" w:eastAsia="ko-KR"/>
        </w:rPr>
        <w:t>Upon</w:t>
      </w:r>
      <w:r>
        <w:rPr>
          <w:rFonts w:ascii="Times New Roman" w:hAnsi="Times New Roman" w:hint="eastAsia"/>
          <w:lang w:val="en-US" w:eastAsia="ko-KR"/>
        </w:rPr>
        <w:t xml:space="preserve"> receiving the </w:t>
      </w:r>
      <w:r>
        <w:rPr>
          <w:rFonts w:ascii="Times New Roman" w:hAnsi="Times New Roman"/>
          <w:lang w:val="en-US" w:eastAsia="ko-KR"/>
        </w:rPr>
        <w:t xml:space="preserve">final </w:t>
      </w:r>
      <w:r>
        <w:rPr>
          <w:rFonts w:ascii="Times New Roman" w:hAnsi="Times New Roman" w:hint="eastAsia"/>
          <w:lang w:val="en-US" w:eastAsia="ko-KR"/>
        </w:rPr>
        <w:t>MSRP response, the IWF:</w:t>
      </w:r>
    </w:p>
    <w:p w:rsidR="00EE71F5" w:rsidRDefault="00EE71F5" w:rsidP="00EE71F5">
      <w:pPr>
        <w:pStyle w:val="AltNormal"/>
        <w:numPr>
          <w:ilvl w:val="0"/>
          <w:numId w:val="23"/>
        </w:numPr>
        <w:rPr>
          <w:rFonts w:ascii="Times New Roman" w:hAnsi="Times New Roman"/>
          <w:lang w:val="en-US" w:eastAsia="ko-KR"/>
        </w:rPr>
      </w:pPr>
      <w:r>
        <w:rPr>
          <w:rFonts w:ascii="Times New Roman" w:hAnsi="Times New Roman" w:hint="eastAsia"/>
          <w:lang w:val="en-US" w:eastAsia="ko-KR"/>
        </w:rPr>
        <w:t xml:space="preserve">SHALL set </w:t>
      </w:r>
      <w:r>
        <w:rPr>
          <w:rFonts w:ascii="Times New Roman" w:hAnsi="Times New Roman"/>
          <w:lang w:val="en-US" w:eastAsia="ko-KR"/>
        </w:rPr>
        <w:t xml:space="preserve">the </w:t>
      </w:r>
      <w:r>
        <w:rPr>
          <w:rFonts w:ascii="Times New Roman" w:hAnsi="Times New Roman" w:hint="eastAsia"/>
          <w:lang w:val="en-US" w:eastAsia="ko-KR"/>
        </w:rPr>
        <w:t xml:space="preserve">command_status header value of the </w:t>
      </w:r>
      <w:r>
        <w:rPr>
          <w:rFonts w:ascii="Times New Roman" w:hAnsi="Times New Roman"/>
          <w:lang w:eastAsia="ko-KR"/>
        </w:rPr>
        <w:t xml:space="preserve">deliver_sm_resp </w:t>
      </w:r>
      <w:r>
        <w:rPr>
          <w:rFonts w:ascii="Times New Roman" w:hAnsi="Times New Roman" w:hint="eastAsia"/>
          <w:lang w:val="en-US" w:eastAsia="ko-KR"/>
        </w:rPr>
        <w:t xml:space="preserve">along with the Response_code of the </w:t>
      </w:r>
      <w:r>
        <w:rPr>
          <w:rFonts w:ascii="Times New Roman" w:hAnsi="Times New Roman"/>
          <w:lang w:val="en-US" w:eastAsia="ko-KR"/>
        </w:rPr>
        <w:t xml:space="preserve">final </w:t>
      </w:r>
      <w:r>
        <w:rPr>
          <w:rFonts w:ascii="Times New Roman" w:hAnsi="Times New Roman" w:hint="eastAsia"/>
          <w:lang w:val="en-US" w:eastAsia="ko-KR"/>
        </w:rPr>
        <w:t>MSRP response.</w:t>
      </w:r>
    </w:p>
    <w:p w:rsidR="00EE71F5" w:rsidRPr="00BF5108" w:rsidRDefault="00EE71F5" w:rsidP="00EE71F5">
      <w:pPr>
        <w:pStyle w:val="AltNormal"/>
        <w:numPr>
          <w:ilvl w:val="0"/>
          <w:numId w:val="23"/>
        </w:numPr>
        <w:rPr>
          <w:rFonts w:ascii="Times New Roman" w:hAnsi="Times New Roman"/>
          <w:lang w:val="en-US" w:eastAsia="ko-KR"/>
        </w:rPr>
      </w:pPr>
      <w:r>
        <w:rPr>
          <w:rFonts w:ascii="Times New Roman" w:hAnsi="Times New Roman" w:hint="eastAsia"/>
          <w:lang w:val="en-US" w:eastAsia="ko-KR"/>
        </w:rPr>
        <w:t xml:space="preserve">SHALL send the </w:t>
      </w:r>
      <w:r>
        <w:rPr>
          <w:rFonts w:ascii="Times New Roman" w:hAnsi="Times New Roman"/>
          <w:lang w:eastAsia="ko-KR"/>
        </w:rPr>
        <w:t xml:space="preserve">deliver_sm_resp </w:t>
      </w:r>
      <w:r>
        <w:rPr>
          <w:rFonts w:ascii="Times New Roman" w:hAnsi="Times New Roman" w:hint="eastAsia"/>
          <w:lang w:val="en-US" w:eastAsia="ko-KR"/>
        </w:rPr>
        <w:t>towards the SM</w:t>
      </w:r>
      <w:r>
        <w:rPr>
          <w:rFonts w:ascii="Times New Roman" w:hAnsi="Times New Roman"/>
          <w:lang w:val="en-US" w:eastAsia="ko-KR"/>
        </w:rPr>
        <w:t>-</w:t>
      </w:r>
      <w:r>
        <w:rPr>
          <w:rFonts w:ascii="Times New Roman" w:hAnsi="Times New Roman" w:hint="eastAsia"/>
          <w:lang w:val="en-US" w:eastAsia="ko-KR"/>
        </w:rPr>
        <w:t>SC.</w:t>
      </w:r>
    </w:p>
    <w:p w:rsidR="00EE71F5" w:rsidRDefault="00EE71F5" w:rsidP="00EE71F5">
      <w:pPr>
        <w:pStyle w:val="5"/>
        <w:tabs>
          <w:tab w:val="num" w:pos="1560"/>
        </w:tabs>
      </w:pPr>
      <w:bookmarkStart w:id="269" w:name="_Ref245280044"/>
      <w:r w:rsidRPr="003231B9">
        <w:rPr>
          <w:lang w:eastAsia="ko-KR"/>
        </w:rPr>
        <w:t xml:space="preserve">SMS </w:t>
      </w:r>
      <w:r>
        <w:rPr>
          <w:lang w:eastAsia="ko-KR"/>
        </w:rPr>
        <w:t>M</w:t>
      </w:r>
      <w:r w:rsidRPr="003231B9">
        <w:rPr>
          <w:lang w:eastAsia="ko-KR"/>
        </w:rPr>
        <w:t xml:space="preserve">essage to Large </w:t>
      </w:r>
      <w:r>
        <w:rPr>
          <w:rFonts w:hint="eastAsia"/>
          <w:lang w:eastAsia="ko-KR"/>
        </w:rPr>
        <w:t>M</w:t>
      </w:r>
      <w:r w:rsidRPr="003231B9">
        <w:rPr>
          <w:lang w:eastAsia="ko-KR"/>
        </w:rPr>
        <w:t>essage</w:t>
      </w:r>
      <w:r>
        <w:rPr>
          <w:rFonts w:hint="eastAsia"/>
          <w:lang w:eastAsia="ko-KR"/>
        </w:rPr>
        <w:t xml:space="preserve"> </w:t>
      </w:r>
      <w:r>
        <w:rPr>
          <w:lang w:eastAsia="ko-KR"/>
        </w:rPr>
        <w:t>Mode CPM Standalone Message</w:t>
      </w:r>
      <w:bookmarkEnd w:id="269"/>
    </w:p>
    <w:p w:rsidR="00EE71F5" w:rsidRPr="009D616E" w:rsidRDefault="00EE71F5" w:rsidP="00EE71F5">
      <w:pPr>
        <w:pStyle w:val="AltNormal"/>
        <w:rPr>
          <w:rFonts w:ascii="Times New Roman" w:hAnsi="Times New Roman"/>
          <w:lang w:val="en-US" w:eastAsia="ko-KR"/>
        </w:rPr>
      </w:pPr>
      <w:r w:rsidRPr="009D616E">
        <w:rPr>
          <w:rFonts w:ascii="Times New Roman" w:hAnsi="Times New Roman"/>
          <w:lang w:val="en-US" w:eastAsia="ko-KR"/>
        </w:rPr>
        <w:t xml:space="preserve">When the SMS IWF receives </w:t>
      </w:r>
      <w:r>
        <w:rPr>
          <w:rFonts w:ascii="Times New Roman" w:hAnsi="Times New Roman"/>
          <w:lang w:val="en-US" w:eastAsia="ko-KR"/>
        </w:rPr>
        <w:t>a</w:t>
      </w:r>
      <w:r w:rsidRPr="009D616E">
        <w:rPr>
          <w:rFonts w:ascii="Times New Roman" w:hAnsi="Times New Roman"/>
          <w:lang w:val="en-US" w:eastAsia="ko-KR"/>
        </w:rPr>
        <w:t xml:space="preserve"> </w:t>
      </w:r>
      <w:r>
        <w:rPr>
          <w:rFonts w:ascii="Times New Roman" w:hAnsi="Times New Roman"/>
          <w:lang w:eastAsia="ko-KR"/>
        </w:rPr>
        <w:t>deliver_sm</w:t>
      </w:r>
      <w:r w:rsidRPr="007C40FA">
        <w:rPr>
          <w:rFonts w:ascii="Times New Roman" w:hAnsi="Times New Roman"/>
          <w:lang w:eastAsia="ko-KR"/>
        </w:rPr>
        <w:t xml:space="preserve"> </w:t>
      </w:r>
      <w:r w:rsidRPr="009D616E">
        <w:rPr>
          <w:rFonts w:ascii="Times New Roman" w:hAnsi="Times New Roman"/>
          <w:lang w:val="en-US" w:eastAsia="ko-KR"/>
        </w:rPr>
        <w:t>from SM</w:t>
      </w:r>
      <w:r>
        <w:rPr>
          <w:rFonts w:ascii="Times New Roman" w:hAnsi="Times New Roman"/>
          <w:lang w:val="en-US" w:eastAsia="ko-KR"/>
        </w:rPr>
        <w:t>-</w:t>
      </w:r>
      <w:r w:rsidRPr="009D616E">
        <w:rPr>
          <w:rFonts w:ascii="Times New Roman" w:hAnsi="Times New Roman"/>
          <w:lang w:val="en-US" w:eastAsia="ko-KR"/>
        </w:rPr>
        <w:t>SC, it performs the following:</w:t>
      </w:r>
    </w:p>
    <w:p w:rsidR="00EE71F5" w:rsidRPr="005C1A0F" w:rsidRDefault="00EE71F5" w:rsidP="007A0683">
      <w:pPr>
        <w:numPr>
          <w:ilvl w:val="0"/>
          <w:numId w:val="32"/>
        </w:numPr>
        <w:rPr>
          <w:lang w:val="en-US" w:eastAsia="ko-KR"/>
        </w:rPr>
      </w:pPr>
      <w:r w:rsidRPr="005C1A0F">
        <w:rPr>
          <w:lang w:val="en-US" w:eastAsia="ko-KR"/>
        </w:rPr>
        <w:lastRenderedPageBreak/>
        <w:t xml:space="preserve">If the SMS Sender is not identified by an E.164 based number steps </w:t>
      </w:r>
      <w:r w:rsidR="00E97D9C">
        <w:rPr>
          <w:lang w:val="en-US" w:eastAsia="ko-KR"/>
        </w:rPr>
        <w:fldChar w:fldCharType="begin"/>
      </w:r>
      <w:r>
        <w:rPr>
          <w:lang w:val="en-US" w:eastAsia="ko-KR"/>
        </w:rPr>
        <w:instrText xml:space="preserve"> REF _Ref476934984 \r \h </w:instrText>
      </w:r>
      <w:r w:rsidR="00E97D9C">
        <w:rPr>
          <w:lang w:val="en-US" w:eastAsia="ko-KR"/>
        </w:rPr>
      </w:r>
      <w:r w:rsidR="00E97D9C">
        <w:rPr>
          <w:lang w:val="en-US" w:eastAsia="ko-KR"/>
        </w:rPr>
        <w:fldChar w:fldCharType="separate"/>
      </w:r>
      <w:r w:rsidR="00DB78FE">
        <w:rPr>
          <w:lang w:val="en-US" w:eastAsia="ko-KR"/>
        </w:rPr>
        <w:t>2</w:t>
      </w:r>
      <w:r w:rsidR="00E97D9C">
        <w:rPr>
          <w:lang w:val="en-US" w:eastAsia="ko-KR"/>
        </w:rPr>
        <w:fldChar w:fldCharType="end"/>
      </w:r>
      <w:r w:rsidRPr="005C1A0F">
        <w:rPr>
          <w:lang w:val="en-US" w:eastAsia="ko-KR"/>
        </w:rPr>
        <w:t>-</w:t>
      </w:r>
      <w:r w:rsidR="00E97D9C">
        <w:rPr>
          <w:lang w:val="en-US" w:eastAsia="ko-KR"/>
        </w:rPr>
        <w:fldChar w:fldCharType="begin"/>
      </w:r>
      <w:r>
        <w:rPr>
          <w:lang w:val="en-US" w:eastAsia="ko-KR"/>
        </w:rPr>
        <w:instrText xml:space="preserve"> REF _Ref476934990 \r \h </w:instrText>
      </w:r>
      <w:r w:rsidR="00E97D9C">
        <w:rPr>
          <w:lang w:val="en-US" w:eastAsia="ko-KR"/>
        </w:rPr>
      </w:r>
      <w:r w:rsidR="00E97D9C">
        <w:rPr>
          <w:lang w:val="en-US" w:eastAsia="ko-KR"/>
        </w:rPr>
        <w:fldChar w:fldCharType="separate"/>
      </w:r>
      <w:r w:rsidR="00DB78FE">
        <w:rPr>
          <w:lang w:val="en-US" w:eastAsia="ko-KR"/>
        </w:rPr>
        <w:t>5</w:t>
      </w:r>
      <w:r w:rsidR="00E97D9C">
        <w:rPr>
          <w:lang w:val="en-US" w:eastAsia="ko-KR"/>
        </w:rPr>
        <w:fldChar w:fldCharType="end"/>
      </w:r>
      <w:r w:rsidRPr="005C1A0F">
        <w:rPr>
          <w:lang w:val="en-US" w:eastAsia="ko-KR"/>
        </w:rPr>
        <w:t xml:space="preserve"> </w:t>
      </w:r>
      <w:r>
        <w:rPr>
          <w:lang w:val="en-US" w:eastAsia="ko-KR"/>
        </w:rPr>
        <w:t>SHALL be</w:t>
      </w:r>
      <w:r w:rsidRPr="005C1A0F">
        <w:rPr>
          <w:lang w:val="en-US" w:eastAsia="ko-KR"/>
        </w:rPr>
        <w:t xml:space="preserve"> skipped and </w:t>
      </w:r>
      <w:r>
        <w:rPr>
          <w:lang w:val="en-US" w:eastAsia="ko-KR"/>
        </w:rPr>
        <w:t xml:space="preserve">the IWF SHALL send </w:t>
      </w:r>
      <w:r w:rsidRPr="005C1A0F">
        <w:rPr>
          <w:lang w:val="en-US" w:eastAsia="ko-KR"/>
        </w:rPr>
        <w:t>a deliver_sm_resp response with a command_status of 0x65</w:t>
      </w:r>
    </w:p>
    <w:p w:rsidR="00EE71F5" w:rsidRPr="008F6BC8" w:rsidRDefault="00EE71F5" w:rsidP="00EE71F5">
      <w:pPr>
        <w:pStyle w:val="AltNormal"/>
        <w:numPr>
          <w:ilvl w:val="0"/>
          <w:numId w:val="32"/>
        </w:numPr>
        <w:rPr>
          <w:rFonts w:ascii="Times New Roman" w:hAnsi="Times New Roman"/>
          <w:lang w:val="en-US" w:eastAsia="ko-KR"/>
        </w:rPr>
      </w:pPr>
      <w:bookmarkStart w:id="270" w:name="_Ref476934984"/>
      <w:r>
        <w:rPr>
          <w:rFonts w:ascii="Times New Roman" w:hAnsi="Times New Roman" w:hint="eastAsia"/>
          <w:lang w:val="en-US" w:eastAsia="ko-KR"/>
        </w:rPr>
        <w:t>I</w:t>
      </w:r>
      <w:r w:rsidRPr="008F6BC8">
        <w:rPr>
          <w:rFonts w:ascii="Times New Roman" w:hAnsi="Times New Roman"/>
          <w:lang w:val="en-US" w:eastAsia="ko-KR"/>
        </w:rPr>
        <w:t xml:space="preserve">f the received </w:t>
      </w:r>
      <w:r>
        <w:rPr>
          <w:rFonts w:ascii="Times New Roman" w:hAnsi="Times New Roman"/>
          <w:lang w:eastAsia="ko-KR"/>
        </w:rPr>
        <w:t>deliver_sm</w:t>
      </w:r>
      <w:r w:rsidRPr="007C40FA">
        <w:rPr>
          <w:rFonts w:ascii="Times New Roman" w:hAnsi="Times New Roman"/>
          <w:lang w:eastAsia="ko-KR"/>
        </w:rPr>
        <w:t xml:space="preserve"> </w:t>
      </w:r>
      <w:r w:rsidRPr="008F6BC8">
        <w:rPr>
          <w:rFonts w:ascii="Times New Roman" w:hAnsi="Times New Roman"/>
          <w:lang w:val="en-US" w:eastAsia="ko-KR"/>
        </w:rPr>
        <w:t xml:space="preserve">is a concatenated message, then </w:t>
      </w:r>
      <w:r>
        <w:rPr>
          <w:rFonts w:ascii="Times New Roman" w:hAnsi="Times New Roman"/>
          <w:lang w:val="en-US" w:eastAsia="ko-KR"/>
        </w:rPr>
        <w:t xml:space="preserve">the </w:t>
      </w:r>
      <w:r>
        <w:rPr>
          <w:rFonts w:ascii="Times New Roman" w:hAnsi="Times New Roman" w:hint="eastAsia"/>
          <w:lang w:val="en-US" w:eastAsia="ko-KR"/>
        </w:rPr>
        <w:t>SMS IWF</w:t>
      </w:r>
      <w:r w:rsidRPr="008F6BC8">
        <w:rPr>
          <w:rFonts w:ascii="Times New Roman" w:hAnsi="Times New Roman"/>
          <w:lang w:val="en-US" w:eastAsia="ko-KR"/>
        </w:rPr>
        <w:t xml:space="preserve"> </w:t>
      </w:r>
      <w:r>
        <w:rPr>
          <w:rFonts w:ascii="Times New Roman" w:hAnsi="Times New Roman" w:hint="eastAsia"/>
          <w:lang w:val="en-US" w:eastAsia="ko-KR"/>
        </w:rPr>
        <w:t xml:space="preserve">SHALL </w:t>
      </w:r>
      <w:r>
        <w:rPr>
          <w:rFonts w:ascii="Times New Roman" w:hAnsi="Times New Roman"/>
          <w:lang w:val="en-US" w:eastAsia="ko-KR"/>
        </w:rPr>
        <w:t>wait</w:t>
      </w:r>
      <w:r w:rsidRPr="008F6BC8">
        <w:rPr>
          <w:rFonts w:ascii="Times New Roman" w:hAnsi="Times New Roman"/>
          <w:lang w:val="en-US" w:eastAsia="ko-KR"/>
        </w:rPr>
        <w:t xml:space="preserve"> for the rest of the concatenated </w:t>
      </w:r>
      <w:r>
        <w:rPr>
          <w:rFonts w:ascii="Times New Roman" w:hAnsi="Times New Roman"/>
          <w:lang w:eastAsia="ko-KR"/>
        </w:rPr>
        <w:t>deliver_sm’</w:t>
      </w:r>
      <w:r>
        <w:rPr>
          <w:rFonts w:ascii="Times New Roman" w:hAnsi="Times New Roman" w:hint="eastAsia"/>
          <w:lang w:val="en-US" w:eastAsia="ko-KR"/>
        </w:rPr>
        <w:t>s</w:t>
      </w:r>
      <w:r w:rsidRPr="008F6BC8">
        <w:rPr>
          <w:rFonts w:ascii="Times New Roman" w:hAnsi="Times New Roman"/>
          <w:lang w:val="en-US" w:eastAsia="ko-KR"/>
        </w:rPr>
        <w:t xml:space="preserve"> based on sar_msg_ref_num, sar_segment_seqnum and sar_total_segments parameters.</w:t>
      </w:r>
      <w:bookmarkEnd w:id="270"/>
    </w:p>
    <w:p w:rsidR="00EE71F5" w:rsidRPr="00B463C4" w:rsidRDefault="00EE71F5" w:rsidP="00C41F75">
      <w:pPr>
        <w:pStyle w:val="AltNormal"/>
        <w:numPr>
          <w:ilvl w:val="0"/>
          <w:numId w:val="32"/>
        </w:numPr>
        <w:rPr>
          <w:rFonts w:ascii="Times New Roman" w:hAnsi="Times New Roman"/>
          <w:lang w:val="en-US" w:eastAsia="ko-KR"/>
        </w:rPr>
      </w:pPr>
      <w:r>
        <w:rPr>
          <w:rFonts w:ascii="Times New Roman" w:hAnsi="Times New Roman" w:hint="eastAsia"/>
          <w:lang w:val="en-US" w:eastAsia="ko-KR"/>
        </w:rPr>
        <w:t xml:space="preserve">If the size of the received payload of SMS messages is too large to be sent as one SIP MESSAGE </w:t>
      </w:r>
      <w:r>
        <w:rPr>
          <w:rFonts w:ascii="Times New Roman" w:hAnsi="Times New Roman"/>
          <w:lang w:val="en-US" w:eastAsia="ko-KR"/>
        </w:rPr>
        <w:t xml:space="preserve">request </w:t>
      </w:r>
      <w:r>
        <w:rPr>
          <w:rFonts w:ascii="Times New Roman" w:hAnsi="Times New Roman" w:hint="eastAsia"/>
          <w:lang w:val="en-US" w:eastAsia="ko-KR"/>
        </w:rPr>
        <w:t>and there is no established MSRP session for that message, then the</w:t>
      </w:r>
      <w:r w:rsidRPr="008F6BC8">
        <w:rPr>
          <w:rFonts w:ascii="Times New Roman" w:hAnsi="Times New Roman"/>
          <w:lang w:val="en-US" w:eastAsia="ko-KR"/>
        </w:rPr>
        <w:t xml:space="preserve"> </w:t>
      </w:r>
      <w:r>
        <w:rPr>
          <w:rFonts w:ascii="Times New Roman" w:hAnsi="Times New Roman" w:hint="eastAsia"/>
          <w:lang w:val="en-US" w:eastAsia="ko-KR"/>
        </w:rPr>
        <w:t xml:space="preserve">SMS </w:t>
      </w:r>
      <w:r w:rsidRPr="008F6BC8">
        <w:rPr>
          <w:rFonts w:ascii="Times New Roman" w:hAnsi="Times New Roman"/>
          <w:lang w:val="en-US" w:eastAsia="ko-KR"/>
        </w:rPr>
        <w:t xml:space="preserve">IWF </w:t>
      </w:r>
      <w:r>
        <w:rPr>
          <w:rFonts w:ascii="Times New Roman" w:hAnsi="Times New Roman" w:hint="eastAsia"/>
          <w:lang w:val="en-US" w:eastAsia="ko-KR"/>
        </w:rPr>
        <w:t>SHALL</w:t>
      </w:r>
      <w:r w:rsidRPr="00433855">
        <w:rPr>
          <w:rFonts w:ascii="Times New Roman" w:eastAsia="Malgun Gothic" w:hAnsi="Times New Roman" w:hint="eastAsia"/>
          <w:lang w:val="en-US" w:eastAsia="ko-KR"/>
        </w:rPr>
        <w:t xml:space="preserve"> </w:t>
      </w:r>
      <w:r w:rsidRPr="00FC700E">
        <w:rPr>
          <w:rFonts w:ascii="Times New Roman" w:hAnsi="Times New Roman" w:hint="eastAsia"/>
          <w:lang w:val="en-US" w:eastAsia="ko-KR"/>
        </w:rPr>
        <w:t xml:space="preserve">generate </w:t>
      </w:r>
      <w:r w:rsidRPr="00FC700E">
        <w:rPr>
          <w:rFonts w:ascii="Times New Roman" w:hAnsi="Times New Roman"/>
          <w:lang w:val="en-US" w:eastAsia="ko-KR"/>
        </w:rPr>
        <w:t xml:space="preserve">a </w:t>
      </w:r>
      <w:r w:rsidRPr="00FC700E">
        <w:rPr>
          <w:rFonts w:ascii="Times New Roman" w:hAnsi="Times New Roman" w:hint="eastAsia"/>
          <w:lang w:val="en-US" w:eastAsia="ko-KR"/>
        </w:rPr>
        <w:t xml:space="preserve">SIP INVITE </w:t>
      </w:r>
      <w:r w:rsidRPr="00FC700E">
        <w:rPr>
          <w:rFonts w:ascii="Times New Roman" w:hAnsi="Times New Roman"/>
          <w:lang w:val="en-US" w:eastAsia="ko-KR"/>
        </w:rPr>
        <w:t>request according to</w:t>
      </w:r>
      <w:r w:rsidRPr="00FC700E">
        <w:rPr>
          <w:rFonts w:ascii="Times New Roman" w:hAnsi="Times New Roman" w:hint="eastAsia"/>
          <w:lang w:val="en-US" w:eastAsia="ko-KR"/>
        </w:rPr>
        <w:t xml:space="preserve"> section 7.2.</w:t>
      </w:r>
      <w:r>
        <w:rPr>
          <w:rFonts w:ascii="Times New Roman" w:hAnsi="Times New Roman"/>
          <w:lang w:val="en-US" w:eastAsia="ko-KR"/>
        </w:rPr>
        <w:t>1.</w:t>
      </w:r>
      <w:r w:rsidRPr="00FC700E">
        <w:rPr>
          <w:rFonts w:ascii="Times New Roman" w:hAnsi="Times New Roman" w:hint="eastAsia"/>
          <w:lang w:val="en-US" w:eastAsia="ko-KR"/>
        </w:rPr>
        <w:t xml:space="preserve">2 </w:t>
      </w:r>
      <w:r w:rsidRPr="00FC700E">
        <w:rPr>
          <w:rFonts w:ascii="Times New Roman" w:hAnsi="Times New Roman"/>
          <w:lang w:val="en-US" w:eastAsia="ko-KR"/>
        </w:rPr>
        <w:t>“</w:t>
      </w:r>
      <w:r w:rsidRPr="00862487">
        <w:rPr>
          <w:rFonts w:ascii="Times New Roman" w:hAnsi="Times New Roman" w:hint="eastAsia"/>
          <w:i/>
          <w:lang w:val="en-US" w:eastAsia="ko-KR"/>
        </w:rPr>
        <w:t xml:space="preserve">Sending </w:t>
      </w:r>
      <w:r>
        <w:rPr>
          <w:rFonts w:ascii="Times New Roman" w:hAnsi="Times New Roman"/>
          <w:i/>
          <w:lang w:val="en-US" w:eastAsia="ko-KR"/>
        </w:rPr>
        <w:t xml:space="preserve">a </w:t>
      </w:r>
      <w:r w:rsidRPr="00862487">
        <w:rPr>
          <w:rFonts w:ascii="Times New Roman" w:hAnsi="Times New Roman" w:hint="eastAsia"/>
          <w:i/>
          <w:lang w:val="en-US" w:eastAsia="ko-KR"/>
        </w:rPr>
        <w:t>Large Message</w:t>
      </w:r>
      <w:r>
        <w:rPr>
          <w:rFonts w:ascii="Times New Roman" w:hAnsi="Times New Roman"/>
          <w:i/>
          <w:lang w:val="en-US" w:eastAsia="ko-KR"/>
        </w:rPr>
        <w:t xml:space="preserve"> Mode CPM Standalone Message</w:t>
      </w:r>
      <w:r w:rsidRPr="00FC700E">
        <w:rPr>
          <w:rFonts w:ascii="Times New Roman" w:hAnsi="Times New Roman"/>
          <w:lang w:val="en-US" w:eastAsia="ko-KR"/>
        </w:rPr>
        <w:t>”</w:t>
      </w:r>
      <w:r w:rsidRPr="00FC700E">
        <w:rPr>
          <w:rFonts w:ascii="Times New Roman" w:hAnsi="Times New Roman" w:hint="eastAsia"/>
          <w:lang w:val="en-US" w:eastAsia="ko-KR"/>
        </w:rPr>
        <w:t xml:space="preserve"> of [OMA-CPM</w:t>
      </w:r>
      <w:r>
        <w:rPr>
          <w:rFonts w:ascii="Times New Roman" w:hAnsi="Times New Roman"/>
          <w:lang w:val="en-US" w:eastAsia="ko-KR"/>
        </w:rPr>
        <w:t>-TS-Conv-Func</w:t>
      </w:r>
      <w:r w:rsidRPr="00FC700E">
        <w:rPr>
          <w:rFonts w:ascii="Times New Roman" w:hAnsi="Times New Roman" w:hint="eastAsia"/>
          <w:lang w:val="en-US" w:eastAsia="ko-KR"/>
        </w:rPr>
        <w:t>]</w:t>
      </w:r>
      <w:r w:rsidRPr="00FC700E">
        <w:rPr>
          <w:rFonts w:ascii="Times New Roman" w:hAnsi="Times New Roman"/>
          <w:lang w:val="en-US" w:eastAsia="ko-KR"/>
        </w:rPr>
        <w:t xml:space="preserve"> with the clarifications given in </w:t>
      </w:r>
      <w:r w:rsidR="00C41F75" w:rsidRPr="00C41F75">
        <w:rPr>
          <w:rFonts w:ascii="Times New Roman" w:hAnsi="Times New Roman"/>
          <w:lang w:val="en-US" w:eastAsia="ko-KR"/>
        </w:rPr>
        <w:t>Table 11</w:t>
      </w:r>
      <w:r>
        <w:rPr>
          <w:rFonts w:ascii="Times New Roman" w:hAnsi="Times New Roman"/>
          <w:lang w:val="en-US" w:eastAsia="ko-KR"/>
        </w:rPr>
        <w:t xml:space="preserve"> </w:t>
      </w:r>
      <w:r>
        <w:rPr>
          <w:rFonts w:ascii="Times New Roman" w:eastAsia="Malgun Gothic" w:hAnsi="Times New Roman"/>
          <w:lang w:val="en-US" w:eastAsia="ko-KR"/>
        </w:rPr>
        <w:t>below</w:t>
      </w:r>
      <w:r w:rsidRPr="00433855">
        <w:rPr>
          <w:rFonts w:ascii="Times New Roman" w:eastAsia="Malgun Gothic" w:hAnsi="Times New Roman" w:hint="eastAsia"/>
          <w:lang w:val="en-US" w:eastAsia="ko-KR"/>
        </w:rPr>
        <w:t>.</w:t>
      </w:r>
    </w:p>
    <w:p w:rsidR="00EE71F5" w:rsidRDefault="00EE71F5" w:rsidP="00EE71F5">
      <w:pPr>
        <w:pStyle w:val="AltNormal"/>
        <w:numPr>
          <w:ilvl w:val="0"/>
          <w:numId w:val="32"/>
        </w:numPr>
        <w:rPr>
          <w:rFonts w:ascii="Times New Roman" w:hAnsi="Times New Roman"/>
          <w:lang w:val="en-US" w:eastAsia="ko-KR"/>
        </w:rPr>
      </w:pPr>
      <w:r>
        <w:rPr>
          <w:rFonts w:ascii="Times New Roman" w:eastAsia="Malgun Gothic" w:hAnsi="Times New Roman"/>
          <w:lang w:val="en-US" w:eastAsia="ko-KR"/>
        </w:rPr>
        <w:t>The IWF SHALL send the SIP INVITE request towards the CPM Client according to the rules and procedures of the SIP/IP core.</w:t>
      </w:r>
    </w:p>
    <w:p w:rsidR="00EE71F5" w:rsidRPr="008F6BC8" w:rsidRDefault="00EE71F5" w:rsidP="00EE71F5">
      <w:pPr>
        <w:pStyle w:val="AltNormal"/>
        <w:numPr>
          <w:ilvl w:val="0"/>
          <w:numId w:val="32"/>
        </w:numPr>
        <w:rPr>
          <w:rFonts w:ascii="Times New Roman" w:hAnsi="Times New Roman"/>
          <w:lang w:val="en-US" w:eastAsia="ko-KR"/>
        </w:rPr>
      </w:pPr>
      <w:bookmarkStart w:id="271" w:name="_Ref476934990"/>
      <w:r>
        <w:rPr>
          <w:rFonts w:ascii="Times New Roman" w:hAnsi="Times New Roman" w:hint="eastAsia"/>
          <w:lang w:val="en-US" w:eastAsia="ko-KR"/>
        </w:rPr>
        <w:t>A</w:t>
      </w:r>
      <w:r>
        <w:rPr>
          <w:rFonts w:ascii="Times New Roman" w:hAnsi="Times New Roman"/>
          <w:lang w:val="en-US" w:eastAsia="ko-KR"/>
        </w:rPr>
        <w:t>f</w:t>
      </w:r>
      <w:r>
        <w:rPr>
          <w:rFonts w:ascii="Times New Roman" w:hAnsi="Times New Roman" w:hint="eastAsia"/>
          <w:lang w:val="en-US" w:eastAsia="ko-KR"/>
        </w:rPr>
        <w:t xml:space="preserve">ter the MSRP session has been established, the payload is sent </w:t>
      </w:r>
      <w:r>
        <w:rPr>
          <w:rFonts w:ascii="Times New Roman" w:hAnsi="Times New Roman"/>
          <w:lang w:val="en-US" w:eastAsia="ko-KR"/>
        </w:rPr>
        <w:t xml:space="preserve">in one or more </w:t>
      </w:r>
      <w:r>
        <w:rPr>
          <w:rFonts w:ascii="Times New Roman" w:hAnsi="Times New Roman" w:hint="eastAsia"/>
          <w:lang w:val="en-US" w:eastAsia="ko-KR"/>
        </w:rPr>
        <w:t xml:space="preserve">MSRP SEND </w:t>
      </w:r>
      <w:r>
        <w:rPr>
          <w:rFonts w:ascii="Times New Roman" w:hAnsi="Times New Roman"/>
          <w:lang w:val="en-US" w:eastAsia="ko-KR"/>
        </w:rPr>
        <w:t xml:space="preserve">request(s) </w:t>
      </w:r>
      <w:r>
        <w:rPr>
          <w:rFonts w:ascii="Times New Roman" w:hAnsi="Times New Roman" w:hint="eastAsia"/>
          <w:lang w:val="en-US" w:eastAsia="ko-KR"/>
        </w:rPr>
        <w:t xml:space="preserve">as defined </w:t>
      </w:r>
      <w:r w:rsidRPr="00C637F3">
        <w:rPr>
          <w:rFonts w:ascii="Times New Roman" w:hAnsi="Times New Roman" w:hint="eastAsia"/>
          <w:lang w:val="en-US" w:eastAsia="ko-KR"/>
        </w:rPr>
        <w:t>in</w:t>
      </w:r>
      <w:r w:rsidRPr="00C637F3">
        <w:rPr>
          <w:rFonts w:ascii="Times New Roman" w:hAnsi="Times New Roman"/>
          <w:lang w:val="en-US" w:eastAsia="ko-KR"/>
        </w:rPr>
        <w:t xml:space="preserve"> </w:t>
      </w:r>
      <w:fldSimple w:instr=" REF _Ref265693728 \r \h  \* MERGEFORMAT ">
        <w:r w:rsidR="00DB78FE">
          <w:rPr>
            <w:rFonts w:ascii="Times New Roman" w:hAnsi="Times New Roman"/>
            <w:lang w:val="en-US" w:eastAsia="ko-KR"/>
          </w:rPr>
          <w:t>6.2.2.2.2</w:t>
        </w:r>
      </w:fldSimple>
      <w:r>
        <w:rPr>
          <w:rFonts w:ascii="Times New Roman" w:hAnsi="Times New Roman"/>
          <w:lang w:val="en-US" w:eastAsia="ko-KR"/>
        </w:rPr>
        <w:t xml:space="preserve"> </w:t>
      </w:r>
      <w:r w:rsidRPr="00C637F3">
        <w:rPr>
          <w:rFonts w:ascii="Times New Roman" w:hAnsi="Times New Roman"/>
          <w:i/>
          <w:lang w:val="en-US" w:eastAsia="ko-KR"/>
        </w:rPr>
        <w:t>“</w:t>
      </w:r>
      <w:r w:rsidRPr="00E1176E">
        <w:rPr>
          <w:rFonts w:ascii="Times New Roman" w:hAnsi="Times New Roman"/>
          <w:i/>
          <w:lang w:val="en-US" w:eastAsia="ko-KR"/>
        </w:rPr>
        <w:t>SMS Message to CPM Chat Message</w:t>
      </w:r>
      <w:r w:rsidRPr="00C637F3">
        <w:rPr>
          <w:rFonts w:ascii="Times New Roman" w:hAnsi="Times New Roman"/>
          <w:i/>
          <w:lang w:val="en-US" w:eastAsia="ko-KR"/>
        </w:rPr>
        <w:t>”</w:t>
      </w:r>
      <w:r>
        <w:rPr>
          <w:rFonts w:ascii="Times New Roman" w:hAnsi="Times New Roman" w:hint="eastAsia"/>
          <w:lang w:val="en-US" w:eastAsia="ko-KR"/>
        </w:rPr>
        <w:t>.</w:t>
      </w:r>
      <w:bookmarkEnd w:id="271"/>
    </w:p>
    <w:p w:rsidR="00EE71F5" w:rsidRPr="002045D5" w:rsidRDefault="00EE71F5" w:rsidP="00EE71F5">
      <w:pPr>
        <w:pStyle w:val="AltNormal"/>
        <w:rPr>
          <w:rFonts w:ascii="Times New Roman" w:hAnsi="Times New Roman"/>
          <w:lang w:val="en-US" w:eastAsia="ko-KR"/>
        </w:rPr>
      </w:pPr>
      <w:r>
        <w:rPr>
          <w:rFonts w:ascii="Times New Roman" w:hAnsi="Times New Roman" w:hint="eastAsia"/>
          <w:lang w:val="en-US" w:eastAsia="ko-KR"/>
        </w:rPr>
        <w:t xml:space="preserve">After the payload has been sent, the SMS IWF SHALL finish the MSRP session by sending </w:t>
      </w:r>
      <w:r>
        <w:rPr>
          <w:rFonts w:ascii="Times New Roman" w:hAnsi="Times New Roman"/>
          <w:lang w:val="en-US" w:eastAsia="ko-KR"/>
        </w:rPr>
        <w:t xml:space="preserve">a </w:t>
      </w:r>
      <w:r>
        <w:rPr>
          <w:rFonts w:ascii="Times New Roman" w:hAnsi="Times New Roman" w:hint="eastAsia"/>
          <w:lang w:val="en-US" w:eastAsia="ko-KR"/>
        </w:rPr>
        <w:t>SIP BYE</w:t>
      </w:r>
      <w:r>
        <w:rPr>
          <w:rFonts w:ascii="Times New Roman" w:hAnsi="Times New Roman"/>
          <w:lang w:val="en-US" w:eastAsia="ko-KR"/>
        </w:rPr>
        <w:t xml:space="preserve"> request</w:t>
      </w:r>
      <w:r>
        <w:rPr>
          <w:rFonts w:ascii="Times New Roman" w:hAnsi="Times New Roman" w:hint="eastAsia"/>
          <w:lang w:val="en-US" w:eastAsia="ko-KR"/>
        </w:rPr>
        <w:t xml:space="preserve"> towards the CPM Client according to rules and procedures of [RFC3261].</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1276"/>
        <w:gridCol w:w="2126"/>
        <w:gridCol w:w="4536"/>
      </w:tblGrid>
      <w:tr w:rsidR="00EE71F5" w:rsidRPr="00F638AC" w:rsidTr="00340E3C">
        <w:trPr>
          <w:cantSplit/>
        </w:trPr>
        <w:tc>
          <w:tcPr>
            <w:tcW w:w="1843" w:type="dxa"/>
          </w:tcPr>
          <w:p w:rsidR="00EE71F5" w:rsidRPr="00F638AC" w:rsidRDefault="00EE71F5" w:rsidP="00340E3C">
            <w:pPr>
              <w:pStyle w:val="TAH"/>
              <w:spacing w:before="120" w:after="60"/>
              <w:rPr>
                <w:rFonts w:ascii="Times New Roman" w:eastAsia="Batang" w:hAnsi="Times New Roman"/>
                <w:lang w:eastAsia="ko-KR"/>
              </w:rPr>
            </w:pPr>
            <w:r w:rsidRPr="00F638AC">
              <w:rPr>
                <w:rFonts w:ascii="Times New Roman" w:eastAsia="Batang" w:hAnsi="Times New Roman" w:hint="eastAsia"/>
                <w:lang w:eastAsia="ko-KR"/>
              </w:rPr>
              <w:t>SIP INVITE headers</w:t>
            </w:r>
            <w:r>
              <w:rPr>
                <w:rFonts w:ascii="Times New Roman" w:eastAsia="Batang" w:hAnsi="Times New Roman"/>
                <w:lang w:eastAsia="ko-KR"/>
              </w:rPr>
              <w:t xml:space="preserve"> </w:t>
            </w:r>
            <w:r w:rsidRPr="00F638AC">
              <w:rPr>
                <w:rFonts w:ascii="Times New Roman" w:eastAsia="Batang" w:hAnsi="Times New Roman" w:hint="eastAsia"/>
                <w:lang w:eastAsia="ko-KR"/>
              </w:rPr>
              <w:t xml:space="preserve">[headers from </w:t>
            </w:r>
            <w:r>
              <w:rPr>
                <w:rFonts w:ascii="Times New Roman" w:eastAsia="Batang" w:hAnsi="Times New Roman"/>
                <w:lang w:eastAsia="ko-KR"/>
              </w:rPr>
              <w:t>[</w:t>
            </w:r>
            <w:r w:rsidRPr="00F638AC">
              <w:rPr>
                <w:rFonts w:ascii="Times New Roman" w:eastAsia="Batang" w:hAnsi="Times New Roman" w:hint="eastAsia"/>
                <w:lang w:eastAsia="ko-KR"/>
              </w:rPr>
              <w:t>RFC3261</w:t>
            </w:r>
            <w:r>
              <w:rPr>
                <w:rFonts w:ascii="Times New Roman" w:eastAsia="Batang" w:hAnsi="Times New Roman"/>
                <w:lang w:eastAsia="ko-KR"/>
              </w:rPr>
              <w:t>]</w:t>
            </w:r>
            <w:r w:rsidRPr="00F638AC">
              <w:rPr>
                <w:rFonts w:ascii="Times New Roman" w:eastAsia="Batang" w:hAnsi="Times New Roman" w:hint="eastAsia"/>
                <w:lang w:eastAsia="ko-KR"/>
              </w:rPr>
              <w:t xml:space="preserve"> unless otherwise noted]</w:t>
            </w:r>
          </w:p>
        </w:tc>
        <w:tc>
          <w:tcPr>
            <w:tcW w:w="1276" w:type="dxa"/>
          </w:tcPr>
          <w:p w:rsidR="00EE71F5" w:rsidRPr="00F638AC" w:rsidRDefault="00EE71F5" w:rsidP="00340E3C">
            <w:pPr>
              <w:pStyle w:val="TAH"/>
              <w:spacing w:before="120" w:after="60"/>
              <w:rPr>
                <w:rFonts w:ascii="Times New Roman" w:eastAsia="Batang" w:hAnsi="Times New Roman"/>
                <w:lang w:eastAsia="ko-KR"/>
              </w:rPr>
            </w:pPr>
            <w:r w:rsidRPr="00F638AC">
              <w:rPr>
                <w:rFonts w:ascii="Times New Roman" w:eastAsia="Batang" w:hAnsi="Times New Roman" w:hint="eastAsia"/>
                <w:lang w:eastAsia="ko-KR"/>
              </w:rPr>
              <w:t>CPM Headers status</w:t>
            </w:r>
          </w:p>
        </w:tc>
        <w:tc>
          <w:tcPr>
            <w:tcW w:w="2126" w:type="dxa"/>
          </w:tcPr>
          <w:p w:rsidR="00EE71F5" w:rsidRPr="00F638AC" w:rsidRDefault="00EE71F5" w:rsidP="00340E3C">
            <w:pPr>
              <w:pStyle w:val="TAH"/>
              <w:spacing w:before="120" w:after="60"/>
              <w:rPr>
                <w:rFonts w:ascii="Times New Roman" w:eastAsia="Batang" w:hAnsi="Times New Roman"/>
                <w:lang w:eastAsia="ko-KR"/>
              </w:rPr>
            </w:pPr>
            <w:r>
              <w:rPr>
                <w:rFonts w:ascii="Times New Roman" w:eastAsia="Batang" w:hAnsi="Times New Roman"/>
                <w:lang w:eastAsia="ko-KR"/>
              </w:rPr>
              <w:t>deliver_sm</w:t>
            </w:r>
            <w:r w:rsidRPr="00F638AC">
              <w:rPr>
                <w:rFonts w:ascii="Times New Roman" w:eastAsia="Batang" w:hAnsi="Times New Roman" w:hint="eastAsia"/>
                <w:lang w:eastAsia="ko-KR"/>
              </w:rPr>
              <w:t xml:space="preserve"> parameters</w:t>
            </w:r>
          </w:p>
        </w:tc>
        <w:tc>
          <w:tcPr>
            <w:tcW w:w="4536" w:type="dxa"/>
          </w:tcPr>
          <w:p w:rsidR="00EE71F5" w:rsidRPr="00F638AC" w:rsidRDefault="00EE71F5" w:rsidP="00340E3C">
            <w:pPr>
              <w:pStyle w:val="TAH"/>
              <w:spacing w:before="120" w:after="60"/>
              <w:rPr>
                <w:rFonts w:ascii="Times New Roman" w:eastAsia="Batang" w:hAnsi="Times New Roman"/>
                <w:lang w:eastAsia="ko-KR"/>
              </w:rPr>
            </w:pPr>
            <w:r w:rsidRPr="00F638AC">
              <w:rPr>
                <w:rFonts w:ascii="Times New Roman" w:eastAsia="Batang" w:hAnsi="Times New Roman"/>
                <w:lang w:eastAsia="ko-KR"/>
              </w:rPr>
              <w:t>C</w:t>
            </w:r>
            <w:r w:rsidRPr="00F638AC">
              <w:rPr>
                <w:rFonts w:ascii="Times New Roman" w:eastAsia="Batang" w:hAnsi="Times New Roman" w:hint="eastAsia"/>
                <w:lang w:eastAsia="ko-KR"/>
              </w:rPr>
              <w:t>omment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To and Request-URI</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6A0232" w:rsidRDefault="00EE71F5" w:rsidP="00340E3C">
            <w:pPr>
              <w:rPr>
                <w:lang w:val="fr-FR" w:eastAsia="ko-KR"/>
              </w:rPr>
            </w:pPr>
            <w:r w:rsidRPr="00F638AC">
              <w:rPr>
                <w:rFonts w:hint="eastAsia"/>
                <w:lang w:val="fr-FR" w:eastAsia="ko-KR"/>
              </w:rPr>
              <w:t>dest_addr_ton, dest_addr_npi, destination_addr</w:t>
            </w:r>
          </w:p>
        </w:tc>
        <w:tc>
          <w:tcPr>
            <w:tcW w:w="4536" w:type="dxa"/>
          </w:tcPr>
          <w:p w:rsidR="00EE71F5" w:rsidRPr="00264D6E" w:rsidRDefault="00EE71F5" w:rsidP="00340E3C">
            <w:pPr>
              <w:rPr>
                <w:rFonts w:eastAsia="SimSun"/>
                <w:lang w:val="en-US" w:eastAsia="zh-CN"/>
              </w:rPr>
            </w:pPr>
            <w:r w:rsidRPr="00F638AC">
              <w:rPr>
                <w:lang w:val="en-US" w:eastAsia="ko-KR"/>
              </w:rPr>
              <w:t>T</w:t>
            </w:r>
            <w:r w:rsidRPr="00F638AC">
              <w:rPr>
                <w:rFonts w:hint="eastAsia"/>
                <w:lang w:val="en-US" w:eastAsia="ko-KR"/>
              </w:rPr>
              <w:t>ranslated by the IWF to the corresponding routable target CPM User</w:t>
            </w:r>
            <w:r w:rsidRPr="00F638AC">
              <w:rPr>
                <w:lang w:val="en-US" w:eastAsia="ko-KR"/>
              </w:rPr>
              <w:t>’</w:t>
            </w:r>
            <w:r w:rsidRPr="00F638AC">
              <w:rPr>
                <w:rFonts w:hint="eastAsia"/>
                <w:lang w:val="en-US" w:eastAsia="ko-KR"/>
              </w:rPr>
              <w:t>s address.</w:t>
            </w:r>
          </w:p>
          <w:p w:rsidR="00EE71F5" w:rsidRPr="00797476" w:rsidRDefault="00EE71F5" w:rsidP="00340E3C">
            <w:pPr>
              <w:rPr>
                <w:lang w:val="en-US" w:eastAsia="ko-KR"/>
              </w:rPr>
            </w:pPr>
            <w:r>
              <w:rPr>
                <w:rFonts w:eastAsia="Malgun Gothic" w:hint="eastAsia"/>
                <w:lang w:val="en-US" w:eastAsia="ko-KR"/>
              </w:rPr>
              <w:t>NOTE: the IWF will use SIP</w:t>
            </w:r>
            <w:r>
              <w:rPr>
                <w:rFonts w:eastAsia="Malgun Gothic"/>
                <w:lang w:val="en-US" w:eastAsia="ko-KR"/>
              </w:rPr>
              <w:t xml:space="preserve"> </w:t>
            </w:r>
            <w:r>
              <w:rPr>
                <w:rFonts w:eastAsia="Malgun Gothic" w:hint="eastAsia"/>
                <w:lang w:val="en-US" w:eastAsia="ko-KR"/>
              </w:rPr>
              <w:t>URI if available, and otherwise translate MSISDN into TEL</w:t>
            </w:r>
            <w:r>
              <w:rPr>
                <w:rFonts w:eastAsia="Malgun Gothic"/>
                <w:lang w:val="en-US" w:eastAsia="ko-KR"/>
              </w:rPr>
              <w:t xml:space="preserve"> </w:t>
            </w:r>
            <w:r>
              <w:rPr>
                <w:rFonts w:eastAsia="Malgun Gothic" w:hint="eastAsia"/>
                <w:lang w:val="en-US" w:eastAsia="ko-KR"/>
              </w:rPr>
              <w:t xml:space="preserve">URI for To </w:t>
            </w:r>
            <w:r>
              <w:rPr>
                <w:rFonts w:eastAsia="Malgun Gothic"/>
                <w:lang w:val="en-US" w:eastAsia="ko-KR"/>
              </w:rPr>
              <w:t xml:space="preserve">and Request-URI </w:t>
            </w:r>
            <w:r>
              <w:rPr>
                <w:rFonts w:eastAsia="Malgun Gothic" w:hint="eastAsia"/>
                <w:lang w:val="en-US" w:eastAsia="ko-KR"/>
              </w:rPr>
              <w:t>header</w:t>
            </w:r>
            <w:r>
              <w:rPr>
                <w:rFonts w:eastAsia="Malgun Gothic"/>
                <w:lang w:val="en-US" w:eastAsia="ko-KR"/>
              </w:rPr>
              <w:t>s</w:t>
            </w:r>
            <w:r>
              <w:rPr>
                <w:rFonts w:eastAsia="Malgun Gothic" w:hint="eastAsia"/>
                <w:lang w:val="en-US" w:eastAsia="ko-KR"/>
              </w:rPr>
              <w: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P-A</w:t>
            </w:r>
            <w:r w:rsidRPr="00F638AC">
              <w:rPr>
                <w:lang w:val="en-US" w:eastAsia="ko-KR"/>
              </w:rPr>
              <w:t>s</w:t>
            </w:r>
            <w:r w:rsidRPr="00F638AC">
              <w:rPr>
                <w:rFonts w:hint="eastAsia"/>
                <w:lang w:val="en-US" w:eastAsia="ko-KR"/>
              </w:rPr>
              <w:t>serted-Identity</w:t>
            </w:r>
            <w:r w:rsidRPr="00F638AC">
              <w:rPr>
                <w:lang w:val="en-US" w:eastAsia="ko-KR"/>
              </w:rPr>
              <w:t xml:space="preserve"> </w:t>
            </w:r>
            <w:r w:rsidRPr="00F638AC">
              <w:rPr>
                <w:rFonts w:hint="eastAsia"/>
                <w:lang w:val="en-US" w:eastAsia="ko-KR"/>
              </w:rPr>
              <w:t>[RFC3325]</w:t>
            </w:r>
            <w:r w:rsidRPr="00F638AC">
              <w:rPr>
                <w:lang w:val="en-US" w:eastAsia="ko-KR"/>
              </w:rPr>
              <w:t xml:space="preserve"> </w:t>
            </w:r>
            <w:r>
              <w:rPr>
                <w:lang w:val="en-US" w:eastAsia="ko-KR"/>
              </w:rPr>
              <w:t xml:space="preserve">and/or  </w:t>
            </w:r>
            <w:r w:rsidRPr="00F638AC">
              <w:rPr>
                <w:rFonts w:hint="eastAsia"/>
                <w:lang w:val="en-US" w:eastAsia="ko-KR"/>
              </w:rPr>
              <w:t>From</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r>
              <w:rPr>
                <w:rFonts w:hint="eastAsia"/>
                <w:lang w:eastAsia="ko-KR"/>
              </w:rPr>
              <w:t>source_addr_ton, source_addr_npi, source_addr</w:t>
            </w:r>
          </w:p>
        </w:tc>
        <w:tc>
          <w:tcPr>
            <w:tcW w:w="4536" w:type="dxa"/>
          </w:tcPr>
          <w:p w:rsidR="00EE71F5" w:rsidRPr="00264D6E" w:rsidRDefault="00EE71F5" w:rsidP="00340E3C">
            <w:pPr>
              <w:rPr>
                <w:rFonts w:eastAsia="SimSun"/>
                <w:lang w:val="en-US" w:eastAsia="zh-CN"/>
              </w:rPr>
            </w:pPr>
            <w:r w:rsidRPr="00F638AC">
              <w:rPr>
                <w:rFonts w:hint="eastAsia"/>
                <w:lang w:val="en-US" w:eastAsia="ko-KR"/>
              </w:rPr>
              <w:t>Translated by the IWF to the corresponding routable originating user</w:t>
            </w:r>
            <w:r w:rsidRPr="00F638AC">
              <w:rPr>
                <w:lang w:val="en-US" w:eastAsia="ko-KR"/>
              </w:rPr>
              <w:t>’</w:t>
            </w:r>
            <w:r w:rsidRPr="00F638AC">
              <w:rPr>
                <w:rFonts w:hint="eastAsia"/>
                <w:lang w:val="en-US" w:eastAsia="ko-KR"/>
              </w:rPr>
              <w:t>s address.</w:t>
            </w:r>
          </w:p>
          <w:p w:rsidR="00EE71F5" w:rsidRPr="00797476" w:rsidRDefault="00EE71F5" w:rsidP="00340E3C">
            <w:pPr>
              <w:rPr>
                <w:lang w:val="en-US" w:eastAsia="ko-KR"/>
              </w:rPr>
            </w:pPr>
            <w:r w:rsidRPr="006406E3">
              <w:rPr>
                <w:rFonts w:eastAsia="Malgun Gothic" w:hint="eastAsia"/>
              </w:rPr>
              <w:t xml:space="preserve">NOTE: </w:t>
            </w:r>
            <w:r w:rsidRPr="006406E3">
              <w:t xml:space="preserve">If a SIP URI is available, the IWF will include it in the </w:t>
            </w:r>
            <w:r w:rsidRPr="006406E3">
              <w:rPr>
                <w:rFonts w:hint="eastAsia"/>
              </w:rPr>
              <w:t xml:space="preserve">From and </w:t>
            </w:r>
            <w:r w:rsidRPr="006406E3">
              <w:t>P-Asserted-Identity header</w:t>
            </w:r>
            <w:r w:rsidRPr="006406E3">
              <w:rPr>
                <w:rFonts w:hint="eastAsia"/>
              </w:rPr>
              <w:t>s</w:t>
            </w:r>
            <w:r w:rsidRPr="006406E3">
              <w:t>.</w:t>
            </w:r>
            <w:r w:rsidRPr="006406E3">
              <w:rPr>
                <w:rFonts w:hint="eastAsia"/>
              </w:rPr>
              <w:t xml:space="preserve"> </w:t>
            </w:r>
            <w:r w:rsidRPr="006406E3">
              <w:rPr>
                <w:rFonts w:eastAsia="Malgun Gothic" w:hint="eastAsia"/>
              </w:rPr>
              <w:t xml:space="preserve">The IWF will translate </w:t>
            </w:r>
            <w:r w:rsidRPr="006406E3">
              <w:rPr>
                <w:rFonts w:eastAsia="Malgun Gothic"/>
              </w:rPr>
              <w:t xml:space="preserve">the </w:t>
            </w:r>
            <w:r w:rsidRPr="006406E3">
              <w:rPr>
                <w:rFonts w:eastAsia="Malgun Gothic" w:hint="eastAsia"/>
              </w:rPr>
              <w:t>MSISDN into</w:t>
            </w:r>
            <w:r w:rsidRPr="006406E3">
              <w:rPr>
                <w:rFonts w:eastAsia="Malgun Gothic"/>
              </w:rPr>
              <w:t xml:space="preserve"> a</w:t>
            </w:r>
            <w:r w:rsidRPr="006406E3">
              <w:rPr>
                <w:rFonts w:eastAsia="Malgun Gothic" w:hint="eastAsia"/>
              </w:rPr>
              <w:t xml:space="preserve"> TEL</w:t>
            </w:r>
            <w:r w:rsidRPr="006406E3">
              <w:rPr>
                <w:rFonts w:eastAsia="Malgun Gothic"/>
              </w:rPr>
              <w:t xml:space="preserve"> </w:t>
            </w:r>
            <w:r w:rsidRPr="006406E3">
              <w:rPr>
                <w:rFonts w:eastAsia="Malgun Gothic" w:hint="eastAsia"/>
              </w:rPr>
              <w:t xml:space="preserve">URI and insert it in </w:t>
            </w:r>
            <w:r w:rsidRPr="006406E3">
              <w:rPr>
                <w:rFonts w:eastAsia="Malgun Gothic"/>
              </w:rPr>
              <w:t>the</w:t>
            </w:r>
            <w:r w:rsidRPr="006406E3">
              <w:rPr>
                <w:rFonts w:eastAsia="Malgun Gothic" w:hint="eastAsia"/>
              </w:rPr>
              <w:t xml:space="preserve"> </w:t>
            </w:r>
            <w:r w:rsidRPr="006406E3">
              <w:rPr>
                <w:rFonts w:eastAsia="Malgun Gothic"/>
              </w:rPr>
              <w:t>P-Asserted-Identity</w:t>
            </w:r>
            <w:r w:rsidRPr="006406E3">
              <w:rPr>
                <w:rFonts w:eastAsia="Malgun Gothic" w:hint="eastAsia"/>
              </w:rPr>
              <w:t xml:space="preserve"> header</w:t>
            </w:r>
            <w:r w:rsidRPr="006406E3">
              <w:t>.</w:t>
            </w:r>
            <w:r w:rsidRPr="006406E3">
              <w:rPr>
                <w:rFonts w:hint="eastAsia"/>
              </w:rPr>
              <w:t xml:space="preserve"> If a SIP URI is not available, the IWF will translate MSISDN into a TEL URI and insert it in the From and P-Asserted-Identity headers.</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Call-ID</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Set by the IWF according to [RFC3261]</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CSeq</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et by the IWF according to [RFC3261].</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Max-Forwards</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Set by the IWF according to [RFC3261].</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Via</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et to the address of the IWF.</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Contact</w:t>
            </w:r>
          </w:p>
        </w:tc>
        <w:tc>
          <w:tcPr>
            <w:tcW w:w="1276" w:type="dxa"/>
          </w:tcPr>
          <w:p w:rsidR="00EE71F5" w:rsidRPr="00F638AC" w:rsidRDefault="00EE71F5" w:rsidP="00340E3C">
            <w:pPr>
              <w:rPr>
                <w:lang w:val="en-US" w:eastAsia="ko-KR"/>
              </w:rPr>
            </w:pPr>
            <w:r w:rsidRPr="00F638AC">
              <w:rPr>
                <w:lang w:val="en-US" w:eastAsia="ko-KR"/>
              </w:rPr>
              <w:t>M</w:t>
            </w:r>
            <w:r w:rsidRPr="00F638AC">
              <w:rPr>
                <w:rFonts w:hint="eastAsia"/>
                <w:lang w:val="en-US" w:eastAsia="ko-KR"/>
              </w:rPr>
              <w:t>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et by the IWF including the CPM Feature Tag</w:t>
            </w:r>
            <w:r>
              <w:rPr>
                <w:lang w:val="en-US" w:eastAsia="ko-KR"/>
              </w:rPr>
              <w:t xml:space="preserve"> </w:t>
            </w:r>
            <w:r w:rsidRPr="00CE5416">
              <w:rPr>
                <w:rFonts w:hint="eastAsia"/>
                <w:lang w:val="en-US" w:eastAsia="ko-KR"/>
              </w:rPr>
              <w:t xml:space="preserve">according to </w:t>
            </w:r>
            <w:r w:rsidRPr="00CE5416">
              <w:rPr>
                <w:lang w:val="en-US" w:eastAsia="ko-KR"/>
              </w:rPr>
              <w:t xml:space="preserve">Appendix </w:t>
            </w:r>
            <w:r>
              <w:rPr>
                <w:lang w:val="en-US" w:eastAsia="ko-KR"/>
              </w:rPr>
              <w:t>H</w:t>
            </w:r>
            <w:r w:rsidRPr="00CE5416">
              <w:rPr>
                <w:lang w:val="en-US" w:eastAsia="ko-KR"/>
              </w:rPr>
              <w:t xml:space="preserve"> of the [</w:t>
            </w:r>
            <w:r w:rsidRPr="005D7DA6">
              <w:t>OMA-CPM-TS-Conv-Func</w:t>
            </w:r>
            <w:r>
              <w:rPr>
                <w:lang w:val="en-US" w:eastAsia="ko-KR"/>
              </w:rPr>
              <w:t>] and</w:t>
            </w:r>
            <w:r w:rsidRPr="00CE5416">
              <w:rPr>
                <w:lang w:val="en-US" w:eastAsia="ko-KR"/>
              </w:rPr>
              <w:t xml:space="preserve"> </w:t>
            </w:r>
            <w:r w:rsidRPr="00CE5416">
              <w:rPr>
                <w:rFonts w:hint="eastAsia"/>
                <w:lang w:val="en-US" w:eastAsia="ko-KR"/>
              </w:rPr>
              <w:t>[RFC3841]</w:t>
            </w:r>
            <w:r w:rsidRPr="00F638AC">
              <w:rPr>
                <w:rFonts w:hint="eastAsia"/>
                <w:lang w:val="en-US" w:eastAsia="ko-KR"/>
              </w:rPr>
              <w: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Content-Type</w:t>
            </w:r>
          </w:p>
        </w:tc>
        <w:tc>
          <w:tcPr>
            <w:tcW w:w="1276" w:type="dxa"/>
          </w:tcPr>
          <w:p w:rsidR="00EE71F5" w:rsidRPr="00F638AC" w:rsidRDefault="00EE71F5" w:rsidP="00340E3C">
            <w:pPr>
              <w:rPr>
                <w:lang w:val="en-US" w:eastAsia="ko-KR"/>
              </w:rPr>
            </w:pPr>
            <w:r w:rsidRPr="00F638AC">
              <w:rPr>
                <w:rFonts w:hint="eastAsia"/>
                <w:lang w:val="en-US" w:eastAsia="ko-KR"/>
              </w:rPr>
              <w:t>Mandatory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 xml:space="preserve">Set by the IWF to </w:t>
            </w:r>
            <w:r w:rsidRPr="00F638AC">
              <w:rPr>
                <w:lang w:val="en-US" w:eastAsia="ko-KR"/>
              </w:rPr>
              <w:t>“</w:t>
            </w:r>
            <w:r w:rsidRPr="00F638AC">
              <w:rPr>
                <w:rFonts w:hint="eastAsia"/>
                <w:lang w:val="en-US" w:eastAsia="ko-KR"/>
              </w:rPr>
              <w:t>application/sdp</w:t>
            </w:r>
            <w:r w:rsidRPr="00F638AC">
              <w:rPr>
                <w:lang w:val="en-US" w:eastAsia="ko-KR"/>
              </w:rPr>
              <w:t>”</w:t>
            </w:r>
            <w:r>
              <w:rPr>
                <w:lang w:val="en-US" w:eastAsia="ko-KR"/>
              </w:rPr>
              <w:t>.</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t>Accept-Contact</w:t>
            </w:r>
          </w:p>
        </w:tc>
        <w:tc>
          <w:tcPr>
            <w:tcW w:w="1276" w:type="dxa"/>
          </w:tcPr>
          <w:p w:rsidR="00EE71F5" w:rsidRPr="00F638AC" w:rsidRDefault="00EE71F5" w:rsidP="00340E3C">
            <w:pPr>
              <w:rPr>
                <w:lang w:val="en-US" w:eastAsia="ko-KR"/>
              </w:rPr>
            </w:pPr>
            <w:r w:rsidRPr="00F638AC">
              <w:rPr>
                <w:rFonts w:hint="eastAsia"/>
                <w:lang w:val="en-US" w:eastAsia="ko-KR"/>
              </w:rPr>
              <w:t>Mandatory</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lang w:val="en-US" w:eastAsia="ko-KR"/>
              </w:rPr>
              <w:t>S</w:t>
            </w:r>
            <w:r w:rsidRPr="00F638AC">
              <w:rPr>
                <w:rFonts w:hint="eastAsia"/>
                <w:lang w:val="en-US" w:eastAsia="ko-KR"/>
              </w:rPr>
              <w:t xml:space="preserve">et by the IWF including the CPM Feature Tag </w:t>
            </w:r>
            <w:r>
              <w:rPr>
                <w:lang w:val="en-US" w:eastAsia="ko-KR"/>
              </w:rPr>
              <w:t>(i.e., “</w:t>
            </w:r>
            <w:r w:rsidRPr="009533EC">
              <w:rPr>
                <w:lang w:val="en-US" w:eastAsia="ko-KR"/>
              </w:rPr>
              <w:t>3gpp-service.ims.icsi.oma.cpm.largemsg</w:t>
            </w:r>
            <w:r>
              <w:rPr>
                <w:lang w:val="en-US" w:eastAsia="ko-KR"/>
              </w:rPr>
              <w:t>”</w:t>
            </w:r>
            <w:r w:rsidRPr="009533EC">
              <w:rPr>
                <w:lang w:val="en-US" w:eastAsia="ko-KR"/>
              </w:rPr>
              <w:t xml:space="preserve">) </w:t>
            </w:r>
            <w:r w:rsidRPr="00F638AC">
              <w:rPr>
                <w:rFonts w:hint="eastAsia"/>
                <w:lang w:val="en-US" w:eastAsia="ko-KR"/>
              </w:rPr>
              <w:t>according to</w:t>
            </w:r>
            <w:r w:rsidRPr="00CE5416">
              <w:rPr>
                <w:rFonts w:hint="eastAsia"/>
                <w:lang w:val="en-US" w:eastAsia="ko-KR"/>
              </w:rPr>
              <w:t xml:space="preserve"> </w:t>
            </w:r>
            <w:r w:rsidRPr="00CE5416">
              <w:rPr>
                <w:lang w:val="en-US" w:eastAsia="ko-KR"/>
              </w:rPr>
              <w:t xml:space="preserve">Appendix </w:t>
            </w:r>
            <w:r>
              <w:rPr>
                <w:lang w:val="en-US" w:eastAsia="ko-KR"/>
              </w:rPr>
              <w:t>H</w:t>
            </w:r>
            <w:r w:rsidRPr="00CE5416">
              <w:rPr>
                <w:lang w:val="en-US" w:eastAsia="ko-KR"/>
              </w:rPr>
              <w:t xml:space="preserve"> of the [</w:t>
            </w:r>
            <w:r w:rsidRPr="005D7DA6">
              <w:t>OMA-CPM-TS-Conv-Func</w:t>
            </w:r>
            <w:r>
              <w:rPr>
                <w:lang w:val="en-US" w:eastAsia="ko-KR"/>
              </w:rPr>
              <w:t>]</w:t>
            </w:r>
            <w:r w:rsidRPr="00CE5416">
              <w:rPr>
                <w:lang w:val="en-US" w:eastAsia="ko-KR"/>
              </w:rPr>
              <w:t xml:space="preserve"> </w:t>
            </w:r>
            <w:r>
              <w:rPr>
                <w:rFonts w:hint="eastAsia"/>
                <w:lang w:val="en-US" w:eastAsia="ko-KR"/>
              </w:rPr>
              <w:t>and</w:t>
            </w:r>
            <w:r>
              <w:rPr>
                <w:lang w:val="en-US" w:eastAsia="ko-KR"/>
              </w:rPr>
              <w:t xml:space="preserve"> </w:t>
            </w:r>
            <w:r w:rsidRPr="00F638AC">
              <w:rPr>
                <w:rFonts w:hint="eastAsia"/>
                <w:lang w:val="en-US" w:eastAsia="ko-KR"/>
              </w:rPr>
              <w:t>[RFC3841].</w:t>
            </w:r>
          </w:p>
        </w:tc>
      </w:tr>
      <w:tr w:rsidR="00EE71F5" w:rsidRPr="00F638AC" w:rsidTr="00340E3C">
        <w:trPr>
          <w:cantSplit/>
        </w:trPr>
        <w:tc>
          <w:tcPr>
            <w:tcW w:w="1843" w:type="dxa"/>
          </w:tcPr>
          <w:p w:rsidR="00EE71F5" w:rsidRPr="00F638AC" w:rsidRDefault="00EE71F5" w:rsidP="00340E3C">
            <w:pPr>
              <w:rPr>
                <w:lang w:val="en-US" w:eastAsia="ko-KR"/>
              </w:rPr>
            </w:pPr>
            <w:r>
              <w:rPr>
                <w:lang w:val="en-US" w:eastAsia="ko-KR"/>
              </w:rPr>
              <w:t>Message-</w:t>
            </w:r>
            <w:r w:rsidRPr="00F638AC">
              <w:rPr>
                <w:rFonts w:hint="eastAsia"/>
                <w:lang w:val="en-US" w:eastAsia="ko-KR"/>
              </w:rPr>
              <w:t>Expires</w:t>
            </w:r>
          </w:p>
        </w:tc>
        <w:tc>
          <w:tcPr>
            <w:tcW w:w="1276" w:type="dxa"/>
          </w:tcPr>
          <w:p w:rsidR="00EE71F5" w:rsidRPr="00F638AC" w:rsidRDefault="00EE71F5" w:rsidP="00340E3C">
            <w:pPr>
              <w:rPr>
                <w:lang w:val="en-US" w:eastAsia="ko-KR"/>
              </w:rPr>
            </w:pPr>
            <w:r w:rsidRPr="00F638AC">
              <w:rPr>
                <w:rFonts w:hint="eastAsia"/>
                <w:lang w:val="en-US" w:eastAsia="ko-KR"/>
              </w:rPr>
              <w:t>Optional</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 xml:space="preserve">Set by the IWF according to service </w:t>
            </w:r>
            <w:r>
              <w:rPr>
                <w:lang w:val="en-US" w:eastAsia="ko-KR"/>
              </w:rPr>
              <w:t xml:space="preserve">provider </w:t>
            </w:r>
            <w:r w:rsidRPr="00F638AC">
              <w:rPr>
                <w:rFonts w:hint="eastAsia"/>
                <w:lang w:val="en-US" w:eastAsia="ko-KR"/>
              </w:rPr>
              <w:t>policy.</w:t>
            </w:r>
          </w:p>
        </w:tc>
      </w:tr>
      <w:tr w:rsidR="00EE71F5" w:rsidRPr="00F638AC" w:rsidTr="00340E3C">
        <w:trPr>
          <w:cantSplit/>
        </w:trPr>
        <w:tc>
          <w:tcPr>
            <w:tcW w:w="1843" w:type="dxa"/>
          </w:tcPr>
          <w:p w:rsidR="00EE71F5" w:rsidRPr="00F638AC" w:rsidRDefault="00EE71F5" w:rsidP="00340E3C">
            <w:pPr>
              <w:rPr>
                <w:lang w:val="en-US" w:eastAsia="ko-KR"/>
              </w:rPr>
            </w:pPr>
            <w:r w:rsidRPr="00F638AC">
              <w:rPr>
                <w:rFonts w:hint="eastAsia"/>
                <w:lang w:val="en-US" w:eastAsia="ko-KR"/>
              </w:rPr>
              <w:lastRenderedPageBreak/>
              <w:t>Date</w:t>
            </w:r>
          </w:p>
        </w:tc>
        <w:tc>
          <w:tcPr>
            <w:tcW w:w="1276" w:type="dxa"/>
          </w:tcPr>
          <w:p w:rsidR="00EE71F5" w:rsidRPr="00F638AC" w:rsidRDefault="00EE71F5" w:rsidP="00340E3C">
            <w:pPr>
              <w:rPr>
                <w:lang w:val="en-US" w:eastAsia="ko-KR"/>
              </w:rPr>
            </w:pPr>
            <w:r w:rsidRPr="00F638AC">
              <w:rPr>
                <w:rFonts w:hint="eastAsia"/>
                <w:lang w:val="en-US" w:eastAsia="ko-KR"/>
              </w:rPr>
              <w:t>Optional</w:t>
            </w:r>
          </w:p>
        </w:tc>
        <w:tc>
          <w:tcPr>
            <w:tcW w:w="2126" w:type="dxa"/>
          </w:tcPr>
          <w:p w:rsidR="00EE71F5" w:rsidRPr="00F638AC" w:rsidRDefault="00EE71F5" w:rsidP="00340E3C">
            <w:pPr>
              <w:rPr>
                <w:lang w:val="en-US" w:eastAsia="ko-KR"/>
              </w:rPr>
            </w:pPr>
          </w:p>
        </w:tc>
        <w:tc>
          <w:tcPr>
            <w:tcW w:w="4536" w:type="dxa"/>
          </w:tcPr>
          <w:p w:rsidR="00EE71F5" w:rsidRPr="00F638AC" w:rsidRDefault="00EE71F5" w:rsidP="00340E3C">
            <w:pPr>
              <w:rPr>
                <w:lang w:val="en-US" w:eastAsia="ko-KR"/>
              </w:rPr>
            </w:pPr>
            <w:r w:rsidRPr="00F638AC">
              <w:rPr>
                <w:rFonts w:hint="eastAsia"/>
                <w:lang w:val="en-US" w:eastAsia="ko-KR"/>
              </w:rPr>
              <w:t>Set by the IWF to the current date and time.</w:t>
            </w:r>
          </w:p>
        </w:tc>
      </w:tr>
      <w:tr w:rsidR="00EE71F5" w:rsidRPr="00F638AC" w:rsidTr="00340E3C">
        <w:trPr>
          <w:cantSplit/>
        </w:trPr>
        <w:tc>
          <w:tcPr>
            <w:tcW w:w="1843" w:type="dxa"/>
          </w:tcPr>
          <w:p w:rsidR="00EE71F5" w:rsidRPr="00F638AC" w:rsidRDefault="00EE71F5" w:rsidP="00340E3C">
            <w:pPr>
              <w:rPr>
                <w:lang w:val="en-US" w:eastAsia="ko-KR"/>
              </w:rPr>
            </w:pPr>
            <w:r>
              <w:rPr>
                <w:rFonts w:eastAsia="Malgun Gothic" w:hint="eastAsia"/>
                <w:lang w:val="en-US" w:eastAsia="ko-KR"/>
              </w:rPr>
              <w:t>User-A</w:t>
            </w:r>
            <w:r>
              <w:rPr>
                <w:rFonts w:eastAsia="Malgun Gothic"/>
                <w:lang w:val="en-US" w:eastAsia="ko-KR"/>
              </w:rPr>
              <w:t>g</w:t>
            </w:r>
            <w:r>
              <w:rPr>
                <w:rFonts w:eastAsia="Malgun Gothic" w:hint="eastAsia"/>
                <w:lang w:val="en-US" w:eastAsia="ko-KR"/>
              </w:rPr>
              <w:t>ent</w:t>
            </w:r>
          </w:p>
        </w:tc>
        <w:tc>
          <w:tcPr>
            <w:tcW w:w="1276" w:type="dxa"/>
          </w:tcPr>
          <w:p w:rsidR="00EE71F5" w:rsidRPr="00F638AC" w:rsidRDefault="00EE71F5" w:rsidP="00340E3C">
            <w:pPr>
              <w:rPr>
                <w:lang w:val="en-US" w:eastAsia="ko-KR"/>
              </w:rPr>
            </w:pPr>
            <w:r>
              <w:rPr>
                <w:rFonts w:eastAsia="Malgun Gothic" w:hint="eastAsia"/>
                <w:lang w:val="en-US" w:eastAsia="ko-KR"/>
              </w:rPr>
              <w:t>Mandatory</w:t>
            </w:r>
          </w:p>
        </w:tc>
        <w:tc>
          <w:tcPr>
            <w:tcW w:w="2126" w:type="dxa"/>
          </w:tcPr>
          <w:p w:rsidR="00EE71F5" w:rsidRDefault="00EE71F5" w:rsidP="00340E3C">
            <w:pPr>
              <w:rPr>
                <w:rFonts w:eastAsia="Malgun Gothic"/>
                <w:lang w:val="en-US" w:eastAsia="ko-KR"/>
              </w:rPr>
            </w:pPr>
          </w:p>
        </w:tc>
        <w:tc>
          <w:tcPr>
            <w:tcW w:w="4536" w:type="dxa"/>
          </w:tcPr>
          <w:p w:rsidR="00EE71F5" w:rsidRPr="00F638AC" w:rsidRDefault="00EE71F5" w:rsidP="00340E3C">
            <w:pPr>
              <w:keepNext/>
              <w:rPr>
                <w:lang w:val="en-US" w:eastAsia="ko-KR"/>
              </w:rPr>
            </w:pPr>
            <w:r w:rsidRPr="00933FC0">
              <w:rPr>
                <w:rFonts w:eastAsia="Malgun Gothic" w:hint="eastAsia"/>
                <w:lang w:val="en-US" w:eastAsia="ko-KR"/>
              </w:rPr>
              <w:t xml:space="preserve">Set to </w:t>
            </w:r>
            <w:r w:rsidRPr="00933FC0">
              <w:rPr>
                <w:rFonts w:hint="eastAsia"/>
                <w:color w:val="000000"/>
                <w:lang w:eastAsia="ko-KR"/>
              </w:rPr>
              <w:t xml:space="preserve">the OMA CPM </w:t>
            </w:r>
            <w:r w:rsidRPr="00933FC0">
              <w:rPr>
                <w:rFonts w:eastAsia="Malgun Gothic"/>
                <w:color w:val="000000"/>
                <w:lang w:eastAsia="ko-KR"/>
              </w:rPr>
              <w:t>IWF</w:t>
            </w:r>
            <w:r w:rsidRPr="00933FC0">
              <w:rPr>
                <w:rFonts w:eastAsia="Malgun Gothic" w:hint="eastAsia"/>
                <w:color w:val="000000"/>
                <w:lang w:eastAsia="ko-KR"/>
              </w:rPr>
              <w:t xml:space="preserve"> </w:t>
            </w:r>
            <w:r w:rsidRPr="00933FC0">
              <w:rPr>
                <w:rFonts w:hint="eastAsia"/>
                <w:color w:val="000000"/>
                <w:lang w:eastAsia="ko-KR"/>
              </w:rPr>
              <w:t>release version as specified in</w:t>
            </w:r>
            <w:r w:rsidRPr="00933FC0">
              <w:rPr>
                <w:color w:val="000000"/>
                <w:lang w:eastAsia="ko-KR"/>
              </w:rPr>
              <w:t xml:space="preserve"> </w:t>
            </w:r>
            <w:fldSimple w:instr=" REF _Ref268772445 \r \h  \* MERGEFORMAT ">
              <w:r w:rsidR="00DB78FE">
                <w:rPr>
                  <w:lang w:eastAsia="ko-KR"/>
                </w:rPr>
                <w:t>Appendix C</w:t>
              </w:r>
            </w:fldSimple>
            <w:r w:rsidRPr="00933FC0">
              <w:rPr>
                <w:color w:val="000000"/>
                <w:lang w:eastAsia="ko-KR"/>
              </w:rPr>
              <w:t xml:space="preserve"> “</w:t>
            </w:r>
            <w:r w:rsidRPr="001B68FF">
              <w:rPr>
                <w:i/>
              </w:rPr>
              <w:t>Release Version in User-Agent and Server Headers</w:t>
            </w:r>
            <w:r w:rsidRPr="00933FC0">
              <w:rPr>
                <w:rFonts w:eastAsia="Malgun Gothic"/>
                <w:color w:val="000000"/>
                <w:lang w:eastAsia="ko-KR"/>
              </w:rPr>
              <w:t>”.</w:t>
            </w:r>
          </w:p>
        </w:tc>
      </w:tr>
    </w:tbl>
    <w:p w:rsidR="00EE71F5" w:rsidRPr="005850DE" w:rsidRDefault="00EE71F5" w:rsidP="00EE71F5">
      <w:pPr>
        <w:pStyle w:val="a6"/>
      </w:pPr>
      <w:bookmarkStart w:id="272" w:name="_Ref374013929"/>
      <w:bookmarkStart w:id="273" w:name="_Ref243967731"/>
      <w:bookmarkStart w:id="274" w:name="_Toc267991497"/>
      <w:bookmarkStart w:id="275" w:name="_Ref243967742"/>
      <w:bookmarkStart w:id="276" w:name="_Toc482120430"/>
      <w:r>
        <w:t xml:space="preserve">Table </w:t>
      </w:r>
      <w:r w:rsidR="00E97D9C">
        <w:fldChar w:fldCharType="begin"/>
      </w:r>
      <w:r>
        <w:instrText xml:space="preserve"> SEQ Table \* ARABIC </w:instrText>
      </w:r>
      <w:r w:rsidR="00E97D9C">
        <w:fldChar w:fldCharType="separate"/>
      </w:r>
      <w:r w:rsidR="00DB78FE">
        <w:rPr>
          <w:noProof/>
        </w:rPr>
        <w:t>11</w:t>
      </w:r>
      <w:r w:rsidR="00E97D9C">
        <w:fldChar w:fldCharType="end"/>
      </w:r>
      <w:bookmarkEnd w:id="272"/>
      <w:r w:rsidRPr="0082785E">
        <w:t>: SMS to Large Message Mode CPM Standalone Message - SIP INVITE request details</w:t>
      </w:r>
      <w:bookmarkEnd w:id="273"/>
      <w:bookmarkEnd w:id="274"/>
      <w:bookmarkEnd w:id="275"/>
      <w:bookmarkEnd w:id="276"/>
    </w:p>
    <w:p w:rsidR="00EE71F5" w:rsidRPr="0079088C" w:rsidRDefault="00EE71F5" w:rsidP="00EE71F5">
      <w:pPr>
        <w:pStyle w:val="5"/>
        <w:tabs>
          <w:tab w:val="num" w:pos="1560"/>
        </w:tabs>
        <w:rPr>
          <w:rFonts w:eastAsia="Malgun Gothic"/>
          <w:lang w:val="en-US" w:eastAsia="ko-KR"/>
        </w:rPr>
      </w:pPr>
      <w:bookmarkStart w:id="277" w:name="_Ref268007441"/>
      <w:r w:rsidRPr="005F78F5">
        <w:rPr>
          <w:lang w:eastAsia="ko-KR"/>
        </w:rPr>
        <w:t xml:space="preserve">SMS </w:t>
      </w:r>
      <w:r>
        <w:rPr>
          <w:lang w:eastAsia="ko-KR"/>
        </w:rPr>
        <w:t>M</w:t>
      </w:r>
      <w:r w:rsidRPr="005F78F5">
        <w:rPr>
          <w:lang w:eastAsia="ko-KR"/>
        </w:rPr>
        <w:t xml:space="preserve">essage to CPM Session leaving </w:t>
      </w:r>
      <w:r w:rsidRPr="005F78F5">
        <w:rPr>
          <w:rFonts w:hint="eastAsia"/>
          <w:lang w:eastAsia="ko-KR"/>
        </w:rPr>
        <w:t>request</w:t>
      </w:r>
      <w:bookmarkEnd w:id="277"/>
    </w:p>
    <w:p w:rsidR="00EE71F5" w:rsidRPr="0079088C" w:rsidRDefault="00EE71F5" w:rsidP="00EE71F5">
      <w:pPr>
        <w:pStyle w:val="AltNormal"/>
        <w:rPr>
          <w:rFonts w:ascii="Times New Roman" w:eastAsia="Malgun Gothic" w:hAnsi="Times New Roman"/>
          <w:lang w:val="en-US" w:eastAsia="ko-KR"/>
        </w:rPr>
      </w:pPr>
      <w:r w:rsidRPr="0079088C">
        <w:rPr>
          <w:rFonts w:ascii="Times New Roman" w:eastAsia="Malgun Gothic" w:hAnsi="Times New Roman"/>
          <w:lang w:val="en-US" w:eastAsia="ko-KR"/>
        </w:rPr>
        <w:t xml:space="preserve">When the SMS IWF receives </w:t>
      </w:r>
      <w:r>
        <w:rPr>
          <w:rFonts w:ascii="Times New Roman" w:eastAsia="Malgun Gothic" w:hAnsi="Times New Roman"/>
          <w:lang w:val="en-US" w:eastAsia="ko-KR"/>
        </w:rPr>
        <w:t>a</w:t>
      </w:r>
      <w:r w:rsidRPr="0079088C">
        <w:rPr>
          <w:rFonts w:ascii="Times New Roman" w:eastAsia="Malgun Gothic" w:hAnsi="Times New Roman"/>
          <w:lang w:val="en-US" w:eastAsia="ko-KR"/>
        </w:rPr>
        <w:t xml:space="preserve"> </w:t>
      </w:r>
      <w:r>
        <w:rPr>
          <w:rFonts w:ascii="Times New Roman" w:hAnsi="Times New Roman"/>
          <w:lang w:eastAsia="ko-KR"/>
        </w:rPr>
        <w:t>deliver_sm</w:t>
      </w:r>
      <w:r w:rsidRPr="007C40FA">
        <w:rPr>
          <w:rFonts w:ascii="Times New Roman" w:hAnsi="Times New Roman"/>
          <w:lang w:eastAsia="ko-KR"/>
        </w:rPr>
        <w:t xml:space="preserve"> </w:t>
      </w:r>
      <w:r w:rsidRPr="0079088C">
        <w:rPr>
          <w:rFonts w:ascii="Times New Roman" w:eastAsia="Malgun Gothic" w:hAnsi="Times New Roman"/>
          <w:lang w:val="en-US" w:eastAsia="ko-KR"/>
        </w:rPr>
        <w:t xml:space="preserve">from </w:t>
      </w:r>
      <w:r>
        <w:rPr>
          <w:rFonts w:ascii="Times New Roman" w:eastAsia="Malgun Gothic" w:hAnsi="Times New Roman" w:hint="eastAsia"/>
          <w:lang w:val="en-US" w:eastAsia="ko-KR"/>
        </w:rPr>
        <w:t xml:space="preserve">the </w:t>
      </w:r>
      <w:r w:rsidRPr="0079088C">
        <w:rPr>
          <w:rFonts w:ascii="Times New Roman" w:eastAsia="Malgun Gothic" w:hAnsi="Times New Roman"/>
          <w:lang w:val="en-US" w:eastAsia="ko-KR"/>
        </w:rPr>
        <w:t>SM-SC and if there is a corresponding CPM Session, the SMS IWF performs the following procedures:</w:t>
      </w:r>
    </w:p>
    <w:p w:rsidR="00EE71F5" w:rsidRPr="0079088C" w:rsidRDefault="00EE71F5" w:rsidP="00EE71F5">
      <w:pPr>
        <w:pStyle w:val="AltNormal"/>
        <w:numPr>
          <w:ilvl w:val="0"/>
          <w:numId w:val="55"/>
        </w:numPr>
        <w:rPr>
          <w:rFonts w:ascii="Times New Roman" w:eastAsia="Malgun Gothic" w:hAnsi="Times New Roman"/>
          <w:lang w:val="en-US" w:eastAsia="ko-KR"/>
        </w:rPr>
      </w:pPr>
      <w:r w:rsidRPr="0079088C">
        <w:rPr>
          <w:rFonts w:ascii="Times New Roman" w:eastAsia="Malgun Gothic" w:hAnsi="Times New Roman"/>
          <w:lang w:val="en-US" w:eastAsia="ko-KR"/>
        </w:rPr>
        <w:t xml:space="preserve">SHALL check if the received payload of SMS message is matched with the </w:t>
      </w:r>
      <w:r>
        <w:rPr>
          <w:rFonts w:ascii="Times New Roman" w:eastAsia="Malgun Gothic" w:hAnsi="Times New Roman" w:hint="eastAsia"/>
          <w:lang w:val="en-US" w:eastAsia="ko-KR"/>
        </w:rPr>
        <w:t>pre-</w:t>
      </w:r>
      <w:r w:rsidRPr="0079088C">
        <w:rPr>
          <w:rFonts w:ascii="Times New Roman" w:eastAsia="Malgun Gothic" w:hAnsi="Times New Roman"/>
          <w:lang w:val="en-US" w:eastAsia="ko-KR"/>
        </w:rPr>
        <w:t xml:space="preserve">defined text requesting </w:t>
      </w:r>
      <w:r>
        <w:rPr>
          <w:rFonts w:ascii="Times New Roman" w:eastAsia="Malgun Gothic" w:hAnsi="Times New Roman"/>
          <w:lang w:val="en-US" w:eastAsia="ko-KR"/>
        </w:rPr>
        <w:t>to leave the CPM Group S</w:t>
      </w:r>
      <w:r w:rsidRPr="0079088C">
        <w:rPr>
          <w:rFonts w:ascii="Times New Roman" w:eastAsia="Malgun Gothic" w:hAnsi="Times New Roman"/>
          <w:lang w:val="en-US" w:eastAsia="ko-KR"/>
        </w:rPr>
        <w:t>ession</w:t>
      </w:r>
      <w:r>
        <w:rPr>
          <w:rFonts w:ascii="Times New Roman" w:eastAsia="Malgun Gothic" w:hAnsi="Times New Roman"/>
          <w:lang w:val="en-US" w:eastAsia="ko-KR"/>
        </w:rPr>
        <w:t xml:space="preserve"> or CPM 1-1 Session</w:t>
      </w:r>
      <w:r w:rsidRPr="0079088C">
        <w:rPr>
          <w:rFonts w:ascii="Times New Roman" w:eastAsia="Malgun Gothic" w:hAnsi="Times New Roman"/>
          <w:lang w:val="en-US" w:eastAsia="ko-KR"/>
        </w:rPr>
        <w:t>.</w:t>
      </w:r>
    </w:p>
    <w:p w:rsidR="00EE71F5" w:rsidRPr="0079088C" w:rsidRDefault="00EE71F5" w:rsidP="00EE71F5">
      <w:pPr>
        <w:pStyle w:val="NO"/>
        <w:ind w:left="0" w:firstLine="0"/>
        <w:rPr>
          <w:rFonts w:eastAsia="Malgun Gothic"/>
          <w:lang w:val="en-US" w:eastAsia="ko-KR"/>
        </w:rPr>
      </w:pPr>
      <w:r w:rsidRPr="0079088C">
        <w:rPr>
          <w:rFonts w:eastAsia="Malgun Gothic"/>
          <w:lang w:val="en-US" w:eastAsia="ko-KR"/>
        </w:rPr>
        <w:t>NOTE</w:t>
      </w:r>
      <w:r>
        <w:rPr>
          <w:rFonts w:eastAsia="Malgun Gothic"/>
          <w:lang w:val="en-US" w:eastAsia="ko-KR"/>
        </w:rPr>
        <w:t>:</w:t>
      </w:r>
      <w:r w:rsidRPr="0079088C">
        <w:rPr>
          <w:rFonts w:eastAsia="Malgun Gothic"/>
          <w:lang w:val="en-US" w:eastAsia="ko-KR"/>
        </w:rPr>
        <w:t xml:space="preserve"> </w:t>
      </w:r>
      <w:r>
        <w:rPr>
          <w:rFonts w:eastAsia="Malgun Gothic" w:hint="eastAsia"/>
          <w:lang w:val="en-US" w:eastAsia="ko-KR"/>
        </w:rPr>
        <w:t>T</w:t>
      </w:r>
      <w:r w:rsidRPr="0079088C">
        <w:rPr>
          <w:rFonts w:eastAsia="Malgun Gothic"/>
          <w:lang w:val="en-US" w:eastAsia="ko-KR"/>
        </w:rPr>
        <w:t xml:space="preserve">he exact text for </w:t>
      </w:r>
      <w:r>
        <w:rPr>
          <w:rFonts w:eastAsia="Malgun Gothic"/>
          <w:lang w:val="en-US" w:eastAsia="ko-KR"/>
        </w:rPr>
        <w:t xml:space="preserve">a </w:t>
      </w:r>
      <w:r w:rsidRPr="0079088C">
        <w:rPr>
          <w:rFonts w:eastAsia="Malgun Gothic"/>
          <w:lang w:val="en-US" w:eastAsia="ko-KR"/>
        </w:rPr>
        <w:t xml:space="preserve">session leaving request </w:t>
      </w:r>
      <w:r>
        <w:rPr>
          <w:rFonts w:eastAsia="Malgun Gothic" w:hint="eastAsia"/>
          <w:lang w:val="en-US" w:eastAsia="ko-KR"/>
        </w:rPr>
        <w:t>shall</w:t>
      </w:r>
      <w:r w:rsidRPr="0079088C">
        <w:rPr>
          <w:rFonts w:eastAsia="Malgun Gothic"/>
          <w:lang w:val="en-US" w:eastAsia="ko-KR"/>
        </w:rPr>
        <w:t xml:space="preserve"> be defined by the service provider</w:t>
      </w:r>
      <w:r>
        <w:rPr>
          <w:rFonts w:eastAsia="Malgun Gothic" w:hint="eastAsia"/>
          <w:lang w:val="en-US" w:eastAsia="ko-KR"/>
        </w:rPr>
        <w:t xml:space="preserve">. </w:t>
      </w:r>
      <w:r>
        <w:rPr>
          <w:rFonts w:eastAsia="Malgun Gothic"/>
          <w:lang w:val="en-US" w:eastAsia="ko-KR"/>
        </w:rPr>
        <w:t>T</w:t>
      </w:r>
      <w:r>
        <w:rPr>
          <w:rFonts w:eastAsia="Malgun Gothic" w:hint="eastAsia"/>
          <w:lang w:val="en-US" w:eastAsia="ko-KR"/>
        </w:rPr>
        <w:t xml:space="preserve">he SMS user may be prompted </w:t>
      </w:r>
      <w:r>
        <w:rPr>
          <w:rFonts w:eastAsia="Malgun Gothic"/>
          <w:lang w:val="en-US" w:eastAsia="ko-KR"/>
        </w:rPr>
        <w:t xml:space="preserve">with </w:t>
      </w:r>
      <w:r>
        <w:rPr>
          <w:rFonts w:eastAsia="Malgun Gothic" w:hint="eastAsia"/>
          <w:lang w:val="en-US" w:eastAsia="ko-KR"/>
        </w:rPr>
        <w:t xml:space="preserve">the pre-defined text, for instance, during either session establishment or </w:t>
      </w:r>
      <w:r>
        <w:rPr>
          <w:rFonts w:eastAsia="Malgun Gothic"/>
          <w:lang w:val="en-US" w:eastAsia="ko-KR"/>
        </w:rPr>
        <w:t>during the session</w:t>
      </w:r>
      <w:r>
        <w:rPr>
          <w:rFonts w:eastAsia="Malgun Gothic" w:hint="eastAsia"/>
          <w:lang w:val="en-US" w:eastAsia="ko-KR"/>
        </w:rPr>
        <w:t xml:space="preserve"> based on the service provider policy</w:t>
      </w:r>
      <w:r>
        <w:rPr>
          <w:rFonts w:eastAsia="Malgun Gothic"/>
          <w:lang w:val="en-US" w:eastAsia="ko-KR"/>
        </w:rPr>
        <w:t>.</w:t>
      </w:r>
      <w:r w:rsidRPr="0079088C">
        <w:rPr>
          <w:rFonts w:eastAsia="Malgun Gothic"/>
          <w:lang w:val="en-US" w:eastAsia="ko-KR"/>
        </w:rPr>
        <w:t xml:space="preserve"> </w:t>
      </w:r>
    </w:p>
    <w:p w:rsidR="00EE71F5" w:rsidRPr="0079088C" w:rsidRDefault="00EE71F5" w:rsidP="00EE71F5">
      <w:pPr>
        <w:pStyle w:val="AltNormal"/>
        <w:numPr>
          <w:ilvl w:val="0"/>
          <w:numId w:val="55"/>
        </w:numPr>
        <w:rPr>
          <w:rFonts w:ascii="Times New Roman" w:eastAsia="Malgun Gothic" w:hAnsi="Times New Roman"/>
          <w:lang w:val="en-US" w:eastAsia="ko-KR"/>
        </w:rPr>
      </w:pPr>
      <w:r w:rsidRPr="0079088C">
        <w:rPr>
          <w:rFonts w:ascii="Times New Roman" w:eastAsia="Malgun Gothic" w:hAnsi="Times New Roman"/>
          <w:lang w:val="en-US" w:eastAsia="ko-KR"/>
        </w:rPr>
        <w:t xml:space="preserve">If matched, the SMS IWF SHALL </w:t>
      </w:r>
      <w:r>
        <w:rPr>
          <w:rFonts w:ascii="Times New Roman" w:eastAsia="Malgun Gothic" w:hAnsi="Times New Roman"/>
          <w:lang w:val="en-US" w:eastAsia="ko-KR"/>
        </w:rPr>
        <w:t xml:space="preserve">generate </w:t>
      </w:r>
      <w:r w:rsidRPr="00E21DE0">
        <w:rPr>
          <w:rFonts w:ascii="Times New Roman" w:eastAsia="Malgun Gothic" w:hAnsi="Times New Roman"/>
          <w:lang w:val="en-US" w:eastAsia="ko-KR"/>
        </w:rPr>
        <w:t xml:space="preserve">a SIP BYE request based on the received </w:t>
      </w:r>
      <w:r>
        <w:rPr>
          <w:rFonts w:ascii="Times New Roman" w:hAnsi="Times New Roman"/>
          <w:lang w:eastAsia="ko-KR"/>
        </w:rPr>
        <w:t>deliver_sm</w:t>
      </w:r>
      <w:r w:rsidRPr="007C40FA">
        <w:rPr>
          <w:rFonts w:ascii="Times New Roman" w:hAnsi="Times New Roman"/>
          <w:lang w:eastAsia="ko-KR"/>
        </w:rPr>
        <w:t xml:space="preserve"> </w:t>
      </w:r>
      <w:r w:rsidRPr="00E21DE0">
        <w:rPr>
          <w:rFonts w:ascii="Times New Roman" w:eastAsia="Malgun Gothic" w:hAnsi="Times New Roman"/>
          <w:lang w:val="en-US" w:eastAsia="ko-KR"/>
        </w:rPr>
        <w:t>request</w:t>
      </w:r>
      <w:r>
        <w:rPr>
          <w:rFonts w:ascii="Times New Roman" w:eastAsia="Malgun Gothic" w:hAnsi="Times New Roman"/>
          <w:lang w:val="en-US" w:eastAsia="ko-KR"/>
        </w:rPr>
        <w:t xml:space="preserve">, section </w:t>
      </w:r>
      <w:r w:rsidR="00DA4DEB">
        <w:rPr>
          <w:rFonts w:ascii="Times New Roman" w:eastAsia="Malgun Gothic" w:hAnsi="Times New Roman"/>
          <w:lang w:val="en-US" w:eastAsia="ko-KR"/>
        </w:rPr>
        <w:t>6.1.6.2</w:t>
      </w:r>
      <w:r w:rsidRPr="00E21DE0">
        <w:rPr>
          <w:rFonts w:ascii="Times New Roman" w:eastAsia="Malgun Gothic" w:hAnsi="Times New Roman"/>
          <w:lang w:val="en-US" w:eastAsia="ko-KR"/>
        </w:rPr>
        <w:t xml:space="preserve"> and [RFC3261] with the clarifications </w:t>
      </w:r>
      <w:r w:rsidRPr="00F73258">
        <w:rPr>
          <w:rFonts w:ascii="Times New Roman" w:eastAsia="Malgun Gothic" w:hAnsi="Times New Roman"/>
          <w:lang w:val="en-US" w:eastAsia="ko-KR"/>
        </w:rPr>
        <w:t xml:space="preserve">given in </w:t>
      </w:r>
      <w:r w:rsidRPr="002D265C">
        <w:rPr>
          <w:rFonts w:ascii="Times New Roman" w:eastAsia="Malgun Gothic" w:hAnsi="Times New Roman"/>
          <w:lang w:val="en-US" w:eastAsia="ko-KR"/>
        </w:rPr>
        <w:t>Table 12</w:t>
      </w:r>
      <w:r w:rsidRPr="00CE1B29">
        <w:rPr>
          <w:rFonts w:ascii="Times New Roman" w:eastAsia="Malgun Gothic" w:hAnsi="Times New Roman"/>
          <w:lang w:val="en-US" w:eastAsia="ko-KR"/>
        </w:rPr>
        <w:t>. Otherwise,</w:t>
      </w:r>
      <w:r w:rsidRPr="0079088C">
        <w:rPr>
          <w:rFonts w:ascii="Times New Roman" w:eastAsia="Malgun Gothic" w:hAnsi="Times New Roman"/>
          <w:lang w:val="en-US" w:eastAsia="ko-KR"/>
        </w:rPr>
        <w:t xml:space="preserve"> the received message SHALL be handled as defined in</w:t>
      </w:r>
      <w:r>
        <w:rPr>
          <w:rFonts w:ascii="Times New Roman" w:eastAsia="Malgun Gothic" w:hAnsi="Times New Roman"/>
          <w:lang w:val="en-US" w:eastAsia="ko-KR"/>
        </w:rPr>
        <w:t xml:space="preserve"> </w:t>
      </w:r>
      <w:fldSimple w:instr=" REF _Ref265693728 \r \h  \* MERGEFORMAT ">
        <w:r w:rsidR="00DB78FE">
          <w:rPr>
            <w:rFonts w:ascii="Times New Roman" w:eastAsia="Malgun Gothic" w:hAnsi="Times New Roman"/>
            <w:lang w:val="en-US" w:eastAsia="ko-KR"/>
          </w:rPr>
          <w:t>6.2.2.2.2</w:t>
        </w:r>
      </w:fldSimple>
      <w:r>
        <w:rPr>
          <w:rFonts w:ascii="Times New Roman" w:eastAsia="Malgun Gothic" w:hAnsi="Times New Roman"/>
          <w:lang w:val="en-US" w:eastAsia="ko-KR"/>
        </w:rPr>
        <w:t xml:space="preserve"> </w:t>
      </w:r>
      <w:r w:rsidRPr="00DB79AD">
        <w:rPr>
          <w:rFonts w:ascii="Times New Roman" w:eastAsia="Malgun Gothic" w:hAnsi="Times New Roman"/>
          <w:i/>
          <w:lang w:val="en-US" w:eastAsia="ko-KR"/>
        </w:rPr>
        <w:t>“</w:t>
      </w:r>
      <w:r w:rsidRPr="0004506B">
        <w:rPr>
          <w:rFonts w:ascii="Times New Roman" w:eastAsia="Malgun Gothic" w:hAnsi="Times New Roman"/>
          <w:i/>
          <w:lang w:val="en-US" w:eastAsia="ko-KR"/>
        </w:rPr>
        <w:t>SMS Message to CPM Chat Message</w:t>
      </w:r>
      <w:r w:rsidRPr="00DB79AD">
        <w:rPr>
          <w:rFonts w:ascii="Times New Roman" w:eastAsia="Malgun Gothic" w:hAnsi="Times New Roman"/>
          <w:i/>
          <w:lang w:val="en-US" w:eastAsia="ko-KR"/>
        </w:rPr>
        <w:t>”</w:t>
      </w:r>
      <w:r>
        <w:rPr>
          <w:rFonts w:ascii="Times New Roman" w:eastAsia="Malgun Gothic" w:hAnsi="Times New Roman"/>
          <w:i/>
          <w:lang w:val="en-US" w:eastAsia="ko-KR"/>
        </w:rPr>
        <w:t>.</w:t>
      </w:r>
    </w:p>
    <w:p w:rsidR="00EE71F5" w:rsidRPr="0079088C" w:rsidRDefault="00EE71F5" w:rsidP="00EE71F5">
      <w:pPr>
        <w:pStyle w:val="AltNormal"/>
        <w:numPr>
          <w:ilvl w:val="0"/>
          <w:numId w:val="55"/>
        </w:numPr>
        <w:rPr>
          <w:rFonts w:ascii="Times New Roman" w:eastAsia="Malgun Gothic" w:hAnsi="Times New Roman"/>
          <w:lang w:val="en-US" w:eastAsia="ko-KR"/>
        </w:rPr>
      </w:pPr>
      <w:r w:rsidRPr="0079088C">
        <w:rPr>
          <w:rFonts w:ascii="Times New Roman" w:eastAsia="Malgun Gothic" w:hAnsi="Times New Roman"/>
          <w:lang w:val="en-US" w:eastAsia="ko-KR"/>
        </w:rPr>
        <w:t xml:space="preserve">SHALL send the SIP BYE request towards </w:t>
      </w:r>
      <w:r>
        <w:rPr>
          <w:rFonts w:ascii="Times New Roman" w:eastAsia="Malgun Gothic" w:hAnsi="Times New Roman"/>
          <w:lang w:val="en-US" w:eastAsia="ko-KR"/>
        </w:rPr>
        <w:t xml:space="preserve">the </w:t>
      </w:r>
      <w:r w:rsidRPr="0079088C">
        <w:rPr>
          <w:rFonts w:ascii="Times New Roman" w:eastAsia="Malgun Gothic" w:hAnsi="Times New Roman"/>
          <w:lang w:val="en-US" w:eastAsia="ko-KR"/>
        </w:rPr>
        <w:t>CPM Client</w:t>
      </w:r>
      <w:r>
        <w:rPr>
          <w:rFonts w:ascii="Times New Roman" w:eastAsia="Malgun Gothic" w:hAnsi="Times New Roman"/>
          <w:lang w:val="en-US" w:eastAsia="ko-KR"/>
        </w:rPr>
        <w:t xml:space="preserve"> according to the rules and procedures of the SIP/IP core</w:t>
      </w:r>
      <w:r w:rsidRPr="0079088C">
        <w:rPr>
          <w:rFonts w:ascii="Times New Roman" w:eastAsia="Malgun Gothic" w:hAnsi="Times New Roman"/>
          <w:lang w:val="en-US" w:eastAsia="ko-KR"/>
        </w:rPr>
        <w:t>.</w:t>
      </w:r>
    </w:p>
    <w:p w:rsidR="00EE71F5" w:rsidRPr="00637DA7" w:rsidRDefault="00EE71F5" w:rsidP="00EE71F5">
      <w:pPr>
        <w:pStyle w:val="AltNormal"/>
        <w:numPr>
          <w:ilvl w:val="0"/>
          <w:numId w:val="55"/>
        </w:numPr>
        <w:rPr>
          <w:rFonts w:ascii="Times New Roman" w:eastAsia="Malgun Gothic" w:hAnsi="Times New Roman"/>
          <w:lang w:val="en-US" w:eastAsia="ko-KR"/>
        </w:rPr>
      </w:pPr>
      <w:r w:rsidRPr="0079088C">
        <w:rPr>
          <w:rFonts w:ascii="Times New Roman" w:eastAsia="Malgun Gothic" w:hAnsi="Times New Roman"/>
          <w:lang w:val="en-US" w:eastAsia="ko-KR"/>
        </w:rPr>
        <w:t>SHALL release all Media Plane resources corresponding to the CPM Session being closed</w:t>
      </w:r>
      <w:r>
        <w:rPr>
          <w:rFonts w:ascii="Times New Roman" w:eastAsia="Malgun Gothic" w:hAnsi="Times New Roman"/>
          <w:lang w:val="en-US" w:eastAsia="ko-KR"/>
        </w:rPr>
        <w:t xml:space="preserve"> when a response to the SIP BYE request is received</w:t>
      </w:r>
      <w:r w:rsidRPr="0079088C">
        <w:rPr>
          <w:rFonts w:ascii="Times New Roman" w:eastAsia="Malgun Gothic" w:hAnsi="Times New Roman"/>
          <w:lang w:val="en-US" w:eastAsia="ko-KR"/>
        </w:rPr>
        <w:t>.</w:t>
      </w:r>
    </w:p>
    <w:p w:rsidR="00A61864" w:rsidRDefault="00A61864" w:rsidP="004125F3">
      <w:pPr>
        <w:pStyle w:val="3"/>
      </w:pPr>
      <w:bookmarkStart w:id="278" w:name="_Toc495419262"/>
      <w:r>
        <w:t>Unsuccessful SMS delivery</w:t>
      </w:r>
      <w:bookmarkEnd w:id="265"/>
      <w:bookmarkEnd w:id="278"/>
    </w:p>
    <w:p w:rsidR="00A61864" w:rsidRDefault="00A61864" w:rsidP="00A61864">
      <w:pPr>
        <w:rPr>
          <w:lang w:eastAsia="zh-CN"/>
        </w:rPr>
      </w:pPr>
      <w:r>
        <w:rPr>
          <w:lang w:eastAsia="zh-CN"/>
        </w:rPr>
        <w:t xml:space="preserve">The CPM Interworking Function SHALL determine that an interworked CPM Standalone Message, or CPM Session, or its CPM Chat Messages, had failed to reach the UE via SMS delivery in CS domain </w:t>
      </w:r>
      <w:r w:rsidR="00C04B3C">
        <w:rPr>
          <w:lang w:eastAsia="zh-CN"/>
        </w:rPr>
        <w:t>in any one of the following scenarios</w:t>
      </w:r>
      <w:r>
        <w:rPr>
          <w:lang w:eastAsia="zh-CN"/>
        </w:rPr>
        <w:t>:</w:t>
      </w:r>
    </w:p>
    <w:p w:rsidR="00A61864" w:rsidRDefault="00A61864" w:rsidP="00264D6E">
      <w:pPr>
        <w:numPr>
          <w:ilvl w:val="0"/>
          <w:numId w:val="100"/>
        </w:numPr>
        <w:spacing w:after="0"/>
        <w:ind w:left="714" w:hanging="357"/>
        <w:rPr>
          <w:lang w:eastAsia="zh-CN"/>
        </w:rPr>
      </w:pPr>
      <w:r>
        <w:rPr>
          <w:lang w:eastAsia="zh-CN"/>
        </w:rPr>
        <w:t>If the recipient CPM User was absent in HLR at the time the CPM Interworking Function interrogated the HLR (e.g. MAP: SRI SMS) for routing address for SMS delivery; or</w:t>
      </w:r>
    </w:p>
    <w:p w:rsidR="00A61864" w:rsidRPr="002D265C" w:rsidRDefault="00A61864" w:rsidP="00264D6E">
      <w:pPr>
        <w:numPr>
          <w:ilvl w:val="0"/>
          <w:numId w:val="100"/>
        </w:numPr>
        <w:spacing w:after="0"/>
        <w:ind w:left="714" w:hanging="357"/>
        <w:rPr>
          <w:lang w:eastAsia="zh-CN"/>
        </w:rPr>
      </w:pPr>
      <w:r>
        <w:rPr>
          <w:lang w:eastAsia="zh-CN"/>
        </w:rPr>
        <w:t xml:space="preserve">a failure SMS Delivery report (i.e. containing an </w:t>
      </w:r>
      <w:r w:rsidRPr="003B06A1">
        <w:rPr>
          <w:rFonts w:hint="eastAsia"/>
          <w:lang w:eastAsia="zh-CN"/>
        </w:rPr>
        <w:t>User error parameter</w:t>
      </w:r>
      <w:r>
        <w:rPr>
          <w:lang w:eastAsia="zh-CN"/>
        </w:rPr>
        <w:t>) is received by the CPM Interworking Function for a previous SMS delivery request. In that case, the User error parameter mapping to SIP response error codes from [3GPP 29.311] table 6.1.5.4.1.1. applies with the following changes:</w:t>
      </w:r>
    </w:p>
    <w:tbl>
      <w:tblPr>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0"/>
        <w:gridCol w:w="3110"/>
      </w:tblGrid>
      <w:tr w:rsidR="00A61864" w:rsidRPr="003B06A1" w:rsidTr="004A7AC3">
        <w:trPr>
          <w:trHeight w:val="209"/>
          <w:jc w:val="center"/>
        </w:trPr>
        <w:tc>
          <w:tcPr>
            <w:tcW w:w="3110" w:type="dxa"/>
          </w:tcPr>
          <w:p w:rsidR="00A61864" w:rsidRPr="003B06A1" w:rsidRDefault="00A61864" w:rsidP="004A7AC3">
            <w:pPr>
              <w:pStyle w:val="TAH"/>
              <w:jc w:val="left"/>
              <w:rPr>
                <w:lang w:eastAsia="zh-CN"/>
              </w:rPr>
            </w:pPr>
            <w:r w:rsidRPr="003B06A1">
              <w:rPr>
                <w:lang w:eastAsia="zh-CN"/>
              </w:rPr>
              <w:t>V</w:t>
            </w:r>
            <w:r w:rsidRPr="003B06A1">
              <w:rPr>
                <w:rFonts w:hint="eastAsia"/>
                <w:lang w:eastAsia="zh-CN"/>
              </w:rPr>
              <w:t xml:space="preserve">alue of the User error parameter </w:t>
            </w:r>
          </w:p>
        </w:tc>
        <w:tc>
          <w:tcPr>
            <w:tcW w:w="3110" w:type="dxa"/>
          </w:tcPr>
          <w:p w:rsidR="00A61864" w:rsidRPr="003B06A1" w:rsidRDefault="00A61864" w:rsidP="004A7AC3">
            <w:pPr>
              <w:pStyle w:val="TAH"/>
              <w:jc w:val="both"/>
              <w:rPr>
                <w:lang w:eastAsia="zh-CN"/>
              </w:rPr>
            </w:pPr>
            <w:r w:rsidRPr="003B06A1">
              <w:rPr>
                <w:rFonts w:hint="eastAsia"/>
                <w:lang w:eastAsia="zh-CN"/>
              </w:rPr>
              <w:t>SIP response Status code</w:t>
            </w:r>
          </w:p>
        </w:tc>
      </w:tr>
      <w:tr w:rsidR="00A61864" w:rsidRPr="003B06A1" w:rsidTr="004A7AC3">
        <w:trPr>
          <w:trHeight w:val="402"/>
          <w:jc w:val="center"/>
        </w:trPr>
        <w:tc>
          <w:tcPr>
            <w:tcW w:w="3110" w:type="dxa"/>
          </w:tcPr>
          <w:p w:rsidR="00A61864" w:rsidRPr="003B06A1" w:rsidRDefault="00A61864" w:rsidP="002D265C">
            <w:pPr>
              <w:pStyle w:val="TAL"/>
              <w:rPr>
                <w:lang w:eastAsia="zh-CN"/>
              </w:rPr>
            </w:pPr>
            <w:r w:rsidRPr="003B06A1">
              <w:rPr>
                <w:lang w:eastAsia="zh-CN"/>
              </w:rPr>
              <w:t>Illegal Subscriber indicates that delivery of the mobile terminated Short Message failed because the mobile station failed authentication</w:t>
            </w:r>
          </w:p>
        </w:tc>
        <w:tc>
          <w:tcPr>
            <w:tcW w:w="3110" w:type="dxa"/>
          </w:tcPr>
          <w:p w:rsidR="00A61864" w:rsidRPr="003B06A1" w:rsidRDefault="00A61864" w:rsidP="002D265C">
            <w:pPr>
              <w:pStyle w:val="TAC"/>
              <w:jc w:val="left"/>
              <w:rPr>
                <w:lang w:eastAsia="zh-CN"/>
              </w:rPr>
            </w:pPr>
            <w:r w:rsidRPr="003B06A1">
              <w:rPr>
                <w:rFonts w:hint="eastAsia"/>
                <w:lang w:eastAsia="zh-CN"/>
              </w:rPr>
              <w:t>480</w:t>
            </w:r>
            <w:r w:rsidRPr="003B06A1">
              <w:rPr>
                <w:lang w:eastAsia="zh-CN"/>
              </w:rPr>
              <w:t xml:space="preserve"> </w:t>
            </w:r>
            <w:r w:rsidRPr="003B06A1">
              <w:rPr>
                <w:rFonts w:hint="eastAsia"/>
                <w:lang w:eastAsia="zh-CN"/>
              </w:rPr>
              <w:t xml:space="preserve">Temporarily unavailable </w:t>
            </w:r>
            <w:r>
              <w:rPr>
                <w:lang w:eastAsia="zh-CN"/>
              </w:rPr>
              <w:t xml:space="preserve">(instead of </w:t>
            </w:r>
            <w:r w:rsidRPr="003B06A1">
              <w:rPr>
                <w:rFonts w:hint="eastAsia"/>
                <w:lang w:eastAsia="zh-CN"/>
              </w:rPr>
              <w:t>500 Server Internal error</w:t>
            </w:r>
            <w:r>
              <w:rPr>
                <w:lang w:eastAsia="zh-CN"/>
              </w:rPr>
              <w:t>)</w:t>
            </w:r>
          </w:p>
        </w:tc>
      </w:tr>
      <w:tr w:rsidR="00A61864" w:rsidRPr="003B06A1" w:rsidTr="004A7AC3">
        <w:trPr>
          <w:trHeight w:val="611"/>
          <w:jc w:val="center"/>
        </w:trPr>
        <w:tc>
          <w:tcPr>
            <w:tcW w:w="3110" w:type="dxa"/>
          </w:tcPr>
          <w:p w:rsidR="00A61864" w:rsidRPr="003B06A1" w:rsidRDefault="00A61864" w:rsidP="002D265C">
            <w:pPr>
              <w:pStyle w:val="TAL"/>
              <w:rPr>
                <w:lang w:eastAsia="zh-CN"/>
              </w:rPr>
            </w:pPr>
            <w:r w:rsidRPr="003B06A1">
              <w:t>Illegal equipment indicates that delivery of the mobile terminated Short Message failed because an IMEI check failed, i.e. the IMEI was blacklisted or not white-listed;</w:t>
            </w:r>
          </w:p>
        </w:tc>
        <w:tc>
          <w:tcPr>
            <w:tcW w:w="3110" w:type="dxa"/>
          </w:tcPr>
          <w:p w:rsidR="00A61864" w:rsidRPr="003B06A1" w:rsidRDefault="00A61864" w:rsidP="002D265C">
            <w:pPr>
              <w:pStyle w:val="TAC"/>
              <w:jc w:val="left"/>
              <w:rPr>
                <w:lang w:eastAsia="zh-CN"/>
              </w:rPr>
            </w:pPr>
            <w:r w:rsidRPr="003B06A1">
              <w:rPr>
                <w:rFonts w:hint="eastAsia"/>
                <w:lang w:eastAsia="zh-CN"/>
              </w:rPr>
              <w:t>480</w:t>
            </w:r>
            <w:r w:rsidRPr="003B06A1">
              <w:rPr>
                <w:lang w:eastAsia="zh-CN"/>
              </w:rPr>
              <w:t xml:space="preserve"> </w:t>
            </w:r>
            <w:r w:rsidRPr="003B06A1">
              <w:rPr>
                <w:rFonts w:hint="eastAsia"/>
                <w:lang w:eastAsia="zh-CN"/>
              </w:rPr>
              <w:t xml:space="preserve">Temporarily unavailable </w:t>
            </w:r>
            <w:r>
              <w:rPr>
                <w:lang w:eastAsia="zh-CN"/>
              </w:rPr>
              <w:t xml:space="preserve">(instead of </w:t>
            </w:r>
            <w:r w:rsidRPr="003B06A1">
              <w:rPr>
                <w:rFonts w:hint="eastAsia"/>
                <w:lang w:eastAsia="zh-CN"/>
              </w:rPr>
              <w:t>500 Server Internal error</w:t>
            </w:r>
            <w:r>
              <w:rPr>
                <w:lang w:eastAsia="zh-CN"/>
              </w:rPr>
              <w:t>)</w:t>
            </w:r>
          </w:p>
        </w:tc>
      </w:tr>
      <w:tr w:rsidR="00A61864" w:rsidRPr="003B06A1" w:rsidTr="004A7AC3">
        <w:trPr>
          <w:trHeight w:val="209"/>
          <w:jc w:val="center"/>
        </w:trPr>
        <w:tc>
          <w:tcPr>
            <w:tcW w:w="3110" w:type="dxa"/>
          </w:tcPr>
          <w:p w:rsidR="00A61864" w:rsidRPr="003B06A1" w:rsidRDefault="00A61864" w:rsidP="002D265C">
            <w:pPr>
              <w:pStyle w:val="TAL"/>
              <w:rPr>
                <w:lang w:eastAsia="zh-CN"/>
              </w:rPr>
            </w:pPr>
            <w:r w:rsidRPr="003B06A1">
              <w:rPr>
                <w:lang w:eastAsia="zh-CN"/>
              </w:rPr>
              <w:t>System Failure</w:t>
            </w:r>
          </w:p>
        </w:tc>
        <w:tc>
          <w:tcPr>
            <w:tcW w:w="3110" w:type="dxa"/>
          </w:tcPr>
          <w:p w:rsidR="00A61864" w:rsidRPr="003B06A1" w:rsidRDefault="00A61864" w:rsidP="002D265C">
            <w:pPr>
              <w:pStyle w:val="TAC"/>
              <w:jc w:val="left"/>
              <w:rPr>
                <w:lang w:eastAsia="zh-CN"/>
              </w:rPr>
            </w:pPr>
            <w:r w:rsidRPr="003B06A1">
              <w:rPr>
                <w:rFonts w:hint="eastAsia"/>
                <w:lang w:eastAsia="zh-CN"/>
              </w:rPr>
              <w:t>480</w:t>
            </w:r>
            <w:r w:rsidRPr="003B06A1">
              <w:rPr>
                <w:lang w:eastAsia="zh-CN"/>
              </w:rPr>
              <w:t xml:space="preserve"> </w:t>
            </w:r>
            <w:r w:rsidRPr="003B06A1">
              <w:rPr>
                <w:rFonts w:hint="eastAsia"/>
                <w:lang w:eastAsia="zh-CN"/>
              </w:rPr>
              <w:t xml:space="preserve">Temporarily unavailable </w:t>
            </w:r>
            <w:r>
              <w:rPr>
                <w:lang w:eastAsia="zh-CN"/>
              </w:rPr>
              <w:t xml:space="preserve">(instead of </w:t>
            </w:r>
            <w:r w:rsidRPr="003B06A1">
              <w:rPr>
                <w:rFonts w:hint="eastAsia"/>
                <w:lang w:eastAsia="zh-CN"/>
              </w:rPr>
              <w:t>500 Server Internal error</w:t>
            </w:r>
            <w:r>
              <w:rPr>
                <w:lang w:eastAsia="zh-CN"/>
              </w:rPr>
              <w:t>)</w:t>
            </w:r>
          </w:p>
        </w:tc>
      </w:tr>
    </w:tbl>
    <w:p w:rsidR="00A61864" w:rsidRDefault="00A61864" w:rsidP="00264D6E">
      <w:pPr>
        <w:numPr>
          <w:ilvl w:val="0"/>
          <w:numId w:val="100"/>
        </w:numPr>
        <w:spacing w:after="0"/>
        <w:ind w:left="714" w:hanging="357"/>
        <w:rPr>
          <w:lang w:eastAsia="zh-CN"/>
        </w:rPr>
      </w:pPr>
      <w:r>
        <w:rPr>
          <w:lang w:eastAsia="zh-CN"/>
        </w:rPr>
        <w:t>a SMS Status report containing failure result is received by the CPM Interworking Function for a previous SMS delivery request. In that case, the parameter mapping between TP-Status element and the delivery reports IMDN applies from [3GPP 29.311] table 6.1.6.5.1</w:t>
      </w:r>
      <w:r w:rsidR="00C04B3C">
        <w:rPr>
          <w:lang w:eastAsia="zh-CN"/>
        </w:rPr>
        <w:t>.</w:t>
      </w:r>
    </w:p>
    <w:p w:rsidR="00C04B3C" w:rsidRDefault="00C04B3C" w:rsidP="001C712E">
      <w:pPr>
        <w:rPr>
          <w:lang w:eastAsia="zh-CN"/>
        </w:rPr>
      </w:pPr>
      <w:r>
        <w:rPr>
          <w:lang w:eastAsia="zh-CN"/>
        </w:rPr>
        <w:t>In all the above cases, the CPM Interworking Function sends:</w:t>
      </w:r>
    </w:p>
    <w:p w:rsidR="00A61864" w:rsidRDefault="00A61864" w:rsidP="00264D6E">
      <w:pPr>
        <w:numPr>
          <w:ilvl w:val="1"/>
          <w:numId w:val="100"/>
        </w:numPr>
        <w:spacing w:after="0"/>
        <w:ind w:left="714" w:hanging="357"/>
        <w:rPr>
          <w:lang w:eastAsia="zh-CN"/>
        </w:rPr>
      </w:pPr>
      <w:r>
        <w:rPr>
          <w:lang w:eastAsia="zh-CN"/>
        </w:rPr>
        <w:t>a “negative-delivery” IMDN, if one was requested; or</w:t>
      </w:r>
    </w:p>
    <w:p w:rsidR="00A61864" w:rsidRDefault="00A61864" w:rsidP="00264D6E">
      <w:pPr>
        <w:numPr>
          <w:ilvl w:val="1"/>
          <w:numId w:val="100"/>
        </w:numPr>
        <w:spacing w:after="0"/>
        <w:ind w:left="714" w:hanging="357"/>
        <w:rPr>
          <w:lang w:eastAsia="zh-CN"/>
        </w:rPr>
      </w:pPr>
      <w:r>
        <w:rPr>
          <w:lang w:eastAsia="zh-CN"/>
        </w:rPr>
        <w:t xml:space="preserve">if no IMDN, or an IMDN with only “positive-delivery” was requested, then the CPM Interworking Function SHALL notify the CPM Participating Function that the SMS delivery has failed via the </w:t>
      </w:r>
      <w:r w:rsidRPr="002D265C">
        <w:rPr>
          <w:lang w:eastAsia="zh-CN"/>
        </w:rPr>
        <w:t xml:space="preserve">CPM Event Reporting Framework, </w:t>
      </w:r>
      <w:r w:rsidRPr="002D265C">
        <w:t>following the proc</w:t>
      </w:r>
      <w:r w:rsidR="002D265C">
        <w:t>edures described in section 6.7</w:t>
      </w:r>
      <w:r w:rsidRPr="002D265C">
        <w:t xml:space="preserve"> “</w:t>
      </w:r>
      <w:r w:rsidRPr="002D265C">
        <w:rPr>
          <w:i/>
        </w:rPr>
        <w:t>CPM Event Reporting Framework</w:t>
      </w:r>
      <w:r w:rsidR="002D265C">
        <w:t>”</w:t>
      </w:r>
      <w:r w:rsidRPr="002D265C">
        <w:t xml:space="preserve"> and its sub</w:t>
      </w:r>
      <w:r>
        <w:t>-</w:t>
      </w:r>
      <w:r>
        <w:lastRenderedPageBreak/>
        <w:t>sections in [</w:t>
      </w:r>
      <w:r w:rsidRPr="005850DE">
        <w:rPr>
          <w:szCs w:val="18"/>
          <w:lang w:val="pt-BR"/>
        </w:rPr>
        <w:t>OMA-CPM-TS-Conv-Func]</w:t>
      </w:r>
      <w:r>
        <w:t xml:space="preserve">. The CPM </w:t>
      </w:r>
      <w:r>
        <w:rPr>
          <w:lang w:eastAsia="zh-CN"/>
        </w:rPr>
        <w:t xml:space="preserve">Interworking Function SHALL generate a SIP MESSAGE request </w:t>
      </w:r>
      <w:r>
        <w:t xml:space="preserve">as described in section </w:t>
      </w:r>
      <w:r w:rsidR="00E97D9C">
        <w:fldChar w:fldCharType="begin"/>
      </w:r>
      <w:r w:rsidR="002D265C">
        <w:instrText xml:space="preserve"> REF _Ref443234777 \n \h </w:instrText>
      </w:r>
      <w:r w:rsidR="00E97D9C">
        <w:fldChar w:fldCharType="separate"/>
      </w:r>
      <w:r w:rsidR="00DB78FE">
        <w:t>6.2.3.2</w:t>
      </w:r>
      <w:r w:rsidR="00E97D9C">
        <w:fldChar w:fldCharType="end"/>
      </w:r>
      <w:r>
        <w:t xml:space="preserve"> “</w:t>
      </w:r>
      <w:r w:rsidRPr="00E62226">
        <w:rPr>
          <w:i/>
        </w:rPr>
        <w:t>CPM Interworking Events handling</w:t>
      </w:r>
      <w:r>
        <w:t>”, with the following event data in the body</w:t>
      </w:r>
      <w:r>
        <w:rPr>
          <w:lang w:eastAsia="zh-CN"/>
        </w:rPr>
        <w:t>:</w:t>
      </w:r>
    </w:p>
    <w:p w:rsidR="00A61864" w:rsidRDefault="00A61864" w:rsidP="00264D6E">
      <w:pPr>
        <w:numPr>
          <w:ilvl w:val="2"/>
          <w:numId w:val="100"/>
        </w:numPr>
        <w:spacing w:after="0"/>
        <w:ind w:left="1434" w:hanging="357"/>
        <w:rPr>
          <w:lang w:eastAsia="zh-CN"/>
        </w:rPr>
      </w:pPr>
      <w:r>
        <w:t>SHALL populate the event data in the &lt;failed-iw&gt; element of the &lt;</w:t>
      </w:r>
      <w:r>
        <w:rPr>
          <w:lang w:eastAsia="zh-CN"/>
        </w:rPr>
        <w:t>cpm-event-iw</w:t>
      </w:r>
      <w:r w:rsidRPr="0069531D">
        <w:rPr>
          <w:lang w:eastAsia="zh-CN"/>
        </w:rPr>
        <w:t>&gt;</w:t>
      </w:r>
      <w:r>
        <w:rPr>
          <w:lang w:eastAsia="zh-CN"/>
        </w:rPr>
        <w:t xml:space="preserve"> event</w:t>
      </w:r>
      <w:r>
        <w:t xml:space="preserve">, </w:t>
      </w:r>
      <w:r>
        <w:rPr>
          <w:lang w:eastAsia="zh-CN"/>
        </w:rPr>
        <w:t>including the following:</w:t>
      </w:r>
    </w:p>
    <w:p w:rsidR="00A61864" w:rsidRDefault="00A61864" w:rsidP="00264D6E">
      <w:pPr>
        <w:numPr>
          <w:ilvl w:val="3"/>
          <w:numId w:val="100"/>
        </w:numPr>
        <w:spacing w:after="0"/>
        <w:ind w:left="2127"/>
        <w:rPr>
          <w:lang w:eastAsia="zh-CN"/>
        </w:rPr>
      </w:pPr>
      <w:r>
        <w:rPr>
          <w:lang w:eastAsia="zh-CN"/>
        </w:rPr>
        <w:t>the Authenticated CPM User’s address in the &lt;cpm-user-address&gt; element, and;</w:t>
      </w:r>
    </w:p>
    <w:p w:rsidR="00A61864" w:rsidRDefault="00A61864" w:rsidP="00264D6E">
      <w:pPr>
        <w:numPr>
          <w:ilvl w:val="3"/>
          <w:numId w:val="100"/>
        </w:numPr>
        <w:spacing w:after="0"/>
        <w:ind w:left="2127"/>
        <w:rPr>
          <w:lang w:eastAsia="zh-CN"/>
        </w:rPr>
      </w:pPr>
      <w:r>
        <w:rPr>
          <w:lang w:eastAsia="zh-CN"/>
        </w:rPr>
        <w:t>the &lt;message-id&gt; element containing the IMDN.message-id of the message</w:t>
      </w:r>
      <w:r w:rsidRPr="00694FAF">
        <w:rPr>
          <w:lang w:eastAsia="zh-CN"/>
        </w:rPr>
        <w:t xml:space="preserve"> </w:t>
      </w:r>
      <w:r>
        <w:rPr>
          <w:lang w:eastAsia="zh-CN"/>
        </w:rPr>
        <w:t xml:space="preserve">for which the interworked delivery has failed, as originally received from the CPM Participating Function. </w:t>
      </w:r>
    </w:p>
    <w:p w:rsidR="00A61864" w:rsidRPr="00772566" w:rsidRDefault="00A61864" w:rsidP="00A61864">
      <w:pPr>
        <w:rPr>
          <w:lang w:eastAsia="zh-CN"/>
        </w:rPr>
      </w:pPr>
      <w:r w:rsidRPr="00772566">
        <w:rPr>
          <w:lang w:eastAsia="zh-CN"/>
        </w:rPr>
        <w:t>For interworking of CPM requests to SMS:</w:t>
      </w:r>
    </w:p>
    <w:p w:rsidR="00A61864" w:rsidRPr="00694FAF" w:rsidRDefault="00A61864" w:rsidP="00264D6E">
      <w:pPr>
        <w:numPr>
          <w:ilvl w:val="0"/>
          <w:numId w:val="101"/>
        </w:numPr>
        <w:spacing w:after="200" w:line="276" w:lineRule="auto"/>
      </w:pPr>
      <w:r>
        <w:t xml:space="preserve">If the SMS delivery failure occurred before CPM Interworking Function has sent a SIP answer back to the CPM ISF (hence to CPM Participating Function), then the CPM Interworking Function SHALL return a SIP 480 response to CPM Participating Function, which indicates a temporary SMS delivery issue. This allows the CPM Participating Function to trigger the deferral procedures, if applicable, for a delivery at a later time. </w:t>
      </w:r>
      <w:r w:rsidRPr="00694FAF">
        <w:t>The SIP 480 response SHALL be sent in one of the following cases:</w:t>
      </w:r>
    </w:p>
    <w:p w:rsidR="00A61864" w:rsidRPr="00694FAF" w:rsidRDefault="00A61864" w:rsidP="00264D6E">
      <w:pPr>
        <w:numPr>
          <w:ilvl w:val="1"/>
          <w:numId w:val="102"/>
        </w:numPr>
        <w:spacing w:after="200" w:line="276" w:lineRule="auto"/>
      </w:pPr>
      <w:r w:rsidRPr="00694FAF">
        <w:t>If the recipient CPM User was absent in HLR at the time the CPM Interworking Function interrogated the HLR (e.g. MAP: SRI SMS) for routing address for SMS delivery; or</w:t>
      </w:r>
    </w:p>
    <w:p w:rsidR="00A61864" w:rsidRPr="00694FAF" w:rsidRDefault="00A61864" w:rsidP="00264D6E">
      <w:pPr>
        <w:numPr>
          <w:ilvl w:val="1"/>
          <w:numId w:val="102"/>
        </w:numPr>
        <w:spacing w:after="200" w:line="276" w:lineRule="auto"/>
      </w:pPr>
      <w:r w:rsidRPr="00694FAF">
        <w:t>If the recipient was registered/attached and CPM Interworking Function received the routing information for SMS delivery from the HLR, but the SMS delivery failed afterwards due to inability to reach the CPM User (e.g. UE in a tunnel);</w:t>
      </w:r>
    </w:p>
    <w:p w:rsidR="00A61864" w:rsidRPr="005718F9" w:rsidRDefault="00A61864" w:rsidP="00264D6E">
      <w:pPr>
        <w:numPr>
          <w:ilvl w:val="0"/>
          <w:numId w:val="101"/>
        </w:numPr>
        <w:spacing w:after="200" w:line="276" w:lineRule="auto"/>
      </w:pPr>
      <w:r>
        <w:t xml:space="preserve">If the SMS delivery fails for a message that was interworked from an MSRP message received from the CPM Participating Function, the CPM Interworking Function SHALL send a MSRP 413 response back, followed by a </w:t>
      </w:r>
      <w:r w:rsidRPr="00631009">
        <w:t xml:space="preserve">SIP BYE request where it SHALL </w:t>
      </w:r>
      <w:r w:rsidRPr="00274F48">
        <w:t xml:space="preserve">include a Reason header field with a value set to </w:t>
      </w:r>
      <w:r w:rsidRPr="00631009">
        <w:t>SIP;cause=480;</w:t>
      </w:r>
      <w:r w:rsidRPr="00274F48">
        <w:t xml:space="preserve"> </w:t>
      </w:r>
      <w:r>
        <w:t xml:space="preserve">and MAY have a </w:t>
      </w:r>
      <w:r w:rsidRPr="00F22AED">
        <w:t>text</w:t>
      </w:r>
      <w:r>
        <w:t xml:space="preserve"> parameter containing an explanatory String (e.g.</w:t>
      </w:r>
      <w:r w:rsidRPr="00631009">
        <w:t>”Bearer unavailable”, or other)</w:t>
      </w:r>
      <w:r>
        <w:t xml:space="preserve">. </w:t>
      </w:r>
      <w:r w:rsidRPr="00631009">
        <w:t xml:space="preserve">When a response to the SIP BYE is received, the </w:t>
      </w:r>
      <w:r>
        <w:t xml:space="preserve">CPM Interworking Function SHALL release the </w:t>
      </w:r>
      <w:r w:rsidRPr="00631009">
        <w:t>Media Plane resources associated with that SIP session.</w:t>
      </w:r>
    </w:p>
    <w:p w:rsidR="00A61864" w:rsidRPr="003B06A1" w:rsidRDefault="00A61864" w:rsidP="002D265C">
      <w:pPr>
        <w:spacing w:before="0"/>
        <w:rPr>
          <w:lang w:eastAsia="zh-CN"/>
        </w:rPr>
      </w:pPr>
      <w:r>
        <w:rPr>
          <w:lang w:eastAsia="zh-CN"/>
        </w:rPr>
        <w:t xml:space="preserve">For all above cases, the CPM Interworking Function SHALL report the unsuccessful SMS Delivery further to the HLR/HSS, via a Report SM Delivery Status message (e.g. </w:t>
      </w:r>
      <w:r w:rsidRPr="003B06A1">
        <w:t>REPORT-SM-DELIVERY-STATUS</w:t>
      </w:r>
      <w:r>
        <w:t xml:space="preserve"> over MAP </w:t>
      </w:r>
      <w:r w:rsidR="009E16DF">
        <w:t>defined</w:t>
      </w:r>
      <w:r w:rsidR="009E16DF" w:rsidRPr="003B06A1">
        <w:t xml:space="preserve"> </w:t>
      </w:r>
      <w:r w:rsidRPr="003B06A1">
        <w:t xml:space="preserve">in </w:t>
      </w:r>
      <w:r>
        <w:t>[</w:t>
      </w:r>
      <w:r w:rsidRPr="003B06A1">
        <w:rPr>
          <w:rFonts w:hint="eastAsia"/>
          <w:lang w:eastAsia="zh-CN"/>
        </w:rPr>
        <w:t>3GPP</w:t>
      </w:r>
      <w:r w:rsidRPr="003B06A1">
        <w:rPr>
          <w:lang w:val="en-US" w:eastAsia="zh-CN"/>
        </w:rPr>
        <w:t> </w:t>
      </w:r>
      <w:r w:rsidRPr="003B06A1">
        <w:t>TS</w:t>
      </w:r>
      <w:r w:rsidRPr="003B06A1">
        <w:rPr>
          <w:lang w:val="en-US"/>
        </w:rPr>
        <w:t> </w:t>
      </w:r>
      <w:r w:rsidRPr="003B06A1">
        <w:t>29.002]</w:t>
      </w:r>
      <w:r>
        <w:t>)</w:t>
      </w:r>
      <w:r w:rsidR="009E16DF">
        <w:t xml:space="preserve"> with the following clarifications:</w:t>
      </w:r>
    </w:p>
    <w:p w:rsidR="00A61864" w:rsidRPr="002D265C" w:rsidRDefault="00A61864" w:rsidP="00264D6E">
      <w:pPr>
        <w:numPr>
          <w:ilvl w:val="0"/>
          <w:numId w:val="110"/>
        </w:numPr>
        <w:rPr>
          <w:lang w:eastAsia="zh-CN"/>
        </w:rPr>
      </w:pPr>
      <w:r>
        <w:rPr>
          <w:lang w:eastAsia="zh-CN"/>
        </w:rPr>
        <w:t>The CPM Interworking Function SHALL include its own address, set as the SMS-SC address parameter, in the</w:t>
      </w:r>
      <w:r w:rsidRPr="00A4030D">
        <w:rPr>
          <w:lang w:eastAsia="zh-CN"/>
        </w:rPr>
        <w:t xml:space="preserve"> </w:t>
      </w:r>
      <w:r>
        <w:rPr>
          <w:lang w:eastAsia="zh-CN"/>
        </w:rPr>
        <w:t>Report SM Delivery Status message to the HSS/HLR, in order to be alerted when the user beco</w:t>
      </w:r>
      <w:r w:rsidR="002D265C">
        <w:rPr>
          <w:lang w:eastAsia="zh-CN"/>
        </w:rPr>
        <w:t>mes ready to receive SMS again.</w:t>
      </w:r>
    </w:p>
    <w:p w:rsidR="00A61864" w:rsidRPr="005A6475" w:rsidRDefault="00A61864" w:rsidP="004125F3">
      <w:pPr>
        <w:pStyle w:val="4"/>
      </w:pPr>
      <w:r w:rsidRPr="005A6475">
        <w:t>Alert procedure when UE is available for SMS</w:t>
      </w:r>
    </w:p>
    <w:p w:rsidR="00A61864" w:rsidRPr="00264D6E" w:rsidRDefault="00A61864" w:rsidP="00A61864">
      <w:pPr>
        <w:pStyle w:val="af4"/>
        <w:ind w:left="0"/>
        <w:rPr>
          <w:rFonts w:eastAsia="SimSun"/>
          <w:lang w:eastAsia="zh-CN"/>
        </w:rPr>
      </w:pPr>
      <w:r w:rsidRPr="003A259D">
        <w:t>At any time after the unsuccessful SM</w:t>
      </w:r>
      <w:r>
        <w:t>S</w:t>
      </w:r>
      <w:r w:rsidRPr="003A259D">
        <w:t xml:space="preserve"> </w:t>
      </w:r>
      <w:r>
        <w:t>delivery attempt</w:t>
      </w:r>
      <w:r w:rsidRPr="003A259D">
        <w:t xml:space="preserve">, the </w:t>
      </w:r>
      <w:r w:rsidRPr="001B5CA9">
        <w:t xml:space="preserve">CPM User’s </w:t>
      </w:r>
      <w:r>
        <w:t>UE may regain connectivity (i.e. attach in the PS and/</w:t>
      </w:r>
      <w:r w:rsidRPr="003A259D">
        <w:t>or C</w:t>
      </w:r>
      <w:r>
        <w:t>S domain) again, in which case the</w:t>
      </w:r>
      <w:r w:rsidRPr="003A259D">
        <w:t xml:space="preserve"> HLR/HSS </w:t>
      </w:r>
      <w:r>
        <w:t>becomes aware that the CPM User can receive SMS as described in [3GPP TS 23.040</w:t>
      </w:r>
      <w:r w:rsidR="002D265C">
        <w:t>].</w:t>
      </w:r>
    </w:p>
    <w:p w:rsidR="00A61864" w:rsidRPr="00264D6E" w:rsidRDefault="00A61864" w:rsidP="00A61864">
      <w:pPr>
        <w:pStyle w:val="af4"/>
        <w:ind w:left="0"/>
        <w:rPr>
          <w:rFonts w:eastAsia="SimSun"/>
          <w:lang w:eastAsia="zh-CN"/>
        </w:rPr>
      </w:pPr>
      <w:r>
        <w:t>The HLR/HSS initiates an “Alert Service C</w:t>
      </w:r>
      <w:r w:rsidRPr="003A259D">
        <w:t>entre</w:t>
      </w:r>
      <w:r>
        <w:t>”</w:t>
      </w:r>
      <w:r w:rsidRPr="003A259D">
        <w:t xml:space="preserve"> procedure to the </w:t>
      </w:r>
      <w:r>
        <w:t>CPM Interworking Function</w:t>
      </w:r>
      <w:r w:rsidRPr="003A259D">
        <w:t xml:space="preserve"> </w:t>
      </w:r>
      <w:r>
        <w:t>if</w:t>
      </w:r>
      <w:r w:rsidRPr="003A259D">
        <w:t xml:space="preserve"> </w:t>
      </w:r>
      <w:r>
        <w:t xml:space="preserve">the HLR/HSS has previously recorded the </w:t>
      </w:r>
      <w:r>
        <w:rPr>
          <w:lang w:eastAsia="zh-CN"/>
        </w:rPr>
        <w:t>Messages Waiting Data (MWD),</w:t>
      </w:r>
      <w:r>
        <w:t xml:space="preserve"> with a failure reason that the message failed to be sent by </w:t>
      </w:r>
      <w:r>
        <w:rPr>
          <w:lang w:eastAsia="zh-CN"/>
        </w:rPr>
        <w:t xml:space="preserve">CPM Interworking Function </w:t>
      </w:r>
      <w:r>
        <w:t>due to the CPM</w:t>
      </w:r>
      <w:r w:rsidR="002D265C">
        <w:t xml:space="preserve"> User’s UE not being available.</w:t>
      </w:r>
    </w:p>
    <w:p w:rsidR="00A61864" w:rsidRPr="005A6475" w:rsidRDefault="00A61864" w:rsidP="00A61864">
      <w:pPr>
        <w:rPr>
          <w:szCs w:val="18"/>
          <w:lang w:val="pt-BR"/>
        </w:rPr>
      </w:pPr>
      <w:r w:rsidRPr="001B5CA9">
        <w:t xml:space="preserve">Upon receiving the </w:t>
      </w:r>
      <w:r>
        <w:t>“</w:t>
      </w:r>
      <w:r w:rsidRPr="001B5CA9">
        <w:t>Alert Service C</w:t>
      </w:r>
      <w:r w:rsidRPr="003A259D">
        <w:t>entre</w:t>
      </w:r>
      <w:r w:rsidRPr="001B5CA9">
        <w:t>”</w:t>
      </w:r>
      <w:r w:rsidRPr="003A259D">
        <w:t xml:space="preserve"> </w:t>
      </w:r>
      <w:r>
        <w:t>message, the</w:t>
      </w:r>
      <w:r w:rsidRPr="003A259D">
        <w:t xml:space="preserve"> </w:t>
      </w:r>
      <w:r w:rsidRPr="001B5CA9">
        <w:t>CPM Interworking Function</w:t>
      </w:r>
      <w:r>
        <w:t xml:space="preserve"> SHALL generate a SIP MESSAGE request as described in section </w:t>
      </w:r>
      <w:r w:rsidR="00E97D9C">
        <w:fldChar w:fldCharType="begin"/>
      </w:r>
      <w:r w:rsidR="002D265C">
        <w:instrText xml:space="preserve"> REF _Ref443234777 \n \h </w:instrText>
      </w:r>
      <w:r w:rsidR="00E97D9C">
        <w:fldChar w:fldCharType="separate"/>
      </w:r>
      <w:r w:rsidR="00DB78FE">
        <w:t>6.2.3.2</w:t>
      </w:r>
      <w:r w:rsidR="00E97D9C">
        <w:fldChar w:fldCharType="end"/>
      </w:r>
      <w:r>
        <w:t xml:space="preserve"> “</w:t>
      </w:r>
      <w:r w:rsidRPr="005A6475">
        <w:rPr>
          <w:i/>
        </w:rPr>
        <w:t>CPM Interworking Events handling</w:t>
      </w:r>
      <w:r>
        <w:t>”, with the CPM event reporting framework content, following the proc</w:t>
      </w:r>
      <w:r w:rsidR="002D265C">
        <w:t>edures described in section 6.7</w:t>
      </w:r>
      <w:r>
        <w:t xml:space="preserve"> “</w:t>
      </w:r>
      <w:bookmarkStart w:id="279" w:name="_Toc428867938"/>
      <w:r w:rsidRPr="00D835E6">
        <w:rPr>
          <w:i/>
        </w:rPr>
        <w:t>CPM Event Reporting Framewor</w:t>
      </w:r>
      <w:r w:rsidRPr="002D265C">
        <w:rPr>
          <w:i/>
        </w:rPr>
        <w:t>k</w:t>
      </w:r>
      <w:bookmarkEnd w:id="279"/>
      <w:r w:rsidR="002D265C">
        <w:t>”</w:t>
      </w:r>
      <w:r>
        <w:t xml:space="preserve"> and its sub-sections in [</w:t>
      </w:r>
      <w:r w:rsidRPr="005850DE">
        <w:rPr>
          <w:szCs w:val="18"/>
          <w:lang w:val="pt-BR"/>
        </w:rPr>
        <w:t>OMA-CPM-TS-Conv-Func]</w:t>
      </w:r>
      <w:r>
        <w:t xml:space="preserve">. The </w:t>
      </w:r>
      <w:r>
        <w:rPr>
          <w:szCs w:val="18"/>
          <w:lang w:val="pt-BR"/>
        </w:rPr>
        <w:t xml:space="preserve">CPM Interworking Function SHALL use the </w:t>
      </w:r>
      <w:r>
        <w:t>interworking event &lt;ready-for-sms</w:t>
      </w:r>
      <w:r w:rsidRPr="00BB679B">
        <w:t>&gt;</w:t>
      </w:r>
      <w:r>
        <w:t xml:space="preserve"> element, as</w:t>
      </w:r>
      <w:r w:rsidR="002D265C">
        <w:t xml:space="preserve"> defined in the section 6.7.5.2</w:t>
      </w:r>
      <w:r>
        <w:t xml:space="preserve"> “</w:t>
      </w:r>
      <w:r w:rsidRPr="00A72292">
        <w:rPr>
          <w:i/>
        </w:rPr>
        <w:t>CPM Interworking Events</w:t>
      </w:r>
      <w:r w:rsidR="002D265C">
        <w:t>”</w:t>
      </w:r>
      <w:r>
        <w:t xml:space="preserve"> of the [</w:t>
      </w:r>
      <w:r w:rsidRPr="005850DE">
        <w:rPr>
          <w:szCs w:val="18"/>
          <w:lang w:val="pt-BR"/>
        </w:rPr>
        <w:t>OMA-CPM-TS-Conv-Func]</w:t>
      </w:r>
      <w:r>
        <w:rPr>
          <w:szCs w:val="18"/>
          <w:lang w:val="pt-BR"/>
        </w:rPr>
        <w:t>:</w:t>
      </w:r>
    </w:p>
    <w:p w:rsidR="00A61864" w:rsidRPr="002D265C" w:rsidRDefault="00A61864" w:rsidP="00264D6E">
      <w:pPr>
        <w:numPr>
          <w:ilvl w:val="0"/>
          <w:numId w:val="103"/>
        </w:numPr>
        <w:spacing w:after="0"/>
        <w:ind w:left="714" w:hanging="357"/>
      </w:pPr>
      <w:r>
        <w:rPr>
          <w:lang w:eastAsia="zh-CN"/>
        </w:rPr>
        <w:t>It SHALL populate the Authenticated CPM User’s address in the &lt;cpm-user-address&gt; element</w:t>
      </w:r>
      <w:r w:rsidRPr="00A72292">
        <w:rPr>
          <w:szCs w:val="18"/>
          <w:lang w:val="pt-BR"/>
        </w:rPr>
        <w:t>.</w:t>
      </w:r>
    </w:p>
    <w:p w:rsidR="00A61864" w:rsidRPr="00E62226" w:rsidRDefault="00A61864" w:rsidP="004125F3">
      <w:pPr>
        <w:pStyle w:val="4"/>
      </w:pPr>
      <w:bookmarkStart w:id="280" w:name="_Ref443234777"/>
      <w:r w:rsidRPr="00E62226">
        <w:lastRenderedPageBreak/>
        <w:t>CPM Interworking Events handling</w:t>
      </w:r>
      <w:bookmarkEnd w:id="280"/>
    </w:p>
    <w:p w:rsidR="00A61864" w:rsidRDefault="00A61864" w:rsidP="00A61864">
      <w:pPr>
        <w:rPr>
          <w:lang w:eastAsia="zh-CN"/>
        </w:rPr>
      </w:pPr>
      <w:r>
        <w:t xml:space="preserve">When the CPM </w:t>
      </w:r>
      <w:r>
        <w:rPr>
          <w:lang w:eastAsia="zh-CN"/>
        </w:rPr>
        <w:t>Interworking Function needs to send CPM interworking event information to the CPM Participating Function, it SHALL generate a SIP MESSAGE request, as follows:</w:t>
      </w:r>
    </w:p>
    <w:p w:rsidR="00A61864" w:rsidRDefault="00A61864" w:rsidP="00264D6E">
      <w:pPr>
        <w:pStyle w:val="ASN1Code"/>
        <w:numPr>
          <w:ilvl w:val="0"/>
          <w:numId w:val="104"/>
        </w:numPr>
        <w:spacing w:line="240" w:lineRule="auto"/>
        <w:ind w:left="714" w:hanging="357"/>
        <w:rPr>
          <w:rFonts w:ascii="Times New Roman" w:eastAsia="Times New Roman" w:hAnsi="Times New Roman"/>
          <w:szCs w:val="20"/>
          <w:lang w:eastAsia="en-US"/>
        </w:rPr>
      </w:pPr>
      <w:r>
        <w:rPr>
          <w:rFonts w:ascii="Times New Roman" w:eastAsia="Times New Roman" w:hAnsi="Times New Roman"/>
          <w:szCs w:val="20"/>
          <w:lang w:eastAsia="en-US"/>
        </w:rPr>
        <w:t>SHALL populate the service identification for CPM Event Reporting in the Accept-Contact, and in the P-Asserted-Service header fiel</w:t>
      </w:r>
      <w:r w:rsidR="002D265C">
        <w:rPr>
          <w:rFonts w:ascii="Times New Roman" w:eastAsia="Times New Roman" w:hAnsi="Times New Roman"/>
          <w:szCs w:val="20"/>
          <w:lang w:eastAsia="en-US"/>
        </w:rPr>
        <w:t>ds, as defined in section 6.7.1</w:t>
      </w:r>
      <w:r>
        <w:rPr>
          <w:rFonts w:ascii="Times New Roman" w:eastAsia="Times New Roman" w:hAnsi="Times New Roman"/>
          <w:szCs w:val="20"/>
          <w:lang w:eastAsia="en-US"/>
        </w:rPr>
        <w:t xml:space="preserve"> “</w:t>
      </w:r>
      <w:r w:rsidRPr="00E62226">
        <w:rPr>
          <w:rFonts w:ascii="Times New Roman" w:eastAsia="Times New Roman" w:hAnsi="Times New Roman"/>
          <w:i/>
          <w:szCs w:val="20"/>
          <w:lang w:eastAsia="en-US"/>
        </w:rPr>
        <w:t>Service Identification</w:t>
      </w:r>
      <w:r>
        <w:rPr>
          <w:rFonts w:ascii="Times New Roman" w:eastAsia="Times New Roman" w:hAnsi="Times New Roman"/>
          <w:szCs w:val="20"/>
          <w:lang w:eastAsia="en-US"/>
        </w:rPr>
        <w:t xml:space="preserve">” of </w:t>
      </w:r>
      <w:r w:rsidRPr="00E62226">
        <w:rPr>
          <w:rFonts w:ascii="Times New Roman" w:eastAsia="Times New Roman" w:hAnsi="Times New Roman"/>
          <w:szCs w:val="20"/>
          <w:lang w:eastAsia="en-US"/>
        </w:rPr>
        <w:t>[OMA-CPM-TS-Conv-Func]</w:t>
      </w:r>
      <w:r>
        <w:rPr>
          <w:rFonts w:ascii="Times New Roman" w:eastAsia="Times New Roman" w:hAnsi="Times New Roman"/>
          <w:szCs w:val="20"/>
          <w:lang w:eastAsia="en-US"/>
        </w:rPr>
        <w:t>;</w:t>
      </w:r>
    </w:p>
    <w:p w:rsidR="00A61864" w:rsidRDefault="00A61864" w:rsidP="00264D6E">
      <w:pPr>
        <w:pStyle w:val="ASN1Code"/>
        <w:numPr>
          <w:ilvl w:val="0"/>
          <w:numId w:val="104"/>
        </w:numPr>
        <w:spacing w:line="240" w:lineRule="auto"/>
        <w:rPr>
          <w:rFonts w:ascii="Times New Roman" w:eastAsia="Times New Roman" w:hAnsi="Times New Roman"/>
          <w:szCs w:val="20"/>
          <w:lang w:eastAsia="en-US"/>
        </w:rPr>
      </w:pPr>
      <w:r>
        <w:rPr>
          <w:rFonts w:ascii="Times New Roman" w:eastAsia="Times New Roman" w:hAnsi="Times New Roman"/>
          <w:szCs w:val="20"/>
          <w:lang w:eastAsia="en-US"/>
        </w:rPr>
        <w:t>SHALL set the From and the P-Asserted-Id header fields to the CPM IWF own address (e.g. CPM-IWF@</w:t>
      </w:r>
      <w:r w:rsidRPr="006810F7">
        <w:rPr>
          <w:rFonts w:ascii="Times New Roman" w:eastAsia="Times New Roman" w:hAnsi="Times New Roman"/>
          <w:szCs w:val="20"/>
          <w:lang w:eastAsia="en-US"/>
        </w:rPr>
        <w:t xml:space="preserve"> </w:t>
      </w:r>
      <w:r w:rsidRPr="00E62226">
        <w:rPr>
          <w:rFonts w:ascii="Times New Roman" w:eastAsia="Times New Roman" w:hAnsi="Times New Roman"/>
          <w:szCs w:val="20"/>
          <w:lang w:eastAsia="en-US"/>
        </w:rPr>
        <w:t>ims.mnc&lt;MNC&gt;.mcc&lt;MCC&gt;.3gppnetwork.org</w:t>
      </w:r>
      <w:r>
        <w:rPr>
          <w:rFonts w:ascii="Times New Roman" w:eastAsia="Times New Roman" w:hAnsi="Times New Roman"/>
          <w:szCs w:val="20"/>
          <w:lang w:eastAsia="en-US"/>
        </w:rPr>
        <w:t>”);</w:t>
      </w:r>
    </w:p>
    <w:p w:rsidR="00A61864" w:rsidRDefault="00A61864" w:rsidP="00264D6E">
      <w:pPr>
        <w:pStyle w:val="ASN1Code"/>
        <w:numPr>
          <w:ilvl w:val="0"/>
          <w:numId w:val="104"/>
        </w:numPr>
        <w:spacing w:line="240" w:lineRule="auto"/>
        <w:rPr>
          <w:rFonts w:ascii="Times New Roman" w:eastAsia="Times New Roman" w:hAnsi="Times New Roman"/>
          <w:szCs w:val="20"/>
          <w:lang w:eastAsia="en-US"/>
        </w:rPr>
      </w:pPr>
      <w:r w:rsidRPr="00E62226">
        <w:rPr>
          <w:rFonts w:ascii="Times New Roman" w:eastAsia="Times New Roman" w:hAnsi="Times New Roman"/>
          <w:szCs w:val="20"/>
          <w:lang w:eastAsia="en-US"/>
        </w:rPr>
        <w:t xml:space="preserve">SHALL set the </w:t>
      </w:r>
      <w:r>
        <w:rPr>
          <w:rFonts w:ascii="Times New Roman" w:eastAsia="Times New Roman" w:hAnsi="Times New Roman"/>
          <w:szCs w:val="20"/>
          <w:lang w:eastAsia="en-US"/>
        </w:rPr>
        <w:t xml:space="preserve">To header field and the </w:t>
      </w:r>
      <w:r w:rsidRPr="00E62226">
        <w:rPr>
          <w:rFonts w:ascii="Times New Roman" w:eastAsia="Times New Roman" w:hAnsi="Times New Roman"/>
          <w:szCs w:val="20"/>
          <w:lang w:eastAsia="en-US"/>
        </w:rPr>
        <w:t xml:space="preserve">Request-URI to the FQDN  address of the CPM Participating Function (e.g. </w:t>
      </w:r>
      <w:r>
        <w:rPr>
          <w:rFonts w:ascii="Times New Roman" w:eastAsia="Times New Roman" w:hAnsi="Times New Roman"/>
          <w:szCs w:val="20"/>
          <w:lang w:eastAsia="en-US"/>
        </w:rPr>
        <w:t>“CPM-</w:t>
      </w:r>
      <w:r w:rsidRPr="00E62226">
        <w:rPr>
          <w:rFonts w:ascii="Times New Roman" w:eastAsia="Times New Roman" w:hAnsi="Times New Roman"/>
          <w:szCs w:val="20"/>
          <w:lang w:eastAsia="en-US"/>
        </w:rPr>
        <w:t>PF@ims.mnc&lt;MNC&gt;.mcc&lt;MCC&gt;.3gppnetwork.org</w:t>
      </w:r>
      <w:r>
        <w:rPr>
          <w:rFonts w:ascii="Times New Roman" w:eastAsia="Times New Roman" w:hAnsi="Times New Roman"/>
          <w:szCs w:val="20"/>
          <w:lang w:eastAsia="en-US"/>
        </w:rPr>
        <w:t>”);</w:t>
      </w:r>
    </w:p>
    <w:p w:rsidR="00A61864" w:rsidRDefault="00A61864" w:rsidP="00264D6E">
      <w:pPr>
        <w:pStyle w:val="ASN1Code"/>
        <w:numPr>
          <w:ilvl w:val="0"/>
          <w:numId w:val="104"/>
        </w:numPr>
        <w:spacing w:line="240" w:lineRule="auto"/>
        <w:rPr>
          <w:rFonts w:ascii="Times New Roman" w:eastAsia="Times New Roman" w:hAnsi="Times New Roman"/>
          <w:szCs w:val="20"/>
          <w:lang w:eastAsia="en-US"/>
        </w:rPr>
      </w:pPr>
      <w:r>
        <w:rPr>
          <w:rFonts w:ascii="Times New Roman" w:eastAsia="Times New Roman" w:hAnsi="Times New Roman"/>
          <w:szCs w:val="20"/>
          <w:lang w:eastAsia="en-US"/>
        </w:rPr>
        <w:t xml:space="preserve">SHALL set the User-Agent header field </w:t>
      </w:r>
      <w:r w:rsidRPr="00E62226">
        <w:rPr>
          <w:rFonts w:ascii="Times New Roman" w:eastAsia="Times New Roman" w:hAnsi="Times New Roman" w:hint="eastAsia"/>
          <w:szCs w:val="20"/>
          <w:lang w:eastAsia="en-US"/>
        </w:rPr>
        <w:t xml:space="preserve">to the OMA CPM </w:t>
      </w:r>
      <w:r w:rsidRPr="00E62226">
        <w:rPr>
          <w:rFonts w:ascii="Times New Roman" w:eastAsia="Times New Roman" w:hAnsi="Times New Roman"/>
          <w:szCs w:val="20"/>
          <w:lang w:eastAsia="en-US"/>
        </w:rPr>
        <w:t>IWF</w:t>
      </w:r>
      <w:r w:rsidRPr="00E62226">
        <w:rPr>
          <w:rFonts w:ascii="Times New Roman" w:eastAsia="Times New Roman" w:hAnsi="Times New Roman" w:hint="eastAsia"/>
          <w:szCs w:val="20"/>
          <w:lang w:eastAsia="en-US"/>
        </w:rPr>
        <w:t xml:space="preserve"> release version of the </w:t>
      </w:r>
      <w:r w:rsidRPr="00E62226">
        <w:rPr>
          <w:rFonts w:ascii="Times New Roman" w:eastAsia="Times New Roman" w:hAnsi="Times New Roman"/>
          <w:szCs w:val="20"/>
          <w:lang w:eastAsia="en-US"/>
        </w:rPr>
        <w:t>IWF</w:t>
      </w:r>
      <w:r>
        <w:rPr>
          <w:rFonts w:ascii="Times New Roman" w:eastAsia="Times New Roman" w:hAnsi="Times New Roman"/>
          <w:szCs w:val="20"/>
          <w:lang w:eastAsia="en-US"/>
        </w:rPr>
        <w:t>,</w:t>
      </w:r>
      <w:r w:rsidRPr="00E62226">
        <w:rPr>
          <w:rFonts w:ascii="Times New Roman" w:eastAsia="Times New Roman" w:hAnsi="Times New Roman" w:hint="eastAsia"/>
          <w:szCs w:val="20"/>
          <w:lang w:eastAsia="en-US"/>
        </w:rPr>
        <w:t xml:space="preserve"> as specified in</w:t>
      </w:r>
      <w:r w:rsidRPr="00E62226">
        <w:rPr>
          <w:rFonts w:ascii="Times New Roman" w:eastAsia="Times New Roman" w:hAnsi="Times New Roman"/>
          <w:szCs w:val="20"/>
          <w:lang w:eastAsia="en-US"/>
        </w:rPr>
        <w:t xml:space="preserve"> </w:t>
      </w:r>
      <w:r w:rsidR="00E97D9C">
        <w:rPr>
          <w:rFonts w:ascii="Times New Roman" w:eastAsia="Times New Roman" w:hAnsi="Times New Roman"/>
          <w:szCs w:val="20"/>
          <w:lang w:eastAsia="en-US"/>
        </w:rPr>
        <w:fldChar w:fldCharType="begin"/>
      </w:r>
      <w:r w:rsidR="00B53F4A">
        <w:rPr>
          <w:rFonts w:ascii="Times New Roman" w:eastAsia="Times New Roman" w:hAnsi="Times New Roman"/>
          <w:szCs w:val="20"/>
          <w:lang w:eastAsia="en-US"/>
        </w:rPr>
        <w:instrText xml:space="preserve"> REF _Ref268772445 \r \h </w:instrText>
      </w:r>
      <w:r w:rsidR="00E97D9C">
        <w:rPr>
          <w:rFonts w:ascii="Times New Roman" w:eastAsia="Times New Roman" w:hAnsi="Times New Roman"/>
          <w:szCs w:val="20"/>
          <w:lang w:eastAsia="en-US"/>
        </w:rPr>
      </w:r>
      <w:r w:rsidR="00E97D9C">
        <w:rPr>
          <w:rFonts w:ascii="Times New Roman" w:eastAsia="Times New Roman" w:hAnsi="Times New Roman"/>
          <w:szCs w:val="20"/>
          <w:lang w:eastAsia="en-US"/>
        </w:rPr>
        <w:fldChar w:fldCharType="separate"/>
      </w:r>
      <w:r w:rsidR="00DB78FE">
        <w:rPr>
          <w:rFonts w:ascii="Times New Roman" w:eastAsia="Times New Roman" w:hAnsi="Times New Roman"/>
          <w:szCs w:val="20"/>
          <w:lang w:eastAsia="en-US"/>
        </w:rPr>
        <w:t>Appendix C</w:t>
      </w:r>
      <w:r w:rsidR="00E97D9C">
        <w:rPr>
          <w:rFonts w:ascii="Times New Roman" w:eastAsia="Times New Roman" w:hAnsi="Times New Roman"/>
          <w:szCs w:val="20"/>
          <w:lang w:eastAsia="en-US"/>
        </w:rPr>
        <w:fldChar w:fldCharType="end"/>
      </w:r>
      <w:r w:rsidRPr="00E62226">
        <w:rPr>
          <w:rFonts w:ascii="Times New Roman" w:eastAsia="Times New Roman" w:hAnsi="Times New Roman"/>
          <w:szCs w:val="20"/>
          <w:lang w:eastAsia="en-US"/>
        </w:rPr>
        <w:t xml:space="preserve"> “</w:t>
      </w:r>
      <w:r w:rsidRPr="004A705E">
        <w:rPr>
          <w:rFonts w:ascii="Times New Roman" w:eastAsia="Times New Roman" w:hAnsi="Times New Roman"/>
          <w:i/>
          <w:szCs w:val="20"/>
          <w:lang w:eastAsia="en-US"/>
        </w:rPr>
        <w:t>Release Version in User-Agent and Server Headers</w:t>
      </w:r>
      <w:r>
        <w:rPr>
          <w:rFonts w:ascii="Times New Roman" w:eastAsia="Times New Roman" w:hAnsi="Times New Roman"/>
          <w:szCs w:val="20"/>
          <w:lang w:eastAsia="en-US"/>
        </w:rPr>
        <w:t>”;</w:t>
      </w:r>
    </w:p>
    <w:p w:rsidR="00A61864" w:rsidRPr="00E62226" w:rsidRDefault="00A61864" w:rsidP="00264D6E">
      <w:pPr>
        <w:pStyle w:val="ASN1Code"/>
        <w:numPr>
          <w:ilvl w:val="0"/>
          <w:numId w:val="104"/>
        </w:numPr>
        <w:spacing w:line="240" w:lineRule="auto"/>
        <w:rPr>
          <w:rFonts w:ascii="Times New Roman" w:eastAsia="Times New Roman" w:hAnsi="Times New Roman"/>
          <w:szCs w:val="20"/>
          <w:lang w:eastAsia="en-US"/>
        </w:rPr>
      </w:pPr>
      <w:r>
        <w:rPr>
          <w:rFonts w:ascii="Times New Roman" w:eastAsia="Times New Roman" w:hAnsi="Times New Roman"/>
          <w:szCs w:val="20"/>
          <w:lang w:eastAsia="en-US"/>
        </w:rPr>
        <w:t xml:space="preserve">SHALL populate the Content-Type header field with the CPM Event Reporting Content-Type as defined in section </w:t>
      </w:r>
      <w:r w:rsidR="002D265C">
        <w:rPr>
          <w:rFonts w:ascii="Times New Roman" w:hAnsi="Times New Roman"/>
        </w:rPr>
        <w:t>6.7.3</w:t>
      </w:r>
      <w:r w:rsidRPr="00266FB2">
        <w:rPr>
          <w:rFonts w:ascii="Times New Roman" w:hAnsi="Times New Roman"/>
        </w:rPr>
        <w:t xml:space="preserve"> “</w:t>
      </w:r>
      <w:r w:rsidRPr="00266FB2">
        <w:rPr>
          <w:rFonts w:ascii="Times New Roman" w:hAnsi="Times New Roman"/>
          <w:i/>
        </w:rPr>
        <w:t>CPM Event Reporting Data Format</w:t>
      </w:r>
      <w:r w:rsidR="002D265C">
        <w:rPr>
          <w:rFonts w:ascii="Times New Roman" w:eastAsia="Times New Roman" w:hAnsi="Times New Roman"/>
          <w:szCs w:val="20"/>
          <w:lang w:eastAsia="en-US"/>
        </w:rPr>
        <w:t>”</w:t>
      </w:r>
      <w:r>
        <w:rPr>
          <w:rFonts w:ascii="Times New Roman" w:hAnsi="Times New Roman"/>
        </w:rPr>
        <w:t>;</w:t>
      </w:r>
    </w:p>
    <w:p w:rsidR="00A61864" w:rsidRPr="002D265C" w:rsidRDefault="00A61864" w:rsidP="00264D6E">
      <w:pPr>
        <w:pStyle w:val="af4"/>
        <w:numPr>
          <w:ilvl w:val="0"/>
          <w:numId w:val="104"/>
        </w:numPr>
        <w:spacing w:after="0"/>
        <w:contextualSpacing/>
      </w:pPr>
      <w:r>
        <w:t>SHALL populate the appropriate event data in the body of the SIP MESSAGE request, in the child(ren) element(s) of the &lt;</w:t>
      </w:r>
      <w:r>
        <w:rPr>
          <w:lang w:eastAsia="zh-CN"/>
        </w:rPr>
        <w:t>cpm-event-iw</w:t>
      </w:r>
      <w:r w:rsidRPr="0069531D">
        <w:rPr>
          <w:lang w:eastAsia="zh-CN"/>
        </w:rPr>
        <w:t>&gt;</w:t>
      </w:r>
      <w:r>
        <w:rPr>
          <w:lang w:eastAsia="zh-CN"/>
        </w:rPr>
        <w:t xml:space="preserve"> event</w:t>
      </w:r>
      <w:r>
        <w:t>.</w:t>
      </w:r>
    </w:p>
    <w:p w:rsidR="00922ED7" w:rsidRDefault="00922ED7" w:rsidP="00922ED7">
      <w:pPr>
        <w:pStyle w:val="3"/>
      </w:pPr>
      <w:bookmarkStart w:id="281" w:name="_Ref443062956"/>
      <w:bookmarkStart w:id="282" w:name="_Toc495419263"/>
      <w:r>
        <w:t>Successful SMS delivery</w:t>
      </w:r>
      <w:bookmarkEnd w:id="281"/>
      <w:bookmarkEnd w:id="282"/>
    </w:p>
    <w:p w:rsidR="00922ED7" w:rsidRPr="00264D6E" w:rsidRDefault="00922ED7" w:rsidP="00922ED7">
      <w:pPr>
        <w:rPr>
          <w:rFonts w:eastAsia="SimSun"/>
          <w:lang w:eastAsia="zh-CN"/>
        </w:rPr>
      </w:pPr>
      <w:r w:rsidRPr="00254340">
        <w:rPr>
          <w:lang w:eastAsia="zh-CN"/>
        </w:rPr>
        <w:t xml:space="preserve">Upon a successful SMS delivery, the CPM Interworking Function SHALL provide the following information to </w:t>
      </w:r>
      <w:r w:rsidR="002D265C">
        <w:rPr>
          <w:lang w:eastAsia="zh-CN"/>
        </w:rPr>
        <w:t>the CPM Participating Function:</w:t>
      </w:r>
    </w:p>
    <w:p w:rsidR="00922ED7" w:rsidRPr="00254340" w:rsidRDefault="00922ED7" w:rsidP="00264D6E">
      <w:pPr>
        <w:numPr>
          <w:ilvl w:val="0"/>
          <w:numId w:val="111"/>
        </w:numPr>
        <w:rPr>
          <w:lang w:eastAsia="zh-CN"/>
        </w:rPr>
      </w:pPr>
      <w:r w:rsidRPr="00254340">
        <w:rPr>
          <w:lang w:eastAsia="zh-CN"/>
        </w:rPr>
        <w:t>If an IMDN interworking delivery notification was requested, it SHALL populate the sub-element &lt;status&gt; of the  &lt;interworking-notification&gt; element with the child element &lt;legacy-sms&gt;  defined in the</w:t>
      </w:r>
      <w:r w:rsidRPr="00254340">
        <w:t xml:space="preserve"> </w:t>
      </w:r>
      <w:r w:rsidRPr="00405FDF">
        <w:t>Appendix</w:t>
      </w:r>
      <w:r w:rsidRPr="00254340">
        <w:t xml:space="preserve">  of the </w:t>
      </w:r>
      <w:r w:rsidRPr="00254340">
        <w:rPr>
          <w:szCs w:val="18"/>
          <w:lang w:val="pt-BR"/>
        </w:rPr>
        <w:t xml:space="preserve">[OMA-CPM-TS-Conv-Func], </w:t>
      </w:r>
      <w:r w:rsidRPr="00254340">
        <w:rPr>
          <w:lang w:eastAsia="zh-CN"/>
        </w:rPr>
        <w:t>to indicate that the delivery was successfully done via non-CPM technology i.e. SMS;</w:t>
      </w:r>
    </w:p>
    <w:p w:rsidR="00922ED7" w:rsidRPr="00254340" w:rsidRDefault="00922ED7" w:rsidP="00264D6E">
      <w:pPr>
        <w:numPr>
          <w:ilvl w:val="0"/>
          <w:numId w:val="111"/>
        </w:numPr>
        <w:rPr>
          <w:lang w:eastAsia="zh-CN"/>
        </w:rPr>
      </w:pPr>
      <w:r w:rsidRPr="00254340">
        <w:rPr>
          <w:lang w:eastAsia="zh-CN"/>
        </w:rPr>
        <w:t>SHALL send the IMDN to the CPM Participating Function via one of the following methods:</w:t>
      </w:r>
    </w:p>
    <w:p w:rsidR="00922ED7" w:rsidRPr="00405FDF" w:rsidRDefault="00922ED7" w:rsidP="00264D6E">
      <w:pPr>
        <w:numPr>
          <w:ilvl w:val="1"/>
          <w:numId w:val="111"/>
        </w:numPr>
        <w:rPr>
          <w:lang w:eastAsia="zh-CN"/>
        </w:rPr>
      </w:pPr>
      <w:r w:rsidRPr="00254340">
        <w:rPr>
          <w:lang w:eastAsia="zh-CN"/>
        </w:rPr>
        <w:t>via MSRP SEND</w:t>
      </w:r>
      <w:r w:rsidR="002D265C">
        <w:rPr>
          <w:lang w:eastAsia="zh-CN"/>
        </w:rPr>
        <w:t>, as described in section 5.4.1</w:t>
      </w:r>
      <w:r w:rsidRPr="00254340">
        <w:rPr>
          <w:lang w:eastAsia="zh-CN"/>
        </w:rPr>
        <w:t xml:space="preserve"> “</w:t>
      </w:r>
      <w:r w:rsidRPr="00254340">
        <w:rPr>
          <w:i/>
          <w:lang w:eastAsia="zh-CN"/>
        </w:rPr>
        <w:t>Generate Delivery Notifications</w:t>
      </w:r>
      <w:r w:rsidRPr="00254340">
        <w:rPr>
          <w:lang w:eastAsia="zh-CN"/>
        </w:rPr>
        <w:t xml:space="preserve">” of the </w:t>
      </w:r>
      <w:r w:rsidRPr="00254340">
        <w:rPr>
          <w:szCs w:val="18"/>
          <w:lang w:val="pt-BR"/>
        </w:rPr>
        <w:t>[OMA-CPM-TS-Conv-Func], i</w:t>
      </w:r>
      <w:r w:rsidRPr="00254340">
        <w:rPr>
          <w:lang w:eastAsia="zh-CN"/>
        </w:rPr>
        <w:t>f the IMDN is associated with an interworked CPM Chat Message and the IWF is still in the CPM Session with CPM Participating Function, then it SHALL send the IMDN</w:t>
      </w:r>
      <w:r w:rsidRPr="00254340">
        <w:rPr>
          <w:szCs w:val="18"/>
          <w:lang w:val="pt-BR"/>
        </w:rPr>
        <w:t>; or</w:t>
      </w:r>
    </w:p>
    <w:p w:rsidR="00922ED7" w:rsidRPr="002D265C" w:rsidRDefault="00922ED7" w:rsidP="00264D6E">
      <w:pPr>
        <w:numPr>
          <w:ilvl w:val="1"/>
          <w:numId w:val="111"/>
        </w:numPr>
        <w:rPr>
          <w:lang w:eastAsia="zh-CN"/>
        </w:rPr>
      </w:pPr>
      <w:r w:rsidRPr="00254340">
        <w:rPr>
          <w:lang w:eastAsia="zh-CN"/>
        </w:rPr>
        <w:t>via SIP MESSAGE</w:t>
      </w:r>
      <w:r w:rsidR="002D265C">
        <w:rPr>
          <w:lang w:eastAsia="zh-CN"/>
        </w:rPr>
        <w:t>, as described in section 5.4.1</w:t>
      </w:r>
      <w:r w:rsidRPr="00254340">
        <w:rPr>
          <w:lang w:eastAsia="zh-CN"/>
        </w:rPr>
        <w:t xml:space="preserve"> “</w:t>
      </w:r>
      <w:r w:rsidRPr="00254340">
        <w:rPr>
          <w:i/>
          <w:lang w:eastAsia="zh-CN"/>
        </w:rPr>
        <w:t>Generate Delivery Notifications</w:t>
      </w:r>
      <w:r w:rsidRPr="00254340">
        <w:rPr>
          <w:lang w:eastAsia="zh-CN"/>
        </w:rPr>
        <w:t xml:space="preserve">” of the </w:t>
      </w:r>
      <w:r w:rsidRPr="00254340">
        <w:rPr>
          <w:szCs w:val="18"/>
          <w:lang w:val="pt-BR"/>
        </w:rPr>
        <w:t xml:space="preserve">[OMA-CPM-TS-Conv-Func], if the IMDN is not associated with </w:t>
      </w:r>
      <w:r w:rsidRPr="00254340">
        <w:rPr>
          <w:lang w:eastAsia="zh-CN"/>
        </w:rPr>
        <w:t>an interworked CPM Chat Message, or if it is but the IWF is no longer in the CPM Session with CPM Participating Function.</w:t>
      </w:r>
    </w:p>
    <w:p w:rsidR="00922ED7" w:rsidRDefault="00922ED7" w:rsidP="00922ED7">
      <w:pPr>
        <w:rPr>
          <w:lang w:eastAsia="zh-CN"/>
        </w:rPr>
      </w:pPr>
      <w:r>
        <w:rPr>
          <w:lang w:eastAsia="zh-CN"/>
        </w:rPr>
        <w:t>The IWF SHALL send to the CPM Participating Function in:</w:t>
      </w:r>
    </w:p>
    <w:p w:rsidR="00922ED7" w:rsidRDefault="00922ED7" w:rsidP="00264D6E">
      <w:pPr>
        <w:numPr>
          <w:ilvl w:val="0"/>
          <w:numId w:val="115"/>
        </w:numPr>
        <w:rPr>
          <w:lang w:eastAsia="zh-CN"/>
        </w:rPr>
      </w:pPr>
      <w:r>
        <w:rPr>
          <w:lang w:eastAsia="zh-CN"/>
        </w:rPr>
        <w:t>the 200 “OK” SIP response to a SIP MESSAGE request for a Pager Mode CPM Standalone Message; or</w:t>
      </w:r>
    </w:p>
    <w:p w:rsidR="00922ED7" w:rsidRDefault="00922ED7" w:rsidP="00264D6E">
      <w:pPr>
        <w:numPr>
          <w:ilvl w:val="0"/>
          <w:numId w:val="115"/>
        </w:numPr>
        <w:rPr>
          <w:lang w:eastAsia="zh-CN"/>
        </w:rPr>
      </w:pPr>
      <w:r>
        <w:rPr>
          <w:lang w:eastAsia="zh-CN"/>
        </w:rPr>
        <w:t>the  200 “OK” SIP response to a</w:t>
      </w:r>
      <w:r w:rsidRPr="00A91F8A">
        <w:rPr>
          <w:lang w:eastAsia="zh-CN"/>
        </w:rPr>
        <w:t xml:space="preserve"> </w:t>
      </w:r>
      <w:r>
        <w:rPr>
          <w:lang w:eastAsia="zh-CN"/>
        </w:rPr>
        <w:t xml:space="preserve">SIP BYE request for a Large Message CPM Standalone Message; or </w:t>
      </w:r>
    </w:p>
    <w:p w:rsidR="00922ED7" w:rsidRDefault="00922ED7" w:rsidP="00922ED7">
      <w:pPr>
        <w:rPr>
          <w:lang w:eastAsia="zh-CN"/>
        </w:rPr>
      </w:pPr>
      <w:r>
        <w:rPr>
          <w:lang w:eastAsia="zh-CN"/>
        </w:rPr>
        <w:t xml:space="preserve">the following SIP header fields </w:t>
      </w:r>
      <w:r>
        <w:rPr>
          <w:lang w:eastAsia="ko-KR"/>
        </w:rPr>
        <w:t xml:space="preserve">defined in </w:t>
      </w:r>
      <w:r w:rsidRPr="00625978">
        <w:rPr>
          <w:lang w:eastAsia="ko-KR"/>
        </w:rPr>
        <w:t>Appendix C</w:t>
      </w:r>
      <w:r>
        <w:rPr>
          <w:lang w:eastAsia="ko-KR"/>
        </w:rPr>
        <w:t xml:space="preserve"> of </w:t>
      </w:r>
      <w:r w:rsidRPr="005850DE">
        <w:rPr>
          <w:szCs w:val="18"/>
          <w:lang w:val="pt-BR"/>
        </w:rPr>
        <w:t>[OMA-CPM-TS-Conv-Func]</w:t>
      </w:r>
      <w:r>
        <w:rPr>
          <w:lang w:eastAsia="zh-CN"/>
        </w:rPr>
        <w:t>:</w:t>
      </w:r>
    </w:p>
    <w:p w:rsidR="00922ED7" w:rsidRDefault="00922ED7" w:rsidP="00264D6E">
      <w:pPr>
        <w:numPr>
          <w:ilvl w:val="0"/>
          <w:numId w:val="113"/>
        </w:numPr>
        <w:spacing w:before="60"/>
        <w:rPr>
          <w:lang w:eastAsia="ko-KR"/>
        </w:rPr>
      </w:pPr>
      <w:r>
        <w:rPr>
          <w:lang w:eastAsia="ko-KR"/>
        </w:rPr>
        <w:t>The Message-Context MIME header field set to the value of:</w:t>
      </w:r>
    </w:p>
    <w:p w:rsidR="00922ED7" w:rsidRDefault="00922ED7" w:rsidP="00264D6E">
      <w:pPr>
        <w:numPr>
          <w:ilvl w:val="1"/>
          <w:numId w:val="112"/>
        </w:numPr>
        <w:spacing w:before="60"/>
        <w:rPr>
          <w:lang w:eastAsia="ko-KR"/>
        </w:rPr>
      </w:pPr>
      <w:r>
        <w:rPr>
          <w:lang w:eastAsia="ko-KR"/>
        </w:rPr>
        <w:t>“pager-message”, indicating that SMS was used for that message;</w:t>
      </w:r>
    </w:p>
    <w:p w:rsidR="00922ED7" w:rsidRDefault="00922ED7" w:rsidP="00264D6E">
      <w:pPr>
        <w:numPr>
          <w:ilvl w:val="0"/>
          <w:numId w:val="113"/>
        </w:numPr>
        <w:spacing w:before="60"/>
        <w:rPr>
          <w:lang w:eastAsia="ko-KR"/>
        </w:rPr>
      </w:pPr>
      <w:r>
        <w:rPr>
          <w:lang w:eastAsia="ko-KR"/>
        </w:rPr>
        <w:t>The Message-Correlator set to the value of:</w:t>
      </w:r>
    </w:p>
    <w:p w:rsidR="00922ED7" w:rsidRPr="002D265C" w:rsidRDefault="00922ED7" w:rsidP="00264D6E">
      <w:pPr>
        <w:numPr>
          <w:ilvl w:val="0"/>
          <w:numId w:val="114"/>
        </w:numPr>
        <w:spacing w:before="60"/>
        <w:rPr>
          <w:lang w:eastAsia="ko-KR"/>
        </w:rPr>
      </w:pPr>
      <w:r>
        <w:rPr>
          <w:lang w:eastAsia="ko-KR"/>
        </w:rPr>
        <w:t>the SMS fingerprint for that CPM Message, calculated as described in</w:t>
      </w:r>
      <w:r w:rsidR="00B53F4A">
        <w:rPr>
          <w:lang w:eastAsia="ko-KR"/>
        </w:rPr>
        <w:t xml:space="preserve"> </w:t>
      </w:r>
      <w:r w:rsidR="00E97D9C">
        <w:rPr>
          <w:lang w:eastAsia="ko-KR"/>
        </w:rPr>
        <w:fldChar w:fldCharType="begin"/>
      </w:r>
      <w:r w:rsidR="00B53F4A">
        <w:rPr>
          <w:lang w:eastAsia="ko-KR"/>
        </w:rPr>
        <w:instrText xml:space="preserve"> REF _Ref443062633 \r \h </w:instrText>
      </w:r>
      <w:r w:rsidR="00E97D9C">
        <w:rPr>
          <w:lang w:eastAsia="ko-KR"/>
        </w:rPr>
      </w:r>
      <w:r w:rsidR="00E97D9C">
        <w:rPr>
          <w:lang w:eastAsia="ko-KR"/>
        </w:rPr>
        <w:fldChar w:fldCharType="separate"/>
      </w:r>
      <w:r w:rsidR="00DB78FE">
        <w:rPr>
          <w:lang w:eastAsia="ko-KR"/>
        </w:rPr>
        <w:t>Appendix F</w:t>
      </w:r>
      <w:r w:rsidR="00E97D9C">
        <w:rPr>
          <w:lang w:eastAsia="ko-KR"/>
        </w:rPr>
        <w:fldChar w:fldCharType="end"/>
      </w:r>
      <w:r w:rsidRPr="00BA0C8D">
        <w:rPr>
          <w:lang w:eastAsia="ko-KR"/>
        </w:rPr>
        <w:t>.</w:t>
      </w:r>
    </w:p>
    <w:p w:rsidR="00922ED7" w:rsidRDefault="00922ED7" w:rsidP="00922ED7">
      <w:pPr>
        <w:rPr>
          <w:lang w:eastAsia="zh-CN"/>
        </w:rPr>
      </w:pPr>
      <w:r>
        <w:rPr>
          <w:lang w:eastAsia="zh-CN"/>
        </w:rPr>
        <w:t>The IWF SHALL send to the CPM Participating Function in:</w:t>
      </w:r>
    </w:p>
    <w:p w:rsidR="00922ED7" w:rsidRDefault="00922ED7" w:rsidP="00264D6E">
      <w:pPr>
        <w:numPr>
          <w:ilvl w:val="0"/>
          <w:numId w:val="116"/>
        </w:numPr>
        <w:rPr>
          <w:lang w:eastAsia="zh-CN"/>
        </w:rPr>
      </w:pPr>
      <w:r>
        <w:rPr>
          <w:lang w:eastAsia="zh-CN"/>
        </w:rPr>
        <w:t>the 200 “OK” SIP response to a SIP INVITE request for a CPM Session;</w:t>
      </w:r>
    </w:p>
    <w:p w:rsidR="00922ED7" w:rsidRDefault="00922ED7" w:rsidP="00922ED7">
      <w:pPr>
        <w:rPr>
          <w:lang w:eastAsia="zh-CN"/>
        </w:rPr>
      </w:pPr>
      <w:r>
        <w:rPr>
          <w:lang w:eastAsia="zh-CN"/>
        </w:rPr>
        <w:t xml:space="preserve">the following SIP header fields </w:t>
      </w:r>
      <w:r>
        <w:rPr>
          <w:lang w:eastAsia="ko-KR"/>
        </w:rPr>
        <w:t xml:space="preserve">defined in </w:t>
      </w:r>
      <w:r w:rsidRPr="00625978">
        <w:rPr>
          <w:lang w:eastAsia="ko-KR"/>
        </w:rPr>
        <w:t>Appendix C</w:t>
      </w:r>
      <w:r>
        <w:rPr>
          <w:lang w:eastAsia="ko-KR"/>
        </w:rPr>
        <w:t xml:space="preserve"> of </w:t>
      </w:r>
      <w:r w:rsidRPr="005850DE">
        <w:rPr>
          <w:szCs w:val="18"/>
          <w:lang w:val="pt-BR"/>
        </w:rPr>
        <w:t>[OMA-CPM-TS-Conv-Func]</w:t>
      </w:r>
      <w:r>
        <w:rPr>
          <w:lang w:eastAsia="zh-CN"/>
        </w:rPr>
        <w:t>:</w:t>
      </w:r>
    </w:p>
    <w:p w:rsidR="00922ED7" w:rsidRDefault="00922ED7" w:rsidP="00264D6E">
      <w:pPr>
        <w:numPr>
          <w:ilvl w:val="0"/>
          <w:numId w:val="117"/>
        </w:numPr>
        <w:spacing w:before="60"/>
        <w:rPr>
          <w:lang w:eastAsia="ko-KR"/>
        </w:rPr>
      </w:pPr>
      <w:r>
        <w:rPr>
          <w:lang w:eastAsia="ko-KR"/>
        </w:rPr>
        <w:t>The Message-Context MIME header field set to the value of:</w:t>
      </w:r>
    </w:p>
    <w:p w:rsidR="00922ED7" w:rsidRPr="002D265C" w:rsidRDefault="00922ED7" w:rsidP="00264D6E">
      <w:pPr>
        <w:numPr>
          <w:ilvl w:val="0"/>
          <w:numId w:val="118"/>
        </w:numPr>
        <w:spacing w:before="60"/>
        <w:rPr>
          <w:lang w:eastAsia="ko-KR"/>
        </w:rPr>
      </w:pPr>
      <w:r>
        <w:rPr>
          <w:lang w:eastAsia="ko-KR"/>
        </w:rPr>
        <w:t>“pager-message”, indicating that SMS was used for that message.</w:t>
      </w:r>
    </w:p>
    <w:p w:rsidR="00BF4E70" w:rsidRDefault="00BF4E70" w:rsidP="00591611">
      <w:pPr>
        <w:pStyle w:val="2"/>
        <w:tabs>
          <w:tab w:val="clear" w:pos="1290"/>
          <w:tab w:val="num" w:pos="851"/>
        </w:tabs>
        <w:ind w:hanging="1290"/>
      </w:pPr>
      <w:bookmarkStart w:id="283" w:name="_Ref443059800"/>
      <w:bookmarkStart w:id="284" w:name="_Ref443059812"/>
      <w:bookmarkStart w:id="285" w:name="_Ref443059894"/>
      <w:bookmarkStart w:id="286" w:name="_Ref443059903"/>
      <w:bookmarkStart w:id="287" w:name="_Ref443059933"/>
      <w:bookmarkStart w:id="288" w:name="_Ref443059939"/>
      <w:bookmarkStart w:id="289" w:name="_Ref443059979"/>
      <w:bookmarkStart w:id="290" w:name="_Ref443059986"/>
      <w:bookmarkStart w:id="291" w:name="_Ref443060041"/>
      <w:bookmarkStart w:id="292" w:name="_Ref443060137"/>
      <w:bookmarkStart w:id="293" w:name="_Ref443060162"/>
      <w:bookmarkStart w:id="294" w:name="_Ref443060168"/>
      <w:bookmarkStart w:id="295" w:name="_Ref443060202"/>
      <w:bookmarkStart w:id="296" w:name="_Ref443060245"/>
      <w:bookmarkStart w:id="297" w:name="_Ref443060253"/>
      <w:bookmarkStart w:id="298" w:name="_Ref443062990"/>
      <w:bookmarkStart w:id="299" w:name="_Ref443063425"/>
      <w:bookmarkStart w:id="300" w:name="_Toc495419264"/>
      <w:r>
        <w:t>Interworking with MMS</w:t>
      </w:r>
      <w:bookmarkEnd w:id="266"/>
      <w:bookmarkEnd w:id="267"/>
      <w:bookmarkEnd w:id="268"/>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rsidR="002C7418" w:rsidRPr="00725D41" w:rsidRDefault="002C7418" w:rsidP="002C7418">
      <w:pPr>
        <w:rPr>
          <w:snapToGrid w:val="0"/>
        </w:rPr>
      </w:pPr>
      <w:r w:rsidRPr="00725D41">
        <w:rPr>
          <w:snapToGrid w:val="0"/>
        </w:rPr>
        <w:t>When interworking messages between CPM and MMS, with respect to handling SMIL content, since MMS supports SMIL [3GPP</w:t>
      </w:r>
      <w:r>
        <w:rPr>
          <w:snapToGrid w:val="0"/>
        </w:rPr>
        <w:t xml:space="preserve"> TS</w:t>
      </w:r>
      <w:r w:rsidRPr="00725D41">
        <w:rPr>
          <w:snapToGrid w:val="0"/>
        </w:rPr>
        <w:t>26.140] compatible with CPM [3GPP</w:t>
      </w:r>
      <w:r>
        <w:rPr>
          <w:snapToGrid w:val="0"/>
        </w:rPr>
        <w:t xml:space="preserve"> TS</w:t>
      </w:r>
      <w:r w:rsidRPr="00725D41">
        <w:rPr>
          <w:snapToGrid w:val="0"/>
        </w:rPr>
        <w:t>26.141]:</w:t>
      </w:r>
    </w:p>
    <w:p w:rsidR="00CF04B0" w:rsidRPr="00CF04B0" w:rsidRDefault="002C7418" w:rsidP="00CF04B0">
      <w:pPr>
        <w:numPr>
          <w:ilvl w:val="0"/>
          <w:numId w:val="135"/>
        </w:numPr>
        <w:rPr>
          <w:snapToGrid w:val="0"/>
        </w:rPr>
      </w:pPr>
      <w:r>
        <w:rPr>
          <w:snapToGrid w:val="0"/>
        </w:rPr>
        <w:lastRenderedPageBreak/>
        <w:t>When interworking messages from CPM to MMS, t</w:t>
      </w:r>
      <w:r w:rsidRPr="00725D41">
        <w:rPr>
          <w:snapToGrid w:val="0"/>
        </w:rPr>
        <w:t>he IWF receiving a message (that either uses SMIL for media synchronization and scene description, or not) SHALL provide it to MMS unmodified.</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Standalone messages containing only content which isn’t supported on the interface towards the MMS-C (MMS-Centre) natively or, if available, after applying transcoding </w:t>
      </w:r>
      <w:r>
        <w:rPr>
          <w:snapToGrid w:val="0"/>
        </w:rPr>
        <w:t>with a SIP 488 Not Acceptable Here response</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Standalone messages containing content </w:t>
      </w:r>
      <w:r>
        <w:rPr>
          <w:snapToGrid w:val="0"/>
        </w:rPr>
        <w:t xml:space="preserve">that </w:t>
      </w:r>
      <w:r w:rsidRPr="00CA38AA">
        <w:t>is larger than the maximum message size allowed on t</w:t>
      </w:r>
      <w:r>
        <w:t>he interface towards the MMS-C</w:t>
      </w:r>
      <w:r w:rsidRPr="00CA38AA">
        <w:t>, even after transcoding,</w:t>
      </w:r>
      <w:r>
        <w:t xml:space="preserve"> </w:t>
      </w:r>
      <w:r>
        <w:rPr>
          <w:snapToGrid w:val="0"/>
        </w:rPr>
        <w:t>with a SIP 488 Not Acceptable Here response</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w:t>
      </w:r>
      <w:r>
        <w:rPr>
          <w:snapToGrid w:val="0"/>
        </w:rPr>
        <w:t>Session</w:t>
      </w:r>
      <w:r w:rsidRPr="00CA1F6E">
        <w:rPr>
          <w:snapToGrid w:val="0"/>
        </w:rPr>
        <w:t xml:space="preserve"> messages containing only content which isn’t supported on the interface towards the MMS-C (MMS-Centre) natively or, if available, after applying transcoding </w:t>
      </w:r>
      <w:r>
        <w:rPr>
          <w:snapToGrid w:val="0"/>
        </w:rPr>
        <w:t>with a MSRP 415 response</w:t>
      </w:r>
    </w:p>
    <w:p w:rsidR="00CF04B0" w:rsidRPr="00CA1F6E" w:rsidRDefault="00CF04B0" w:rsidP="00CF04B0">
      <w:pPr>
        <w:numPr>
          <w:ilvl w:val="1"/>
          <w:numId w:val="136"/>
        </w:numPr>
        <w:rPr>
          <w:snapToGrid w:val="0"/>
        </w:rPr>
      </w:pPr>
      <w:r>
        <w:rPr>
          <w:snapToGrid w:val="0"/>
        </w:rPr>
        <w:t xml:space="preserve">The IWF SHALL reject </w:t>
      </w:r>
      <w:r w:rsidRPr="00CA1F6E">
        <w:rPr>
          <w:snapToGrid w:val="0"/>
        </w:rPr>
        <w:t xml:space="preserve">CPM Standalone messages containing content </w:t>
      </w:r>
      <w:r>
        <w:rPr>
          <w:snapToGrid w:val="0"/>
        </w:rPr>
        <w:t xml:space="preserve">that </w:t>
      </w:r>
      <w:r w:rsidRPr="00CA38AA">
        <w:t>is larger than the maximum message size allowed on t</w:t>
      </w:r>
      <w:r>
        <w:t>he interface towards the MMS-C</w:t>
      </w:r>
      <w:r w:rsidRPr="00CA38AA">
        <w:t>, even after transcoding,</w:t>
      </w:r>
      <w:r>
        <w:t xml:space="preserve"> </w:t>
      </w:r>
      <w:r>
        <w:rPr>
          <w:snapToGrid w:val="0"/>
        </w:rPr>
        <w:t>with a MSRP 413 response</w:t>
      </w:r>
    </w:p>
    <w:p w:rsidR="00CF04B0" w:rsidRPr="00725D41" w:rsidRDefault="00CF04B0" w:rsidP="00CF04B0">
      <w:pPr>
        <w:numPr>
          <w:ilvl w:val="1"/>
          <w:numId w:val="136"/>
        </w:numPr>
        <w:rPr>
          <w:snapToGrid w:val="0"/>
        </w:rPr>
      </w:pPr>
      <w:r>
        <w:rPr>
          <w:snapToGrid w:val="0"/>
        </w:rPr>
        <w:t xml:space="preserve">The IWF SHALL for </w:t>
      </w:r>
      <w:r w:rsidRPr="00CA1F6E">
        <w:rPr>
          <w:snapToGrid w:val="0"/>
        </w:rPr>
        <w:t>CPM Standalone messages</w:t>
      </w:r>
      <w:r>
        <w:rPr>
          <w:snapToGrid w:val="0"/>
        </w:rPr>
        <w:t xml:space="preserve"> or CPM Session messages f</w:t>
      </w:r>
      <w:r w:rsidRPr="00CA1F6E">
        <w:rPr>
          <w:snapToGrid w:val="0"/>
        </w:rPr>
        <w:t xml:space="preserve">or which at least part of the content can be supported natively on </w:t>
      </w:r>
      <w:r>
        <w:rPr>
          <w:snapToGrid w:val="0"/>
        </w:rPr>
        <w:t>the interface towards the MMS-C,</w:t>
      </w:r>
      <w:r w:rsidRPr="00CA1F6E">
        <w:rPr>
          <w:snapToGrid w:val="0"/>
        </w:rPr>
        <w:t xml:space="preserve"> if available, </w:t>
      </w:r>
      <w:r>
        <w:rPr>
          <w:snapToGrid w:val="0"/>
        </w:rPr>
        <w:t xml:space="preserve">potentially </w:t>
      </w:r>
      <w:r w:rsidRPr="00CA1F6E">
        <w:rPr>
          <w:snapToGrid w:val="0"/>
        </w:rPr>
        <w:t xml:space="preserve">after applying transcoding, </w:t>
      </w:r>
      <w:r>
        <w:rPr>
          <w:snapToGrid w:val="0"/>
        </w:rPr>
        <w:t>continue handling the message and SHALL NOT include c</w:t>
      </w:r>
      <w:r w:rsidRPr="00CA1F6E">
        <w:rPr>
          <w:snapToGrid w:val="0"/>
        </w:rPr>
        <w:t>ontent which isn’t supported in the resulting MMS message</w:t>
      </w:r>
      <w:r>
        <w:rPr>
          <w:snapToGrid w:val="0"/>
        </w:rPr>
        <w:t>.</w:t>
      </w:r>
    </w:p>
    <w:p w:rsidR="00052584" w:rsidRDefault="002C7418" w:rsidP="00CF04B0">
      <w:pPr>
        <w:numPr>
          <w:ilvl w:val="0"/>
          <w:numId w:val="135"/>
        </w:numPr>
        <w:rPr>
          <w:snapToGrid w:val="0"/>
        </w:rPr>
      </w:pPr>
      <w:r>
        <w:rPr>
          <w:snapToGrid w:val="0"/>
        </w:rPr>
        <w:t>When interworking messages from MMS to CPM, t</w:t>
      </w:r>
      <w:r w:rsidRPr="00725D41">
        <w:rPr>
          <w:snapToGrid w:val="0"/>
        </w:rPr>
        <w:t>he IWF receiving an MMS (that either uses SMIL for media synchronization and scene description, or not) SHALL provide it to CPM unmodified.</w:t>
      </w:r>
    </w:p>
    <w:p w:rsidR="007F1623" w:rsidRDefault="00B53E33" w:rsidP="008228AD">
      <w:pPr>
        <w:pStyle w:val="3"/>
      </w:pPr>
      <w:bookmarkStart w:id="301" w:name="_Toc267946862"/>
      <w:bookmarkStart w:id="302" w:name="_Toc267946984"/>
      <w:bookmarkStart w:id="303" w:name="_Toc267991421"/>
      <w:bookmarkStart w:id="304" w:name="_Ref245278680"/>
      <w:bookmarkStart w:id="305" w:name="_Toc267991422"/>
      <w:bookmarkStart w:id="306" w:name="_Toc495419265"/>
      <w:bookmarkEnd w:id="301"/>
      <w:bookmarkEnd w:id="302"/>
      <w:bookmarkEnd w:id="303"/>
      <w:r>
        <w:t>MM4 Realization</w:t>
      </w:r>
      <w:bookmarkEnd w:id="304"/>
      <w:bookmarkEnd w:id="305"/>
      <w:bookmarkEnd w:id="306"/>
    </w:p>
    <w:p w:rsidR="001167B8" w:rsidRDefault="001167B8" w:rsidP="001167B8">
      <w:pPr>
        <w:rPr>
          <w:snapToGrid w:val="0"/>
        </w:rPr>
      </w:pPr>
      <w:r>
        <w:rPr>
          <w:snapToGrid w:val="0"/>
        </w:rPr>
        <w:t xml:space="preserve">The </w:t>
      </w:r>
      <w:r w:rsidR="008931AF">
        <w:rPr>
          <w:snapToGrid w:val="0"/>
        </w:rPr>
        <w:t xml:space="preserve">MMS </w:t>
      </w:r>
      <w:r>
        <w:rPr>
          <w:snapToGrid w:val="0"/>
        </w:rPr>
        <w:t>IWF is acting as an MMS relay server node in the MMS network (see [3GPP TS23.140]</w:t>
      </w:r>
      <w:r w:rsidR="00BB516F" w:rsidRPr="00BB516F">
        <w:rPr>
          <w:snapToGrid w:val="0"/>
        </w:rPr>
        <w:t xml:space="preserve"> </w:t>
      </w:r>
      <w:r w:rsidR="00BB516F">
        <w:rPr>
          <w:snapToGrid w:val="0"/>
        </w:rPr>
        <w:t xml:space="preserve">and/or </w:t>
      </w:r>
      <w:r w:rsidR="00BB516F">
        <w:rPr>
          <w:lang w:eastAsia="ko-KR"/>
        </w:rPr>
        <w:t>[X.S0016-000]</w:t>
      </w:r>
      <w:r>
        <w:rPr>
          <w:snapToGrid w:val="0"/>
        </w:rPr>
        <w:t xml:space="preserve">). </w:t>
      </w:r>
    </w:p>
    <w:p w:rsidR="001167B8" w:rsidRDefault="00E97D9C" w:rsidP="001167B8">
      <w:pPr>
        <w:rPr>
          <w:snapToGrid w:val="0"/>
          <w:lang w:val="en-US"/>
        </w:rPr>
      </w:pPr>
      <w:r>
        <w:rPr>
          <w:snapToGrid w:val="0"/>
          <w:lang w:val="en-US"/>
        </w:rPr>
        <w:fldChar w:fldCharType="begin"/>
      </w:r>
      <w:r w:rsidR="006B462F">
        <w:rPr>
          <w:snapToGrid w:val="0"/>
          <w:lang w:val="en-US"/>
        </w:rPr>
        <w:instrText xml:space="preserve"> REF _Ref374024222 \h </w:instrText>
      </w:r>
      <w:r>
        <w:rPr>
          <w:snapToGrid w:val="0"/>
          <w:lang w:val="en-US"/>
        </w:rPr>
      </w:r>
      <w:r>
        <w:rPr>
          <w:snapToGrid w:val="0"/>
          <w:lang w:val="en-US"/>
        </w:rPr>
        <w:fldChar w:fldCharType="separate"/>
      </w:r>
      <w:r w:rsidR="00DB78FE">
        <w:t xml:space="preserve">Figure </w:t>
      </w:r>
      <w:r w:rsidR="00DB78FE">
        <w:rPr>
          <w:noProof/>
        </w:rPr>
        <w:t>2</w:t>
      </w:r>
      <w:r>
        <w:rPr>
          <w:snapToGrid w:val="0"/>
          <w:lang w:val="en-US"/>
        </w:rPr>
        <w:fldChar w:fldCharType="end"/>
      </w:r>
      <w:r w:rsidR="00E26CD9">
        <w:rPr>
          <w:snapToGrid w:val="0"/>
          <w:lang w:val="en-US"/>
        </w:rPr>
        <w:t xml:space="preserve"> </w:t>
      </w:r>
      <w:r w:rsidR="001167B8">
        <w:rPr>
          <w:snapToGrid w:val="0"/>
          <w:lang w:val="en-US"/>
        </w:rPr>
        <w:t>shows the architecture and protocols used for interworking between CPM and MMS.</w:t>
      </w:r>
    </w:p>
    <w:p w:rsidR="00BF46D2" w:rsidRDefault="00307883" w:rsidP="00BF46D2">
      <w:pPr>
        <w:pStyle w:val="a6"/>
        <w:keepNext/>
      </w:pPr>
      <w:r>
        <w:object w:dxaOrig="11469" w:dyaOrig="4782">
          <v:shape id="_x0000_i1030" type="#_x0000_t75" style="width:361.5pt;height:152.25pt" o:ole="">
            <v:imagedata r:id="rId63" o:title=""/>
          </v:shape>
          <o:OLEObject Type="Embed" ProgID="Visio.Drawing.11" ShapeID="_x0000_i1030" DrawAspect="Content" ObjectID="_1581626675" r:id="rId64"/>
        </w:object>
      </w:r>
    </w:p>
    <w:p w:rsidR="001167B8" w:rsidRDefault="00BF46D2" w:rsidP="00BF46D2">
      <w:pPr>
        <w:pStyle w:val="a6"/>
      </w:pPr>
      <w:bookmarkStart w:id="307" w:name="_Ref374024222"/>
      <w:bookmarkStart w:id="308" w:name="_Toc482120487"/>
      <w:r>
        <w:t xml:space="preserve">Figure </w:t>
      </w:r>
      <w:r w:rsidR="00E97D9C">
        <w:fldChar w:fldCharType="begin"/>
      </w:r>
      <w:r>
        <w:instrText xml:space="preserve"> SEQ Figure \* ARABIC </w:instrText>
      </w:r>
      <w:r w:rsidR="00E97D9C">
        <w:fldChar w:fldCharType="separate"/>
      </w:r>
      <w:r w:rsidR="00DB78FE">
        <w:rPr>
          <w:noProof/>
        </w:rPr>
        <w:t>2</w:t>
      </w:r>
      <w:r w:rsidR="00E97D9C">
        <w:fldChar w:fldCharType="end"/>
      </w:r>
      <w:bookmarkEnd w:id="307"/>
      <w:r>
        <w:t xml:space="preserve"> </w:t>
      </w:r>
      <w:r w:rsidRPr="00A17814">
        <w:t>CPM-MMS interworking architecture</w:t>
      </w:r>
      <w:bookmarkEnd w:id="308"/>
    </w:p>
    <w:p w:rsidR="001167B8" w:rsidRDefault="001167B8" w:rsidP="001167B8">
      <w:pPr>
        <w:rPr>
          <w:snapToGrid w:val="0"/>
          <w:lang w:val="en-US"/>
        </w:rPr>
      </w:pPr>
      <w:r>
        <w:rPr>
          <w:snapToGrid w:val="0"/>
          <w:lang w:val="en-US"/>
        </w:rPr>
        <w:t>The MM4 interface consists of three message groups that are supported by the IWF:</w:t>
      </w:r>
    </w:p>
    <w:p w:rsidR="001167B8" w:rsidRDefault="001167B8" w:rsidP="001167B8">
      <w:pPr>
        <w:numPr>
          <w:ilvl w:val="0"/>
          <w:numId w:val="10"/>
        </w:numPr>
        <w:spacing w:after="0"/>
        <w:rPr>
          <w:snapToGrid w:val="0"/>
          <w:lang w:val="en-US"/>
        </w:rPr>
      </w:pPr>
      <w:r>
        <w:rPr>
          <w:snapToGrid w:val="0"/>
          <w:lang w:val="en-US"/>
        </w:rPr>
        <w:t>The MM4 Forward Request and Response messages;</w:t>
      </w:r>
    </w:p>
    <w:p w:rsidR="001167B8" w:rsidRDefault="001167B8" w:rsidP="001167B8">
      <w:pPr>
        <w:numPr>
          <w:ilvl w:val="0"/>
          <w:numId w:val="10"/>
        </w:numPr>
        <w:spacing w:after="0"/>
        <w:rPr>
          <w:snapToGrid w:val="0"/>
          <w:lang w:val="en-US"/>
        </w:rPr>
      </w:pPr>
      <w:r>
        <w:rPr>
          <w:snapToGrid w:val="0"/>
          <w:lang w:val="en-US"/>
        </w:rPr>
        <w:t>The MM4 Delivery Report Request and Response messages;</w:t>
      </w:r>
    </w:p>
    <w:p w:rsidR="001167B8" w:rsidRDefault="001167B8" w:rsidP="001167B8">
      <w:pPr>
        <w:numPr>
          <w:ilvl w:val="0"/>
          <w:numId w:val="10"/>
        </w:numPr>
        <w:spacing w:after="0"/>
        <w:rPr>
          <w:snapToGrid w:val="0"/>
          <w:lang w:val="en-US"/>
        </w:rPr>
      </w:pPr>
      <w:r>
        <w:rPr>
          <w:snapToGrid w:val="0"/>
          <w:lang w:val="en-US"/>
        </w:rPr>
        <w:t>The MM4 Read Reply request and Response messages.</w:t>
      </w:r>
    </w:p>
    <w:p w:rsidR="001167B8" w:rsidRDefault="001167B8" w:rsidP="001167B8">
      <w:pPr>
        <w:rPr>
          <w:lang w:val="en-US"/>
        </w:rPr>
      </w:pPr>
      <w:r>
        <w:rPr>
          <w:snapToGrid w:val="0"/>
          <w:lang w:val="en-US"/>
        </w:rPr>
        <w:t xml:space="preserve">The IWF SHALL be able to translate CPM </w:t>
      </w:r>
      <w:r w:rsidR="00971A89">
        <w:rPr>
          <w:snapToGrid w:val="0"/>
          <w:lang w:val="en-US"/>
        </w:rPr>
        <w:t xml:space="preserve">Standalone </w:t>
      </w:r>
      <w:r>
        <w:rPr>
          <w:snapToGrid w:val="0"/>
          <w:lang w:val="en-US"/>
        </w:rPr>
        <w:t xml:space="preserve">Messages to MM4 messages and MM4 messages to CPM </w:t>
      </w:r>
      <w:r w:rsidR="00971A89">
        <w:rPr>
          <w:snapToGrid w:val="0"/>
          <w:lang w:val="en-US"/>
        </w:rPr>
        <w:t xml:space="preserve">Standalone </w:t>
      </w:r>
      <w:r>
        <w:rPr>
          <w:snapToGrid w:val="0"/>
          <w:lang w:val="en-US"/>
        </w:rPr>
        <w:t>Messages as described in the following sections.</w:t>
      </w:r>
    </w:p>
    <w:p w:rsidR="002348F9" w:rsidRPr="00264D6E" w:rsidRDefault="001167B8" w:rsidP="002D265C">
      <w:pPr>
        <w:pStyle w:val="NO"/>
        <w:ind w:left="0" w:firstLine="0"/>
        <w:rPr>
          <w:rFonts w:eastAsia="SimSun"/>
          <w:snapToGrid w:val="0"/>
          <w:lang w:eastAsia="zh-CN"/>
        </w:rPr>
      </w:pPr>
      <w:r>
        <w:rPr>
          <w:snapToGrid w:val="0"/>
        </w:rPr>
        <w:t>NOT</w:t>
      </w:r>
      <w:r w:rsidR="002D265C">
        <w:rPr>
          <w:snapToGrid w:val="0"/>
        </w:rPr>
        <w:t>E:</w:t>
      </w:r>
      <w:r w:rsidR="002D265C" w:rsidRPr="00264D6E">
        <w:rPr>
          <w:rFonts w:eastAsia="SimSun" w:hint="eastAsia"/>
          <w:snapToGrid w:val="0"/>
          <w:lang w:eastAsia="zh-CN"/>
        </w:rPr>
        <w:t xml:space="preserve"> </w:t>
      </w:r>
      <w:r>
        <w:rPr>
          <w:snapToGrid w:val="0"/>
        </w:rPr>
        <w:t>The tables in the following sections contain a description of the parameters that are necessary for CPM to/from MM4 interworking. Not all of the CPM or MMS parameters are needed for interworking.</w:t>
      </w:r>
    </w:p>
    <w:p w:rsidR="001167B8" w:rsidRPr="002348F9" w:rsidRDefault="002348F9" w:rsidP="002D265C">
      <w:pPr>
        <w:pStyle w:val="NO"/>
        <w:ind w:left="0" w:firstLine="0"/>
        <w:rPr>
          <w:rFonts w:eastAsia="Malgun Gothic"/>
          <w:snapToGrid w:val="0"/>
          <w:lang w:val="en-US" w:eastAsia="ko-KR"/>
        </w:rPr>
      </w:pPr>
      <w:r>
        <w:rPr>
          <w:lang w:val="en-US"/>
        </w:rPr>
        <w:t xml:space="preserve">NOTE: </w:t>
      </w:r>
      <w:r w:rsidR="003B16ED">
        <w:rPr>
          <w:lang w:val="en-US"/>
        </w:rPr>
        <w:t>I</w:t>
      </w:r>
      <w:r>
        <w:rPr>
          <w:lang w:val="en-US"/>
        </w:rPr>
        <w:t>nterworking may occur in either the originating or terminating network as defined in [OMA-CPM-TS-Conv-Func].</w:t>
      </w:r>
    </w:p>
    <w:p w:rsidR="002D265C" w:rsidRDefault="002D265C" w:rsidP="008228AD">
      <w:pPr>
        <w:pStyle w:val="4"/>
        <w:rPr>
          <w:snapToGrid w:val="0"/>
        </w:rPr>
        <w:sectPr w:rsidR="002D265C" w:rsidSect="00901923">
          <w:pgSz w:w="12240" w:h="15840" w:code="1"/>
          <w:pgMar w:top="1440" w:right="1080" w:bottom="1152" w:left="1080" w:header="576" w:footer="576" w:gutter="0"/>
          <w:paperSrc w:first="5" w:other="5"/>
          <w:cols w:space="720"/>
          <w:docGrid w:linePitch="272"/>
        </w:sectPr>
      </w:pPr>
    </w:p>
    <w:p w:rsidR="00B53E33" w:rsidRDefault="00437715" w:rsidP="008228AD">
      <w:pPr>
        <w:pStyle w:val="4"/>
        <w:rPr>
          <w:snapToGrid w:val="0"/>
        </w:rPr>
      </w:pPr>
      <w:r>
        <w:rPr>
          <w:snapToGrid w:val="0"/>
        </w:rPr>
        <w:lastRenderedPageBreak/>
        <w:t xml:space="preserve">Interworking from </w:t>
      </w:r>
      <w:r w:rsidR="00B53E33">
        <w:rPr>
          <w:snapToGrid w:val="0"/>
        </w:rPr>
        <w:t>CPM to MMS</w:t>
      </w:r>
    </w:p>
    <w:p w:rsidR="001B2167" w:rsidRDefault="001B2167" w:rsidP="001B2167">
      <w:pPr>
        <w:rPr>
          <w:snapToGrid w:val="0"/>
          <w:lang w:val="en-US"/>
        </w:rPr>
      </w:pPr>
      <w:r>
        <w:rPr>
          <w:snapToGrid w:val="0"/>
          <w:lang w:val="en-US"/>
        </w:rPr>
        <w:t>When the MMS IWF receives a CPM request that is to be sent to an MMS user, it SHALL use a MMS Relay/Server determined by Service Provider Policy (e.g., the MMS Relay/Server in the own network).</w:t>
      </w:r>
    </w:p>
    <w:p w:rsidR="00E6368F" w:rsidRDefault="00E6368F" w:rsidP="00E6368F">
      <w:pPr>
        <w:rPr>
          <w:snapToGrid w:val="0"/>
          <w:lang w:val="en-US"/>
        </w:rPr>
      </w:pPr>
      <w:r>
        <w:rPr>
          <w:snapToGrid w:val="0"/>
          <w:lang w:val="en-US"/>
        </w:rPr>
        <w:t>In general the handling of the MMS IWF for interworking CPM requests to MMS messages is as follows:</w:t>
      </w:r>
    </w:p>
    <w:p w:rsidR="00E6368F" w:rsidRDefault="00E6368F" w:rsidP="00E6368F">
      <w:pPr>
        <w:numPr>
          <w:ilvl w:val="0"/>
          <w:numId w:val="10"/>
        </w:numPr>
        <w:spacing w:after="0"/>
        <w:rPr>
          <w:snapToGrid w:val="0"/>
          <w:lang w:val="en-US"/>
        </w:rPr>
      </w:pPr>
      <w:r>
        <w:rPr>
          <w:snapToGrid w:val="0"/>
          <w:lang w:val="en-US"/>
        </w:rPr>
        <w:t xml:space="preserve">When the MMS </w:t>
      </w:r>
      <w:r w:rsidR="00507BBD">
        <w:rPr>
          <w:snapToGrid w:val="0"/>
          <w:lang w:val="en-US"/>
        </w:rPr>
        <w:t>IWF</w:t>
      </w:r>
      <w:r>
        <w:rPr>
          <w:snapToGrid w:val="0"/>
          <w:lang w:val="en-US"/>
        </w:rPr>
        <w:t xml:space="preserve"> receives a Pager Mode CPM Standalone Message (i.e.</w:t>
      </w:r>
      <w:r w:rsidR="0021169F">
        <w:rPr>
          <w:snapToGrid w:val="0"/>
          <w:lang w:val="en-US"/>
        </w:rPr>
        <w:t>,</w:t>
      </w:r>
      <w:r>
        <w:rPr>
          <w:snapToGrid w:val="0"/>
          <w:lang w:val="en-US"/>
        </w:rPr>
        <w:t xml:space="preserve"> a SIP MESSAGE request </w:t>
      </w:r>
      <w:r>
        <w:rPr>
          <w:lang w:val="en-US"/>
        </w:rPr>
        <w:t>containing the CPM Feature Tag “</w:t>
      </w:r>
      <w:r w:rsidRPr="00122D7D">
        <w:rPr>
          <w:color w:val="000000"/>
        </w:rPr>
        <w:t>3gpp-service.ims.icsi.oma.cpm.msg</w:t>
      </w:r>
      <w:r>
        <w:rPr>
          <w:color w:val="000000"/>
        </w:rPr>
        <w:t>”</w:t>
      </w:r>
      <w:r>
        <w:rPr>
          <w:snapToGrid w:val="0"/>
          <w:lang w:val="en-US"/>
        </w:rPr>
        <w:t xml:space="preserve">) it SHALL handle the Pager Mode CPM Standalone Message as described in section </w:t>
      </w:r>
      <w:r w:rsidR="00E97D9C">
        <w:rPr>
          <w:snapToGrid w:val="0"/>
          <w:lang w:val="en-US"/>
        </w:rPr>
        <w:fldChar w:fldCharType="begin"/>
      </w:r>
      <w:r w:rsidR="00961CC7">
        <w:rPr>
          <w:snapToGrid w:val="0"/>
          <w:lang w:val="en-US"/>
        </w:rPr>
        <w:instrText xml:space="preserve"> REF _Ref245278761 \r \h </w:instrText>
      </w:r>
      <w:r w:rsidR="00E97D9C">
        <w:rPr>
          <w:snapToGrid w:val="0"/>
          <w:lang w:val="en-US"/>
        </w:rPr>
      </w:r>
      <w:r w:rsidR="00E97D9C">
        <w:rPr>
          <w:snapToGrid w:val="0"/>
          <w:lang w:val="en-US"/>
        </w:rPr>
        <w:fldChar w:fldCharType="separate"/>
      </w:r>
      <w:r w:rsidR="00DB78FE">
        <w:rPr>
          <w:snapToGrid w:val="0"/>
          <w:lang w:val="en-US"/>
        </w:rPr>
        <w:t>6.3.1.1.1</w:t>
      </w:r>
      <w:r w:rsidR="00E97D9C">
        <w:rPr>
          <w:snapToGrid w:val="0"/>
          <w:lang w:val="en-US"/>
        </w:rPr>
        <w:fldChar w:fldCharType="end"/>
      </w:r>
      <w:r w:rsidR="00961CC7">
        <w:rPr>
          <w:snapToGrid w:val="0"/>
          <w:lang w:val="en-US"/>
        </w:rPr>
        <w:t xml:space="preserve"> </w:t>
      </w:r>
      <w:r w:rsidR="00961CC7" w:rsidRPr="00961CC7">
        <w:rPr>
          <w:i/>
          <w:snapToGrid w:val="0"/>
          <w:lang w:val="en-US"/>
        </w:rPr>
        <w:t>“</w:t>
      </w:r>
      <w:r w:rsidR="00C00FF9" w:rsidRPr="00C00FF9">
        <w:rPr>
          <w:i/>
        </w:rPr>
        <w:t>Pager Mode CPM Standalone Message to MMS Message</w:t>
      </w:r>
      <w:r w:rsidR="00961CC7" w:rsidRPr="00961CC7">
        <w:rPr>
          <w:i/>
          <w:snapToGrid w:val="0"/>
          <w:lang w:val="en-US"/>
        </w:rPr>
        <w:t>”</w:t>
      </w:r>
      <w:r w:rsidRPr="00961CC7">
        <w:rPr>
          <w:i/>
          <w:snapToGrid w:val="0"/>
          <w:lang w:val="en-US"/>
        </w:rPr>
        <w:t>.</w:t>
      </w:r>
    </w:p>
    <w:p w:rsidR="00E6368F" w:rsidRDefault="00E6368F" w:rsidP="00E6368F">
      <w:pPr>
        <w:numPr>
          <w:ilvl w:val="0"/>
          <w:numId w:val="10"/>
        </w:numPr>
        <w:spacing w:after="0"/>
        <w:rPr>
          <w:snapToGrid w:val="0"/>
          <w:lang w:val="en-US"/>
        </w:rPr>
      </w:pPr>
      <w:r>
        <w:rPr>
          <w:snapToGrid w:val="0"/>
          <w:lang w:val="en-US"/>
        </w:rPr>
        <w:t xml:space="preserve">When the MMS </w:t>
      </w:r>
      <w:r w:rsidR="00507BBD">
        <w:rPr>
          <w:snapToGrid w:val="0"/>
          <w:lang w:val="en-US"/>
        </w:rPr>
        <w:t>IWF</w:t>
      </w:r>
      <w:r>
        <w:rPr>
          <w:snapToGrid w:val="0"/>
          <w:lang w:val="en-US"/>
        </w:rPr>
        <w:t xml:space="preserve"> receives a Large Message Mode CPM Standalone Message (i.e.</w:t>
      </w:r>
      <w:r w:rsidR="0021169F">
        <w:rPr>
          <w:snapToGrid w:val="0"/>
          <w:lang w:val="en-US"/>
        </w:rPr>
        <w:t>,</w:t>
      </w:r>
      <w:r>
        <w:rPr>
          <w:snapToGrid w:val="0"/>
          <w:lang w:val="en-US"/>
        </w:rPr>
        <w:t xml:space="preserve"> a SIP INVITE request containing the CPM Feature Tag “</w:t>
      </w:r>
      <w:r w:rsidRPr="00122D7D">
        <w:rPr>
          <w:color w:val="000000"/>
        </w:rPr>
        <w:t>3gpp-</w:t>
      </w:r>
      <w:r w:rsidRPr="000C5D66">
        <w:rPr>
          <w:color w:val="000000"/>
        </w:rPr>
        <w:t>service.ims.icsi.oma.cpm.largemsg”</w:t>
      </w:r>
      <w:r w:rsidRPr="000C5D66">
        <w:rPr>
          <w:color w:val="000000"/>
          <w:lang w:eastAsia="ko-KR"/>
        </w:rPr>
        <w:t>)</w:t>
      </w:r>
      <w:r w:rsidRPr="000C5D66">
        <w:rPr>
          <w:snapToGrid w:val="0"/>
          <w:lang w:val="en-US"/>
        </w:rPr>
        <w:t xml:space="preserve">, it SHALL handle the Large Message Mode CPM Standalone Message as described in section </w:t>
      </w:r>
      <w:fldSimple w:instr=" REF _Ref267994150 \r \h  \* MERGEFORMAT ">
        <w:r w:rsidR="00DB78FE">
          <w:rPr>
            <w:snapToGrid w:val="0"/>
            <w:lang w:val="en-US"/>
          </w:rPr>
          <w:t>6.3.1.1.2</w:t>
        </w:r>
      </w:fldSimple>
      <w:r w:rsidR="000C5D66" w:rsidRPr="000C5D66">
        <w:rPr>
          <w:snapToGrid w:val="0"/>
          <w:lang w:val="en-US"/>
        </w:rPr>
        <w:t xml:space="preserve"> </w:t>
      </w:r>
      <w:r w:rsidR="000C5D66" w:rsidRPr="000C5D66">
        <w:rPr>
          <w:i/>
          <w:snapToGrid w:val="0"/>
          <w:lang w:val="en-US"/>
        </w:rPr>
        <w:t>“</w:t>
      </w:r>
      <w:r w:rsidR="00C00FF9" w:rsidRPr="00C00FF9">
        <w:rPr>
          <w:rFonts w:hint="eastAsia"/>
          <w:i/>
          <w:lang w:eastAsia="ko-KR"/>
        </w:rPr>
        <w:t xml:space="preserve">Large Message Mode </w:t>
      </w:r>
      <w:r w:rsidR="00C00FF9" w:rsidRPr="00C00FF9">
        <w:rPr>
          <w:i/>
          <w:lang w:eastAsia="ko-KR"/>
        </w:rPr>
        <w:t xml:space="preserve">CPM Standalone </w:t>
      </w:r>
      <w:r w:rsidR="00C00FF9" w:rsidRPr="00C00FF9">
        <w:rPr>
          <w:i/>
        </w:rPr>
        <w:t>Message to MMS</w:t>
      </w:r>
      <w:r w:rsidR="00C00FF9" w:rsidRPr="00C00FF9">
        <w:rPr>
          <w:i/>
          <w:lang w:eastAsia="ko-KR"/>
        </w:rPr>
        <w:t xml:space="preserve"> Message</w:t>
      </w:r>
      <w:r w:rsidR="000C5D66" w:rsidRPr="000C5D66">
        <w:rPr>
          <w:i/>
          <w:snapToGrid w:val="0"/>
          <w:lang w:val="en-US"/>
        </w:rPr>
        <w:t>”</w:t>
      </w:r>
      <w:r w:rsidRPr="000C5D66">
        <w:rPr>
          <w:snapToGrid w:val="0"/>
          <w:lang w:val="en-US"/>
        </w:rPr>
        <w:t>.</w:t>
      </w:r>
    </w:p>
    <w:p w:rsidR="00E6368F" w:rsidRDefault="00E6368F" w:rsidP="00E6368F">
      <w:pPr>
        <w:numPr>
          <w:ilvl w:val="0"/>
          <w:numId w:val="10"/>
        </w:numPr>
        <w:spacing w:after="0"/>
        <w:rPr>
          <w:snapToGrid w:val="0"/>
          <w:lang w:val="en-US"/>
        </w:rPr>
      </w:pPr>
      <w:r>
        <w:rPr>
          <w:snapToGrid w:val="0"/>
          <w:lang w:val="en-US"/>
        </w:rPr>
        <w:t>When the MMS IWF receives from the MMS network an MMS delivery notification (i.e.</w:t>
      </w:r>
      <w:r w:rsidR="0021169F">
        <w:rPr>
          <w:snapToGrid w:val="0"/>
          <w:lang w:val="en-US"/>
        </w:rPr>
        <w:t>,</w:t>
      </w:r>
      <w:r>
        <w:rPr>
          <w:snapToGrid w:val="0"/>
          <w:lang w:val="en-US"/>
        </w:rPr>
        <w:t xml:space="preserve"> an MM4_delivery_report.REQ [3GPP TS23.140</w:t>
      </w:r>
      <w:r w:rsidRPr="000E1647">
        <w:rPr>
          <w:snapToGrid w:val="0"/>
          <w:lang w:val="en-US"/>
        </w:rPr>
        <w:t xml:space="preserve">]) that is associated with a previously interworked CPM </w:t>
      </w:r>
      <w:r w:rsidR="00971A89">
        <w:rPr>
          <w:snapToGrid w:val="0"/>
          <w:lang w:val="en-US"/>
        </w:rPr>
        <w:t xml:space="preserve">Standalone </w:t>
      </w:r>
      <w:r w:rsidRPr="000E1647">
        <w:rPr>
          <w:snapToGrid w:val="0"/>
          <w:lang w:val="en-US"/>
        </w:rPr>
        <w:t>Message, it SHALL handle the MMS delivery notification as described in section</w:t>
      </w:r>
      <w:r w:rsidR="000E1647" w:rsidRPr="000E1647">
        <w:rPr>
          <w:snapToGrid w:val="0"/>
          <w:lang w:val="en-US"/>
        </w:rPr>
        <w:t xml:space="preserve"> </w:t>
      </w:r>
      <w:fldSimple w:instr=" REF _Ref265670065 \r \h  \* MERGEFORMAT ">
        <w:r w:rsidR="00DB78FE">
          <w:rPr>
            <w:snapToGrid w:val="0"/>
            <w:lang w:val="en-US"/>
          </w:rPr>
          <w:t>6.3.1.1.3</w:t>
        </w:r>
      </w:fldSimple>
      <w:r w:rsidR="000E1647" w:rsidRPr="000E1647">
        <w:rPr>
          <w:snapToGrid w:val="0"/>
          <w:lang w:val="en-US"/>
        </w:rPr>
        <w:t xml:space="preserve"> </w:t>
      </w:r>
      <w:r w:rsidR="000E1647" w:rsidRPr="000E1647">
        <w:rPr>
          <w:i/>
          <w:snapToGrid w:val="0"/>
          <w:lang w:val="en-US"/>
        </w:rPr>
        <w:t>“</w:t>
      </w:r>
      <w:r w:rsidR="00C00FF9" w:rsidRPr="00C00FF9">
        <w:rPr>
          <w:i/>
        </w:rPr>
        <w:t>MMS Delivery Report to CPM Disposition Notification</w:t>
      </w:r>
      <w:r w:rsidR="000E1647" w:rsidRPr="000E1647">
        <w:rPr>
          <w:i/>
          <w:snapToGrid w:val="0"/>
          <w:lang w:val="en-US"/>
        </w:rPr>
        <w:t>”</w:t>
      </w:r>
      <w:r w:rsidRPr="000E1647">
        <w:rPr>
          <w:i/>
        </w:rPr>
        <w:t>.</w:t>
      </w:r>
    </w:p>
    <w:p w:rsidR="00E6368F" w:rsidRPr="000E1647" w:rsidRDefault="00E6368F" w:rsidP="00E6368F">
      <w:pPr>
        <w:numPr>
          <w:ilvl w:val="0"/>
          <w:numId w:val="10"/>
        </w:numPr>
        <w:spacing w:after="0"/>
        <w:rPr>
          <w:snapToGrid w:val="0"/>
          <w:lang w:val="en-US"/>
        </w:rPr>
      </w:pPr>
      <w:r>
        <w:rPr>
          <w:snapToGrid w:val="0"/>
          <w:lang w:val="en-US"/>
        </w:rPr>
        <w:t>When the MMS IWF receives from the MMS network an MMS read reply (i.e.</w:t>
      </w:r>
      <w:r w:rsidR="0021169F">
        <w:rPr>
          <w:snapToGrid w:val="0"/>
          <w:lang w:val="en-US"/>
        </w:rPr>
        <w:t>,</w:t>
      </w:r>
      <w:r>
        <w:rPr>
          <w:snapToGrid w:val="0"/>
          <w:lang w:val="en-US"/>
        </w:rPr>
        <w:t xml:space="preserve"> an MM4_read_reply.REQ [3GPP TS23.140]) that is associated with a previously interworked CPM </w:t>
      </w:r>
      <w:r w:rsidR="00971A89">
        <w:rPr>
          <w:snapToGrid w:val="0"/>
          <w:lang w:val="en-US"/>
        </w:rPr>
        <w:t xml:space="preserve">Standalone </w:t>
      </w:r>
      <w:r>
        <w:rPr>
          <w:snapToGrid w:val="0"/>
          <w:lang w:val="en-US"/>
        </w:rPr>
        <w:t xml:space="preserve">Message, it SHALL handle the </w:t>
      </w:r>
      <w:r w:rsidRPr="000E1647">
        <w:rPr>
          <w:snapToGrid w:val="0"/>
          <w:lang w:val="en-US"/>
        </w:rPr>
        <w:t>MMS read reply as described in section</w:t>
      </w:r>
      <w:r w:rsidR="000E1647" w:rsidRPr="000E1647">
        <w:rPr>
          <w:snapToGrid w:val="0"/>
          <w:lang w:val="en-US"/>
        </w:rPr>
        <w:t xml:space="preserve"> </w:t>
      </w:r>
      <w:fldSimple w:instr=" REF _Ref265694331 \r \h  \* MERGEFORMAT ">
        <w:r w:rsidR="00DB78FE">
          <w:rPr>
            <w:snapToGrid w:val="0"/>
            <w:lang w:val="en-US"/>
          </w:rPr>
          <w:t>1.1.1.1.1</w:t>
        </w:r>
      </w:fldSimple>
      <w:r w:rsidR="000E1647" w:rsidRPr="000E1647">
        <w:rPr>
          <w:snapToGrid w:val="0"/>
          <w:lang w:val="en-US"/>
        </w:rPr>
        <w:t xml:space="preserve"> </w:t>
      </w:r>
      <w:r w:rsidR="000E1647" w:rsidRPr="000E1647">
        <w:rPr>
          <w:i/>
          <w:snapToGrid w:val="0"/>
          <w:lang w:val="en-US"/>
        </w:rPr>
        <w:t>“</w:t>
      </w:r>
      <w:r w:rsidR="00C00FF9" w:rsidRPr="00C00FF9">
        <w:rPr>
          <w:i/>
        </w:rPr>
        <w:t>MMS Read Reply to CPM Standalone Message Disposition Notification</w:t>
      </w:r>
      <w:r w:rsidR="000E1647" w:rsidRPr="000E1647">
        <w:rPr>
          <w:i/>
          <w:snapToGrid w:val="0"/>
          <w:lang w:val="en-US"/>
        </w:rPr>
        <w:t>”</w:t>
      </w:r>
      <w:r w:rsidRPr="000E1647">
        <w:rPr>
          <w:i/>
        </w:rPr>
        <w:t>.</w:t>
      </w:r>
    </w:p>
    <w:p w:rsidR="00B50F78" w:rsidRPr="00931990" w:rsidRDefault="00B50F78" w:rsidP="00B50F78">
      <w:pPr>
        <w:numPr>
          <w:ilvl w:val="0"/>
          <w:numId w:val="10"/>
        </w:numPr>
        <w:spacing w:after="0"/>
      </w:pPr>
      <w:r w:rsidRPr="000E1647">
        <w:rPr>
          <w:snapToGrid w:val="0"/>
          <w:lang w:val="en-US"/>
        </w:rPr>
        <w:t>When the MMS IWF receives a CPM File Transfer (i.e.</w:t>
      </w:r>
      <w:r w:rsidR="0021169F">
        <w:rPr>
          <w:snapToGrid w:val="0"/>
          <w:lang w:val="en-US"/>
        </w:rPr>
        <w:t>,</w:t>
      </w:r>
      <w:r w:rsidRPr="000E1647">
        <w:rPr>
          <w:snapToGrid w:val="0"/>
          <w:lang w:val="en-US"/>
        </w:rPr>
        <w:t xml:space="preserve"> a SIP INVITE request containing the CPM Feature</w:t>
      </w:r>
      <w:r w:rsidRPr="00931990">
        <w:rPr>
          <w:snapToGrid w:val="0"/>
          <w:lang w:val="en-US"/>
        </w:rPr>
        <w:t xml:space="preserve"> Tag “3gpp-service.ims.icsi.oma.cpm.filetransfer”), it SHALL handle the CPM </w:t>
      </w:r>
      <w:r w:rsidRPr="000C5D66">
        <w:rPr>
          <w:snapToGrid w:val="0"/>
          <w:lang w:val="en-US"/>
        </w:rPr>
        <w:t>File Transfer as defined in section</w:t>
      </w:r>
      <w:r w:rsidR="00931990" w:rsidRPr="000C5D66">
        <w:rPr>
          <w:snapToGrid w:val="0"/>
          <w:lang w:val="en-US"/>
        </w:rPr>
        <w:t xml:space="preserve"> </w:t>
      </w:r>
      <w:fldSimple w:instr=" REF _Ref267994251 \r \h  \* MERGEFORMAT ">
        <w:r w:rsidR="00DB78FE">
          <w:rPr>
            <w:snapToGrid w:val="0"/>
            <w:lang w:val="en-US"/>
          </w:rPr>
          <w:t>6.3.1.1.5</w:t>
        </w:r>
      </w:fldSimple>
      <w:r w:rsidR="000C5D66" w:rsidRPr="000C5D66">
        <w:rPr>
          <w:snapToGrid w:val="0"/>
          <w:lang w:val="en-US"/>
        </w:rPr>
        <w:t xml:space="preserve"> </w:t>
      </w:r>
      <w:r w:rsidR="000C5D66" w:rsidRPr="000C5D66">
        <w:rPr>
          <w:i/>
          <w:snapToGrid w:val="0"/>
          <w:lang w:val="en-US"/>
        </w:rPr>
        <w:t>“</w:t>
      </w:r>
      <w:r w:rsidR="00C00FF9" w:rsidRPr="00C00FF9">
        <w:rPr>
          <w:i/>
          <w:lang w:eastAsia="ko-KR"/>
        </w:rPr>
        <w:t xml:space="preserve">CPM File Transfer </w:t>
      </w:r>
      <w:r w:rsidR="00C00FF9" w:rsidRPr="00C00FF9">
        <w:rPr>
          <w:i/>
        </w:rPr>
        <w:t>to MMS Message</w:t>
      </w:r>
      <w:r w:rsidR="000C5D66" w:rsidRPr="000C5D66">
        <w:rPr>
          <w:i/>
          <w:snapToGrid w:val="0"/>
          <w:lang w:val="en-US"/>
        </w:rPr>
        <w:t>”</w:t>
      </w:r>
      <w:r w:rsidRPr="000C5D66">
        <w:rPr>
          <w:snapToGrid w:val="0"/>
          <w:lang w:val="en-US"/>
        </w:rPr>
        <w:t>.</w:t>
      </w:r>
    </w:p>
    <w:p w:rsidR="00D70D09" w:rsidRPr="00637DA7" w:rsidRDefault="001C6062" w:rsidP="00637DA7">
      <w:pPr>
        <w:numPr>
          <w:ilvl w:val="0"/>
          <w:numId w:val="10"/>
        </w:numPr>
        <w:spacing w:after="0"/>
        <w:rPr>
          <w:snapToGrid w:val="0"/>
          <w:lang w:val="en-US"/>
        </w:rPr>
      </w:pPr>
      <w:r w:rsidRPr="00ED0ACC">
        <w:t xml:space="preserve">When the MMS IWF receives </w:t>
      </w:r>
      <w:r>
        <w:t>a CPM Session Invitation (i.e.</w:t>
      </w:r>
      <w:r w:rsidR="0021169F">
        <w:t>,</w:t>
      </w:r>
      <w:r>
        <w:t xml:space="preserve"> a SIP INVITE request containing the CPM Feature Tag “3gpp-service.ims.isci.oma.cpm.session”), it SHALL handle the CPM Session as defined in section </w:t>
      </w:r>
      <w:r w:rsidR="00E97D9C">
        <w:fldChar w:fldCharType="begin"/>
      </w:r>
      <w:r>
        <w:instrText xml:space="preserve"> REF _Ref259055438 \r \h </w:instrText>
      </w:r>
      <w:r w:rsidR="00E97D9C">
        <w:fldChar w:fldCharType="separate"/>
      </w:r>
      <w:r w:rsidR="00DB78FE">
        <w:t>6.3.1.1.6.1</w:t>
      </w:r>
      <w:r w:rsidR="00E97D9C">
        <w:fldChar w:fldCharType="end"/>
      </w:r>
      <w:r>
        <w:t xml:space="preserve"> </w:t>
      </w:r>
      <w:r w:rsidRPr="001C6062">
        <w:rPr>
          <w:i/>
        </w:rPr>
        <w:t>“</w:t>
      </w:r>
      <w:r w:rsidR="00C00FF9" w:rsidRPr="00C00FF9">
        <w:rPr>
          <w:i/>
        </w:rPr>
        <w:t>CPM Session Invitation to MMS Message</w:t>
      </w:r>
      <w:r w:rsidRPr="001C6062">
        <w:rPr>
          <w:i/>
        </w:rPr>
        <w:t>”,</w:t>
      </w:r>
      <w:r>
        <w:t xml:space="preserve"> </w:t>
      </w:r>
      <w:r w:rsidR="00E97D9C">
        <w:fldChar w:fldCharType="begin"/>
      </w:r>
      <w:r>
        <w:instrText xml:space="preserve"> REF _Ref259055101 \r \h </w:instrText>
      </w:r>
      <w:r w:rsidR="00E97D9C">
        <w:fldChar w:fldCharType="separate"/>
      </w:r>
      <w:r w:rsidR="00DB78FE">
        <w:t>6.3.1.1.6.2</w:t>
      </w:r>
      <w:r w:rsidR="00E97D9C">
        <w:fldChar w:fldCharType="end"/>
      </w:r>
      <w:r>
        <w:t xml:space="preserve"> </w:t>
      </w:r>
      <w:r w:rsidRPr="001C6062">
        <w:rPr>
          <w:i/>
        </w:rPr>
        <w:t>“</w:t>
      </w:r>
      <w:r w:rsidR="00C00FF9" w:rsidRPr="00C00FF9">
        <w:rPr>
          <w:i/>
        </w:rPr>
        <w:t>CPM Chat Message to MMS Message</w:t>
      </w:r>
      <w:r w:rsidRPr="001C6062">
        <w:rPr>
          <w:i/>
        </w:rPr>
        <w:t>”,</w:t>
      </w:r>
      <w:r>
        <w:t xml:space="preserve"> </w:t>
      </w:r>
      <w:r w:rsidR="00E97D9C">
        <w:fldChar w:fldCharType="begin"/>
      </w:r>
      <w:r>
        <w:instrText xml:space="preserve"> REF _Ref259055244 \r \h </w:instrText>
      </w:r>
      <w:r w:rsidR="00E97D9C">
        <w:fldChar w:fldCharType="separate"/>
      </w:r>
      <w:r w:rsidR="00DB78FE">
        <w:t>6.3.1.1.6.4</w:t>
      </w:r>
      <w:r w:rsidR="00E97D9C">
        <w:fldChar w:fldCharType="end"/>
      </w:r>
      <w:r>
        <w:t xml:space="preserve"> </w:t>
      </w:r>
      <w:r w:rsidR="002D265C" w:rsidRPr="001C6062">
        <w:rPr>
          <w:i/>
        </w:rPr>
        <w:t>“</w:t>
      </w:r>
      <w:r w:rsidR="00C00FF9" w:rsidRPr="00C00FF9">
        <w:rPr>
          <w:i/>
        </w:rPr>
        <w:t>CPM-Originated Session Leaving request </w:t>
      </w:r>
      <w:r w:rsidRPr="001C6062">
        <w:rPr>
          <w:i/>
        </w:rPr>
        <w:t>”,</w:t>
      </w:r>
      <w:r>
        <w:t xml:space="preserve"> and </w:t>
      </w:r>
      <w:r w:rsidR="00E97D9C">
        <w:fldChar w:fldCharType="begin"/>
      </w:r>
      <w:r>
        <w:instrText xml:space="preserve"> REF _Ref260810515 \r \h </w:instrText>
      </w:r>
      <w:r w:rsidR="00E97D9C">
        <w:fldChar w:fldCharType="separate"/>
      </w:r>
      <w:r w:rsidR="00DB78FE">
        <w:t>6.3.1.1.6.6</w:t>
      </w:r>
      <w:r w:rsidR="00E97D9C">
        <w:fldChar w:fldCharType="end"/>
      </w:r>
      <w:r>
        <w:t xml:space="preserve"> </w:t>
      </w:r>
      <w:r w:rsidRPr="001C6062">
        <w:rPr>
          <w:i/>
        </w:rPr>
        <w:t>“</w:t>
      </w:r>
      <w:r w:rsidR="00C00FF9" w:rsidRPr="00C00FF9">
        <w:rPr>
          <w:i/>
        </w:rPr>
        <w:t>Sending Participant Information to MMS User</w:t>
      </w:r>
      <w:r w:rsidRPr="001C6062">
        <w:rPr>
          <w:i/>
        </w:rPr>
        <w:t>”.</w:t>
      </w:r>
    </w:p>
    <w:p w:rsidR="00B53E33" w:rsidRPr="00493E2F" w:rsidRDefault="00C84E98" w:rsidP="00591611">
      <w:pPr>
        <w:pStyle w:val="5"/>
        <w:tabs>
          <w:tab w:val="num" w:pos="1560"/>
        </w:tabs>
      </w:pPr>
      <w:bookmarkStart w:id="309" w:name="_Ref245278761"/>
      <w:r>
        <w:t xml:space="preserve">Pager Mode </w:t>
      </w:r>
      <w:r w:rsidR="009752B4">
        <w:t xml:space="preserve">CPM </w:t>
      </w:r>
      <w:r w:rsidR="002617AA">
        <w:t xml:space="preserve">Standalone </w:t>
      </w:r>
      <w:r w:rsidR="009752B4">
        <w:t xml:space="preserve">Message </w:t>
      </w:r>
      <w:r w:rsidR="00B53E33" w:rsidRPr="00493E2F">
        <w:t xml:space="preserve">to MMS </w:t>
      </w:r>
      <w:r w:rsidR="00FC67AF">
        <w:t>M</w:t>
      </w:r>
      <w:r w:rsidR="00B53E33" w:rsidRPr="00493E2F">
        <w:t>essage</w:t>
      </w:r>
      <w:bookmarkEnd w:id="309"/>
    </w:p>
    <w:p w:rsidR="001B2167" w:rsidRDefault="001B2167" w:rsidP="001B2167">
      <w:pPr>
        <w:rPr>
          <w:lang w:val="en-US"/>
        </w:rPr>
      </w:pPr>
      <w:bookmarkStart w:id="310" w:name="_Toc267991501"/>
      <w:bookmarkStart w:id="311" w:name="_Ref225152846"/>
      <w:r>
        <w:rPr>
          <w:lang w:val="en-US"/>
        </w:rPr>
        <w:t xml:space="preserve">When the IWF receives a </w:t>
      </w:r>
      <w:r w:rsidRPr="00B335CF">
        <w:rPr>
          <w:lang w:val="en-US"/>
        </w:rPr>
        <w:t xml:space="preserve">Pager Mode CPM </w:t>
      </w:r>
      <w:r>
        <w:rPr>
          <w:lang w:val="en-US"/>
        </w:rPr>
        <w:t xml:space="preserve">Standalone </w:t>
      </w:r>
      <w:r w:rsidRPr="00B335CF">
        <w:rPr>
          <w:lang w:val="en-US"/>
        </w:rPr>
        <w:t>Message, carried as a SIP</w:t>
      </w:r>
      <w:r>
        <w:rPr>
          <w:lang w:val="en-US"/>
        </w:rPr>
        <w:t xml:space="preserve"> MESSAGE message request containing the CPM Feature Tag “</w:t>
      </w:r>
      <w:r w:rsidRPr="00122D7D">
        <w:rPr>
          <w:color w:val="000000"/>
        </w:rPr>
        <w:t>3gpp-service.ims.icsi.oma.cpm.msg</w:t>
      </w:r>
      <w:r>
        <w:rPr>
          <w:color w:val="000000"/>
        </w:rPr>
        <w:t>”</w:t>
      </w:r>
      <w:ins w:id="312" w:author="刘悦20180220" w:date="2018-03-03T23:46:00Z">
        <w:r w:rsidR="00ED1B91">
          <w:rPr>
            <w:rFonts w:eastAsiaTheme="minorEastAsia" w:hint="eastAsia"/>
            <w:color w:val="000000"/>
            <w:lang w:eastAsia="zh-CN"/>
          </w:rPr>
          <w:t xml:space="preserve"> or </w:t>
        </w:r>
        <w:r w:rsidR="00ED1B91">
          <w:rPr>
            <w:lang w:val="en-US"/>
          </w:rPr>
          <w:t>“</w:t>
        </w:r>
        <w:r w:rsidR="00ED1B91" w:rsidRPr="00122D7D">
          <w:rPr>
            <w:color w:val="000000"/>
          </w:rPr>
          <w:t>3gpp-service.ims.icsi.oma.cpm.msg</w:t>
        </w:r>
        <w:r w:rsidR="00ED1B91">
          <w:rPr>
            <w:rFonts w:eastAsiaTheme="minorEastAsia" w:hint="eastAsia"/>
            <w:color w:val="000000"/>
            <w:lang w:eastAsia="zh-CN"/>
          </w:rPr>
          <w:t>-v2</w:t>
        </w:r>
        <w:r w:rsidR="00ED1B91">
          <w:rPr>
            <w:color w:val="000000"/>
          </w:rPr>
          <w:t>”</w:t>
        </w:r>
      </w:ins>
      <w:r>
        <w:rPr>
          <w:lang w:val="en-US"/>
        </w:rPr>
        <w:t>, it SHALL perform the following:</w:t>
      </w:r>
    </w:p>
    <w:p w:rsidR="001B2167" w:rsidRDefault="001B2167" w:rsidP="001B2167">
      <w:pPr>
        <w:numPr>
          <w:ilvl w:val="0"/>
          <w:numId w:val="7"/>
        </w:numPr>
        <w:rPr>
          <w:lang w:val="en-US"/>
        </w:rPr>
      </w:pPr>
      <w:r>
        <w:rPr>
          <w:lang w:val="en-US"/>
        </w:rPr>
        <w:t xml:space="preserve">It checks whether the content can be interworked to MMS as described in section </w:t>
      </w:r>
      <w:r w:rsidR="00E97D9C">
        <w:rPr>
          <w:lang w:val="en-US"/>
        </w:rPr>
        <w:fldChar w:fldCharType="begin"/>
      </w:r>
      <w:r>
        <w:rPr>
          <w:lang w:val="en-US"/>
        </w:rPr>
        <w:instrText xml:space="preserve"> REF _Ref443059800 \r \h </w:instrText>
      </w:r>
      <w:r w:rsidR="00E97D9C">
        <w:rPr>
          <w:lang w:val="en-US"/>
        </w:rPr>
      </w:r>
      <w:r w:rsidR="00E97D9C">
        <w:rPr>
          <w:lang w:val="en-US"/>
        </w:rPr>
        <w:fldChar w:fldCharType="separate"/>
      </w:r>
      <w:r w:rsidR="00DB78FE">
        <w:rPr>
          <w:lang w:val="en-US"/>
        </w:rPr>
        <w:t>6.3</w:t>
      </w:r>
      <w:r w:rsidR="00E97D9C">
        <w:rPr>
          <w:lang w:val="en-US"/>
        </w:rPr>
        <w:fldChar w:fldCharType="end"/>
      </w:r>
    </w:p>
    <w:p w:rsidR="001B2167" w:rsidRDefault="001B2167" w:rsidP="001B2167">
      <w:pPr>
        <w:numPr>
          <w:ilvl w:val="0"/>
          <w:numId w:val="7"/>
        </w:numPr>
        <w:rPr>
          <w:lang w:val="en-US"/>
        </w:rPr>
      </w:pPr>
      <w:r>
        <w:rPr>
          <w:lang w:val="en-US"/>
        </w:rPr>
        <w:t>It determines the address of the MMS relay server to be used.</w:t>
      </w:r>
    </w:p>
    <w:p w:rsidR="001B2167" w:rsidRDefault="001B2167" w:rsidP="00C41F75">
      <w:pPr>
        <w:numPr>
          <w:ilvl w:val="0"/>
          <w:numId w:val="7"/>
        </w:numPr>
        <w:rPr>
          <w:lang w:val="en-US"/>
        </w:rPr>
      </w:pPr>
      <w:r>
        <w:rPr>
          <w:lang w:val="en-US"/>
        </w:rPr>
        <w:t xml:space="preserve">It generates an MM4_forward.REQ request based on the received Pager Mode CPM Standalone Message and in accordance with [3GPP TS23.140], with the clarifications given in </w:t>
      </w:r>
      <w:r w:rsidR="00C41F75" w:rsidRPr="00C41F75">
        <w:rPr>
          <w:lang w:val="en-US"/>
        </w:rPr>
        <w:t>Table 13</w:t>
      </w:r>
      <w:r>
        <w:rPr>
          <w:lang w:val="en-US"/>
        </w:rPr>
        <w:t xml:space="preserve"> below.</w:t>
      </w:r>
    </w:p>
    <w:p w:rsidR="001B2167" w:rsidRDefault="001B2167" w:rsidP="00C41F75">
      <w:pPr>
        <w:numPr>
          <w:ilvl w:val="0"/>
          <w:numId w:val="7"/>
        </w:numPr>
        <w:rPr>
          <w:lang w:val="en-US"/>
        </w:rPr>
      </w:pPr>
      <w:r>
        <w:rPr>
          <w:lang w:val="en-US"/>
        </w:rPr>
        <w:t xml:space="preserve">It sends the MM4_forward.REQ message in an SMTP transaction with the details as described in </w:t>
      </w:r>
      <w:r w:rsidR="00C41F75" w:rsidRPr="00C41F75">
        <w:rPr>
          <w:lang w:val="en-US"/>
        </w:rPr>
        <w:t>Table 12</w:t>
      </w:r>
      <w:r>
        <w:rPr>
          <w:lang w:val="en-US"/>
        </w:rPr>
        <w:t xml:space="preserve"> below.</w:t>
      </w:r>
    </w:p>
    <w:p w:rsidR="001B2167" w:rsidRPr="001D6FD0" w:rsidRDefault="001B2167" w:rsidP="00C41F75">
      <w:pPr>
        <w:numPr>
          <w:ilvl w:val="0"/>
          <w:numId w:val="7"/>
        </w:numPr>
        <w:rPr>
          <w:lang w:val="en-US"/>
        </w:rPr>
      </w:pPr>
      <w:r>
        <w:rPr>
          <w:lang w:val="en-US"/>
        </w:rPr>
        <w:t xml:space="preserve">Upon receipt of the corresponding MM4_forward.RES message, it generates a SIP response message as described in section </w:t>
      </w:r>
      <w:r w:rsidR="00E97D9C">
        <w:rPr>
          <w:lang w:val="en-US"/>
        </w:rPr>
        <w:fldChar w:fldCharType="begin"/>
      </w:r>
      <w:r>
        <w:rPr>
          <w:lang w:val="en-US"/>
        </w:rPr>
        <w:instrText xml:space="preserve"> REF _Ref258905471 \r \h </w:instrText>
      </w:r>
      <w:r w:rsidR="00E97D9C">
        <w:rPr>
          <w:lang w:val="en-US"/>
        </w:rPr>
      </w:r>
      <w:r w:rsidR="00E97D9C">
        <w:rPr>
          <w:lang w:val="en-US"/>
        </w:rPr>
        <w:fldChar w:fldCharType="separate"/>
      </w:r>
      <w:r w:rsidR="00DB78FE">
        <w:rPr>
          <w:lang w:val="en-US"/>
        </w:rPr>
        <w:t>6.1.1</w:t>
      </w:r>
      <w:r w:rsidR="00E97D9C">
        <w:rPr>
          <w:lang w:val="en-US"/>
        </w:rPr>
        <w:fldChar w:fldCharType="end"/>
      </w:r>
      <w:r>
        <w:rPr>
          <w:lang w:val="en-US"/>
        </w:rPr>
        <w:t xml:space="preserve"> based on the MM4_forward.RES response and in accordance with [RFC3428], with the clarifications given </w:t>
      </w:r>
      <w:r w:rsidRPr="0060625C">
        <w:rPr>
          <w:lang w:val="en-US"/>
        </w:rPr>
        <w:t xml:space="preserve">in </w:t>
      </w:r>
      <w:r w:rsidR="00C41F75" w:rsidRPr="00C41F75">
        <w:rPr>
          <w:lang w:val="en-US"/>
        </w:rPr>
        <w:t xml:space="preserve">Table 14 </w:t>
      </w:r>
      <w:r w:rsidRPr="0060625C">
        <w:rPr>
          <w:lang w:val="en-US"/>
        </w:rPr>
        <w:t>below</w:t>
      </w:r>
      <w:r w:rsidRPr="00B335CF">
        <w:rPr>
          <w:lang w:val="en-US"/>
        </w:rPr>
        <w:t>.</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39"/>
        <w:gridCol w:w="1559"/>
        <w:gridCol w:w="5855"/>
      </w:tblGrid>
      <w:tr w:rsidR="001B2167" w:rsidRPr="00637DA7" w:rsidTr="00340E3C">
        <w:trPr>
          <w:trHeight w:val="252"/>
          <w:jc w:val="center"/>
        </w:trPr>
        <w:tc>
          <w:tcPr>
            <w:tcW w:w="2439" w:type="dxa"/>
          </w:tcPr>
          <w:p w:rsidR="001B2167" w:rsidRPr="00637DA7" w:rsidRDefault="001B2167" w:rsidP="00340E3C">
            <w:pPr>
              <w:rPr>
                <w:b/>
                <w:sz w:val="18"/>
                <w:szCs w:val="18"/>
              </w:rPr>
            </w:pPr>
            <w:r w:rsidRPr="00637DA7">
              <w:rPr>
                <w:b/>
                <w:sz w:val="18"/>
                <w:szCs w:val="18"/>
              </w:rPr>
              <w:t>SMTP Command</w:t>
            </w:r>
          </w:p>
        </w:tc>
        <w:tc>
          <w:tcPr>
            <w:tcW w:w="1559" w:type="dxa"/>
          </w:tcPr>
          <w:p w:rsidR="001B2167" w:rsidRPr="00637DA7" w:rsidRDefault="001B2167" w:rsidP="00340E3C">
            <w:pPr>
              <w:rPr>
                <w:b/>
                <w:sz w:val="18"/>
                <w:szCs w:val="18"/>
              </w:rPr>
            </w:pPr>
            <w:r w:rsidRPr="00637DA7">
              <w:rPr>
                <w:b/>
                <w:sz w:val="18"/>
                <w:szCs w:val="18"/>
              </w:rPr>
              <w:t>CPM SIP MESSAGE header</w:t>
            </w:r>
          </w:p>
        </w:tc>
        <w:tc>
          <w:tcPr>
            <w:tcW w:w="5855" w:type="dxa"/>
          </w:tcPr>
          <w:p w:rsidR="001B2167" w:rsidRPr="00637DA7" w:rsidRDefault="001B2167" w:rsidP="00340E3C">
            <w:pPr>
              <w:rPr>
                <w:b/>
                <w:sz w:val="18"/>
                <w:szCs w:val="18"/>
              </w:rPr>
            </w:pPr>
            <w:r w:rsidRPr="00637DA7">
              <w:rPr>
                <w:b/>
                <w:sz w:val="18"/>
                <w:szCs w:val="18"/>
              </w:rPr>
              <w:t>Comment</w:t>
            </w:r>
          </w:p>
        </w:tc>
      </w:tr>
      <w:tr w:rsidR="001B2167" w:rsidTr="00340E3C">
        <w:trPr>
          <w:trHeight w:val="252"/>
          <w:jc w:val="center"/>
        </w:trPr>
        <w:tc>
          <w:tcPr>
            <w:tcW w:w="2439" w:type="dxa"/>
          </w:tcPr>
          <w:p w:rsidR="001B2167" w:rsidRDefault="001B2167" w:rsidP="00340E3C">
            <w:r>
              <w:t>MAIL From</w:t>
            </w:r>
          </w:p>
        </w:tc>
        <w:tc>
          <w:tcPr>
            <w:tcW w:w="1559" w:type="dxa"/>
          </w:tcPr>
          <w:p w:rsidR="001B2167" w:rsidRDefault="001B2167" w:rsidP="00340E3C">
            <w:r w:rsidRPr="00A75CC8">
              <w:t xml:space="preserve">P-Asserted-Identity [RFC3325], if present, otherwise, </w:t>
            </w:r>
          </w:p>
          <w:p w:rsidR="001B2167" w:rsidRDefault="001B2167" w:rsidP="00340E3C">
            <w:pPr>
              <w:rPr>
                <w:lang w:val="en-US"/>
              </w:rPr>
            </w:pPr>
            <w:r w:rsidRPr="00A75CC8">
              <w:t>From</w:t>
            </w:r>
          </w:p>
        </w:tc>
        <w:tc>
          <w:tcPr>
            <w:tcW w:w="5855" w:type="dxa"/>
          </w:tcPr>
          <w:p w:rsidR="001B2167" w:rsidRDefault="001B2167" w:rsidP="00340E3C">
            <w:r>
              <w:rPr>
                <w:lang w:val="en-US"/>
              </w:rPr>
              <w:t>Interworked by the MMS IWF (to get an MMS useable format) selecting an E.164-based address if available and multiple addresses are provided.</w:t>
            </w:r>
          </w:p>
        </w:tc>
      </w:tr>
      <w:tr w:rsidR="001B2167" w:rsidTr="00340E3C">
        <w:trPr>
          <w:trHeight w:val="252"/>
          <w:jc w:val="center"/>
        </w:trPr>
        <w:tc>
          <w:tcPr>
            <w:tcW w:w="2439" w:type="dxa"/>
          </w:tcPr>
          <w:p w:rsidR="001B2167" w:rsidRDefault="001B2167" w:rsidP="00340E3C">
            <w:r w:rsidRPr="00260C95">
              <w:lastRenderedPageBreak/>
              <w:t>RCPT To:</w:t>
            </w:r>
          </w:p>
        </w:tc>
        <w:tc>
          <w:tcPr>
            <w:tcW w:w="1559" w:type="dxa"/>
          </w:tcPr>
          <w:p w:rsidR="001B2167" w:rsidRDefault="001B2167" w:rsidP="00340E3C">
            <w:pPr>
              <w:rPr>
                <w:lang w:val="en-US"/>
              </w:rPr>
            </w:pPr>
            <w:r>
              <w:t>Request-URI</w:t>
            </w:r>
          </w:p>
        </w:tc>
        <w:tc>
          <w:tcPr>
            <w:tcW w:w="5855" w:type="dxa"/>
          </w:tcPr>
          <w:p w:rsidR="001B2167" w:rsidRDefault="001B2167" w:rsidP="00340E3C">
            <w:r>
              <w:rPr>
                <w:lang w:val="en-US"/>
              </w:rPr>
              <w:t>Interworked by the MMS IWF.</w:t>
            </w:r>
          </w:p>
        </w:tc>
      </w:tr>
      <w:tr w:rsidR="001B2167" w:rsidTr="00340E3C">
        <w:trPr>
          <w:trHeight w:val="252"/>
          <w:jc w:val="center"/>
        </w:trPr>
        <w:tc>
          <w:tcPr>
            <w:tcW w:w="2439" w:type="dxa"/>
          </w:tcPr>
          <w:p w:rsidR="001B2167" w:rsidRPr="00260C95" w:rsidRDefault="001B2167" w:rsidP="00340E3C">
            <w:r>
              <w:t>DATA</w:t>
            </w:r>
          </w:p>
        </w:tc>
        <w:tc>
          <w:tcPr>
            <w:tcW w:w="1559" w:type="dxa"/>
          </w:tcPr>
          <w:p w:rsidR="001B2167" w:rsidRDefault="001B2167" w:rsidP="00340E3C">
            <w:pPr>
              <w:rPr>
                <w:lang w:val="en-US"/>
              </w:rPr>
            </w:pPr>
          </w:p>
        </w:tc>
        <w:tc>
          <w:tcPr>
            <w:tcW w:w="5855" w:type="dxa"/>
          </w:tcPr>
          <w:p w:rsidR="001B2167" w:rsidRDefault="001B2167" w:rsidP="00C41F75">
            <w:pPr>
              <w:keepNext/>
              <w:rPr>
                <w:lang w:val="en-US"/>
              </w:rPr>
            </w:pPr>
            <w:r>
              <w:rPr>
                <w:lang w:val="en-US"/>
              </w:rPr>
              <w:t>The generated MM4_forwards.REQ request (</w:t>
            </w:r>
            <w:r w:rsidR="00C41F75" w:rsidRPr="00C41F75">
              <w:rPr>
                <w:lang w:val="en-US"/>
              </w:rPr>
              <w:t>Table 13</w:t>
            </w:r>
            <w:r>
              <w:rPr>
                <w:lang w:val="en-US"/>
              </w:rPr>
              <w:t>).</w:t>
            </w:r>
          </w:p>
        </w:tc>
      </w:tr>
    </w:tbl>
    <w:p w:rsidR="001B2167" w:rsidRDefault="001B2167" w:rsidP="001B2167">
      <w:pPr>
        <w:pStyle w:val="a6"/>
      </w:pPr>
      <w:bookmarkStart w:id="313" w:name="_Ref375037199"/>
      <w:bookmarkStart w:id="314" w:name="_Toc482120431"/>
      <w:bookmarkStart w:id="315" w:name="_Toc267991499"/>
      <w:bookmarkStart w:id="316" w:name="_Ref225152633"/>
      <w:r>
        <w:t xml:space="preserve">Table </w:t>
      </w:r>
      <w:r w:rsidR="00E97D9C">
        <w:fldChar w:fldCharType="begin"/>
      </w:r>
      <w:r>
        <w:instrText xml:space="preserve"> SEQ Table \* ARABIC </w:instrText>
      </w:r>
      <w:r w:rsidR="00E97D9C">
        <w:fldChar w:fldCharType="separate"/>
      </w:r>
      <w:r w:rsidR="00DB78FE">
        <w:rPr>
          <w:noProof/>
        </w:rPr>
        <w:t>12</w:t>
      </w:r>
      <w:r w:rsidR="00E97D9C">
        <w:fldChar w:fldCharType="end"/>
      </w:r>
      <w:bookmarkEnd w:id="313"/>
      <w:r w:rsidRPr="00597FD2">
        <w:t>: Pager Mode CPM Standalone Message to MMS - SMTP transaction details</w:t>
      </w:r>
      <w:bookmarkEnd w:id="314"/>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56"/>
        <w:gridCol w:w="1279"/>
        <w:gridCol w:w="2157"/>
        <w:gridCol w:w="4536"/>
      </w:tblGrid>
      <w:tr w:rsidR="001B2167" w:rsidRPr="00637DA7" w:rsidTr="00340E3C">
        <w:trPr>
          <w:cantSplit/>
          <w:trHeight w:val="267"/>
          <w:jc w:val="center"/>
        </w:trPr>
        <w:tc>
          <w:tcPr>
            <w:tcW w:w="1856" w:type="dxa"/>
          </w:tcPr>
          <w:bookmarkEnd w:id="315"/>
          <w:bookmarkEnd w:id="316"/>
          <w:p w:rsidR="001B2167" w:rsidRPr="00637DA7" w:rsidRDefault="001B2167" w:rsidP="00340E3C">
            <w:pPr>
              <w:pStyle w:val="TAH"/>
              <w:spacing w:before="120" w:after="60"/>
              <w:rPr>
                <w:rFonts w:ascii="Times New Roman" w:hAnsi="Times New Roman"/>
              </w:rPr>
            </w:pPr>
            <w:r w:rsidRPr="00637DA7">
              <w:rPr>
                <w:rFonts w:ascii="Times New Roman" w:hAnsi="Times New Roman"/>
              </w:rPr>
              <w:t>MM4 Information element</w:t>
            </w:r>
          </w:p>
        </w:tc>
        <w:tc>
          <w:tcPr>
            <w:tcW w:w="1279" w:type="dxa"/>
          </w:tcPr>
          <w:p w:rsidR="001B2167" w:rsidRPr="00637DA7" w:rsidRDefault="001B2167" w:rsidP="00340E3C">
            <w:pPr>
              <w:pStyle w:val="TAH"/>
              <w:spacing w:before="120" w:after="60"/>
              <w:rPr>
                <w:rFonts w:ascii="Times New Roman" w:hAnsi="Times New Roman"/>
              </w:rPr>
            </w:pPr>
            <w:r w:rsidRPr="00637DA7">
              <w:rPr>
                <w:rFonts w:ascii="Times New Roman" w:hAnsi="Times New Roman"/>
              </w:rPr>
              <w:t>MM4 Parameter status</w:t>
            </w:r>
          </w:p>
        </w:tc>
        <w:tc>
          <w:tcPr>
            <w:tcW w:w="2157" w:type="dxa"/>
          </w:tcPr>
          <w:p w:rsidR="001B2167" w:rsidRPr="00637DA7" w:rsidRDefault="001B2167" w:rsidP="00340E3C">
            <w:pPr>
              <w:pStyle w:val="TAH"/>
              <w:spacing w:before="120" w:after="60"/>
              <w:rPr>
                <w:rFonts w:ascii="Times New Roman" w:hAnsi="Times New Roman"/>
              </w:rPr>
            </w:pPr>
            <w:r w:rsidRPr="00637DA7">
              <w:rPr>
                <w:rFonts w:ascii="Times New Roman" w:hAnsi="Times New Roman"/>
              </w:rPr>
              <w:t>CPM SIP MESSAGE header</w:t>
            </w:r>
          </w:p>
          <w:p w:rsidR="001B2167" w:rsidRPr="00637DA7" w:rsidRDefault="001B2167" w:rsidP="00340E3C">
            <w:pPr>
              <w:pStyle w:val="TAH"/>
              <w:spacing w:before="120" w:after="60"/>
              <w:rPr>
                <w:rFonts w:ascii="Times New Roman" w:hAnsi="Times New Roman"/>
              </w:rPr>
            </w:pPr>
            <w:r w:rsidRPr="00637DA7">
              <w:rPr>
                <w:rFonts w:ascii="Times New Roman" w:hAnsi="Times New Roman"/>
              </w:rPr>
              <w:t>[headers from [RFC3428] unless otherwise noted]</w:t>
            </w:r>
          </w:p>
        </w:tc>
        <w:tc>
          <w:tcPr>
            <w:tcW w:w="4536" w:type="dxa"/>
          </w:tcPr>
          <w:p w:rsidR="001B2167" w:rsidRPr="00637DA7" w:rsidRDefault="001B2167" w:rsidP="00340E3C">
            <w:pPr>
              <w:pStyle w:val="TAH"/>
              <w:spacing w:before="120" w:after="60"/>
              <w:rPr>
                <w:rFonts w:ascii="Times New Roman" w:hAnsi="Times New Roman"/>
              </w:rPr>
            </w:pPr>
            <w:r w:rsidRPr="00637DA7">
              <w:rPr>
                <w:rFonts w:ascii="Times New Roman" w:hAnsi="Times New Roman"/>
              </w:rPr>
              <w:t>Comment</w:t>
            </w:r>
          </w:p>
        </w:tc>
      </w:tr>
      <w:tr w:rsidR="001B2167" w:rsidRPr="00493E2F" w:rsidTr="00340E3C">
        <w:trPr>
          <w:cantSplit/>
          <w:trHeight w:val="252"/>
          <w:jc w:val="center"/>
        </w:trPr>
        <w:tc>
          <w:tcPr>
            <w:tcW w:w="1856" w:type="dxa"/>
          </w:tcPr>
          <w:p w:rsidR="001B2167" w:rsidRDefault="001B2167" w:rsidP="00340E3C">
            <w:pPr>
              <w:rPr>
                <w:lang w:val="fr-FR"/>
              </w:rPr>
            </w:pPr>
            <w:r>
              <w:rPr>
                <w:lang w:val="fr-FR"/>
              </w:rPr>
              <w:t>3GPP MMS Version</w:t>
            </w:r>
          </w:p>
        </w:tc>
        <w:tc>
          <w:tcPr>
            <w:tcW w:w="1279" w:type="dxa"/>
          </w:tcPr>
          <w:p w:rsidR="001B2167" w:rsidRPr="00493E2F" w:rsidRDefault="001B2167" w:rsidP="00340E3C">
            <w:pPr>
              <w:rPr>
                <w:lang w:val="en-US"/>
              </w:rPr>
            </w:pPr>
            <w:r>
              <w:rPr>
                <w:lang w:val="en-US"/>
              </w:rPr>
              <w:t>Mandatory</w:t>
            </w:r>
          </w:p>
        </w:tc>
        <w:tc>
          <w:tcPr>
            <w:tcW w:w="2157" w:type="dxa"/>
          </w:tcPr>
          <w:p w:rsidR="001B2167" w:rsidRPr="00493E2F" w:rsidRDefault="001B2167" w:rsidP="00340E3C">
            <w:pPr>
              <w:rPr>
                <w:lang w:val="en-US"/>
              </w:rPr>
            </w:pPr>
          </w:p>
        </w:tc>
        <w:tc>
          <w:tcPr>
            <w:tcW w:w="4536" w:type="dxa"/>
          </w:tcPr>
          <w:p w:rsidR="001B2167" w:rsidRPr="00493E2F" w:rsidRDefault="001B2167" w:rsidP="00340E3C">
            <w:pPr>
              <w:rPr>
                <w:lang w:val="en-US"/>
              </w:rPr>
            </w:pPr>
            <w:r w:rsidRPr="00493E2F">
              <w:rPr>
                <w:lang w:val="en-US"/>
              </w:rPr>
              <w:t>Set according t</w:t>
            </w:r>
            <w:r>
              <w:rPr>
                <w:lang w:val="en-US"/>
              </w:rPr>
              <w:t xml:space="preserve">o the MMS protocol version supported by </w:t>
            </w:r>
            <w:r w:rsidRPr="00493E2F">
              <w:rPr>
                <w:lang w:val="en-US"/>
              </w:rPr>
              <w:t>the IWF</w:t>
            </w:r>
            <w:r>
              <w:rPr>
                <w:lang w:val="en-US"/>
              </w:rPr>
              <w:t>.</w:t>
            </w:r>
          </w:p>
        </w:tc>
      </w:tr>
      <w:tr w:rsidR="001B2167" w:rsidRPr="001B7ABF" w:rsidTr="00340E3C">
        <w:trPr>
          <w:cantSplit/>
          <w:trHeight w:val="237"/>
          <w:jc w:val="center"/>
        </w:trPr>
        <w:tc>
          <w:tcPr>
            <w:tcW w:w="1856" w:type="dxa"/>
          </w:tcPr>
          <w:p w:rsidR="001B2167" w:rsidRDefault="001B2167" w:rsidP="00340E3C">
            <w:pPr>
              <w:rPr>
                <w:lang w:val="fr-FR"/>
              </w:rPr>
            </w:pPr>
            <w:r>
              <w:rPr>
                <w:lang w:val="fr-FR"/>
              </w:rPr>
              <w:t>Message Type</w:t>
            </w:r>
          </w:p>
        </w:tc>
        <w:tc>
          <w:tcPr>
            <w:tcW w:w="1279" w:type="dxa"/>
          </w:tcPr>
          <w:p w:rsidR="001B2167" w:rsidRDefault="001B2167" w:rsidP="00340E3C">
            <w:r>
              <w:t>Mandatory</w:t>
            </w:r>
          </w:p>
        </w:tc>
        <w:tc>
          <w:tcPr>
            <w:tcW w:w="2157" w:type="dxa"/>
          </w:tcPr>
          <w:p w:rsidR="001B2167" w:rsidRDefault="001B2167" w:rsidP="00340E3C"/>
        </w:tc>
        <w:tc>
          <w:tcPr>
            <w:tcW w:w="4536" w:type="dxa"/>
          </w:tcPr>
          <w:p w:rsidR="001B2167" w:rsidRPr="001B7ABF" w:rsidRDefault="001B2167" w:rsidP="00340E3C">
            <w:pPr>
              <w:rPr>
                <w:lang w:val="en-US"/>
              </w:rPr>
            </w:pPr>
            <w:r>
              <w:t>Set to “MM4_forward.REQ”</w:t>
            </w:r>
          </w:p>
        </w:tc>
      </w:tr>
      <w:tr w:rsidR="001B2167" w:rsidRPr="002E0183" w:rsidTr="00340E3C">
        <w:trPr>
          <w:cantSplit/>
          <w:trHeight w:val="252"/>
          <w:jc w:val="center"/>
        </w:trPr>
        <w:tc>
          <w:tcPr>
            <w:tcW w:w="1856" w:type="dxa"/>
          </w:tcPr>
          <w:p w:rsidR="001B2167" w:rsidRPr="001B7ABF" w:rsidRDefault="001B2167" w:rsidP="00340E3C">
            <w:pPr>
              <w:rPr>
                <w:lang w:val="en-US"/>
              </w:rPr>
            </w:pPr>
            <w:r w:rsidRPr="001B7ABF">
              <w:rPr>
                <w:lang w:val="en-US"/>
              </w:rPr>
              <w:t>Transaction ID</w:t>
            </w:r>
          </w:p>
        </w:tc>
        <w:tc>
          <w:tcPr>
            <w:tcW w:w="1279" w:type="dxa"/>
          </w:tcPr>
          <w:p w:rsidR="001B2167" w:rsidRPr="002E0183" w:rsidRDefault="001B2167" w:rsidP="00340E3C">
            <w:pPr>
              <w:rPr>
                <w:lang w:val="en-US"/>
              </w:rPr>
            </w:pPr>
            <w:r>
              <w:rPr>
                <w:lang w:val="en-US"/>
              </w:rPr>
              <w:t>Mandatory</w:t>
            </w:r>
          </w:p>
        </w:tc>
        <w:tc>
          <w:tcPr>
            <w:tcW w:w="2157" w:type="dxa"/>
          </w:tcPr>
          <w:p w:rsidR="001B2167" w:rsidRPr="002E0183" w:rsidRDefault="001B2167" w:rsidP="00340E3C">
            <w:pPr>
              <w:rPr>
                <w:lang w:val="en-US"/>
              </w:rPr>
            </w:pPr>
          </w:p>
        </w:tc>
        <w:tc>
          <w:tcPr>
            <w:tcW w:w="4536" w:type="dxa"/>
          </w:tcPr>
          <w:p w:rsidR="001B2167" w:rsidRPr="002E0183" w:rsidRDefault="001B2167" w:rsidP="00340E3C">
            <w:pPr>
              <w:rPr>
                <w:lang w:val="en-US"/>
              </w:rPr>
            </w:pPr>
            <w:r w:rsidRPr="002E0183">
              <w:rPr>
                <w:lang w:val="en-US"/>
              </w:rPr>
              <w:t xml:space="preserve">Unique transaction identifier </w:t>
            </w:r>
            <w:r>
              <w:rPr>
                <w:lang w:val="en-US"/>
              </w:rPr>
              <w:t>generated</w:t>
            </w:r>
            <w:r w:rsidRPr="002E0183">
              <w:rPr>
                <w:lang w:val="en-US"/>
              </w:rPr>
              <w:t xml:space="preserve"> by the IWF</w:t>
            </w:r>
            <w:r>
              <w:rPr>
                <w:lang w:val="en-US"/>
              </w:rPr>
              <w:t>.</w:t>
            </w:r>
          </w:p>
        </w:tc>
      </w:tr>
      <w:tr w:rsidR="001B2167" w:rsidTr="00340E3C">
        <w:trPr>
          <w:cantSplit/>
          <w:trHeight w:val="252"/>
          <w:jc w:val="center"/>
        </w:trPr>
        <w:tc>
          <w:tcPr>
            <w:tcW w:w="1856" w:type="dxa"/>
          </w:tcPr>
          <w:p w:rsidR="001B2167" w:rsidRDefault="001B2167" w:rsidP="00340E3C">
            <w:r>
              <w:t>Message ID</w:t>
            </w:r>
          </w:p>
        </w:tc>
        <w:tc>
          <w:tcPr>
            <w:tcW w:w="1279" w:type="dxa"/>
          </w:tcPr>
          <w:p w:rsidR="001B2167" w:rsidRDefault="001B2167" w:rsidP="00340E3C">
            <w:r>
              <w:t>Mandatory</w:t>
            </w:r>
          </w:p>
        </w:tc>
        <w:tc>
          <w:tcPr>
            <w:tcW w:w="2157" w:type="dxa"/>
          </w:tcPr>
          <w:p w:rsidR="001B2167" w:rsidRDefault="001B2167" w:rsidP="00340E3C">
            <w:pPr>
              <w:rPr>
                <w:lang w:val="en-US"/>
              </w:rPr>
            </w:pPr>
            <w:r>
              <w:t>Conversation-ID and Contribution-ID.</w:t>
            </w:r>
          </w:p>
        </w:tc>
        <w:tc>
          <w:tcPr>
            <w:tcW w:w="4536" w:type="dxa"/>
          </w:tcPr>
          <w:p w:rsidR="001B2167" w:rsidRDefault="001B2167" w:rsidP="00340E3C">
            <w:pPr>
              <w:rPr>
                <w:lang w:eastAsia="ko-KR"/>
              </w:rPr>
            </w:pPr>
            <w:r>
              <w:rPr>
                <w:lang w:val="en-US"/>
              </w:rPr>
              <w:t>IWF generated u</w:t>
            </w:r>
            <w:r w:rsidRPr="00D548F5">
              <w:rPr>
                <w:lang w:val="en-US"/>
              </w:rPr>
              <w:t>nique ID for the message</w:t>
            </w:r>
            <w:r>
              <w:rPr>
                <w:lang w:val="en-US"/>
              </w:rPr>
              <w:t>,</w:t>
            </w:r>
            <w:r>
              <w:t xml:space="preserve"> related to the Conversation-ID and the Contribution-ID.</w:t>
            </w:r>
          </w:p>
        </w:tc>
      </w:tr>
      <w:tr w:rsidR="001B2167" w:rsidTr="00340E3C">
        <w:trPr>
          <w:cantSplit/>
          <w:trHeight w:val="252"/>
          <w:jc w:val="center"/>
        </w:trPr>
        <w:tc>
          <w:tcPr>
            <w:tcW w:w="1856" w:type="dxa"/>
          </w:tcPr>
          <w:p w:rsidR="001B2167" w:rsidRDefault="001B2167" w:rsidP="00340E3C">
            <w:r>
              <w:t>Recipient(s) address</w:t>
            </w:r>
          </w:p>
        </w:tc>
        <w:tc>
          <w:tcPr>
            <w:tcW w:w="1279" w:type="dxa"/>
          </w:tcPr>
          <w:p w:rsidR="001B2167" w:rsidRPr="00B31767" w:rsidDel="00776228" w:rsidRDefault="001B2167" w:rsidP="00340E3C">
            <w:r>
              <w:t>Mandatory</w:t>
            </w:r>
          </w:p>
        </w:tc>
        <w:tc>
          <w:tcPr>
            <w:tcW w:w="2157" w:type="dxa"/>
          </w:tcPr>
          <w:p w:rsidR="001B2167" w:rsidRPr="00A75CC8" w:rsidRDefault="001B2167" w:rsidP="00340E3C">
            <w:r>
              <w:t>Request-URI</w:t>
            </w:r>
            <w:r w:rsidRPr="00A75CC8">
              <w:t xml:space="preserve"> (when sent to one recipient or when sent to a CPM Pre-defined Group)</w:t>
            </w:r>
          </w:p>
          <w:p w:rsidR="001B2167" w:rsidRDefault="001B2167" w:rsidP="00340E3C">
            <w:r w:rsidRPr="00A75CC8">
              <w:t xml:space="preserve">URI list </w:t>
            </w:r>
            <w:r>
              <w:t xml:space="preserve">body carrying the “recipient-list-history” </w:t>
            </w:r>
            <w:r w:rsidRPr="00A75CC8">
              <w:t>[RFC5365] (when sent to more than one recipient)</w:t>
            </w:r>
          </w:p>
        </w:tc>
        <w:tc>
          <w:tcPr>
            <w:tcW w:w="4536" w:type="dxa"/>
          </w:tcPr>
          <w:p w:rsidR="001B2167" w:rsidRDefault="001B2167" w:rsidP="00340E3C">
            <w:r>
              <w:t xml:space="preserve">Interwork the recipient(s) address either from the value of the “Request-URI” header (in case of one </w:t>
            </w:r>
            <w:r w:rsidRPr="00A75CC8">
              <w:t>recipient or when sent to a CPM Pre-defined group</w:t>
            </w:r>
            <w:r>
              <w:t>)</w:t>
            </w:r>
            <w:r w:rsidRPr="00A75CC8">
              <w:t xml:space="preserve"> or </w:t>
            </w:r>
            <w:r>
              <w:t>from</w:t>
            </w:r>
            <w:r w:rsidRPr="00A75CC8">
              <w:t xml:space="preserve"> the list of recipients in the “URI-Lis</w:t>
            </w:r>
            <w:r>
              <w:t>t</w:t>
            </w:r>
            <w:r w:rsidRPr="00A75CC8">
              <w:t xml:space="preserve">” in </w:t>
            </w:r>
            <w:r>
              <w:t xml:space="preserve">the </w:t>
            </w:r>
            <w:r w:rsidRPr="00A75CC8">
              <w:t>case of</w:t>
            </w:r>
            <w:r>
              <w:t xml:space="preserve"> multiple recipients including only the addresses that are compatible with MMS.</w:t>
            </w:r>
          </w:p>
          <w:p w:rsidR="001B2167" w:rsidRPr="005A24CA" w:rsidRDefault="001B2167" w:rsidP="00340E3C">
            <w:pPr>
              <w:autoSpaceDE w:val="0"/>
              <w:autoSpaceDN w:val="0"/>
              <w:adjustRightInd w:val="0"/>
            </w:pPr>
            <w:r w:rsidRPr="005A24CA">
              <w:t xml:space="preserve">The URIs with copyControl="to" are mapped to the MM4 Recipient(s) Address To: header </w:t>
            </w:r>
            <w:r>
              <w:t>(as defined in [STD11]).</w:t>
            </w:r>
          </w:p>
          <w:p w:rsidR="001B2167" w:rsidRDefault="001B2167" w:rsidP="00340E3C">
            <w:r w:rsidRPr="005A24CA">
              <w:t>The URIs with copyControl="cc" are mapped to the MM4 Recipient(s) Address</w:t>
            </w:r>
            <w:r>
              <w:t xml:space="preserve"> </w:t>
            </w:r>
            <w:r w:rsidRPr="005A24CA">
              <w:t>Cc:</w:t>
            </w:r>
            <w:r>
              <w:t xml:space="preserve"> </w:t>
            </w:r>
            <w:r w:rsidRPr="005A24CA">
              <w:t>header</w:t>
            </w:r>
            <w:r>
              <w:t xml:space="preserve"> (as defined in [STD11]).</w:t>
            </w:r>
          </w:p>
        </w:tc>
      </w:tr>
      <w:tr w:rsidR="001B2167" w:rsidTr="00340E3C">
        <w:trPr>
          <w:cantSplit/>
          <w:trHeight w:val="252"/>
          <w:jc w:val="center"/>
        </w:trPr>
        <w:tc>
          <w:tcPr>
            <w:tcW w:w="1856" w:type="dxa"/>
          </w:tcPr>
          <w:p w:rsidR="001B2167" w:rsidRDefault="001B2167" w:rsidP="00340E3C">
            <w:r>
              <w:t>Sender address</w:t>
            </w:r>
          </w:p>
        </w:tc>
        <w:tc>
          <w:tcPr>
            <w:tcW w:w="1279" w:type="dxa"/>
          </w:tcPr>
          <w:p w:rsidR="001B2167" w:rsidRDefault="001B2167" w:rsidP="00340E3C">
            <w:r>
              <w:t>Mandatory</w:t>
            </w:r>
          </w:p>
        </w:tc>
        <w:tc>
          <w:tcPr>
            <w:tcW w:w="2157" w:type="dxa"/>
          </w:tcPr>
          <w:p w:rsidR="001B2167" w:rsidRPr="00830668" w:rsidRDefault="001B2167" w:rsidP="00340E3C">
            <w:r w:rsidRPr="00A75CC8">
              <w:t>P-Asserted-Identity [RFC3325], if present, otherwise, From</w:t>
            </w:r>
          </w:p>
        </w:tc>
        <w:tc>
          <w:tcPr>
            <w:tcW w:w="4536" w:type="dxa"/>
          </w:tcPr>
          <w:p w:rsidR="001B2167" w:rsidRPr="00E247BF" w:rsidRDefault="001B2167" w:rsidP="00340E3C">
            <w:pPr>
              <w:pStyle w:val="NO"/>
              <w:spacing w:before="120" w:after="60"/>
              <w:ind w:left="0" w:firstLine="0"/>
              <w:rPr>
                <w:rFonts w:eastAsia="Times New Roman"/>
              </w:rPr>
            </w:pPr>
            <w:r w:rsidRPr="00E247BF">
              <w:rPr>
                <w:rFonts w:eastAsia="Times New Roman"/>
              </w:rPr>
              <w:t>NOTE: When the Privacy header is set to “id”, the From header value might be set to an anonymous URI according to [RFC3323]. In this case the MMS client will route its delivery report and read reply report as best effort.</w:t>
            </w:r>
          </w:p>
        </w:tc>
      </w:tr>
      <w:tr w:rsidR="001B2167" w:rsidTr="00340E3C">
        <w:trPr>
          <w:cantSplit/>
          <w:trHeight w:val="237"/>
          <w:jc w:val="center"/>
        </w:trPr>
        <w:tc>
          <w:tcPr>
            <w:tcW w:w="1856" w:type="dxa"/>
          </w:tcPr>
          <w:p w:rsidR="001B2167" w:rsidRDefault="001B2167" w:rsidP="00340E3C">
            <w:pPr>
              <w:rPr>
                <w:lang w:val="fr-FR"/>
              </w:rPr>
            </w:pPr>
            <w:r>
              <w:rPr>
                <w:lang w:val="fr-FR"/>
              </w:rPr>
              <w:t>Content type</w:t>
            </w:r>
          </w:p>
        </w:tc>
        <w:tc>
          <w:tcPr>
            <w:tcW w:w="1279" w:type="dxa"/>
          </w:tcPr>
          <w:p w:rsidR="001B2167" w:rsidRDefault="001B2167" w:rsidP="00340E3C">
            <w:pPr>
              <w:rPr>
                <w:lang w:val="fr-FR"/>
              </w:rPr>
            </w:pPr>
            <w:r>
              <w:t>Mandatory</w:t>
            </w:r>
          </w:p>
        </w:tc>
        <w:tc>
          <w:tcPr>
            <w:tcW w:w="2157" w:type="dxa"/>
          </w:tcPr>
          <w:p w:rsidR="001B2167" w:rsidRDefault="001B2167" w:rsidP="00340E3C">
            <w:pPr>
              <w:rPr>
                <w:lang w:val="fr-FR"/>
              </w:rPr>
            </w:pPr>
            <w:r>
              <w:rPr>
                <w:lang w:val="fr-FR"/>
              </w:rPr>
              <w:t>Content</w:t>
            </w:r>
            <w:r w:rsidRPr="00A75CC8">
              <w:rPr>
                <w:lang w:val="fr-FR"/>
              </w:rPr>
              <w:t>-T</w:t>
            </w:r>
            <w:r>
              <w:rPr>
                <w:lang w:val="fr-FR"/>
              </w:rPr>
              <w:t>ype</w:t>
            </w:r>
          </w:p>
        </w:tc>
        <w:tc>
          <w:tcPr>
            <w:tcW w:w="4536" w:type="dxa"/>
          </w:tcPr>
          <w:p w:rsidR="001B2167" w:rsidRDefault="001B2167" w:rsidP="00340E3C">
            <w:pPr>
              <w:rPr>
                <w:lang w:val="fr-FR"/>
              </w:rPr>
            </w:pPr>
          </w:p>
        </w:tc>
      </w:tr>
      <w:tr w:rsidR="001B2167" w:rsidTr="00340E3C">
        <w:trPr>
          <w:cantSplit/>
          <w:trHeight w:val="252"/>
          <w:jc w:val="center"/>
        </w:trPr>
        <w:tc>
          <w:tcPr>
            <w:tcW w:w="1856" w:type="dxa"/>
          </w:tcPr>
          <w:p w:rsidR="001B2167" w:rsidRDefault="001B2167" w:rsidP="00340E3C">
            <w:r>
              <w:t>Date and time</w:t>
            </w:r>
          </w:p>
        </w:tc>
        <w:tc>
          <w:tcPr>
            <w:tcW w:w="1279" w:type="dxa"/>
          </w:tcPr>
          <w:p w:rsidR="001B2167" w:rsidRDefault="001B2167" w:rsidP="00340E3C">
            <w:r>
              <w:t>Mandatory</w:t>
            </w:r>
          </w:p>
        </w:tc>
        <w:tc>
          <w:tcPr>
            <w:tcW w:w="2157" w:type="dxa"/>
          </w:tcPr>
          <w:p w:rsidR="001B2167" w:rsidRDefault="001B2167" w:rsidP="00340E3C">
            <w:r>
              <w:t xml:space="preserve">Date </w:t>
            </w:r>
          </w:p>
          <w:p w:rsidR="001B2167" w:rsidRPr="00A75CC8" w:rsidRDefault="001B2167" w:rsidP="00340E3C">
            <w:r w:rsidRPr="00A75CC8">
              <w:t xml:space="preserve">or </w:t>
            </w:r>
          </w:p>
          <w:p w:rsidR="001B2167" w:rsidRPr="00716272" w:rsidRDefault="001B2167" w:rsidP="00340E3C">
            <w:r>
              <w:t xml:space="preserve">CPIM header: </w:t>
            </w:r>
            <w:r w:rsidRPr="00A75CC8">
              <w:t>DateTime [RFC5438]</w:t>
            </w:r>
          </w:p>
        </w:tc>
        <w:tc>
          <w:tcPr>
            <w:tcW w:w="4536" w:type="dxa"/>
          </w:tcPr>
          <w:p w:rsidR="001B2167" w:rsidRPr="00716272" w:rsidRDefault="001B2167" w:rsidP="00340E3C">
            <w:r w:rsidRPr="00716272">
              <w:t>Set the MMS date and time to, in order of preference:</w:t>
            </w:r>
          </w:p>
          <w:p w:rsidR="001B2167" w:rsidRPr="007326CE" w:rsidRDefault="001B2167" w:rsidP="00340E3C">
            <w:pPr>
              <w:numPr>
                <w:ilvl w:val="0"/>
                <w:numId w:val="12"/>
              </w:numPr>
            </w:pPr>
            <w:r>
              <w:t>CPIM header: DateTime if available, otherwise,</w:t>
            </w:r>
          </w:p>
          <w:p w:rsidR="001B2167" w:rsidRPr="00716272" w:rsidRDefault="001B2167" w:rsidP="00340E3C">
            <w:pPr>
              <w:numPr>
                <w:ilvl w:val="0"/>
                <w:numId w:val="12"/>
              </w:numPr>
            </w:pPr>
            <w:r w:rsidRPr="00716272">
              <w:t xml:space="preserve">the Date of the SIP MESSAGE </w:t>
            </w:r>
            <w:r>
              <w:t>request</w:t>
            </w:r>
            <w:r w:rsidRPr="00716272">
              <w:t xml:space="preserve"> </w:t>
            </w:r>
            <w:r>
              <w:t>if available, otherwise,</w:t>
            </w:r>
          </w:p>
          <w:p w:rsidR="001B2167" w:rsidRDefault="001B2167" w:rsidP="00340E3C">
            <w:pPr>
              <w:numPr>
                <w:ilvl w:val="0"/>
                <w:numId w:val="12"/>
              </w:numPr>
            </w:pPr>
            <w:r w:rsidRPr="00716272">
              <w:t>the current date and time at the IWF.</w:t>
            </w:r>
          </w:p>
        </w:tc>
      </w:tr>
      <w:tr w:rsidR="001B2167" w:rsidTr="00340E3C">
        <w:trPr>
          <w:cantSplit/>
          <w:trHeight w:val="252"/>
          <w:jc w:val="center"/>
        </w:trPr>
        <w:tc>
          <w:tcPr>
            <w:tcW w:w="1856" w:type="dxa"/>
          </w:tcPr>
          <w:p w:rsidR="001B2167" w:rsidRDefault="001B2167" w:rsidP="00340E3C">
            <w:r>
              <w:t>Time of Expiry</w:t>
            </w:r>
          </w:p>
        </w:tc>
        <w:tc>
          <w:tcPr>
            <w:tcW w:w="1279" w:type="dxa"/>
          </w:tcPr>
          <w:p w:rsidR="001B2167" w:rsidRDefault="001B2167" w:rsidP="00340E3C">
            <w:r>
              <w:t>Conditional</w:t>
            </w:r>
          </w:p>
        </w:tc>
        <w:tc>
          <w:tcPr>
            <w:tcW w:w="2157" w:type="dxa"/>
          </w:tcPr>
          <w:p w:rsidR="001B2167" w:rsidRDefault="001B2167" w:rsidP="00340E3C">
            <w:pPr>
              <w:tabs>
                <w:tab w:val="left" w:pos="1032"/>
              </w:tabs>
            </w:pPr>
            <w:r>
              <w:t>Expires</w:t>
            </w:r>
          </w:p>
        </w:tc>
        <w:tc>
          <w:tcPr>
            <w:tcW w:w="4536" w:type="dxa"/>
          </w:tcPr>
          <w:p w:rsidR="001B2167" w:rsidRDefault="001B2167" w:rsidP="00340E3C">
            <w:pPr>
              <w:tabs>
                <w:tab w:val="left" w:pos="1032"/>
              </w:tabs>
            </w:pPr>
            <w:r>
              <w:t>Set to received value in “Expires” otherwise set according to service provider policy.</w:t>
            </w:r>
          </w:p>
        </w:tc>
      </w:tr>
      <w:tr w:rsidR="001B2167" w:rsidTr="00340E3C">
        <w:trPr>
          <w:cantSplit/>
          <w:trHeight w:val="252"/>
          <w:jc w:val="center"/>
        </w:trPr>
        <w:tc>
          <w:tcPr>
            <w:tcW w:w="1856" w:type="dxa"/>
          </w:tcPr>
          <w:p w:rsidR="001B2167" w:rsidRDefault="001B2167" w:rsidP="00340E3C">
            <w:r>
              <w:t>Delivery report</w:t>
            </w:r>
          </w:p>
        </w:tc>
        <w:tc>
          <w:tcPr>
            <w:tcW w:w="1279" w:type="dxa"/>
          </w:tcPr>
          <w:p w:rsidR="001B2167" w:rsidRDefault="001B2167" w:rsidP="00340E3C">
            <w:r>
              <w:t>Conditional</w:t>
            </w:r>
          </w:p>
        </w:tc>
        <w:tc>
          <w:tcPr>
            <w:tcW w:w="2157" w:type="dxa"/>
          </w:tcPr>
          <w:p w:rsidR="001B2167" w:rsidRDefault="001B2167" w:rsidP="00340E3C">
            <w:r w:rsidRPr="00A75CC8">
              <w:t>imdn.Disposition-Notification [RFC5438]</w:t>
            </w:r>
          </w:p>
        </w:tc>
        <w:tc>
          <w:tcPr>
            <w:tcW w:w="4536" w:type="dxa"/>
          </w:tcPr>
          <w:p w:rsidR="001B2167" w:rsidRDefault="001B2167" w:rsidP="00340E3C">
            <w:r w:rsidRPr="007B19F8">
              <w:t>Set to true when Disposition Notification is requested with value set to “positive-delivery”, “negative-delivery”,</w:t>
            </w:r>
            <w:r>
              <w:t xml:space="preserve"> “interworking”</w:t>
            </w:r>
            <w:r w:rsidRPr="007B19F8">
              <w:t xml:space="preserve"> or </w:t>
            </w:r>
            <w:r>
              <w:t>any combination of them</w:t>
            </w:r>
            <w:r w:rsidRPr="007B19F8">
              <w:t>.</w:t>
            </w:r>
          </w:p>
        </w:tc>
      </w:tr>
      <w:tr w:rsidR="001B2167" w:rsidTr="00340E3C">
        <w:trPr>
          <w:cantSplit/>
          <w:trHeight w:val="252"/>
          <w:jc w:val="center"/>
        </w:trPr>
        <w:tc>
          <w:tcPr>
            <w:tcW w:w="1856" w:type="dxa"/>
          </w:tcPr>
          <w:p w:rsidR="001B2167" w:rsidRDefault="001B2167" w:rsidP="00340E3C">
            <w:r>
              <w:lastRenderedPageBreak/>
              <w:t>Priority</w:t>
            </w:r>
          </w:p>
        </w:tc>
        <w:tc>
          <w:tcPr>
            <w:tcW w:w="1279" w:type="dxa"/>
          </w:tcPr>
          <w:p w:rsidR="001B2167" w:rsidRDefault="001B2167" w:rsidP="00340E3C">
            <w:r>
              <w:t>Conditional</w:t>
            </w:r>
          </w:p>
        </w:tc>
        <w:tc>
          <w:tcPr>
            <w:tcW w:w="2157" w:type="dxa"/>
          </w:tcPr>
          <w:p w:rsidR="001B2167" w:rsidRDefault="001B2167" w:rsidP="00340E3C"/>
        </w:tc>
        <w:tc>
          <w:tcPr>
            <w:tcW w:w="4536" w:type="dxa"/>
          </w:tcPr>
          <w:p w:rsidR="001B2167" w:rsidRPr="0069357D" w:rsidRDefault="001B2167" w:rsidP="00340E3C">
            <w:r>
              <w:t xml:space="preserve">Set to </w:t>
            </w:r>
            <w:r w:rsidRPr="0069357D">
              <w:t>medium</w:t>
            </w:r>
          </w:p>
          <w:p w:rsidR="001B2167" w:rsidRDefault="001B2167" w:rsidP="00340E3C"/>
        </w:tc>
      </w:tr>
      <w:tr w:rsidR="001B2167" w:rsidTr="00340E3C">
        <w:trPr>
          <w:cantSplit/>
          <w:trHeight w:val="252"/>
          <w:jc w:val="center"/>
        </w:trPr>
        <w:tc>
          <w:tcPr>
            <w:tcW w:w="1856" w:type="dxa"/>
          </w:tcPr>
          <w:p w:rsidR="001B2167" w:rsidRDefault="001B2167" w:rsidP="00340E3C">
            <w:r>
              <w:t>Sender visibility</w:t>
            </w:r>
          </w:p>
        </w:tc>
        <w:tc>
          <w:tcPr>
            <w:tcW w:w="1279" w:type="dxa"/>
          </w:tcPr>
          <w:p w:rsidR="001B2167" w:rsidRDefault="001B2167" w:rsidP="00340E3C">
            <w:r>
              <w:t>Conditional</w:t>
            </w:r>
          </w:p>
        </w:tc>
        <w:tc>
          <w:tcPr>
            <w:tcW w:w="2157" w:type="dxa"/>
          </w:tcPr>
          <w:p w:rsidR="001B2167" w:rsidRDefault="001B2167" w:rsidP="00340E3C">
            <w:r>
              <w:rPr>
                <w:lang w:val="en-US"/>
              </w:rPr>
              <w:t>Privacy header [RFC3323] and [RFC3325]</w:t>
            </w:r>
          </w:p>
        </w:tc>
        <w:tc>
          <w:tcPr>
            <w:tcW w:w="4536" w:type="dxa"/>
          </w:tcPr>
          <w:p w:rsidR="001B2167" w:rsidRDefault="001B2167" w:rsidP="00340E3C">
            <w:r>
              <w:t xml:space="preserve">Set if </w:t>
            </w:r>
            <w:r>
              <w:rPr>
                <w:lang w:val="en-US"/>
              </w:rPr>
              <w:t>Privacy header value is present and set as per [RFC3323] and [RFC3325] (e.g., Privacy: id)</w:t>
            </w:r>
            <w:r>
              <w:t>.</w:t>
            </w:r>
          </w:p>
        </w:tc>
      </w:tr>
      <w:tr w:rsidR="001B2167" w:rsidTr="00340E3C">
        <w:trPr>
          <w:cantSplit/>
          <w:trHeight w:val="252"/>
          <w:jc w:val="center"/>
        </w:trPr>
        <w:tc>
          <w:tcPr>
            <w:tcW w:w="1856" w:type="dxa"/>
          </w:tcPr>
          <w:p w:rsidR="001B2167" w:rsidRDefault="001B2167" w:rsidP="00340E3C">
            <w:r>
              <w:t>Read reply</w:t>
            </w:r>
          </w:p>
        </w:tc>
        <w:tc>
          <w:tcPr>
            <w:tcW w:w="1279" w:type="dxa"/>
          </w:tcPr>
          <w:p w:rsidR="001B2167" w:rsidRDefault="001B2167" w:rsidP="00340E3C">
            <w:r>
              <w:t>Conditional</w:t>
            </w:r>
          </w:p>
        </w:tc>
        <w:tc>
          <w:tcPr>
            <w:tcW w:w="2157" w:type="dxa"/>
          </w:tcPr>
          <w:p w:rsidR="001B2167" w:rsidRDefault="001B2167" w:rsidP="00340E3C">
            <w:pPr>
              <w:rPr>
                <w:lang w:eastAsia="ko-KR"/>
              </w:rPr>
            </w:pPr>
            <w:r w:rsidRPr="0069357D">
              <w:t>imdn.Disposition_Notification</w:t>
            </w:r>
            <w:r>
              <w:t>: display</w:t>
            </w:r>
            <w:r w:rsidRPr="0069357D">
              <w:t xml:space="preserve"> [RFC5438]</w:t>
            </w:r>
          </w:p>
        </w:tc>
        <w:tc>
          <w:tcPr>
            <w:tcW w:w="4536" w:type="dxa"/>
          </w:tcPr>
          <w:p w:rsidR="001B2167" w:rsidRDefault="001B2167" w:rsidP="00340E3C">
            <w:r>
              <w:rPr>
                <w:lang w:eastAsia="ko-KR"/>
              </w:rPr>
              <w:t xml:space="preserve">When the incoming imdn </w:t>
            </w:r>
            <w:r>
              <w:t>Disposition-Notification is set to “display”, then set the Read reply to “Yes”.</w:t>
            </w:r>
          </w:p>
        </w:tc>
      </w:tr>
      <w:tr w:rsidR="001B2167" w:rsidTr="00340E3C">
        <w:trPr>
          <w:cantSplit/>
          <w:trHeight w:val="252"/>
          <w:jc w:val="center"/>
        </w:trPr>
        <w:tc>
          <w:tcPr>
            <w:tcW w:w="1856" w:type="dxa"/>
          </w:tcPr>
          <w:p w:rsidR="001B2167" w:rsidRDefault="001B2167" w:rsidP="00340E3C">
            <w:r>
              <w:t>Subject</w:t>
            </w:r>
          </w:p>
        </w:tc>
        <w:tc>
          <w:tcPr>
            <w:tcW w:w="1279" w:type="dxa"/>
          </w:tcPr>
          <w:p w:rsidR="001B2167" w:rsidRDefault="001B2167" w:rsidP="00340E3C">
            <w:r>
              <w:t>Conditional</w:t>
            </w:r>
          </w:p>
        </w:tc>
        <w:tc>
          <w:tcPr>
            <w:tcW w:w="2157" w:type="dxa"/>
          </w:tcPr>
          <w:p w:rsidR="001B2167" w:rsidRDefault="001B2167" w:rsidP="00340E3C">
            <w:r>
              <w:t>Subject</w:t>
            </w:r>
          </w:p>
        </w:tc>
        <w:tc>
          <w:tcPr>
            <w:tcW w:w="4536" w:type="dxa"/>
          </w:tcPr>
          <w:p w:rsidR="001B2167" w:rsidRDefault="001B2167" w:rsidP="00340E3C">
            <w:r>
              <w:t xml:space="preserve">Set only if “Subject” header is set in CPM Standalone </w:t>
            </w:r>
            <w:r w:rsidRPr="0069357D">
              <w:t>M</w:t>
            </w:r>
            <w:r>
              <w:t>essage.</w:t>
            </w:r>
          </w:p>
        </w:tc>
      </w:tr>
      <w:tr w:rsidR="001B2167" w:rsidTr="00340E3C">
        <w:trPr>
          <w:cantSplit/>
          <w:trHeight w:val="237"/>
          <w:jc w:val="center"/>
        </w:trPr>
        <w:tc>
          <w:tcPr>
            <w:tcW w:w="1856" w:type="dxa"/>
          </w:tcPr>
          <w:p w:rsidR="001B2167" w:rsidRDefault="001B2167" w:rsidP="00340E3C">
            <w:r>
              <w:t>Acknowledgement Request</w:t>
            </w:r>
          </w:p>
        </w:tc>
        <w:tc>
          <w:tcPr>
            <w:tcW w:w="1279" w:type="dxa"/>
          </w:tcPr>
          <w:p w:rsidR="001B2167" w:rsidRDefault="001B2167" w:rsidP="00340E3C">
            <w:r>
              <w:t>Optional</w:t>
            </w:r>
          </w:p>
        </w:tc>
        <w:tc>
          <w:tcPr>
            <w:tcW w:w="2157" w:type="dxa"/>
          </w:tcPr>
          <w:p w:rsidR="001B2167" w:rsidRDefault="001B2167" w:rsidP="00340E3C"/>
        </w:tc>
        <w:tc>
          <w:tcPr>
            <w:tcW w:w="4536" w:type="dxa"/>
          </w:tcPr>
          <w:p w:rsidR="001B2167" w:rsidRDefault="001B2167" w:rsidP="00340E3C">
            <w:r>
              <w:t>Always set to yes since SIP MESSAGE request must be acknowledged.</w:t>
            </w:r>
          </w:p>
        </w:tc>
      </w:tr>
      <w:tr w:rsidR="001B2167" w:rsidTr="00340E3C">
        <w:trPr>
          <w:cantSplit/>
          <w:trHeight w:val="252"/>
          <w:jc w:val="center"/>
        </w:trPr>
        <w:tc>
          <w:tcPr>
            <w:tcW w:w="1856" w:type="dxa"/>
          </w:tcPr>
          <w:p w:rsidR="001B2167" w:rsidRDefault="001B2167" w:rsidP="00340E3C">
            <w:r>
              <w:t>Forward counter</w:t>
            </w:r>
          </w:p>
        </w:tc>
        <w:tc>
          <w:tcPr>
            <w:tcW w:w="1279" w:type="dxa"/>
          </w:tcPr>
          <w:p w:rsidR="001B2167" w:rsidRDefault="001B2167" w:rsidP="00340E3C">
            <w:r>
              <w:t>Conditional</w:t>
            </w:r>
          </w:p>
        </w:tc>
        <w:tc>
          <w:tcPr>
            <w:tcW w:w="2157" w:type="dxa"/>
          </w:tcPr>
          <w:p w:rsidR="001B2167" w:rsidRDefault="001B2167" w:rsidP="00340E3C"/>
        </w:tc>
        <w:tc>
          <w:tcPr>
            <w:tcW w:w="4536" w:type="dxa"/>
          </w:tcPr>
          <w:p w:rsidR="001B2167" w:rsidRDefault="001B2167" w:rsidP="00340E3C">
            <w:r>
              <w:t>Set per service provider policy.</w:t>
            </w:r>
          </w:p>
        </w:tc>
      </w:tr>
      <w:tr w:rsidR="001B2167" w:rsidRPr="0083020A" w:rsidTr="00340E3C">
        <w:trPr>
          <w:cantSplit/>
          <w:trHeight w:val="237"/>
          <w:jc w:val="center"/>
        </w:trPr>
        <w:tc>
          <w:tcPr>
            <w:tcW w:w="1856" w:type="dxa"/>
          </w:tcPr>
          <w:p w:rsidR="001B2167" w:rsidRPr="0083020A" w:rsidRDefault="001B2167" w:rsidP="00340E3C">
            <w:r w:rsidRPr="0083020A">
              <w:t>Originator-Sy</w:t>
            </w:r>
            <w:r>
              <w:t>s</w:t>
            </w:r>
            <w:r w:rsidRPr="0083020A">
              <w:t>tem-Address</w:t>
            </w:r>
          </w:p>
        </w:tc>
        <w:tc>
          <w:tcPr>
            <w:tcW w:w="1279" w:type="dxa"/>
          </w:tcPr>
          <w:p w:rsidR="001B2167" w:rsidRDefault="001B2167" w:rsidP="00340E3C">
            <w:r>
              <w:t>Optional</w:t>
            </w:r>
          </w:p>
        </w:tc>
        <w:tc>
          <w:tcPr>
            <w:tcW w:w="2157" w:type="dxa"/>
          </w:tcPr>
          <w:p w:rsidR="001B2167" w:rsidRPr="006A7CAB" w:rsidRDefault="001B2167" w:rsidP="00340E3C">
            <w:pPr>
              <w:rPr>
                <w:lang w:val="en-US"/>
              </w:rPr>
            </w:pPr>
          </w:p>
        </w:tc>
        <w:tc>
          <w:tcPr>
            <w:tcW w:w="4536" w:type="dxa"/>
          </w:tcPr>
          <w:p w:rsidR="001B2167" w:rsidRPr="0083020A" w:rsidRDefault="001B2167" w:rsidP="00340E3C">
            <w:r w:rsidRPr="006A7CAB">
              <w:rPr>
                <w:lang w:val="en-US"/>
              </w:rPr>
              <w:t xml:space="preserve">Set by the IWF to its </w:t>
            </w:r>
            <w:r w:rsidRPr="006A7CAB">
              <w:rPr>
                <w:rFonts w:hint="eastAsia"/>
                <w:lang w:val="en-US"/>
              </w:rPr>
              <w:t xml:space="preserve">own </w:t>
            </w:r>
            <w:r w:rsidRPr="006A7CAB">
              <w:rPr>
                <w:lang w:val="en-US"/>
              </w:rPr>
              <w:t>address, formatted as an MMS R/S address.</w:t>
            </w:r>
          </w:p>
        </w:tc>
      </w:tr>
      <w:tr w:rsidR="001B2167" w:rsidRPr="0083020A" w:rsidTr="00340E3C">
        <w:trPr>
          <w:cantSplit/>
          <w:trHeight w:val="237"/>
          <w:jc w:val="center"/>
        </w:trPr>
        <w:tc>
          <w:tcPr>
            <w:tcW w:w="1856" w:type="dxa"/>
          </w:tcPr>
          <w:p w:rsidR="001B2167" w:rsidRPr="0083020A" w:rsidRDefault="001B2167" w:rsidP="00340E3C">
            <w:r>
              <w:t>Forward-Route</w:t>
            </w:r>
          </w:p>
        </w:tc>
        <w:tc>
          <w:tcPr>
            <w:tcW w:w="1279" w:type="dxa"/>
          </w:tcPr>
          <w:p w:rsidR="001B2167" w:rsidRDefault="001B2167" w:rsidP="00340E3C">
            <w:r w:rsidRPr="00D50AA4">
              <w:t>Optional</w:t>
            </w:r>
          </w:p>
        </w:tc>
        <w:tc>
          <w:tcPr>
            <w:tcW w:w="2157" w:type="dxa"/>
          </w:tcPr>
          <w:p w:rsidR="001B2167" w:rsidRDefault="001B2167" w:rsidP="00340E3C">
            <w:pPr>
              <w:rPr>
                <w:lang w:val="en-US"/>
              </w:rPr>
            </w:pPr>
          </w:p>
        </w:tc>
        <w:tc>
          <w:tcPr>
            <w:tcW w:w="4536" w:type="dxa"/>
          </w:tcPr>
          <w:p w:rsidR="001B2167" w:rsidRDefault="001B2167" w:rsidP="00340E3C">
            <w:r>
              <w:rPr>
                <w:lang w:val="en-US"/>
              </w:rPr>
              <w:t>Set</w:t>
            </w:r>
            <w:r w:rsidRPr="002E0183">
              <w:rPr>
                <w:lang w:val="en-US"/>
              </w:rPr>
              <w:t xml:space="preserve"> by the IWF</w:t>
            </w:r>
            <w:r>
              <w:rPr>
                <w:lang w:val="en-US"/>
              </w:rPr>
              <w:t xml:space="preserve"> to its </w:t>
            </w:r>
            <w:r>
              <w:rPr>
                <w:rFonts w:hint="eastAsia"/>
                <w:lang w:val="en-US" w:eastAsia="ko-KR"/>
              </w:rPr>
              <w:t xml:space="preserve">own </w:t>
            </w:r>
            <w:r>
              <w:rPr>
                <w:lang w:val="en-US"/>
              </w:rPr>
              <w:t>address, formatted as an MMS R/S address.</w:t>
            </w:r>
          </w:p>
        </w:tc>
      </w:tr>
      <w:tr w:rsidR="001B2167" w:rsidTr="00340E3C">
        <w:trPr>
          <w:cantSplit/>
          <w:trHeight w:val="252"/>
          <w:jc w:val="center"/>
        </w:trPr>
        <w:tc>
          <w:tcPr>
            <w:tcW w:w="1856" w:type="dxa"/>
          </w:tcPr>
          <w:p w:rsidR="001B2167" w:rsidRDefault="001B2167" w:rsidP="00340E3C">
            <w:r>
              <w:t>Content</w:t>
            </w:r>
          </w:p>
        </w:tc>
        <w:tc>
          <w:tcPr>
            <w:tcW w:w="1279" w:type="dxa"/>
          </w:tcPr>
          <w:p w:rsidR="001B2167" w:rsidRDefault="001B2167" w:rsidP="00340E3C">
            <w:r>
              <w:t>Conditional</w:t>
            </w:r>
          </w:p>
        </w:tc>
        <w:tc>
          <w:tcPr>
            <w:tcW w:w="2157" w:type="dxa"/>
          </w:tcPr>
          <w:p w:rsidR="001B2167" w:rsidRDefault="001B2167" w:rsidP="00340E3C">
            <w:r>
              <w:t>Body</w:t>
            </w:r>
          </w:p>
        </w:tc>
        <w:tc>
          <w:tcPr>
            <w:tcW w:w="4536" w:type="dxa"/>
          </w:tcPr>
          <w:p w:rsidR="001B2167" w:rsidRDefault="001B2167" w:rsidP="00340E3C">
            <w:pPr>
              <w:keepNext/>
            </w:pPr>
            <w:r>
              <w:t xml:space="preserve">Set to corresponding body types received in </w:t>
            </w:r>
            <w:r w:rsidRPr="0069357D">
              <w:t>SIP</w:t>
            </w:r>
            <w:r>
              <w:t xml:space="preserve"> MESSAGE request body.</w:t>
            </w:r>
          </w:p>
        </w:tc>
      </w:tr>
    </w:tbl>
    <w:p w:rsidR="001B2167" w:rsidRDefault="001B2167" w:rsidP="001B2167">
      <w:pPr>
        <w:pStyle w:val="a6"/>
      </w:pPr>
      <w:bookmarkStart w:id="317" w:name="_Ref375037185"/>
      <w:bookmarkStart w:id="318" w:name="_Toc482120432"/>
      <w:bookmarkStart w:id="319" w:name="_Toc267991500"/>
      <w:bookmarkStart w:id="320" w:name="_Ref225152648"/>
      <w:r>
        <w:t xml:space="preserve">Table </w:t>
      </w:r>
      <w:r w:rsidR="00E97D9C">
        <w:fldChar w:fldCharType="begin"/>
      </w:r>
      <w:r>
        <w:instrText xml:space="preserve"> SEQ Table \* ARABIC </w:instrText>
      </w:r>
      <w:r w:rsidR="00E97D9C">
        <w:fldChar w:fldCharType="separate"/>
      </w:r>
      <w:r w:rsidR="00DB78FE">
        <w:rPr>
          <w:noProof/>
        </w:rPr>
        <w:t>13</w:t>
      </w:r>
      <w:r w:rsidR="00E97D9C">
        <w:fldChar w:fldCharType="end"/>
      </w:r>
      <w:bookmarkEnd w:id="317"/>
      <w:r w:rsidRPr="00CA46B8">
        <w:t>: Pager Mode CPM Standalone Message to MMS - MM4_forward.REQ details</w:t>
      </w:r>
      <w:bookmarkEnd w:id="318"/>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790"/>
        <w:gridCol w:w="1276"/>
        <w:gridCol w:w="2126"/>
        <w:gridCol w:w="4498"/>
      </w:tblGrid>
      <w:tr w:rsidR="001B2167" w:rsidRPr="00637DA7" w:rsidTr="00340E3C">
        <w:trPr>
          <w:trHeight w:val="267"/>
          <w:jc w:val="center"/>
        </w:trPr>
        <w:tc>
          <w:tcPr>
            <w:tcW w:w="1790" w:type="dxa"/>
          </w:tcPr>
          <w:bookmarkEnd w:id="319"/>
          <w:bookmarkEnd w:id="320"/>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CPM SIP MESSAGE response header [headers from [RFC3428] unless otherwise noted]</w:t>
            </w:r>
          </w:p>
        </w:tc>
        <w:tc>
          <w:tcPr>
            <w:tcW w:w="1276" w:type="dxa"/>
          </w:tcPr>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CPM Header status</w:t>
            </w:r>
          </w:p>
        </w:tc>
        <w:tc>
          <w:tcPr>
            <w:tcW w:w="2126" w:type="dxa"/>
          </w:tcPr>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498" w:type="dxa"/>
          </w:tcPr>
          <w:p w:rsidR="001B2167" w:rsidRPr="00637DA7" w:rsidRDefault="001B2167" w:rsidP="00340E3C">
            <w:pPr>
              <w:pStyle w:val="TAH"/>
              <w:spacing w:before="120" w:after="60"/>
              <w:rPr>
                <w:rFonts w:ascii="Times New Roman" w:hAnsi="Times New Roman"/>
                <w:szCs w:val="18"/>
              </w:rPr>
            </w:pPr>
            <w:r w:rsidRPr="00637DA7">
              <w:rPr>
                <w:rFonts w:ascii="Times New Roman" w:hAnsi="Times New Roman"/>
                <w:szCs w:val="18"/>
              </w:rPr>
              <w:t>Comment</w:t>
            </w:r>
          </w:p>
        </w:tc>
      </w:tr>
      <w:tr w:rsidR="001B2167" w:rsidRPr="00637DA7" w:rsidTr="00340E3C">
        <w:trPr>
          <w:trHeight w:val="237"/>
          <w:jc w:val="center"/>
        </w:trPr>
        <w:tc>
          <w:tcPr>
            <w:tcW w:w="1790" w:type="dxa"/>
          </w:tcPr>
          <w:p w:rsidR="001B2167" w:rsidRPr="00637DA7" w:rsidRDefault="001B2167" w:rsidP="00340E3C">
            <w:pPr>
              <w:rPr>
                <w:lang w:val="fr-FR"/>
              </w:rPr>
            </w:pPr>
            <w:r w:rsidRPr="00637DA7">
              <w:rPr>
                <w:lang w:val="fr-FR"/>
              </w:rPr>
              <w:t>Server</w:t>
            </w:r>
          </w:p>
        </w:tc>
        <w:tc>
          <w:tcPr>
            <w:tcW w:w="1276" w:type="dxa"/>
          </w:tcPr>
          <w:p w:rsidR="001B2167" w:rsidRPr="00637DA7" w:rsidRDefault="001B2167" w:rsidP="00340E3C">
            <w:r w:rsidRPr="00637DA7">
              <w:t>Mandatory</w:t>
            </w:r>
          </w:p>
        </w:tc>
        <w:tc>
          <w:tcPr>
            <w:tcW w:w="2126" w:type="dxa"/>
          </w:tcPr>
          <w:p w:rsidR="001B2167" w:rsidRPr="00637DA7" w:rsidRDefault="001B2167" w:rsidP="00340E3C">
            <w:pPr>
              <w:rPr>
                <w:rFonts w:eastAsia="Malgun Gothic"/>
                <w:lang w:val="en-US" w:eastAsia="ko-KR"/>
              </w:rPr>
            </w:pPr>
          </w:p>
        </w:tc>
        <w:tc>
          <w:tcPr>
            <w:tcW w:w="4498" w:type="dxa"/>
          </w:tcPr>
          <w:p w:rsidR="001B2167" w:rsidRPr="002D265C" w:rsidRDefault="001B2167" w:rsidP="00340E3C">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in </w:t>
            </w:r>
            <w:fldSimple w:instr=" REF _Ref268772445 \r \h  \* MERGEFORMAT ">
              <w:r w:rsidR="00DB78FE">
                <w:rPr>
                  <w:color w:val="000000"/>
                  <w:lang w:eastAsia="ko-KR"/>
                </w:rPr>
                <w:t>Appendix C</w:t>
              </w:r>
            </w:fldSimple>
            <w:r w:rsidRPr="00637DA7">
              <w:rPr>
                <w:color w:val="000000"/>
                <w:lang w:eastAsia="ko-KR"/>
              </w:rPr>
              <w:t xml:space="preserve"> “</w:t>
            </w:r>
            <w:r w:rsidRPr="007538D8">
              <w:rPr>
                <w:i/>
              </w:rPr>
              <w:t>Release Version in User-Agent and Server Headers</w:t>
            </w:r>
            <w:r w:rsidRPr="00637DA7">
              <w:rPr>
                <w:color w:val="000000"/>
                <w:lang w:eastAsia="ko-KR"/>
              </w:rPr>
              <w:t>”</w:t>
            </w:r>
            <w:r w:rsidRPr="00637DA7">
              <w:rPr>
                <w:i/>
                <w:color w:val="000000"/>
                <w:lang w:eastAsia="ko-KR"/>
              </w:rPr>
              <w:t>.</w:t>
            </w:r>
          </w:p>
        </w:tc>
      </w:tr>
      <w:tr w:rsidR="001B2167" w:rsidRPr="00637DA7" w:rsidTr="00340E3C">
        <w:trPr>
          <w:trHeight w:val="237"/>
          <w:jc w:val="center"/>
        </w:trPr>
        <w:tc>
          <w:tcPr>
            <w:tcW w:w="1790" w:type="dxa"/>
          </w:tcPr>
          <w:p w:rsidR="001B2167" w:rsidRPr="00637DA7" w:rsidRDefault="001B2167" w:rsidP="00340E3C">
            <w:pPr>
              <w:rPr>
                <w:lang w:val="fr-FR"/>
              </w:rPr>
            </w:pPr>
            <w:r w:rsidRPr="00637DA7">
              <w:rPr>
                <w:lang w:val="fr-FR"/>
              </w:rPr>
              <w:t>response code [RFC3261]</w:t>
            </w:r>
          </w:p>
          <w:p w:rsidR="001B2167" w:rsidRPr="00637DA7" w:rsidRDefault="001B2167" w:rsidP="00340E3C">
            <w:pPr>
              <w:rPr>
                <w:lang w:val="fr-FR"/>
              </w:rPr>
            </w:pPr>
            <w:r w:rsidRPr="00637DA7">
              <w:rPr>
                <w:lang w:val="fr-FR"/>
              </w:rPr>
              <w:t>reason phrase [RFC3261]</w:t>
            </w:r>
          </w:p>
        </w:tc>
        <w:tc>
          <w:tcPr>
            <w:tcW w:w="1276" w:type="dxa"/>
          </w:tcPr>
          <w:p w:rsidR="001B2167" w:rsidRPr="00637DA7" w:rsidRDefault="001B2167" w:rsidP="00340E3C">
            <w:pPr>
              <w:rPr>
                <w:lang w:val="en-US"/>
              </w:rPr>
            </w:pPr>
            <w:r w:rsidRPr="00637DA7">
              <w:t>Mandatory</w:t>
            </w:r>
          </w:p>
        </w:tc>
        <w:tc>
          <w:tcPr>
            <w:tcW w:w="2126" w:type="dxa"/>
          </w:tcPr>
          <w:p w:rsidR="001B2167" w:rsidRPr="00637DA7" w:rsidRDefault="001B2167" w:rsidP="00340E3C">
            <w:r w:rsidRPr="00637DA7">
              <w:t>Request Status</w:t>
            </w:r>
          </w:p>
        </w:tc>
        <w:tc>
          <w:tcPr>
            <w:tcW w:w="4498" w:type="dxa"/>
          </w:tcPr>
          <w:p w:rsidR="001B2167" w:rsidRPr="00264D6E" w:rsidRDefault="001B2167" w:rsidP="00340E3C">
            <w:pPr>
              <w:rPr>
                <w:rFonts w:eastAsia="SimSun"/>
                <w:lang w:eastAsia="zh-CN"/>
              </w:rPr>
            </w:pPr>
            <w:r w:rsidRPr="00637DA7">
              <w:t>Set the response code and reason phrase according to</w:t>
            </w:r>
            <w:r>
              <w:t xml:space="preserve"> the Request Status.</w:t>
            </w:r>
          </w:p>
          <w:p w:rsidR="001B2167" w:rsidRPr="00637DA7" w:rsidRDefault="001B2167" w:rsidP="00340E3C">
            <w:pPr>
              <w:numPr>
                <w:ilvl w:val="0"/>
                <w:numId w:val="12"/>
              </w:numPr>
            </w:pPr>
            <w:r w:rsidRPr="00637DA7">
              <w:t xml:space="preserve">202 “Accepted” when X-Mms-Request-Status-Code is </w:t>
            </w:r>
            <w:r w:rsidRPr="00637DA7">
              <w:rPr>
                <w:rFonts w:eastAsia="Arial Unicode MS"/>
              </w:rPr>
              <w:t>"</w:t>
            </w:r>
            <w:r w:rsidRPr="00637DA7">
              <w:t>OK</w:t>
            </w:r>
            <w:r w:rsidRPr="00637DA7">
              <w:rPr>
                <w:rFonts w:eastAsia="Arial Unicode MS"/>
              </w:rPr>
              <w:t>"</w:t>
            </w:r>
          </w:p>
          <w:p w:rsidR="001B2167" w:rsidRPr="00637DA7" w:rsidRDefault="001B2167" w:rsidP="00340E3C">
            <w:pPr>
              <w:numPr>
                <w:ilvl w:val="0"/>
                <w:numId w:val="12"/>
              </w:numPr>
            </w:pPr>
            <w:r w:rsidRPr="00637DA7">
              <w:t xml:space="preserve">If Request Status is: </w:t>
            </w:r>
            <w:r w:rsidRPr="00637DA7">
              <w:rPr>
                <w:rFonts w:eastAsia="Arial Unicode MS"/>
              </w:rPr>
              <w:t>"</w:t>
            </w:r>
            <w:r w:rsidRPr="00637DA7">
              <w:t xml:space="preserve">Error-unspecified"  or "Error-network-problem", set response code to “400”, and reason phrase to </w:t>
            </w:r>
            <w:r w:rsidRPr="00637DA7">
              <w:rPr>
                <w:rFonts w:eastAsia="Arial Unicode MS"/>
              </w:rPr>
              <w:t>"</w:t>
            </w:r>
            <w:r w:rsidRPr="00637DA7">
              <w:t>Bad request</w:t>
            </w:r>
            <w:r w:rsidRPr="00637DA7">
              <w:rPr>
                <w:rFonts w:eastAsia="Arial Unicode MS"/>
              </w:rPr>
              <w:t>"</w:t>
            </w:r>
          </w:p>
          <w:p w:rsidR="001B2167" w:rsidRPr="00637DA7" w:rsidRDefault="001B2167" w:rsidP="00340E3C">
            <w:pPr>
              <w:numPr>
                <w:ilvl w:val="0"/>
                <w:numId w:val="12"/>
              </w:numPr>
            </w:pPr>
            <w:r w:rsidRPr="00637DA7">
              <w:t xml:space="preserve">If Request status is: "Error-service-denied", set response code to </w:t>
            </w:r>
            <w:r w:rsidRPr="00637DA7">
              <w:rPr>
                <w:rFonts w:eastAsia="Arial Unicode MS"/>
              </w:rPr>
              <w:t>"</w:t>
            </w:r>
            <w:r w:rsidRPr="00637DA7">
              <w:t>403</w:t>
            </w:r>
            <w:r w:rsidRPr="00637DA7">
              <w:rPr>
                <w:rFonts w:eastAsia="Arial Unicode MS"/>
              </w:rPr>
              <w:t>"</w:t>
            </w:r>
            <w:r w:rsidRPr="00637DA7">
              <w:t>, an</w:t>
            </w:r>
            <w:r>
              <w:t>d reason phrase to “Forbidden”</w:t>
            </w:r>
          </w:p>
          <w:p w:rsidR="001B2167" w:rsidRPr="00637DA7" w:rsidRDefault="001B2167" w:rsidP="00340E3C">
            <w:pPr>
              <w:numPr>
                <w:ilvl w:val="0"/>
                <w:numId w:val="12"/>
              </w:numPr>
              <w:rPr>
                <w:lang w:val="en-US"/>
              </w:rPr>
            </w:pPr>
            <w:r w:rsidRPr="00637DA7">
              <w:t xml:space="preserve">If Request Status is: "Error-content-not-accepted" or "Error-message-format-corrupt", set response code to </w:t>
            </w:r>
            <w:r w:rsidRPr="00637DA7">
              <w:rPr>
                <w:rFonts w:eastAsia="Arial Unicode MS"/>
              </w:rPr>
              <w:t>"</w:t>
            </w:r>
            <w:r w:rsidRPr="00637DA7">
              <w:t>415</w:t>
            </w:r>
            <w:r w:rsidRPr="00637DA7">
              <w:rPr>
                <w:rFonts w:eastAsia="Arial Unicode MS"/>
              </w:rPr>
              <w:t>"</w:t>
            </w:r>
            <w:r w:rsidRPr="00637DA7">
              <w:t xml:space="preserve">, and reason phrase to </w:t>
            </w:r>
            <w:r w:rsidRPr="00637DA7">
              <w:rPr>
                <w:rFonts w:eastAsia="Arial Unicode MS"/>
              </w:rPr>
              <w:t>"</w:t>
            </w:r>
            <w:r w:rsidRPr="00637DA7">
              <w:t>Unsupported Media Type</w:t>
            </w:r>
            <w:r w:rsidRPr="00637DA7">
              <w:rPr>
                <w:rFonts w:eastAsia="Arial Unicode MS"/>
              </w:rPr>
              <w:t>"</w:t>
            </w:r>
            <w:r w:rsidRPr="00637DA7">
              <w:t>.</w:t>
            </w:r>
          </w:p>
        </w:tc>
      </w:tr>
      <w:tr w:rsidR="001B2167" w:rsidRPr="00637DA7" w:rsidTr="00340E3C">
        <w:trPr>
          <w:trHeight w:val="237"/>
          <w:jc w:val="center"/>
        </w:trPr>
        <w:tc>
          <w:tcPr>
            <w:tcW w:w="1790" w:type="dxa"/>
          </w:tcPr>
          <w:p w:rsidR="001B2167" w:rsidRPr="00637DA7" w:rsidRDefault="001B2167" w:rsidP="00340E3C">
            <w:pPr>
              <w:rPr>
                <w:lang w:val="fr-FR"/>
              </w:rPr>
            </w:pPr>
            <w:r w:rsidRPr="00637DA7">
              <w:rPr>
                <w:lang w:val="fr-FR"/>
              </w:rPr>
              <w:lastRenderedPageBreak/>
              <w:t>Call-ID</w:t>
            </w:r>
          </w:p>
        </w:tc>
        <w:tc>
          <w:tcPr>
            <w:tcW w:w="1276" w:type="dxa"/>
          </w:tcPr>
          <w:p w:rsidR="001B2167" w:rsidRPr="00637DA7" w:rsidRDefault="001B2167" w:rsidP="00340E3C">
            <w:r w:rsidRPr="00637DA7">
              <w:rPr>
                <w:lang w:val="en-US"/>
              </w:rPr>
              <w:t>Mandatory</w:t>
            </w:r>
          </w:p>
        </w:tc>
        <w:tc>
          <w:tcPr>
            <w:tcW w:w="2126" w:type="dxa"/>
          </w:tcPr>
          <w:p w:rsidR="001B2167" w:rsidRPr="00637DA7" w:rsidRDefault="001B2167" w:rsidP="00340E3C">
            <w:pPr>
              <w:rPr>
                <w:lang w:val="en-US"/>
              </w:rPr>
            </w:pPr>
          </w:p>
        </w:tc>
        <w:tc>
          <w:tcPr>
            <w:tcW w:w="4498" w:type="dxa"/>
          </w:tcPr>
          <w:p w:rsidR="001B2167" w:rsidRPr="00637DA7" w:rsidRDefault="001B2167" w:rsidP="00340E3C">
            <w:r w:rsidRPr="00637DA7">
              <w:rPr>
                <w:lang w:val="en-US"/>
              </w:rPr>
              <w:t>Set per the Call-</w:t>
            </w:r>
            <w:r w:rsidRPr="00637DA7">
              <w:t xml:space="preserve">ID header field received in the CPM </w:t>
            </w:r>
            <w:r w:rsidRPr="00637DA7">
              <w:rPr>
                <w:lang w:val="en-US"/>
              </w:rPr>
              <w:t xml:space="preserve">Standalone </w:t>
            </w:r>
            <w:r w:rsidRPr="00637DA7">
              <w:t>Message.</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To</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To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Via</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Via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From</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From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CSeq</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r w:rsidRPr="00637DA7">
              <w:t xml:space="preserve">Set per the CSeq header field received in the </w:t>
            </w:r>
            <w:r w:rsidRPr="00637DA7">
              <w:rPr>
                <w:lang w:val="en-US"/>
              </w:rPr>
              <w:t>CPM Standalone Message</w:t>
            </w:r>
            <w:r w:rsidRPr="00637DA7">
              <w:t>.</w:t>
            </w:r>
          </w:p>
        </w:tc>
      </w:tr>
      <w:tr w:rsidR="001B2167" w:rsidRPr="00637DA7" w:rsidTr="00340E3C">
        <w:trPr>
          <w:trHeight w:val="237"/>
          <w:jc w:val="center"/>
        </w:trPr>
        <w:tc>
          <w:tcPr>
            <w:tcW w:w="1790" w:type="dxa"/>
          </w:tcPr>
          <w:p w:rsidR="001B2167" w:rsidRPr="00637DA7" w:rsidRDefault="001B2167" w:rsidP="00340E3C">
            <w:pPr>
              <w:rPr>
                <w:lang w:val="en-US"/>
              </w:rPr>
            </w:pPr>
            <w:r w:rsidRPr="00637DA7">
              <w:rPr>
                <w:lang w:val="en-US"/>
              </w:rPr>
              <w:t xml:space="preserve">Content-Length </w:t>
            </w:r>
          </w:p>
        </w:tc>
        <w:tc>
          <w:tcPr>
            <w:tcW w:w="1276" w:type="dxa"/>
          </w:tcPr>
          <w:p w:rsidR="001B2167" w:rsidRPr="00637DA7" w:rsidRDefault="001B2167" w:rsidP="00340E3C">
            <w:r w:rsidRPr="00637DA7">
              <w:t>Mandatory</w:t>
            </w:r>
          </w:p>
        </w:tc>
        <w:tc>
          <w:tcPr>
            <w:tcW w:w="2126" w:type="dxa"/>
          </w:tcPr>
          <w:p w:rsidR="001B2167" w:rsidRPr="00637DA7" w:rsidRDefault="001B2167" w:rsidP="00340E3C"/>
        </w:tc>
        <w:tc>
          <w:tcPr>
            <w:tcW w:w="4498" w:type="dxa"/>
          </w:tcPr>
          <w:p w:rsidR="001B2167" w:rsidRPr="00637DA7" w:rsidRDefault="001B2167" w:rsidP="00340E3C">
            <w:pPr>
              <w:keepNext/>
            </w:pPr>
            <w:r w:rsidRPr="00637DA7">
              <w:t>Set to 0.</w:t>
            </w:r>
          </w:p>
        </w:tc>
      </w:tr>
    </w:tbl>
    <w:p w:rsidR="00BF46D2" w:rsidRDefault="001B2167" w:rsidP="001B2167">
      <w:pPr>
        <w:pStyle w:val="a6"/>
      </w:pPr>
      <w:bookmarkStart w:id="321" w:name="_Ref375037211"/>
      <w:bookmarkStart w:id="322" w:name="_Toc482120433"/>
      <w:r>
        <w:t xml:space="preserve">Table </w:t>
      </w:r>
      <w:r w:rsidR="00E97D9C">
        <w:fldChar w:fldCharType="begin"/>
      </w:r>
      <w:r>
        <w:instrText xml:space="preserve"> SEQ Table \* ARABIC </w:instrText>
      </w:r>
      <w:r w:rsidR="00E97D9C">
        <w:fldChar w:fldCharType="separate"/>
      </w:r>
      <w:r w:rsidR="00DB78FE">
        <w:rPr>
          <w:noProof/>
        </w:rPr>
        <w:t>14</w:t>
      </w:r>
      <w:r w:rsidR="00E97D9C">
        <w:fldChar w:fldCharType="end"/>
      </w:r>
      <w:bookmarkEnd w:id="321"/>
      <w:r w:rsidRPr="00AD250F">
        <w:t>: Pager Mode CPM Standalone Messa</w:t>
      </w:r>
      <w:r>
        <w:t>ge to MMS – SIP response detail</w:t>
      </w:r>
      <w:r w:rsidR="00BF46D2" w:rsidRPr="00AD250F">
        <w:t>s</w:t>
      </w:r>
      <w:bookmarkEnd w:id="322"/>
    </w:p>
    <w:p w:rsidR="001C5048" w:rsidRPr="00553A19" w:rsidRDefault="001C5048" w:rsidP="00591611">
      <w:pPr>
        <w:pStyle w:val="5"/>
        <w:tabs>
          <w:tab w:val="num" w:pos="1560"/>
        </w:tabs>
        <w:rPr>
          <w:lang w:val="fr-FR" w:eastAsia="ko-KR"/>
        </w:rPr>
      </w:pPr>
      <w:bookmarkStart w:id="323" w:name="_Ref267994150"/>
      <w:bookmarkEnd w:id="310"/>
      <w:bookmarkEnd w:id="311"/>
      <w:r w:rsidRPr="00553A19">
        <w:rPr>
          <w:rFonts w:hint="eastAsia"/>
          <w:lang w:val="fr-FR" w:eastAsia="ko-KR"/>
        </w:rPr>
        <w:t xml:space="preserve">Large Message Mode </w:t>
      </w:r>
      <w:r w:rsidRPr="00553A19">
        <w:rPr>
          <w:lang w:val="fr-FR" w:eastAsia="ko-KR"/>
        </w:rPr>
        <w:t xml:space="preserve">CPM </w:t>
      </w:r>
      <w:r w:rsidR="001B1552">
        <w:t xml:space="preserve">Standalone </w:t>
      </w:r>
      <w:r w:rsidRPr="00553A19">
        <w:rPr>
          <w:lang w:val="fr-FR" w:eastAsia="ko-KR"/>
        </w:rPr>
        <w:t xml:space="preserve">Message </w:t>
      </w:r>
      <w:r w:rsidRPr="00553A19">
        <w:rPr>
          <w:lang w:val="fr-FR"/>
        </w:rPr>
        <w:t>to MMS Message</w:t>
      </w:r>
      <w:bookmarkEnd w:id="323"/>
    </w:p>
    <w:p w:rsidR="001B2167" w:rsidRDefault="001B2167" w:rsidP="001B2167">
      <w:pPr>
        <w:rPr>
          <w:lang w:val="en-US"/>
        </w:rPr>
      </w:pPr>
      <w:r>
        <w:rPr>
          <w:lang w:val="en-US"/>
        </w:rPr>
        <w:t>When the IWF receives a SIP INVITE request containing the CPM Feature Tag “</w:t>
      </w:r>
      <w:r w:rsidRPr="00496A21">
        <w:t>3gpp-s</w:t>
      </w:r>
      <w:r>
        <w:t>ervice.ims.icsi.oma.cpm.largems</w:t>
      </w:r>
      <w:r>
        <w:rPr>
          <w:rFonts w:hint="eastAsia"/>
          <w:lang w:eastAsia="ko-KR"/>
        </w:rPr>
        <w:t>g</w:t>
      </w:r>
      <w:r>
        <w:rPr>
          <w:lang w:eastAsia="ko-KR"/>
        </w:rPr>
        <w:t>”</w:t>
      </w:r>
      <w:r>
        <w:rPr>
          <w:color w:val="000000"/>
          <w:lang w:eastAsia="ko-KR"/>
        </w:rPr>
        <w:t xml:space="preserve"> </w:t>
      </w:r>
      <w:r>
        <w:rPr>
          <w:lang w:val="en-US"/>
        </w:rPr>
        <w:t>for a Large</w:t>
      </w:r>
      <w:r w:rsidRPr="00B335CF">
        <w:rPr>
          <w:lang w:val="en-US"/>
        </w:rPr>
        <w:t xml:space="preserve"> </w:t>
      </w:r>
      <w:r>
        <w:rPr>
          <w:lang w:val="en-US"/>
        </w:rPr>
        <w:t xml:space="preserve">Message Mode CPM </w:t>
      </w:r>
      <w:r>
        <w:t xml:space="preserve">Standalone </w:t>
      </w:r>
      <w:r>
        <w:rPr>
          <w:lang w:val="en-US"/>
        </w:rPr>
        <w:t xml:space="preserve">Message, it SHALL send a 200 </w:t>
      </w:r>
      <w:r w:rsidRPr="009D159E">
        <w:rPr>
          <w:rFonts w:eastAsia="Arial Unicode MS"/>
        </w:rPr>
        <w:t>"</w:t>
      </w:r>
      <w:r>
        <w:rPr>
          <w:lang w:val="en-US"/>
        </w:rPr>
        <w:t>OK</w:t>
      </w:r>
      <w:r w:rsidRPr="009D159E">
        <w:rPr>
          <w:rFonts w:eastAsia="Arial Unicode MS"/>
        </w:rPr>
        <w:t>"</w:t>
      </w:r>
      <w:r>
        <w:rPr>
          <w:lang w:val="en-US"/>
        </w:rPr>
        <w:t xml:space="preserve"> response if no errors are found in the SIP INVITE request or an appropriate error response otherwise.</w:t>
      </w:r>
    </w:p>
    <w:p w:rsidR="001B2167" w:rsidRDefault="001B2167" w:rsidP="001B2167">
      <w:pPr>
        <w:rPr>
          <w:lang w:val="en-US"/>
        </w:rPr>
      </w:pPr>
      <w:r>
        <w:rPr>
          <w:lang w:val="en-US"/>
        </w:rPr>
        <w:t>When the IWF subsequently receives an MSRP SEND request, it SHALL perform the following:</w:t>
      </w:r>
    </w:p>
    <w:p w:rsidR="001B2167" w:rsidRDefault="001B2167" w:rsidP="001B2167">
      <w:pPr>
        <w:numPr>
          <w:ilvl w:val="0"/>
          <w:numId w:val="13"/>
        </w:numPr>
        <w:rPr>
          <w:lang w:val="en-US"/>
        </w:rPr>
      </w:pPr>
      <w:r>
        <w:rPr>
          <w:lang w:val="en-US"/>
        </w:rPr>
        <w:t xml:space="preserve">It checks whether the content can be interworked to MMS as described in section </w:t>
      </w:r>
      <w:r w:rsidR="00E97D9C">
        <w:rPr>
          <w:lang w:val="en-US"/>
        </w:rPr>
        <w:fldChar w:fldCharType="begin"/>
      </w:r>
      <w:r>
        <w:rPr>
          <w:lang w:val="en-US"/>
        </w:rPr>
        <w:instrText xml:space="preserve"> REF _Ref443059800 \r \h </w:instrText>
      </w:r>
      <w:r w:rsidR="00E97D9C">
        <w:rPr>
          <w:lang w:val="en-US"/>
        </w:rPr>
      </w:r>
      <w:r w:rsidR="00E97D9C">
        <w:rPr>
          <w:lang w:val="en-US"/>
        </w:rPr>
        <w:fldChar w:fldCharType="separate"/>
      </w:r>
      <w:r w:rsidR="00DB78FE">
        <w:rPr>
          <w:lang w:val="en-US"/>
        </w:rPr>
        <w:t>6.3</w:t>
      </w:r>
      <w:r w:rsidR="00E97D9C">
        <w:rPr>
          <w:lang w:val="en-US"/>
        </w:rPr>
        <w:fldChar w:fldCharType="end"/>
      </w:r>
    </w:p>
    <w:p w:rsidR="001B2167" w:rsidRDefault="001B2167" w:rsidP="001B2167">
      <w:pPr>
        <w:numPr>
          <w:ilvl w:val="0"/>
          <w:numId w:val="13"/>
        </w:numPr>
        <w:rPr>
          <w:lang w:val="en-US"/>
        </w:rPr>
      </w:pPr>
      <w:r>
        <w:rPr>
          <w:lang w:val="en-US"/>
        </w:rPr>
        <w:t xml:space="preserve">It waits until all MSRP SEND request(s) for the Large Message  Mode CPM </w:t>
      </w:r>
      <w:r>
        <w:t xml:space="preserve">Standalone </w:t>
      </w:r>
      <w:r>
        <w:rPr>
          <w:lang w:val="en-US"/>
        </w:rPr>
        <w:t xml:space="preserve">Message have been received (based on the Byte-Range header in the MSRP SEND request(s)) </w:t>
      </w:r>
      <w:r>
        <w:t xml:space="preserve">as described in section </w:t>
      </w:r>
      <w:r w:rsidR="00E97D9C">
        <w:fldChar w:fldCharType="begin"/>
      </w:r>
      <w:r>
        <w:instrText xml:space="preserve"> REF _Ref258904986 \r \h </w:instrText>
      </w:r>
      <w:r w:rsidR="00E97D9C">
        <w:fldChar w:fldCharType="separate"/>
      </w:r>
      <w:r w:rsidR="00DB78FE">
        <w:t>6.1.2</w:t>
      </w:r>
      <w:r w:rsidR="00E97D9C">
        <w:fldChar w:fldCharType="end"/>
      </w:r>
      <w:r>
        <w:rPr>
          <w:lang w:val="en-US"/>
        </w:rPr>
        <w:t>,</w:t>
      </w:r>
    </w:p>
    <w:p w:rsidR="001B2167" w:rsidRDefault="001B2167" w:rsidP="001B2167">
      <w:pPr>
        <w:numPr>
          <w:ilvl w:val="0"/>
          <w:numId w:val="13"/>
        </w:numPr>
        <w:rPr>
          <w:lang w:val="en-US"/>
        </w:rPr>
      </w:pPr>
      <w:r>
        <w:rPr>
          <w:lang w:val="en-US"/>
        </w:rPr>
        <w:t>The IWF determines the address of the MMS relay server to be used.</w:t>
      </w:r>
    </w:p>
    <w:p w:rsidR="001B2167" w:rsidRDefault="001B2167" w:rsidP="00C41F75">
      <w:pPr>
        <w:numPr>
          <w:ilvl w:val="0"/>
          <w:numId w:val="13"/>
        </w:numPr>
        <w:rPr>
          <w:lang w:val="en-US"/>
        </w:rPr>
      </w:pPr>
      <w:r>
        <w:rPr>
          <w:lang w:val="en-US"/>
        </w:rPr>
        <w:t xml:space="preserve">The IWF generates an MM4_forward.REQ request based on the received Large Message Mode CPM </w:t>
      </w:r>
      <w:r>
        <w:t xml:space="preserve">Standalone </w:t>
      </w:r>
      <w:r>
        <w:rPr>
          <w:lang w:val="en-US"/>
        </w:rPr>
        <w:t xml:space="preserve">Message and in accordance with [3GPP TS23.140], with the clarifications given in </w:t>
      </w:r>
      <w:r w:rsidR="00C41F75" w:rsidRPr="00C41F75">
        <w:rPr>
          <w:lang w:val="en-US"/>
        </w:rPr>
        <w:t>Table 16</w:t>
      </w:r>
      <w:r>
        <w:rPr>
          <w:lang w:val="en-US"/>
        </w:rPr>
        <w:t xml:space="preserve"> below.</w:t>
      </w:r>
    </w:p>
    <w:p w:rsidR="001B2167" w:rsidRPr="007578F2" w:rsidRDefault="001B2167" w:rsidP="001B2167">
      <w:pPr>
        <w:numPr>
          <w:ilvl w:val="0"/>
          <w:numId w:val="13"/>
        </w:numPr>
        <w:rPr>
          <w:lang w:val="en-US"/>
        </w:rPr>
      </w:pPr>
      <w:r w:rsidRPr="007578F2">
        <w:rPr>
          <w:lang w:val="en-US"/>
        </w:rPr>
        <w:t xml:space="preserve">The IWF sends the MM4_forward.REQ request to the recipient in an SMTP transaction, with the clarifications given in </w:t>
      </w:r>
      <w:r w:rsidR="007578F2" w:rsidRPr="007578F2">
        <w:rPr>
          <w:lang w:val="en-US"/>
        </w:rPr>
        <w:t>Table 15</w:t>
      </w:r>
      <w:r w:rsidRPr="007578F2">
        <w:rPr>
          <w:lang w:val="en-US"/>
        </w:rPr>
        <w:t xml:space="preserve"> below,</w:t>
      </w:r>
    </w:p>
    <w:p w:rsidR="001B2167" w:rsidRDefault="001B2167" w:rsidP="001B2167">
      <w:pPr>
        <w:numPr>
          <w:ilvl w:val="0"/>
          <w:numId w:val="13"/>
        </w:numPr>
        <w:rPr>
          <w:lang w:val="en-US"/>
        </w:rPr>
      </w:pPr>
      <w:r>
        <w:rPr>
          <w:lang w:val="en-US"/>
        </w:rPr>
        <w:t xml:space="preserve">When an </w:t>
      </w:r>
      <w:r>
        <w:t>a</w:t>
      </w:r>
      <w:r w:rsidRPr="00BF64B8">
        <w:t>cknowledgement</w:t>
      </w:r>
      <w:r>
        <w:t xml:space="preserve"> has been requested in the </w:t>
      </w:r>
      <w:r>
        <w:rPr>
          <w:lang w:val="en-US"/>
        </w:rPr>
        <w:t>MM4_forward.REQ upon receipt of the MM4_forward.RES, the IWF SHALL send a MSRP 200 response to the last chunk of the Large Message Mode CPM Standalone Message</w:t>
      </w:r>
      <w:r w:rsidRPr="005F736B">
        <w:t xml:space="preserve"> </w:t>
      </w:r>
      <w:r>
        <w:t xml:space="preserve">as described in section </w:t>
      </w:r>
      <w:r w:rsidR="00E97D9C">
        <w:fldChar w:fldCharType="begin"/>
      </w:r>
      <w:r>
        <w:instrText xml:space="preserve"> REF _Ref258904986 \r \h </w:instrText>
      </w:r>
      <w:r w:rsidR="00E97D9C">
        <w:fldChar w:fldCharType="separate"/>
      </w:r>
      <w:r w:rsidR="00DB78FE">
        <w:t>6.1.2</w:t>
      </w:r>
      <w:r w:rsidR="00E97D9C">
        <w:fldChar w:fldCharType="end"/>
      </w:r>
      <w:r>
        <w:rPr>
          <w:lang w:val="en-US"/>
        </w:rPr>
        <w:t xml:space="preserve">. Furthermore if the IWF receives a negative response and a delivery notification was requested by the sender, it composes a delivery notification message as shown in </w:t>
      </w:r>
      <w:r w:rsidR="00E97D9C">
        <w:rPr>
          <w:lang w:val="en-US"/>
        </w:rPr>
        <w:fldChar w:fldCharType="begin"/>
      </w:r>
      <w:r>
        <w:rPr>
          <w:lang w:val="en-US"/>
        </w:rPr>
        <w:instrText xml:space="preserve"> REF _Ref265670065 \r \h </w:instrText>
      </w:r>
      <w:r w:rsidR="00E97D9C">
        <w:rPr>
          <w:lang w:val="en-US"/>
        </w:rPr>
      </w:r>
      <w:r w:rsidR="00E97D9C">
        <w:rPr>
          <w:lang w:val="en-US"/>
        </w:rPr>
        <w:fldChar w:fldCharType="separate"/>
      </w:r>
      <w:r w:rsidR="00DB78FE">
        <w:rPr>
          <w:lang w:val="en-US"/>
        </w:rPr>
        <w:t>6.3.1.1.3</w:t>
      </w:r>
      <w:r w:rsidR="00E97D9C">
        <w:rPr>
          <w:lang w:val="en-US"/>
        </w:rPr>
        <w:fldChar w:fldCharType="end"/>
      </w:r>
      <w:r w:rsidRPr="00B335CF">
        <w:rPr>
          <w:lang w:val="en-US"/>
        </w:rPr>
        <w:t>.</w:t>
      </w:r>
    </w:p>
    <w:p w:rsidR="002D265C" w:rsidRPr="00264D6E" w:rsidRDefault="001B2167" w:rsidP="002D265C">
      <w:pPr>
        <w:pStyle w:val="NO"/>
        <w:ind w:left="0" w:firstLine="0"/>
        <w:rPr>
          <w:rFonts w:eastAsia="SimSun"/>
          <w:lang w:val="en-US" w:eastAsia="zh-CN"/>
        </w:rPr>
        <w:sectPr w:rsidR="002D265C" w:rsidRPr="00264D6E" w:rsidSect="00901923">
          <w:pgSz w:w="12240" w:h="15840" w:code="1"/>
          <w:pgMar w:top="1440" w:right="1080" w:bottom="1152" w:left="1080" w:header="576" w:footer="576" w:gutter="0"/>
          <w:paperSrc w:first="5" w:other="5"/>
          <w:cols w:space="720"/>
          <w:docGrid w:linePitch="272"/>
        </w:sectPr>
      </w:pPr>
      <w:r>
        <w:rPr>
          <w:lang w:val="en-US"/>
        </w:rPr>
        <w:t xml:space="preserve">NOTE: If a delivery notification was requested, the IWF must wait for the MM4_delivery_report message and then send the </w:t>
      </w:r>
      <w:r w:rsidRPr="0046436C">
        <w:rPr>
          <w:lang w:val="en-US"/>
        </w:rPr>
        <w:t>deliver</w:t>
      </w:r>
      <w:r>
        <w:rPr>
          <w:lang w:val="en-US"/>
        </w:rPr>
        <w:t xml:space="preserve">y notification using a SIP MESSAGE request that contains the message identifier and the delivery notification (see: </w:t>
      </w:r>
      <w:r w:rsidR="00E97D9C">
        <w:rPr>
          <w:lang w:val="en-US"/>
        </w:rPr>
        <w:fldChar w:fldCharType="begin"/>
      </w:r>
      <w:r>
        <w:rPr>
          <w:lang w:val="en-US"/>
        </w:rPr>
        <w:instrText xml:space="preserve"> REF _Ref265670065 \r \h </w:instrText>
      </w:r>
      <w:r w:rsidR="00E97D9C">
        <w:rPr>
          <w:lang w:val="en-US"/>
        </w:rPr>
      </w:r>
      <w:r w:rsidR="00E97D9C">
        <w:rPr>
          <w:lang w:val="en-US"/>
        </w:rPr>
        <w:fldChar w:fldCharType="separate"/>
      </w:r>
      <w:r w:rsidR="00DB78FE">
        <w:rPr>
          <w:lang w:val="en-US"/>
        </w:rPr>
        <w:t>6.3.1.1.3</w:t>
      </w:r>
      <w:r w:rsidR="00E97D9C">
        <w:rPr>
          <w:lang w:val="en-US"/>
        </w:rPr>
        <w:fldChar w:fldCharType="end"/>
      </w:r>
      <w:r>
        <w:rPr>
          <w:lang w:val="en-US"/>
        </w:rPr>
        <w:t xml:space="preserve"> in this document, and 7.2.4 “</w:t>
      </w:r>
      <w:r w:rsidRPr="00862487">
        <w:rPr>
          <w:i/>
          <w:lang w:val="en-US"/>
        </w:rPr>
        <w:t>Disposition Notification</w:t>
      </w:r>
      <w:r>
        <w:rPr>
          <w:lang w:val="en-US"/>
        </w:rPr>
        <w:t xml:space="preserve">” of </w:t>
      </w:r>
      <w:r w:rsidRPr="00B704B2">
        <w:rPr>
          <w:lang w:val="en-US"/>
        </w:rPr>
        <w:t>[OMA-CPM-TS-Conv-Func])</w:t>
      </w:r>
      <w:r>
        <w:rPr>
          <w:lang w:val="en-US"/>
        </w:rPr>
        <w: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10"/>
        <w:gridCol w:w="1559"/>
        <w:gridCol w:w="5888"/>
      </w:tblGrid>
      <w:tr w:rsidR="001B2167" w:rsidRPr="00637DA7" w:rsidTr="00340E3C">
        <w:trPr>
          <w:trHeight w:val="252"/>
          <w:jc w:val="center"/>
        </w:trPr>
        <w:tc>
          <w:tcPr>
            <w:tcW w:w="2410" w:type="dxa"/>
          </w:tcPr>
          <w:p w:rsidR="001B2167" w:rsidRPr="00637DA7" w:rsidRDefault="001B2167" w:rsidP="00340E3C">
            <w:pPr>
              <w:rPr>
                <w:b/>
                <w:sz w:val="18"/>
                <w:szCs w:val="18"/>
              </w:rPr>
            </w:pPr>
            <w:bookmarkStart w:id="324" w:name="_Ref375037255"/>
            <w:bookmarkStart w:id="325" w:name="_Ref374014177"/>
            <w:r w:rsidRPr="00637DA7">
              <w:rPr>
                <w:b/>
                <w:sz w:val="18"/>
                <w:szCs w:val="18"/>
              </w:rPr>
              <w:lastRenderedPageBreak/>
              <w:t>SMTP/MM4_forward.REQ</w:t>
            </w:r>
          </w:p>
        </w:tc>
        <w:tc>
          <w:tcPr>
            <w:tcW w:w="1559" w:type="dxa"/>
          </w:tcPr>
          <w:p w:rsidR="001B2167" w:rsidRPr="00637DA7" w:rsidRDefault="001B2167" w:rsidP="00340E3C">
            <w:pPr>
              <w:rPr>
                <w:b/>
                <w:sz w:val="18"/>
                <w:szCs w:val="18"/>
              </w:rPr>
            </w:pPr>
            <w:r w:rsidRPr="00637DA7">
              <w:rPr>
                <w:b/>
                <w:sz w:val="18"/>
                <w:szCs w:val="18"/>
              </w:rPr>
              <w:t>SIP INVITE header</w:t>
            </w:r>
          </w:p>
        </w:tc>
        <w:tc>
          <w:tcPr>
            <w:tcW w:w="5888" w:type="dxa"/>
          </w:tcPr>
          <w:p w:rsidR="001B2167" w:rsidRPr="00637DA7" w:rsidRDefault="001B2167" w:rsidP="00340E3C">
            <w:pPr>
              <w:rPr>
                <w:b/>
                <w:sz w:val="18"/>
                <w:szCs w:val="18"/>
              </w:rPr>
            </w:pPr>
            <w:r w:rsidRPr="00637DA7">
              <w:rPr>
                <w:b/>
                <w:sz w:val="18"/>
                <w:szCs w:val="18"/>
              </w:rPr>
              <w:t>Comment</w:t>
            </w:r>
          </w:p>
        </w:tc>
      </w:tr>
      <w:tr w:rsidR="001B2167" w:rsidTr="00340E3C">
        <w:trPr>
          <w:trHeight w:val="252"/>
          <w:jc w:val="center"/>
        </w:trPr>
        <w:tc>
          <w:tcPr>
            <w:tcW w:w="2410" w:type="dxa"/>
          </w:tcPr>
          <w:p w:rsidR="001B2167" w:rsidRDefault="001B2167" w:rsidP="00340E3C">
            <w:r>
              <w:t>MAIL From</w:t>
            </w:r>
          </w:p>
        </w:tc>
        <w:tc>
          <w:tcPr>
            <w:tcW w:w="1559" w:type="dxa"/>
          </w:tcPr>
          <w:p w:rsidR="001B2167" w:rsidRDefault="001B2167" w:rsidP="00340E3C">
            <w:r>
              <w:t>P-Asserted-Identity [RFC</w:t>
            </w:r>
            <w:r w:rsidRPr="00A75CC8">
              <w:t xml:space="preserve">3325], if present, otherwise, </w:t>
            </w:r>
          </w:p>
          <w:p w:rsidR="001B2167" w:rsidRDefault="001B2167" w:rsidP="00340E3C">
            <w:pPr>
              <w:rPr>
                <w:lang w:val="en-US"/>
              </w:rPr>
            </w:pPr>
            <w:r w:rsidRPr="00A75CC8">
              <w:t>From</w:t>
            </w:r>
          </w:p>
        </w:tc>
        <w:tc>
          <w:tcPr>
            <w:tcW w:w="5888" w:type="dxa"/>
          </w:tcPr>
          <w:p w:rsidR="001B2167" w:rsidRDefault="001B2167" w:rsidP="00340E3C">
            <w:r>
              <w:rPr>
                <w:lang w:val="en-US"/>
              </w:rPr>
              <w:t>Interworked by the MMS IWF (to get an MMS useable format) selecting an E.164-based address if available and multiple addresses are provided.</w:t>
            </w:r>
          </w:p>
        </w:tc>
      </w:tr>
      <w:tr w:rsidR="001B2167" w:rsidTr="00340E3C">
        <w:trPr>
          <w:trHeight w:val="252"/>
          <w:jc w:val="center"/>
        </w:trPr>
        <w:tc>
          <w:tcPr>
            <w:tcW w:w="2410" w:type="dxa"/>
          </w:tcPr>
          <w:p w:rsidR="001B2167" w:rsidRDefault="001B2167" w:rsidP="00340E3C">
            <w:r w:rsidRPr="00260C95">
              <w:t>RCPT To:</w:t>
            </w:r>
          </w:p>
        </w:tc>
        <w:tc>
          <w:tcPr>
            <w:tcW w:w="1559" w:type="dxa"/>
          </w:tcPr>
          <w:p w:rsidR="001B2167" w:rsidRDefault="001B2167" w:rsidP="00340E3C">
            <w:pPr>
              <w:rPr>
                <w:lang w:val="en-US"/>
              </w:rPr>
            </w:pPr>
            <w:r>
              <w:t>Request-URI</w:t>
            </w:r>
          </w:p>
        </w:tc>
        <w:tc>
          <w:tcPr>
            <w:tcW w:w="5888" w:type="dxa"/>
          </w:tcPr>
          <w:p w:rsidR="001B2167" w:rsidRDefault="001B2167" w:rsidP="00340E3C">
            <w:r>
              <w:rPr>
                <w:lang w:val="en-US"/>
              </w:rPr>
              <w:t>Interworked by the MMS IWF.</w:t>
            </w:r>
          </w:p>
        </w:tc>
      </w:tr>
      <w:tr w:rsidR="001B2167" w:rsidTr="00340E3C">
        <w:trPr>
          <w:trHeight w:val="252"/>
          <w:jc w:val="center"/>
        </w:trPr>
        <w:tc>
          <w:tcPr>
            <w:tcW w:w="2410" w:type="dxa"/>
          </w:tcPr>
          <w:p w:rsidR="001B2167" w:rsidRPr="00260C95" w:rsidRDefault="001B2167" w:rsidP="00340E3C">
            <w:r>
              <w:t>DATA</w:t>
            </w:r>
          </w:p>
        </w:tc>
        <w:tc>
          <w:tcPr>
            <w:tcW w:w="1559" w:type="dxa"/>
          </w:tcPr>
          <w:p w:rsidR="001B2167" w:rsidRDefault="001B2167" w:rsidP="00340E3C"/>
        </w:tc>
        <w:tc>
          <w:tcPr>
            <w:tcW w:w="5888" w:type="dxa"/>
          </w:tcPr>
          <w:p w:rsidR="001B2167" w:rsidRDefault="001B2167" w:rsidP="00C41F75">
            <w:pPr>
              <w:keepNext/>
              <w:rPr>
                <w:lang w:val="en-US"/>
              </w:rPr>
            </w:pPr>
            <w:r>
              <w:rPr>
                <w:lang w:val="en-US"/>
              </w:rPr>
              <w:t xml:space="preserve">The </w:t>
            </w:r>
            <w:r w:rsidRPr="00D1445B">
              <w:rPr>
                <w:lang w:val="en-US"/>
              </w:rPr>
              <w:t>generated MM4_forward.REQ request (</w:t>
            </w:r>
            <w:r w:rsidR="00C41F75" w:rsidRPr="00C41F75">
              <w:rPr>
                <w:lang w:val="en-US"/>
              </w:rPr>
              <w:t>Table 16</w:t>
            </w:r>
            <w:r w:rsidRPr="00D1445B">
              <w:rPr>
                <w:lang w:val="en-US"/>
              </w:rPr>
              <w:t>).</w:t>
            </w:r>
          </w:p>
        </w:tc>
      </w:tr>
    </w:tbl>
    <w:p w:rsidR="00BF46D2" w:rsidRDefault="00BF46D2" w:rsidP="00BF46D2">
      <w:pPr>
        <w:pStyle w:val="a6"/>
      </w:pPr>
      <w:bookmarkStart w:id="326" w:name="_Toc482120434"/>
      <w:r>
        <w:t xml:space="preserve">Table </w:t>
      </w:r>
      <w:r w:rsidR="00E97D9C">
        <w:fldChar w:fldCharType="begin"/>
      </w:r>
      <w:r>
        <w:instrText xml:space="preserve"> SEQ Table \* ARABIC </w:instrText>
      </w:r>
      <w:r w:rsidR="00E97D9C">
        <w:fldChar w:fldCharType="separate"/>
      </w:r>
      <w:r w:rsidR="00DB78FE">
        <w:rPr>
          <w:noProof/>
        </w:rPr>
        <w:t>15</w:t>
      </w:r>
      <w:r w:rsidR="00E97D9C">
        <w:fldChar w:fldCharType="end"/>
      </w:r>
      <w:bookmarkEnd w:id="324"/>
      <w:r w:rsidRPr="0085507C">
        <w:t>: Large Message Mode CPM Standalone Message to MMS - SMTP transaction details</w:t>
      </w:r>
      <w:bookmarkEnd w:id="326"/>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43"/>
        <w:gridCol w:w="1276"/>
        <w:gridCol w:w="2126"/>
        <w:gridCol w:w="4592"/>
      </w:tblGrid>
      <w:tr w:rsidR="001C5048" w:rsidRPr="00637DA7" w:rsidTr="00395FB6">
        <w:trPr>
          <w:cantSplit/>
          <w:trHeight w:val="267"/>
          <w:jc w:val="center"/>
        </w:trPr>
        <w:tc>
          <w:tcPr>
            <w:tcW w:w="1843" w:type="dxa"/>
          </w:tcPr>
          <w:bookmarkEnd w:id="325"/>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CPM headers</w:t>
            </w:r>
          </w:p>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[headers from SIP INVITE [RFC3261] or MSRP [RFC4975] unless otherwise noted]</w:t>
            </w:r>
          </w:p>
        </w:tc>
        <w:tc>
          <w:tcPr>
            <w:tcW w:w="4592" w:type="dxa"/>
          </w:tcPr>
          <w:p w:rsidR="001C5048" w:rsidRPr="00637DA7" w:rsidRDefault="001C5048" w:rsidP="00637DA7">
            <w:pPr>
              <w:pStyle w:val="TAH"/>
              <w:spacing w:before="120" w:after="60"/>
              <w:rPr>
                <w:rFonts w:ascii="Times New Roman" w:hAnsi="Times New Roman"/>
                <w:szCs w:val="18"/>
              </w:rPr>
            </w:pPr>
            <w:r w:rsidRPr="00637DA7">
              <w:rPr>
                <w:rFonts w:ascii="Times New Roman" w:hAnsi="Times New Roman"/>
                <w:szCs w:val="18"/>
              </w:rPr>
              <w:t>Comment</w:t>
            </w:r>
          </w:p>
        </w:tc>
      </w:tr>
      <w:tr w:rsidR="001C5048" w:rsidRPr="00637DA7" w:rsidTr="00395FB6">
        <w:trPr>
          <w:cantSplit/>
          <w:trHeight w:val="252"/>
          <w:jc w:val="center"/>
        </w:trPr>
        <w:tc>
          <w:tcPr>
            <w:tcW w:w="1843" w:type="dxa"/>
          </w:tcPr>
          <w:p w:rsidR="001C5048" w:rsidRPr="00637DA7" w:rsidRDefault="001C5048" w:rsidP="00637DA7">
            <w:pPr>
              <w:rPr>
                <w:lang w:val="fr-FR"/>
              </w:rPr>
            </w:pPr>
            <w:r w:rsidRPr="00637DA7">
              <w:rPr>
                <w:lang w:val="fr-FR"/>
              </w:rPr>
              <w:t>3GPP MMS Version</w:t>
            </w:r>
          </w:p>
        </w:tc>
        <w:tc>
          <w:tcPr>
            <w:tcW w:w="1276" w:type="dxa"/>
          </w:tcPr>
          <w:p w:rsidR="001C5048" w:rsidRPr="00637DA7" w:rsidRDefault="001C5048" w:rsidP="00637DA7">
            <w:pPr>
              <w:rPr>
                <w:lang w:val="en-US"/>
              </w:rPr>
            </w:pPr>
            <w:r w:rsidRPr="00637DA7">
              <w:rPr>
                <w:lang w:val="en-US"/>
              </w:rPr>
              <w:t>Mandatory</w:t>
            </w:r>
          </w:p>
        </w:tc>
        <w:tc>
          <w:tcPr>
            <w:tcW w:w="2126" w:type="dxa"/>
          </w:tcPr>
          <w:p w:rsidR="001C5048" w:rsidRPr="00637DA7" w:rsidRDefault="001C5048" w:rsidP="00637DA7">
            <w:pPr>
              <w:rPr>
                <w:lang w:val="en-US"/>
              </w:rPr>
            </w:pPr>
          </w:p>
        </w:tc>
        <w:tc>
          <w:tcPr>
            <w:tcW w:w="4592" w:type="dxa"/>
          </w:tcPr>
          <w:p w:rsidR="001C5048" w:rsidRPr="00637DA7" w:rsidRDefault="001C5048" w:rsidP="00637DA7">
            <w:pPr>
              <w:rPr>
                <w:lang w:val="en-US"/>
              </w:rPr>
            </w:pPr>
            <w:r w:rsidRPr="00637DA7">
              <w:rPr>
                <w:lang w:val="en-US"/>
              </w:rPr>
              <w:t>Set according to the MMS protocol version supported by the IWF.</w:t>
            </w:r>
          </w:p>
        </w:tc>
      </w:tr>
      <w:tr w:rsidR="001C5048" w:rsidRPr="00637DA7" w:rsidTr="00395FB6">
        <w:trPr>
          <w:cantSplit/>
          <w:trHeight w:val="237"/>
          <w:jc w:val="center"/>
        </w:trPr>
        <w:tc>
          <w:tcPr>
            <w:tcW w:w="1843" w:type="dxa"/>
          </w:tcPr>
          <w:p w:rsidR="001C5048" w:rsidRPr="00637DA7" w:rsidRDefault="001C5048" w:rsidP="00637DA7">
            <w:pPr>
              <w:rPr>
                <w:lang w:val="fr-FR"/>
              </w:rPr>
            </w:pPr>
            <w:r w:rsidRPr="00637DA7">
              <w:rPr>
                <w:lang w:val="fr-FR"/>
              </w:rPr>
              <w:t>Message Type</w:t>
            </w:r>
          </w:p>
        </w:tc>
        <w:tc>
          <w:tcPr>
            <w:tcW w:w="1276" w:type="dxa"/>
          </w:tcPr>
          <w:p w:rsidR="001C5048" w:rsidRPr="00637DA7" w:rsidRDefault="001C5048" w:rsidP="00637DA7">
            <w:r w:rsidRPr="00637DA7">
              <w:t>Mandatory</w:t>
            </w:r>
          </w:p>
        </w:tc>
        <w:tc>
          <w:tcPr>
            <w:tcW w:w="2126" w:type="dxa"/>
          </w:tcPr>
          <w:p w:rsidR="001C5048" w:rsidRPr="00637DA7" w:rsidRDefault="001C5048" w:rsidP="00637DA7"/>
        </w:tc>
        <w:tc>
          <w:tcPr>
            <w:tcW w:w="4592" w:type="dxa"/>
          </w:tcPr>
          <w:p w:rsidR="001C5048" w:rsidRPr="00637DA7" w:rsidRDefault="001C5048" w:rsidP="00637DA7">
            <w:pPr>
              <w:rPr>
                <w:lang w:val="en-US"/>
              </w:rPr>
            </w:pPr>
            <w:r w:rsidRPr="00637DA7">
              <w:t>Set to “MM4_forward.REQ”.</w:t>
            </w:r>
          </w:p>
        </w:tc>
      </w:tr>
      <w:tr w:rsidR="001C5048" w:rsidRPr="00637DA7" w:rsidTr="00395FB6">
        <w:trPr>
          <w:cantSplit/>
          <w:trHeight w:val="252"/>
          <w:jc w:val="center"/>
        </w:trPr>
        <w:tc>
          <w:tcPr>
            <w:tcW w:w="1843" w:type="dxa"/>
          </w:tcPr>
          <w:p w:rsidR="001C5048" w:rsidRPr="00637DA7" w:rsidRDefault="001C5048" w:rsidP="00637DA7">
            <w:pPr>
              <w:rPr>
                <w:lang w:val="en-US"/>
              </w:rPr>
            </w:pPr>
            <w:r w:rsidRPr="00637DA7">
              <w:rPr>
                <w:lang w:val="en-US"/>
              </w:rPr>
              <w:t>Transaction ID</w:t>
            </w:r>
          </w:p>
        </w:tc>
        <w:tc>
          <w:tcPr>
            <w:tcW w:w="1276" w:type="dxa"/>
          </w:tcPr>
          <w:p w:rsidR="001C5048" w:rsidRPr="00637DA7" w:rsidRDefault="001C5048" w:rsidP="00637DA7">
            <w:pPr>
              <w:rPr>
                <w:lang w:val="en-US"/>
              </w:rPr>
            </w:pPr>
            <w:r w:rsidRPr="00637DA7">
              <w:rPr>
                <w:lang w:val="en-US"/>
              </w:rPr>
              <w:t>Mandatory</w:t>
            </w:r>
          </w:p>
        </w:tc>
        <w:tc>
          <w:tcPr>
            <w:tcW w:w="2126" w:type="dxa"/>
          </w:tcPr>
          <w:p w:rsidR="001C5048" w:rsidRPr="00637DA7" w:rsidRDefault="001C5048" w:rsidP="00637DA7">
            <w:pPr>
              <w:rPr>
                <w:lang w:val="en-US"/>
              </w:rPr>
            </w:pPr>
          </w:p>
        </w:tc>
        <w:tc>
          <w:tcPr>
            <w:tcW w:w="4592" w:type="dxa"/>
          </w:tcPr>
          <w:p w:rsidR="001C5048" w:rsidRPr="00637DA7" w:rsidRDefault="001C5048" w:rsidP="00637DA7">
            <w:pPr>
              <w:rPr>
                <w:lang w:val="en-US"/>
              </w:rPr>
            </w:pPr>
            <w:r w:rsidRPr="00637DA7">
              <w:rPr>
                <w:lang w:val="en-US"/>
              </w:rPr>
              <w:t>Unique transaction identifier generated by the IWF.</w:t>
            </w:r>
          </w:p>
        </w:tc>
      </w:tr>
      <w:tr w:rsidR="001C5048" w:rsidRPr="00637DA7" w:rsidTr="00395FB6">
        <w:trPr>
          <w:cantSplit/>
          <w:trHeight w:val="252"/>
          <w:jc w:val="center"/>
        </w:trPr>
        <w:tc>
          <w:tcPr>
            <w:tcW w:w="1843" w:type="dxa"/>
          </w:tcPr>
          <w:p w:rsidR="001C5048" w:rsidRPr="00637DA7" w:rsidRDefault="001C5048" w:rsidP="00637DA7">
            <w:r w:rsidRPr="00637DA7">
              <w:t>Message ID</w:t>
            </w:r>
          </w:p>
        </w:tc>
        <w:tc>
          <w:tcPr>
            <w:tcW w:w="1276" w:type="dxa"/>
          </w:tcPr>
          <w:p w:rsidR="001C5048" w:rsidRPr="00637DA7" w:rsidRDefault="001C5048" w:rsidP="00637DA7">
            <w:r w:rsidRPr="00637DA7">
              <w:t>Mandatory</w:t>
            </w:r>
          </w:p>
        </w:tc>
        <w:tc>
          <w:tcPr>
            <w:tcW w:w="2126" w:type="dxa"/>
          </w:tcPr>
          <w:p w:rsidR="001C5048" w:rsidRPr="00637DA7" w:rsidRDefault="001C5048" w:rsidP="00637DA7">
            <w:pPr>
              <w:rPr>
                <w:lang w:val="en-US"/>
              </w:rPr>
            </w:pPr>
            <w:r w:rsidRPr="00637DA7">
              <w:t>Conversation-ID and Contribution-ID</w:t>
            </w:r>
          </w:p>
        </w:tc>
        <w:tc>
          <w:tcPr>
            <w:tcW w:w="4592" w:type="dxa"/>
          </w:tcPr>
          <w:p w:rsidR="001C5048" w:rsidRPr="00264D6E" w:rsidRDefault="001C5048" w:rsidP="00637DA7">
            <w:pPr>
              <w:rPr>
                <w:rFonts w:eastAsia="SimSun"/>
                <w:lang w:eastAsia="zh-CN"/>
              </w:rPr>
            </w:pPr>
            <w:r w:rsidRPr="00637DA7">
              <w:rPr>
                <w:lang w:val="en-US"/>
              </w:rPr>
              <w:t>IWF generated unique ID for the message,</w:t>
            </w:r>
            <w:r w:rsidRPr="00637DA7">
              <w:t xml:space="preserve"> related to the Conversation-ID and the Contribution-ID</w:t>
            </w:r>
          </w:p>
        </w:tc>
      </w:tr>
      <w:tr w:rsidR="001B2167" w:rsidRPr="00637DA7" w:rsidTr="00395FB6">
        <w:trPr>
          <w:cantSplit/>
          <w:trHeight w:val="252"/>
          <w:jc w:val="center"/>
        </w:trPr>
        <w:tc>
          <w:tcPr>
            <w:tcW w:w="1843" w:type="dxa"/>
          </w:tcPr>
          <w:p w:rsidR="001B2167" w:rsidRPr="00637DA7" w:rsidRDefault="001B2167" w:rsidP="001B2167">
            <w:r w:rsidRPr="00637DA7">
              <w:t>Recipient(s) address</w:t>
            </w:r>
          </w:p>
        </w:tc>
        <w:tc>
          <w:tcPr>
            <w:tcW w:w="1276" w:type="dxa"/>
          </w:tcPr>
          <w:p w:rsidR="001B2167" w:rsidRPr="00637DA7" w:rsidDel="00776228" w:rsidRDefault="001B2167" w:rsidP="001B2167">
            <w:r w:rsidRPr="00637DA7">
              <w:t>Mandatory</w:t>
            </w:r>
          </w:p>
        </w:tc>
        <w:tc>
          <w:tcPr>
            <w:tcW w:w="2126" w:type="dxa"/>
          </w:tcPr>
          <w:p w:rsidR="001B2167" w:rsidRPr="00637DA7" w:rsidRDefault="001B2167" w:rsidP="001B2167">
            <w:r w:rsidRPr="00637DA7">
              <w:t>Request-URI (when sent to one recipient or when sent to a CPM Pre-defined Group)</w:t>
            </w:r>
          </w:p>
          <w:p w:rsidR="001B2167" w:rsidRPr="00637DA7" w:rsidRDefault="001B2167" w:rsidP="001B2167">
            <w:r w:rsidRPr="00637DA7">
              <w:t xml:space="preserve">URI list body carrying the “recipient-list-history” [RFC5366] (when sent to more than one recipient) </w:t>
            </w:r>
          </w:p>
        </w:tc>
        <w:tc>
          <w:tcPr>
            <w:tcW w:w="4592" w:type="dxa"/>
          </w:tcPr>
          <w:p w:rsidR="001B2167" w:rsidRPr="00637DA7" w:rsidRDefault="001B2167" w:rsidP="001B2167">
            <w:r w:rsidRPr="00637DA7">
              <w:t>Interwork the recipient(s) address either from the value of the “Request-URI” header (in case of one recipient or when sent to a CPM Pre-defined group) or from the list of recipients in the “URI-List” in case of multiple recipients</w:t>
            </w:r>
            <w:r>
              <w:t xml:space="preserve"> including only the addresses that are compatible with MMS</w:t>
            </w:r>
            <w:r w:rsidRPr="00637DA7">
              <w:t>.</w:t>
            </w:r>
          </w:p>
          <w:p w:rsidR="001B2167" w:rsidRPr="00637DA7" w:rsidRDefault="001B2167" w:rsidP="001B2167">
            <w:pPr>
              <w:autoSpaceDE w:val="0"/>
              <w:autoSpaceDN w:val="0"/>
              <w:adjustRightInd w:val="0"/>
            </w:pPr>
            <w:r w:rsidRPr="00637DA7">
              <w:t>The URIs with copyControl="to" are mapped to the MM4 Recipient(s) Address To: header (as defined in [STD11]).</w:t>
            </w:r>
          </w:p>
          <w:p w:rsidR="001B2167" w:rsidRPr="00637DA7" w:rsidRDefault="001B2167" w:rsidP="001B2167">
            <w:r w:rsidRPr="00637DA7">
              <w:t>The URIs with copyControl="cc" are mapped to the MM4 Recipient(s) Address Cc: header (as defined in [STD11]).</w:t>
            </w:r>
          </w:p>
        </w:tc>
      </w:tr>
      <w:tr w:rsidR="001C5048" w:rsidRPr="00637DA7" w:rsidTr="00395FB6">
        <w:trPr>
          <w:cantSplit/>
          <w:trHeight w:val="252"/>
          <w:jc w:val="center"/>
        </w:trPr>
        <w:tc>
          <w:tcPr>
            <w:tcW w:w="1843" w:type="dxa"/>
          </w:tcPr>
          <w:p w:rsidR="001C5048" w:rsidRPr="00637DA7" w:rsidRDefault="001C5048" w:rsidP="00637DA7">
            <w:r w:rsidRPr="00637DA7">
              <w:t>Sender address</w:t>
            </w:r>
          </w:p>
        </w:tc>
        <w:tc>
          <w:tcPr>
            <w:tcW w:w="1276" w:type="dxa"/>
          </w:tcPr>
          <w:p w:rsidR="001C5048" w:rsidRPr="00637DA7" w:rsidRDefault="001C5048" w:rsidP="00637DA7">
            <w:r w:rsidRPr="00637DA7">
              <w:t>Mandatory</w:t>
            </w:r>
          </w:p>
        </w:tc>
        <w:tc>
          <w:tcPr>
            <w:tcW w:w="2126" w:type="dxa"/>
          </w:tcPr>
          <w:p w:rsidR="001C5048" w:rsidRPr="00637DA7" w:rsidRDefault="001C5048" w:rsidP="00637DA7">
            <w:r w:rsidRPr="00637DA7">
              <w:t xml:space="preserve">P-Asserted-Identity [RFC3325], if present, otherwise, </w:t>
            </w:r>
          </w:p>
          <w:p w:rsidR="001C5048" w:rsidRPr="00637DA7" w:rsidRDefault="001C5048" w:rsidP="00637DA7">
            <w:pPr>
              <w:pStyle w:val="NO"/>
              <w:spacing w:before="120" w:after="60"/>
              <w:ind w:left="0" w:firstLine="0"/>
              <w:rPr>
                <w:rFonts w:eastAsia="Times New Roman"/>
              </w:rPr>
            </w:pPr>
            <w:r w:rsidRPr="00637DA7">
              <w:rPr>
                <w:rFonts w:eastAsia="Times New Roman"/>
              </w:rPr>
              <w:t>From</w:t>
            </w:r>
          </w:p>
        </w:tc>
        <w:tc>
          <w:tcPr>
            <w:tcW w:w="4592" w:type="dxa"/>
          </w:tcPr>
          <w:p w:rsidR="001C5048" w:rsidRPr="00637DA7" w:rsidRDefault="001C5048" w:rsidP="002D265C">
            <w:pPr>
              <w:pStyle w:val="NO"/>
              <w:spacing w:before="120" w:after="60"/>
              <w:ind w:left="0" w:hanging="8"/>
              <w:rPr>
                <w:rFonts w:eastAsia="Times New Roman"/>
              </w:rPr>
            </w:pPr>
            <w:r w:rsidRPr="00637DA7">
              <w:rPr>
                <w:rFonts w:eastAsia="Times New Roman"/>
              </w:rPr>
              <w:t xml:space="preserve"> NOTE: When the Privacy header is set to “id”, the From header might be set to an anonymous URI according to [RFC3323]. In this case the MMS client will route its delivery report </w:t>
            </w:r>
            <w:r w:rsidR="00E72317" w:rsidRPr="00637DA7">
              <w:rPr>
                <w:rFonts w:eastAsia="Times New Roman"/>
              </w:rPr>
              <w:t>and</w:t>
            </w:r>
            <w:r w:rsidRPr="00637DA7">
              <w:rPr>
                <w:rFonts w:eastAsia="Times New Roman"/>
              </w:rPr>
              <w:t xml:space="preserve"> read reply report </w:t>
            </w:r>
            <w:r w:rsidR="00E72317" w:rsidRPr="00637DA7">
              <w:rPr>
                <w:rFonts w:eastAsia="Times New Roman"/>
              </w:rPr>
              <w:t>as</w:t>
            </w:r>
            <w:r w:rsidRPr="00637DA7">
              <w:rPr>
                <w:rFonts w:eastAsia="Times New Roman"/>
              </w:rPr>
              <w:t xml:space="preserve"> best effort.</w:t>
            </w:r>
          </w:p>
        </w:tc>
      </w:tr>
      <w:tr w:rsidR="001C5048" w:rsidRPr="00637DA7" w:rsidTr="00395FB6">
        <w:trPr>
          <w:cantSplit/>
          <w:trHeight w:val="237"/>
          <w:jc w:val="center"/>
        </w:trPr>
        <w:tc>
          <w:tcPr>
            <w:tcW w:w="1843" w:type="dxa"/>
          </w:tcPr>
          <w:p w:rsidR="001C5048" w:rsidRPr="00637DA7" w:rsidRDefault="001C5048" w:rsidP="00637DA7">
            <w:pPr>
              <w:rPr>
                <w:lang w:val="fr-FR"/>
              </w:rPr>
            </w:pPr>
            <w:r w:rsidRPr="00637DA7">
              <w:rPr>
                <w:lang w:val="fr-FR"/>
              </w:rPr>
              <w:t>Content type</w:t>
            </w:r>
          </w:p>
        </w:tc>
        <w:tc>
          <w:tcPr>
            <w:tcW w:w="1276" w:type="dxa"/>
          </w:tcPr>
          <w:p w:rsidR="001C5048" w:rsidRPr="00637DA7" w:rsidRDefault="001C5048" w:rsidP="00637DA7">
            <w:pPr>
              <w:rPr>
                <w:lang w:val="fr-FR"/>
              </w:rPr>
            </w:pPr>
            <w:r w:rsidRPr="00637DA7">
              <w:t>Mandatory</w:t>
            </w:r>
          </w:p>
        </w:tc>
        <w:tc>
          <w:tcPr>
            <w:tcW w:w="2126" w:type="dxa"/>
          </w:tcPr>
          <w:p w:rsidR="001C5048" w:rsidRPr="00637DA7" w:rsidRDefault="001C5048" w:rsidP="00637DA7">
            <w:pPr>
              <w:rPr>
                <w:lang w:val="fr-FR"/>
              </w:rPr>
            </w:pPr>
            <w:r w:rsidRPr="00637DA7">
              <w:rPr>
                <w:lang w:val="fr-FR"/>
              </w:rPr>
              <w:t>Content-Type</w:t>
            </w:r>
          </w:p>
        </w:tc>
        <w:tc>
          <w:tcPr>
            <w:tcW w:w="4592" w:type="dxa"/>
          </w:tcPr>
          <w:p w:rsidR="001C5048" w:rsidRPr="00637DA7" w:rsidRDefault="001C5048" w:rsidP="00637DA7">
            <w:pPr>
              <w:rPr>
                <w:lang w:val="fr-FR"/>
              </w:rPr>
            </w:pPr>
          </w:p>
        </w:tc>
      </w:tr>
      <w:tr w:rsidR="001C5048" w:rsidRPr="00637DA7" w:rsidTr="00395FB6">
        <w:trPr>
          <w:cantSplit/>
          <w:trHeight w:val="252"/>
          <w:jc w:val="center"/>
        </w:trPr>
        <w:tc>
          <w:tcPr>
            <w:tcW w:w="1843" w:type="dxa"/>
          </w:tcPr>
          <w:p w:rsidR="001C5048" w:rsidRPr="00637DA7" w:rsidRDefault="001C5048" w:rsidP="00637DA7">
            <w:r w:rsidRPr="00637DA7">
              <w:lastRenderedPageBreak/>
              <w:t>Date and time</w:t>
            </w:r>
          </w:p>
        </w:tc>
        <w:tc>
          <w:tcPr>
            <w:tcW w:w="1276" w:type="dxa"/>
          </w:tcPr>
          <w:p w:rsidR="001C5048" w:rsidRPr="00637DA7" w:rsidRDefault="001C5048" w:rsidP="00637DA7">
            <w:r w:rsidRPr="00637DA7">
              <w:t>Mandatory</w:t>
            </w:r>
          </w:p>
        </w:tc>
        <w:tc>
          <w:tcPr>
            <w:tcW w:w="2126" w:type="dxa"/>
          </w:tcPr>
          <w:p w:rsidR="001C5048" w:rsidRPr="00637DA7" w:rsidRDefault="001C5048" w:rsidP="00637DA7">
            <w:r w:rsidRPr="00637DA7">
              <w:t xml:space="preserve">Date </w:t>
            </w:r>
          </w:p>
          <w:p w:rsidR="001C5048" w:rsidRPr="00637DA7" w:rsidRDefault="001C5048" w:rsidP="00637DA7">
            <w:r w:rsidRPr="00637DA7">
              <w:t xml:space="preserve">or </w:t>
            </w:r>
          </w:p>
          <w:p w:rsidR="001C5048" w:rsidRPr="00637DA7" w:rsidRDefault="001C5048" w:rsidP="00637DA7">
            <w:r w:rsidRPr="00637DA7">
              <w:t xml:space="preserve">CPIM header: DateTime [RFC5438] </w:t>
            </w:r>
          </w:p>
        </w:tc>
        <w:tc>
          <w:tcPr>
            <w:tcW w:w="4592" w:type="dxa"/>
          </w:tcPr>
          <w:p w:rsidR="001C5048" w:rsidRPr="00637DA7" w:rsidRDefault="001C5048" w:rsidP="00637DA7">
            <w:r w:rsidRPr="00637DA7">
              <w:t>Set the MMS date and time to, in order of preference:</w:t>
            </w:r>
          </w:p>
          <w:p w:rsidR="001C5048" w:rsidRPr="00637DA7" w:rsidRDefault="001C5048" w:rsidP="00637DA7">
            <w:pPr>
              <w:numPr>
                <w:ilvl w:val="0"/>
                <w:numId w:val="12"/>
              </w:numPr>
            </w:pPr>
            <w:r w:rsidRPr="00637DA7">
              <w:t>CPIM header: Date</w:t>
            </w:r>
            <w:r w:rsidR="002D265C">
              <w:t>Time if available, otherwise,</w:t>
            </w:r>
          </w:p>
          <w:p w:rsidR="001C5048" w:rsidRPr="00637DA7" w:rsidRDefault="001C5048" w:rsidP="00637DA7">
            <w:pPr>
              <w:numPr>
                <w:ilvl w:val="0"/>
                <w:numId w:val="12"/>
              </w:numPr>
            </w:pPr>
            <w:r w:rsidRPr="00637DA7">
              <w:t>the Date of the SIP INVITE re</w:t>
            </w:r>
            <w:r w:rsidR="002D265C">
              <w:t>quest if available, otherwise,</w:t>
            </w:r>
          </w:p>
          <w:p w:rsidR="001C5048" w:rsidRPr="00637DA7" w:rsidRDefault="001C5048" w:rsidP="00637DA7">
            <w:pPr>
              <w:numPr>
                <w:ilvl w:val="0"/>
                <w:numId w:val="12"/>
              </w:numPr>
            </w:pPr>
            <w:r w:rsidRPr="00637DA7">
              <w:t>the current date and time at the IWF.</w:t>
            </w:r>
          </w:p>
        </w:tc>
      </w:tr>
      <w:tr w:rsidR="001C5048" w:rsidRPr="00637DA7" w:rsidTr="00395FB6">
        <w:trPr>
          <w:cantSplit/>
          <w:trHeight w:val="252"/>
          <w:jc w:val="center"/>
        </w:trPr>
        <w:tc>
          <w:tcPr>
            <w:tcW w:w="1843" w:type="dxa"/>
          </w:tcPr>
          <w:p w:rsidR="001C5048" w:rsidRPr="00637DA7" w:rsidRDefault="001C5048" w:rsidP="00637DA7">
            <w:r w:rsidRPr="00637DA7">
              <w:t>Time of Expiry</w:t>
            </w:r>
          </w:p>
        </w:tc>
        <w:tc>
          <w:tcPr>
            <w:tcW w:w="1276" w:type="dxa"/>
          </w:tcPr>
          <w:p w:rsidR="001C5048" w:rsidRPr="00637DA7" w:rsidRDefault="001C5048" w:rsidP="00637DA7">
            <w:r w:rsidRPr="00637DA7">
              <w:t>Conditional</w:t>
            </w:r>
          </w:p>
        </w:tc>
        <w:tc>
          <w:tcPr>
            <w:tcW w:w="2126" w:type="dxa"/>
          </w:tcPr>
          <w:p w:rsidR="001C5048" w:rsidRPr="00637DA7" w:rsidRDefault="001C5048" w:rsidP="00637DA7">
            <w:pPr>
              <w:rPr>
                <w:lang w:eastAsia="ko-KR"/>
              </w:rPr>
            </w:pPr>
            <w:r w:rsidRPr="00637DA7">
              <w:t>Message-Expires (see [</w:t>
            </w:r>
            <w:r w:rsidRPr="00637DA7">
              <w:rPr>
                <w:lang w:val="pt-BR"/>
              </w:rPr>
              <w:t>OMA-CPM-TS-Conv-Func</w:t>
            </w:r>
            <w:r w:rsidRPr="00637DA7">
              <w:t>])</w:t>
            </w:r>
          </w:p>
        </w:tc>
        <w:tc>
          <w:tcPr>
            <w:tcW w:w="4592" w:type="dxa"/>
          </w:tcPr>
          <w:p w:rsidR="001C5048" w:rsidRPr="00637DA7" w:rsidRDefault="001C5048" w:rsidP="00637DA7">
            <w:pPr>
              <w:rPr>
                <w:lang w:eastAsia="ko-KR"/>
              </w:rPr>
            </w:pPr>
            <w:r w:rsidRPr="00637DA7">
              <w:rPr>
                <w:lang w:eastAsia="ko-KR"/>
              </w:rPr>
              <w:t>May be set by service provider policy if Message-Expires is not provided.</w:t>
            </w:r>
          </w:p>
        </w:tc>
      </w:tr>
      <w:tr w:rsidR="001C5048" w:rsidRPr="00637DA7" w:rsidTr="00395FB6">
        <w:trPr>
          <w:cantSplit/>
          <w:trHeight w:val="252"/>
          <w:jc w:val="center"/>
        </w:trPr>
        <w:tc>
          <w:tcPr>
            <w:tcW w:w="1843" w:type="dxa"/>
          </w:tcPr>
          <w:p w:rsidR="001C5048" w:rsidRPr="00637DA7" w:rsidRDefault="001C5048" w:rsidP="00637DA7">
            <w:r w:rsidRPr="00637DA7">
              <w:t>Delivery report</w:t>
            </w:r>
          </w:p>
        </w:tc>
        <w:tc>
          <w:tcPr>
            <w:tcW w:w="1276" w:type="dxa"/>
          </w:tcPr>
          <w:p w:rsidR="001C5048" w:rsidRPr="00637DA7" w:rsidRDefault="001C5048" w:rsidP="00637DA7">
            <w:r w:rsidRPr="00637DA7">
              <w:t>Conditional</w:t>
            </w:r>
          </w:p>
        </w:tc>
        <w:tc>
          <w:tcPr>
            <w:tcW w:w="2126" w:type="dxa"/>
          </w:tcPr>
          <w:p w:rsidR="001C5048" w:rsidRPr="00637DA7" w:rsidRDefault="001C5048" w:rsidP="00637DA7">
            <w:pPr>
              <w:rPr>
                <w:lang w:eastAsia="ko-KR"/>
              </w:rPr>
            </w:pPr>
            <w:r w:rsidRPr="00637DA7">
              <w:t>imdn.Disposition-Notification [RFC5438]</w:t>
            </w:r>
          </w:p>
        </w:tc>
        <w:tc>
          <w:tcPr>
            <w:tcW w:w="4592" w:type="dxa"/>
          </w:tcPr>
          <w:p w:rsidR="001C5048" w:rsidRPr="00637DA7" w:rsidRDefault="001B6BB8" w:rsidP="00637DA7">
            <w:pPr>
              <w:rPr>
                <w:lang w:eastAsia="ko-KR"/>
              </w:rPr>
            </w:pPr>
            <w:r w:rsidRPr="007B19F8">
              <w:rPr>
                <w:lang w:eastAsia="ko-KR"/>
              </w:rPr>
              <w:t xml:space="preserve">When the </w:t>
            </w:r>
            <w:r w:rsidRPr="007B19F8">
              <w:t xml:space="preserve">Disposition-Notification is set to </w:t>
            </w:r>
            <w:r>
              <w:t xml:space="preserve">at least one of the following values: </w:t>
            </w:r>
            <w:r w:rsidRPr="007B19F8">
              <w:t>“positive-delivery”</w:t>
            </w:r>
            <w:r>
              <w:rPr>
                <w:lang w:eastAsia="ko-KR"/>
              </w:rPr>
              <w:t xml:space="preserve">, </w:t>
            </w:r>
            <w:r w:rsidRPr="007B19F8">
              <w:rPr>
                <w:lang w:eastAsia="ko-KR"/>
              </w:rPr>
              <w:t>“negative-delivery”</w:t>
            </w:r>
            <w:r w:rsidRPr="007B19F8">
              <w:t xml:space="preserve">, </w:t>
            </w:r>
            <w:r>
              <w:t xml:space="preserve">“interworking” then </w:t>
            </w:r>
            <w:r w:rsidRPr="007B19F8">
              <w:t>set the Delivery report to “Yes”</w:t>
            </w:r>
            <w:r w:rsidRPr="007B19F8">
              <w:rPr>
                <w:lang w:eastAsia="ko-KR"/>
              </w:rPr>
              <w:t>.</w:t>
            </w:r>
          </w:p>
        </w:tc>
      </w:tr>
      <w:tr w:rsidR="001C5048" w:rsidRPr="00637DA7" w:rsidTr="00395FB6">
        <w:trPr>
          <w:cantSplit/>
          <w:trHeight w:val="252"/>
          <w:jc w:val="center"/>
        </w:trPr>
        <w:tc>
          <w:tcPr>
            <w:tcW w:w="1843" w:type="dxa"/>
          </w:tcPr>
          <w:p w:rsidR="001C5048" w:rsidRPr="00637DA7" w:rsidRDefault="001C5048" w:rsidP="00637DA7">
            <w:pPr>
              <w:rPr>
                <w:lang w:eastAsia="ko-KR"/>
              </w:rPr>
            </w:pPr>
            <w:r w:rsidRPr="00637DA7">
              <w:rPr>
                <w:lang w:eastAsia="ko-KR"/>
              </w:rPr>
              <w:t>Read reply</w:t>
            </w:r>
          </w:p>
        </w:tc>
        <w:tc>
          <w:tcPr>
            <w:tcW w:w="1276" w:type="dxa"/>
          </w:tcPr>
          <w:p w:rsidR="001C5048" w:rsidRPr="00637DA7" w:rsidRDefault="001C5048" w:rsidP="00637DA7">
            <w:r w:rsidRPr="00637DA7">
              <w:t>Conditional</w:t>
            </w:r>
          </w:p>
        </w:tc>
        <w:tc>
          <w:tcPr>
            <w:tcW w:w="2126" w:type="dxa"/>
          </w:tcPr>
          <w:p w:rsidR="001C5048" w:rsidRPr="00637DA7" w:rsidRDefault="001C5048" w:rsidP="00637DA7">
            <w:pPr>
              <w:rPr>
                <w:lang w:eastAsia="ko-KR"/>
              </w:rPr>
            </w:pPr>
            <w:r w:rsidRPr="00637DA7">
              <w:t>imdn.Disposition-Notification: display [RFC5438]</w:t>
            </w:r>
          </w:p>
        </w:tc>
        <w:tc>
          <w:tcPr>
            <w:tcW w:w="4592" w:type="dxa"/>
          </w:tcPr>
          <w:p w:rsidR="001C5048" w:rsidRPr="00637DA7" w:rsidRDefault="001C5048" w:rsidP="00637DA7">
            <w:pPr>
              <w:rPr>
                <w:lang w:eastAsia="ko-KR"/>
              </w:rPr>
            </w:pPr>
            <w:r w:rsidRPr="00637DA7">
              <w:rPr>
                <w:lang w:eastAsia="ko-KR"/>
              </w:rPr>
              <w:t xml:space="preserve">When the </w:t>
            </w:r>
            <w:r w:rsidRPr="00637DA7">
              <w:t>Disposition-Notification is set to “display”, set the Read reply to “Yes”.</w:t>
            </w:r>
          </w:p>
        </w:tc>
      </w:tr>
      <w:tr w:rsidR="001B2167" w:rsidRPr="00637DA7" w:rsidTr="001B2167">
        <w:trPr>
          <w:cantSplit/>
          <w:trHeight w:val="252"/>
          <w:jc w:val="center"/>
        </w:trPr>
        <w:tc>
          <w:tcPr>
            <w:tcW w:w="1843" w:type="dxa"/>
            <w:tcBorders>
              <w:top w:val="single" w:sz="4" w:space="0" w:color="auto"/>
              <w:left w:val="single" w:sz="4" w:space="0" w:color="auto"/>
              <w:bottom w:val="single" w:sz="4" w:space="0" w:color="auto"/>
              <w:right w:val="single" w:sz="4" w:space="0" w:color="auto"/>
            </w:tcBorders>
          </w:tcPr>
          <w:p w:rsidR="001B2167" w:rsidRPr="00637DA7" w:rsidRDefault="001B2167" w:rsidP="00340E3C">
            <w:pPr>
              <w:rPr>
                <w:lang w:eastAsia="ko-KR"/>
              </w:rPr>
            </w:pPr>
            <w:r>
              <w:rPr>
                <w:lang w:eastAsia="ko-KR"/>
              </w:rPr>
              <w:t>Priority</w:t>
            </w:r>
          </w:p>
        </w:tc>
        <w:tc>
          <w:tcPr>
            <w:tcW w:w="1276" w:type="dxa"/>
            <w:tcBorders>
              <w:top w:val="single" w:sz="4" w:space="0" w:color="auto"/>
              <w:left w:val="single" w:sz="4" w:space="0" w:color="auto"/>
              <w:bottom w:val="single" w:sz="4" w:space="0" w:color="auto"/>
              <w:right w:val="single" w:sz="4" w:space="0" w:color="auto"/>
            </w:tcBorders>
          </w:tcPr>
          <w:p w:rsidR="001B2167" w:rsidRPr="00637DA7" w:rsidRDefault="001B2167" w:rsidP="00340E3C">
            <w:r>
              <w:t>Conditional</w:t>
            </w:r>
          </w:p>
        </w:tc>
        <w:tc>
          <w:tcPr>
            <w:tcW w:w="2126" w:type="dxa"/>
            <w:tcBorders>
              <w:top w:val="single" w:sz="4" w:space="0" w:color="auto"/>
              <w:left w:val="single" w:sz="4" w:space="0" w:color="auto"/>
              <w:bottom w:val="single" w:sz="4" w:space="0" w:color="auto"/>
              <w:right w:val="single" w:sz="4" w:space="0" w:color="auto"/>
            </w:tcBorders>
          </w:tcPr>
          <w:p w:rsidR="001B2167" w:rsidRPr="001B2167" w:rsidRDefault="001B2167" w:rsidP="00340E3C"/>
        </w:tc>
        <w:tc>
          <w:tcPr>
            <w:tcW w:w="4592" w:type="dxa"/>
            <w:tcBorders>
              <w:top w:val="single" w:sz="4" w:space="0" w:color="auto"/>
              <w:left w:val="single" w:sz="4" w:space="0" w:color="auto"/>
              <w:bottom w:val="single" w:sz="4" w:space="0" w:color="auto"/>
              <w:right w:val="single" w:sz="4" w:space="0" w:color="auto"/>
            </w:tcBorders>
          </w:tcPr>
          <w:p w:rsidR="001B2167" w:rsidRPr="0069357D" w:rsidRDefault="001B2167" w:rsidP="00340E3C">
            <w:pPr>
              <w:rPr>
                <w:lang w:eastAsia="ko-KR"/>
              </w:rPr>
            </w:pPr>
            <w:r>
              <w:rPr>
                <w:lang w:eastAsia="ko-KR"/>
              </w:rPr>
              <w:t xml:space="preserve">Set to </w:t>
            </w:r>
            <w:r w:rsidRPr="0069357D">
              <w:rPr>
                <w:lang w:eastAsia="ko-KR"/>
              </w:rPr>
              <w:t>medium</w:t>
            </w:r>
          </w:p>
          <w:p w:rsidR="001B2167" w:rsidRPr="00637DA7" w:rsidRDefault="001B2167" w:rsidP="00340E3C">
            <w:pPr>
              <w:rPr>
                <w:lang w:eastAsia="ko-KR"/>
              </w:rPr>
            </w:pPr>
          </w:p>
        </w:tc>
      </w:tr>
      <w:tr w:rsidR="001C5048" w:rsidRPr="00637DA7" w:rsidTr="00395FB6">
        <w:trPr>
          <w:cantSplit/>
          <w:trHeight w:val="252"/>
          <w:jc w:val="center"/>
        </w:trPr>
        <w:tc>
          <w:tcPr>
            <w:tcW w:w="1843" w:type="dxa"/>
          </w:tcPr>
          <w:p w:rsidR="001C5048" w:rsidRPr="00637DA7" w:rsidRDefault="001C5048" w:rsidP="00637DA7">
            <w:r w:rsidRPr="00637DA7">
              <w:t>Sender visibility</w:t>
            </w:r>
          </w:p>
        </w:tc>
        <w:tc>
          <w:tcPr>
            <w:tcW w:w="1276" w:type="dxa"/>
          </w:tcPr>
          <w:p w:rsidR="001C5048" w:rsidRPr="00637DA7" w:rsidRDefault="001C5048" w:rsidP="00637DA7">
            <w:r w:rsidRPr="00637DA7">
              <w:t>Conditional</w:t>
            </w:r>
          </w:p>
        </w:tc>
        <w:tc>
          <w:tcPr>
            <w:tcW w:w="2126" w:type="dxa"/>
          </w:tcPr>
          <w:p w:rsidR="001C5048" w:rsidRPr="00637DA7" w:rsidRDefault="001C5048" w:rsidP="00637DA7">
            <w:r w:rsidRPr="00637DA7">
              <w:rPr>
                <w:lang w:val="en-US"/>
              </w:rPr>
              <w:t>Privacy header [RFC3323] and [RFC3325].</w:t>
            </w:r>
          </w:p>
        </w:tc>
        <w:tc>
          <w:tcPr>
            <w:tcW w:w="4592" w:type="dxa"/>
          </w:tcPr>
          <w:p w:rsidR="001C5048" w:rsidRPr="00637DA7" w:rsidRDefault="001C5048" w:rsidP="00637DA7">
            <w:r w:rsidRPr="00637DA7">
              <w:t xml:space="preserve">Set if </w:t>
            </w:r>
            <w:r w:rsidRPr="00637DA7">
              <w:rPr>
                <w:lang w:val="en-US"/>
              </w:rPr>
              <w:t>Privacy header value is present and set as per [RFC3323</w:t>
            </w:r>
            <w:r w:rsidR="002D265C">
              <w:rPr>
                <w:lang w:val="en-US"/>
              </w:rPr>
              <w:t>] and [RFC3325] (e.g., Privacy:</w:t>
            </w:r>
            <w:r w:rsidRPr="00637DA7">
              <w:rPr>
                <w:lang w:val="en-US"/>
              </w:rPr>
              <w:t xml:space="preserve"> id)</w:t>
            </w:r>
            <w:r w:rsidRPr="00637DA7">
              <w:t>.</w:t>
            </w:r>
          </w:p>
        </w:tc>
      </w:tr>
      <w:tr w:rsidR="001C5048" w:rsidRPr="00637DA7" w:rsidTr="00395FB6">
        <w:trPr>
          <w:cantSplit/>
          <w:trHeight w:val="252"/>
          <w:jc w:val="center"/>
        </w:trPr>
        <w:tc>
          <w:tcPr>
            <w:tcW w:w="1843" w:type="dxa"/>
          </w:tcPr>
          <w:p w:rsidR="001C5048" w:rsidRPr="00637DA7" w:rsidRDefault="001C5048" w:rsidP="00637DA7">
            <w:r w:rsidRPr="00637DA7">
              <w:t>Subject</w:t>
            </w:r>
          </w:p>
        </w:tc>
        <w:tc>
          <w:tcPr>
            <w:tcW w:w="1276" w:type="dxa"/>
          </w:tcPr>
          <w:p w:rsidR="001C5048" w:rsidRPr="00637DA7" w:rsidRDefault="001C5048" w:rsidP="00637DA7">
            <w:r w:rsidRPr="00637DA7">
              <w:t>Conditional</w:t>
            </w:r>
          </w:p>
        </w:tc>
        <w:tc>
          <w:tcPr>
            <w:tcW w:w="2126" w:type="dxa"/>
          </w:tcPr>
          <w:p w:rsidR="001C5048" w:rsidRPr="00637DA7" w:rsidRDefault="001C5048" w:rsidP="00637DA7">
            <w:r w:rsidRPr="00637DA7">
              <w:t>Subject</w:t>
            </w:r>
          </w:p>
          <w:p w:rsidR="001C5048" w:rsidRPr="00637DA7" w:rsidRDefault="001C5048" w:rsidP="00637DA7"/>
        </w:tc>
        <w:tc>
          <w:tcPr>
            <w:tcW w:w="4592" w:type="dxa"/>
          </w:tcPr>
          <w:p w:rsidR="001C5048" w:rsidRPr="00637DA7" w:rsidRDefault="001C5048" w:rsidP="00637DA7">
            <w:r w:rsidRPr="00637DA7">
              <w:t xml:space="preserve">Set only if “Subject” header is set in the Large Message Mode CPM </w:t>
            </w:r>
            <w:r w:rsidRPr="00637DA7">
              <w:rPr>
                <w:lang w:val="en-US"/>
              </w:rPr>
              <w:t xml:space="preserve">Standalone </w:t>
            </w:r>
            <w:r w:rsidRPr="00637DA7">
              <w:t>Message.</w:t>
            </w:r>
          </w:p>
        </w:tc>
      </w:tr>
      <w:tr w:rsidR="001C5048" w:rsidRPr="00637DA7" w:rsidTr="00395FB6">
        <w:trPr>
          <w:cantSplit/>
          <w:trHeight w:val="237"/>
          <w:jc w:val="center"/>
        </w:trPr>
        <w:tc>
          <w:tcPr>
            <w:tcW w:w="1843" w:type="dxa"/>
          </w:tcPr>
          <w:p w:rsidR="001C5048" w:rsidRPr="00637DA7" w:rsidRDefault="001C5048" w:rsidP="00637DA7">
            <w:r w:rsidRPr="00637DA7">
              <w:t>Acknowledgement Request</w:t>
            </w:r>
          </w:p>
        </w:tc>
        <w:tc>
          <w:tcPr>
            <w:tcW w:w="1276" w:type="dxa"/>
          </w:tcPr>
          <w:p w:rsidR="001C5048" w:rsidRPr="00637DA7" w:rsidRDefault="001C5048" w:rsidP="00637DA7">
            <w:r w:rsidRPr="00637DA7">
              <w:t>Optional</w:t>
            </w:r>
          </w:p>
        </w:tc>
        <w:tc>
          <w:tcPr>
            <w:tcW w:w="2126" w:type="dxa"/>
          </w:tcPr>
          <w:p w:rsidR="001C5048" w:rsidRPr="00637DA7" w:rsidRDefault="001C5048" w:rsidP="00637DA7"/>
        </w:tc>
        <w:tc>
          <w:tcPr>
            <w:tcW w:w="4592" w:type="dxa"/>
          </w:tcPr>
          <w:p w:rsidR="001C5048" w:rsidRPr="00637DA7" w:rsidRDefault="001C5048" w:rsidP="00637DA7">
            <w:r w:rsidRPr="00637DA7">
              <w:t>Set per service provider policy.</w:t>
            </w:r>
          </w:p>
        </w:tc>
      </w:tr>
      <w:tr w:rsidR="001C5048" w:rsidRPr="00637DA7" w:rsidTr="00395FB6">
        <w:trPr>
          <w:cantSplit/>
          <w:trHeight w:val="252"/>
          <w:jc w:val="center"/>
        </w:trPr>
        <w:tc>
          <w:tcPr>
            <w:tcW w:w="1843" w:type="dxa"/>
          </w:tcPr>
          <w:p w:rsidR="001C5048" w:rsidRPr="00637DA7" w:rsidRDefault="001C5048" w:rsidP="00637DA7">
            <w:r w:rsidRPr="00637DA7">
              <w:t>Forward counter</w:t>
            </w:r>
          </w:p>
        </w:tc>
        <w:tc>
          <w:tcPr>
            <w:tcW w:w="1276" w:type="dxa"/>
          </w:tcPr>
          <w:p w:rsidR="001C5048" w:rsidRPr="00637DA7" w:rsidRDefault="001C5048" w:rsidP="00637DA7">
            <w:r w:rsidRPr="00637DA7">
              <w:t>Conditional</w:t>
            </w:r>
          </w:p>
        </w:tc>
        <w:tc>
          <w:tcPr>
            <w:tcW w:w="2126" w:type="dxa"/>
          </w:tcPr>
          <w:p w:rsidR="001C5048" w:rsidRPr="00637DA7" w:rsidRDefault="001C5048" w:rsidP="00637DA7"/>
        </w:tc>
        <w:tc>
          <w:tcPr>
            <w:tcW w:w="4592" w:type="dxa"/>
          </w:tcPr>
          <w:p w:rsidR="001C5048" w:rsidRPr="00637DA7" w:rsidRDefault="001C5048" w:rsidP="00637DA7">
            <w:r w:rsidRPr="00637DA7">
              <w:t>Set per service provider policy.</w:t>
            </w:r>
          </w:p>
        </w:tc>
      </w:tr>
      <w:tr w:rsidR="001C5048" w:rsidRPr="00637DA7" w:rsidTr="00395FB6">
        <w:trPr>
          <w:cantSplit/>
          <w:trHeight w:val="237"/>
          <w:jc w:val="center"/>
        </w:trPr>
        <w:tc>
          <w:tcPr>
            <w:tcW w:w="1843" w:type="dxa"/>
          </w:tcPr>
          <w:p w:rsidR="001C5048" w:rsidRPr="00637DA7" w:rsidRDefault="001C5048" w:rsidP="00637DA7">
            <w:r w:rsidRPr="00637DA7">
              <w:t>Originator-System-Address</w:t>
            </w:r>
          </w:p>
        </w:tc>
        <w:tc>
          <w:tcPr>
            <w:tcW w:w="1276" w:type="dxa"/>
          </w:tcPr>
          <w:p w:rsidR="001C5048" w:rsidRPr="00637DA7" w:rsidRDefault="001C5048" w:rsidP="00637DA7">
            <w:r w:rsidRPr="00637DA7">
              <w:t>Optional</w:t>
            </w:r>
          </w:p>
        </w:tc>
        <w:tc>
          <w:tcPr>
            <w:tcW w:w="2126" w:type="dxa"/>
          </w:tcPr>
          <w:p w:rsidR="001C5048" w:rsidRPr="00637DA7" w:rsidRDefault="001C5048" w:rsidP="00637DA7">
            <w:pPr>
              <w:rPr>
                <w:lang w:val="en-US"/>
              </w:rPr>
            </w:pPr>
          </w:p>
        </w:tc>
        <w:tc>
          <w:tcPr>
            <w:tcW w:w="4592" w:type="dxa"/>
          </w:tcPr>
          <w:p w:rsidR="001C5048" w:rsidRPr="00637DA7" w:rsidRDefault="001C5048"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1C5048" w:rsidRPr="00637DA7" w:rsidTr="00395FB6">
        <w:trPr>
          <w:cantSplit/>
          <w:trHeight w:val="237"/>
          <w:jc w:val="center"/>
        </w:trPr>
        <w:tc>
          <w:tcPr>
            <w:tcW w:w="1843" w:type="dxa"/>
          </w:tcPr>
          <w:p w:rsidR="001C5048" w:rsidRPr="00637DA7" w:rsidRDefault="001C5048" w:rsidP="00637DA7">
            <w:r w:rsidRPr="00637DA7">
              <w:t>Forward-Route</w:t>
            </w:r>
          </w:p>
        </w:tc>
        <w:tc>
          <w:tcPr>
            <w:tcW w:w="1276" w:type="dxa"/>
          </w:tcPr>
          <w:p w:rsidR="001C5048" w:rsidRPr="00637DA7" w:rsidRDefault="001C5048" w:rsidP="00637DA7">
            <w:r w:rsidRPr="00637DA7">
              <w:t>Optional</w:t>
            </w:r>
          </w:p>
        </w:tc>
        <w:tc>
          <w:tcPr>
            <w:tcW w:w="2126" w:type="dxa"/>
          </w:tcPr>
          <w:p w:rsidR="001C5048" w:rsidRPr="00637DA7" w:rsidRDefault="001C5048" w:rsidP="00637DA7">
            <w:pPr>
              <w:rPr>
                <w:lang w:val="en-US"/>
              </w:rPr>
            </w:pPr>
          </w:p>
        </w:tc>
        <w:tc>
          <w:tcPr>
            <w:tcW w:w="4592" w:type="dxa"/>
          </w:tcPr>
          <w:p w:rsidR="001C5048" w:rsidRPr="00637DA7" w:rsidRDefault="001C5048"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1C5048" w:rsidRPr="00637DA7" w:rsidTr="00395FB6">
        <w:trPr>
          <w:cantSplit/>
          <w:trHeight w:val="252"/>
          <w:jc w:val="center"/>
        </w:trPr>
        <w:tc>
          <w:tcPr>
            <w:tcW w:w="1843" w:type="dxa"/>
          </w:tcPr>
          <w:p w:rsidR="001C5048" w:rsidRPr="00637DA7" w:rsidRDefault="001C5048" w:rsidP="00637DA7">
            <w:r w:rsidRPr="00637DA7">
              <w:t>Content</w:t>
            </w:r>
          </w:p>
        </w:tc>
        <w:tc>
          <w:tcPr>
            <w:tcW w:w="1276" w:type="dxa"/>
          </w:tcPr>
          <w:p w:rsidR="001C5048" w:rsidRPr="00637DA7" w:rsidRDefault="001C5048" w:rsidP="00637DA7">
            <w:r w:rsidRPr="00637DA7">
              <w:t>Conditional</w:t>
            </w:r>
          </w:p>
        </w:tc>
        <w:tc>
          <w:tcPr>
            <w:tcW w:w="2126" w:type="dxa"/>
          </w:tcPr>
          <w:p w:rsidR="001C5048" w:rsidRPr="00637DA7" w:rsidRDefault="001C5048" w:rsidP="00637DA7"/>
        </w:tc>
        <w:tc>
          <w:tcPr>
            <w:tcW w:w="4592" w:type="dxa"/>
          </w:tcPr>
          <w:p w:rsidR="001C5048" w:rsidRPr="00637DA7" w:rsidRDefault="001C5048" w:rsidP="005850DE">
            <w:pPr>
              <w:keepNext/>
            </w:pPr>
            <w:r w:rsidRPr="00637DA7">
              <w:t>Set per the payload received via MSRP.</w:t>
            </w:r>
          </w:p>
        </w:tc>
      </w:tr>
    </w:tbl>
    <w:p w:rsidR="00BF46D2" w:rsidRDefault="00BF46D2" w:rsidP="00BF46D2">
      <w:pPr>
        <w:pStyle w:val="a6"/>
      </w:pPr>
      <w:bookmarkStart w:id="327" w:name="_Ref375037247"/>
      <w:bookmarkStart w:id="328" w:name="_Toc482120435"/>
      <w:bookmarkStart w:id="329" w:name="_Toc267991503"/>
      <w:bookmarkStart w:id="330" w:name="_Ref268001800"/>
      <w:r>
        <w:t xml:space="preserve">Table </w:t>
      </w:r>
      <w:r w:rsidR="00E97D9C">
        <w:fldChar w:fldCharType="begin"/>
      </w:r>
      <w:r>
        <w:instrText xml:space="preserve"> SEQ Table \* ARABIC </w:instrText>
      </w:r>
      <w:r w:rsidR="00E97D9C">
        <w:fldChar w:fldCharType="separate"/>
      </w:r>
      <w:r w:rsidR="00DB78FE">
        <w:rPr>
          <w:noProof/>
        </w:rPr>
        <w:t>16</w:t>
      </w:r>
      <w:r w:rsidR="00E97D9C">
        <w:fldChar w:fldCharType="end"/>
      </w:r>
      <w:bookmarkEnd w:id="327"/>
      <w:r w:rsidRPr="007F2B33">
        <w:t>: Large Message Mode CPM Standalone Message to MMS - MM4_forward.REQ details</w:t>
      </w:r>
      <w:bookmarkEnd w:id="328"/>
    </w:p>
    <w:p w:rsidR="001136ED" w:rsidRPr="00493E2F" w:rsidRDefault="00FC67AF" w:rsidP="00591611">
      <w:pPr>
        <w:pStyle w:val="5"/>
        <w:tabs>
          <w:tab w:val="num" w:pos="1560"/>
        </w:tabs>
      </w:pPr>
      <w:bookmarkStart w:id="331" w:name="_Toc265689862"/>
      <w:bookmarkStart w:id="332" w:name="_Ref265670065"/>
      <w:bookmarkEnd w:id="329"/>
      <w:bookmarkEnd w:id="330"/>
      <w:bookmarkEnd w:id="331"/>
      <w:r>
        <w:t>MMS Delivery Report to CPM Disposition Notification</w:t>
      </w:r>
      <w:bookmarkEnd w:id="332"/>
    </w:p>
    <w:p w:rsidR="001B2167" w:rsidRPr="001B6BB8" w:rsidRDefault="001B2167" w:rsidP="001B2167">
      <w:pPr>
        <w:spacing w:after="0"/>
        <w:rPr>
          <w:rFonts w:eastAsia="Times New Roman"/>
          <w:lang w:val="en-US"/>
        </w:rPr>
      </w:pPr>
      <w:bookmarkStart w:id="333" w:name="_Toc267991504"/>
      <w:bookmarkStart w:id="334" w:name="_Ref233699353"/>
      <w:r w:rsidRPr="001B6BB8">
        <w:rPr>
          <w:rFonts w:eastAsia="Times New Roman"/>
          <w:lang w:val="en-US"/>
        </w:rPr>
        <w:t>When the IWF receives an MM4_delivery_report.REQ, it SHALL perform the following:</w:t>
      </w:r>
    </w:p>
    <w:p w:rsidR="001B2167" w:rsidRPr="00B56D4F" w:rsidRDefault="001B2167" w:rsidP="001B2167">
      <w:pPr>
        <w:numPr>
          <w:ilvl w:val="0"/>
          <w:numId w:val="21"/>
        </w:numPr>
        <w:spacing w:after="0"/>
        <w:ind w:left="714" w:hanging="357"/>
        <w:rPr>
          <w:rFonts w:eastAsia="Times New Roman"/>
        </w:rPr>
      </w:pPr>
      <w:r w:rsidRPr="00B56D4F">
        <w:rPr>
          <w:rFonts w:eastAsia="Times New Roman"/>
        </w:rPr>
        <w:t xml:space="preserve">If a positive-delivery </w:t>
      </w:r>
      <w:r w:rsidRPr="001B6BB8">
        <w:rPr>
          <w:rFonts w:eastAsia="Times New Roman"/>
        </w:rPr>
        <w:t>or a negative-delivery were</w:t>
      </w:r>
      <w:r w:rsidRPr="00B56D4F">
        <w:rPr>
          <w:rFonts w:eastAsia="Times New Roman"/>
        </w:rPr>
        <w:t xml:space="preserve"> requested in the original CPM request</w:t>
      </w:r>
      <w:r>
        <w:rPr>
          <w:rFonts w:eastAsia="Times New Roman"/>
        </w:rPr>
        <w:t xml:space="preserve"> and the received </w:t>
      </w:r>
      <w:r w:rsidRPr="001B6BB8">
        <w:rPr>
          <w:rFonts w:eastAsia="Times New Roman"/>
          <w:lang w:val="en-US"/>
        </w:rPr>
        <w:t>MM4_delivery_report.REQ</w:t>
      </w:r>
      <w:r>
        <w:rPr>
          <w:rFonts w:eastAsia="Times New Roman"/>
          <w:lang w:val="en-US"/>
        </w:rPr>
        <w:t xml:space="preserve"> corresponds to the type of disposition notification that was requested</w:t>
      </w:r>
      <w:r w:rsidRPr="00B56D4F">
        <w:rPr>
          <w:rFonts w:eastAsia="Times New Roman"/>
        </w:rPr>
        <w:t>, then:</w:t>
      </w:r>
    </w:p>
    <w:p w:rsidR="001B2167" w:rsidRDefault="001B2167" w:rsidP="00C41F75">
      <w:pPr>
        <w:numPr>
          <w:ilvl w:val="1"/>
          <w:numId w:val="21"/>
        </w:numPr>
        <w:spacing w:after="0"/>
        <w:rPr>
          <w:rFonts w:eastAsia="Times New Roman"/>
        </w:rPr>
      </w:pPr>
      <w:r w:rsidRPr="001B6BB8">
        <w:rPr>
          <w:rFonts w:eastAsia="Times New Roman"/>
        </w:rPr>
        <w:t xml:space="preserve">It generates a delivery notification based on the received MM4_delivery_report.REQ and in accordance with [RFC3862] and [RFC5438], with the clarifications given </w:t>
      </w:r>
      <w:r w:rsidRPr="001B6BB8">
        <w:rPr>
          <w:rFonts w:eastAsia="Times New Roman"/>
          <w:lang w:val="en-US"/>
        </w:rPr>
        <w:t xml:space="preserve">in </w:t>
      </w:r>
      <w:r w:rsidR="00C41F75" w:rsidRPr="00C41F75">
        <w:rPr>
          <w:rFonts w:eastAsia="Times New Roman"/>
          <w:lang w:val="en-US"/>
        </w:rPr>
        <w:t xml:space="preserve">Table 17 </w:t>
      </w:r>
      <w:r w:rsidRPr="001B6BB8">
        <w:rPr>
          <w:rFonts w:eastAsia="Times New Roman"/>
          <w:lang w:val="en-US"/>
        </w:rPr>
        <w:t xml:space="preserve">below. The </w:t>
      </w:r>
      <w:r w:rsidRPr="001B6BB8">
        <w:rPr>
          <w:rFonts w:eastAsia="Times New Roman"/>
        </w:rPr>
        <w:t>CPIM body per [RFC3862] carries a disposition notification XML document. The MIME type of the Disposition Notification XML document is "message/imdn+xml".</w:t>
      </w:r>
    </w:p>
    <w:p w:rsidR="001B2167" w:rsidRPr="001B6BB8" w:rsidRDefault="001B2167" w:rsidP="007A0683">
      <w:pPr>
        <w:spacing w:after="0"/>
        <w:ind w:left="714"/>
        <w:rPr>
          <w:rFonts w:eastAsia="Times New Roman"/>
        </w:rPr>
      </w:pPr>
      <w:r>
        <w:rPr>
          <w:rFonts w:eastAsia="Times New Roman"/>
        </w:rPr>
        <w:t xml:space="preserve">Otherwise, the IWF shall go immediately to step </w:t>
      </w:r>
      <w:fldSimple w:instr=" REF _Ref477189382 \r \h  \* MERGEFORMAT ">
        <w:r w:rsidR="00DB78FE">
          <w:rPr>
            <w:rFonts w:eastAsia="Times New Roman"/>
          </w:rPr>
          <w:t>4</w:t>
        </w:r>
      </w:fldSimple>
    </w:p>
    <w:p w:rsidR="001B2167" w:rsidRPr="001B6BB8" w:rsidRDefault="001B2167" w:rsidP="001B2167">
      <w:pPr>
        <w:numPr>
          <w:ilvl w:val="0"/>
          <w:numId w:val="21"/>
        </w:numPr>
        <w:spacing w:after="0"/>
        <w:ind w:left="714" w:hanging="357"/>
        <w:rPr>
          <w:rFonts w:eastAsia="Times New Roman"/>
        </w:rPr>
      </w:pPr>
      <w:r w:rsidRPr="001B6BB8">
        <w:rPr>
          <w:rFonts w:eastAsia="Times New Roman"/>
        </w:rPr>
        <w:lastRenderedPageBreak/>
        <w:t xml:space="preserve">If an IMDN interworking delivery notification was requested, it SHALL populate the sub-element &lt;status&gt; of the  &lt;interworking-notification&gt; element with the child element &lt;legacy-mms&gt;  as defined in the Appendix O. of the </w:t>
      </w:r>
      <w:r w:rsidRPr="00B56D4F">
        <w:rPr>
          <w:rFonts w:eastAsia="Times New Roman"/>
        </w:rPr>
        <w:t xml:space="preserve">[OMA-CPM-TS-Conv-Func], </w:t>
      </w:r>
      <w:r w:rsidRPr="001B6BB8">
        <w:rPr>
          <w:rFonts w:eastAsia="Times New Roman"/>
        </w:rPr>
        <w:t>to indicate that the delivery was successfully done via MMS;</w:t>
      </w:r>
    </w:p>
    <w:p w:rsidR="001B2167" w:rsidRPr="001B6BB8" w:rsidRDefault="001B2167" w:rsidP="001B2167">
      <w:pPr>
        <w:numPr>
          <w:ilvl w:val="0"/>
          <w:numId w:val="21"/>
        </w:numPr>
        <w:spacing w:after="0"/>
        <w:ind w:left="714" w:hanging="357"/>
        <w:rPr>
          <w:rFonts w:eastAsia="Times New Roman"/>
        </w:rPr>
      </w:pPr>
      <w:r w:rsidRPr="001B6BB8">
        <w:rPr>
          <w:rFonts w:eastAsia="Times New Roman"/>
        </w:rPr>
        <w:t>SHALL send the IMDN to the CPM Participating Function via one of the following methods:</w:t>
      </w:r>
    </w:p>
    <w:p w:rsidR="001B2167" w:rsidRPr="001B6BB8" w:rsidRDefault="001B2167" w:rsidP="001B2167">
      <w:pPr>
        <w:numPr>
          <w:ilvl w:val="0"/>
          <w:numId w:val="124"/>
        </w:numPr>
        <w:spacing w:after="0"/>
        <w:rPr>
          <w:rFonts w:eastAsia="Times New Roman"/>
          <w:lang w:eastAsia="zh-CN"/>
        </w:rPr>
      </w:pPr>
      <w:r w:rsidRPr="001B6BB8">
        <w:rPr>
          <w:rFonts w:eastAsia="Times New Roman"/>
          <w:lang w:eastAsia="zh-CN"/>
        </w:rPr>
        <w:t>via MSRP SEND</w:t>
      </w:r>
      <w:r>
        <w:rPr>
          <w:rFonts w:eastAsia="Times New Roman"/>
          <w:lang w:eastAsia="zh-CN"/>
        </w:rPr>
        <w:t>, as described in section 5.4.1</w:t>
      </w:r>
      <w:r w:rsidRPr="001B6BB8">
        <w:rPr>
          <w:rFonts w:eastAsia="Times New Roman"/>
          <w:lang w:eastAsia="zh-CN"/>
        </w:rPr>
        <w:t xml:space="preserve"> “</w:t>
      </w:r>
      <w:r w:rsidRPr="001B6BB8">
        <w:rPr>
          <w:rFonts w:eastAsia="Times New Roman"/>
          <w:i/>
          <w:lang w:eastAsia="zh-CN"/>
        </w:rPr>
        <w:t>Generate Delivery Notifications</w:t>
      </w:r>
      <w:r w:rsidRPr="001B6BB8">
        <w:rPr>
          <w:rFonts w:eastAsia="Times New Roman"/>
          <w:lang w:eastAsia="zh-CN"/>
        </w:rPr>
        <w:t xml:space="preserve">” of the </w:t>
      </w:r>
      <w:r w:rsidRPr="001B6BB8">
        <w:rPr>
          <w:rFonts w:eastAsia="Times New Roman"/>
          <w:szCs w:val="18"/>
          <w:lang w:val="pt-BR"/>
        </w:rPr>
        <w:t>[OMA-CPM-TS-Conv-Func], i</w:t>
      </w:r>
      <w:r w:rsidRPr="001B6BB8">
        <w:rPr>
          <w:rFonts w:eastAsia="Times New Roman"/>
          <w:lang w:eastAsia="zh-CN"/>
        </w:rPr>
        <w:t>f the IMDN is associated with an interworked CPM Chat Message and the IWF is still in the CPM Session with CPM Participating Function</w:t>
      </w:r>
      <w:r w:rsidRPr="001B6BB8">
        <w:rPr>
          <w:rFonts w:eastAsia="Times New Roman"/>
          <w:szCs w:val="18"/>
          <w:lang w:val="pt-BR"/>
        </w:rPr>
        <w:t>; or</w:t>
      </w:r>
    </w:p>
    <w:p w:rsidR="001B2167" w:rsidRPr="001B6BB8" w:rsidRDefault="001B2167" w:rsidP="001B2167">
      <w:pPr>
        <w:numPr>
          <w:ilvl w:val="0"/>
          <w:numId w:val="124"/>
        </w:numPr>
        <w:spacing w:after="0"/>
        <w:rPr>
          <w:rFonts w:eastAsia="Times New Roman"/>
          <w:lang w:eastAsia="zh-CN"/>
        </w:rPr>
      </w:pPr>
      <w:r w:rsidRPr="001B6BB8">
        <w:rPr>
          <w:rFonts w:eastAsia="Times New Roman"/>
          <w:lang w:eastAsia="zh-CN"/>
        </w:rPr>
        <w:t>via SIP MESSAGE</w:t>
      </w:r>
      <w:r>
        <w:rPr>
          <w:rFonts w:eastAsia="Times New Roman"/>
          <w:lang w:eastAsia="zh-CN"/>
        </w:rPr>
        <w:t>, as described in section 5.4.1</w:t>
      </w:r>
      <w:r w:rsidRPr="001B6BB8">
        <w:rPr>
          <w:rFonts w:eastAsia="Times New Roman"/>
          <w:lang w:eastAsia="zh-CN"/>
        </w:rPr>
        <w:t xml:space="preserve"> “</w:t>
      </w:r>
      <w:r w:rsidRPr="001B6BB8">
        <w:rPr>
          <w:rFonts w:eastAsia="Times New Roman"/>
          <w:i/>
          <w:lang w:eastAsia="zh-CN"/>
        </w:rPr>
        <w:t>Generate Delivery Notifications</w:t>
      </w:r>
      <w:r w:rsidRPr="001B6BB8">
        <w:rPr>
          <w:rFonts w:eastAsia="Times New Roman"/>
          <w:lang w:eastAsia="zh-CN"/>
        </w:rPr>
        <w:t xml:space="preserve">” of the </w:t>
      </w:r>
      <w:r w:rsidRPr="001B6BB8">
        <w:rPr>
          <w:rFonts w:eastAsia="Times New Roman"/>
          <w:szCs w:val="18"/>
          <w:lang w:val="pt-BR"/>
        </w:rPr>
        <w:t xml:space="preserve">[OMA-CPM-TS-Conv-Func], if the IMDN is not associated with </w:t>
      </w:r>
      <w:r w:rsidRPr="001B6BB8">
        <w:rPr>
          <w:rFonts w:eastAsia="Times New Roman"/>
          <w:lang w:eastAsia="zh-CN"/>
        </w:rPr>
        <w:t>an interworked CPM Chat Message, or if it is, but the IWF is no longer in the CPM Session with CPM Participating Function.</w:t>
      </w:r>
    </w:p>
    <w:p w:rsidR="001B2167" w:rsidRPr="001B6BB8" w:rsidRDefault="001B2167" w:rsidP="00C41F75">
      <w:pPr>
        <w:numPr>
          <w:ilvl w:val="0"/>
          <w:numId w:val="21"/>
        </w:numPr>
        <w:spacing w:after="0"/>
        <w:rPr>
          <w:rFonts w:eastAsia="Times New Roman"/>
          <w:lang w:val="en-US"/>
        </w:rPr>
      </w:pPr>
      <w:bookmarkStart w:id="335" w:name="_Ref477189382"/>
      <w:r w:rsidRPr="008D4C86">
        <w:rPr>
          <w:rFonts w:eastAsia="Times New Roman"/>
        </w:rPr>
        <w:t>I</w:t>
      </w:r>
      <w:r w:rsidRPr="001B6BB8">
        <w:rPr>
          <w:rFonts w:eastAsia="Times New Roman"/>
          <w:lang w:val="en-US"/>
        </w:rPr>
        <w:t xml:space="preserve">t generates an MM4_delivery_report.RES response in accordance with [3GPP TS23.140], with the clarifications given in </w:t>
      </w:r>
      <w:r w:rsidR="00C41F75" w:rsidRPr="00C41F75">
        <w:rPr>
          <w:rFonts w:eastAsia="Times New Roman"/>
          <w:lang w:val="en-US"/>
        </w:rPr>
        <w:t>Table 19</w:t>
      </w:r>
      <w:r w:rsidRPr="001B6BB8">
        <w:rPr>
          <w:rFonts w:eastAsia="Times New Roman"/>
          <w:lang w:val="en-US"/>
        </w:rPr>
        <w:t xml:space="preserve"> below.</w:t>
      </w:r>
      <w:bookmarkEnd w:id="335"/>
    </w:p>
    <w:p w:rsidR="001B2167" w:rsidRPr="001B6BB8" w:rsidRDefault="001B2167" w:rsidP="00C41F75">
      <w:pPr>
        <w:numPr>
          <w:ilvl w:val="0"/>
          <w:numId w:val="21"/>
        </w:numPr>
        <w:spacing w:after="0"/>
        <w:rPr>
          <w:rFonts w:eastAsia="Times New Roman"/>
          <w:lang w:val="en-US"/>
        </w:rPr>
      </w:pPr>
      <w:r w:rsidRPr="008D4C86">
        <w:rPr>
          <w:rFonts w:eastAsia="Times New Roman"/>
        </w:rPr>
        <w:t>It</w:t>
      </w:r>
      <w:r w:rsidRPr="001B6BB8">
        <w:rPr>
          <w:rFonts w:eastAsia="Times New Roman"/>
          <w:lang w:val="en-US"/>
        </w:rPr>
        <w:t xml:space="preserve"> sends the MM4_delivery_report.RES in an SMTP transaction, with the clarifications given in </w:t>
      </w:r>
      <w:r w:rsidR="00C41F75" w:rsidRPr="00C41F75">
        <w:rPr>
          <w:rFonts w:eastAsia="Times New Roman"/>
          <w:lang w:val="en-US"/>
        </w:rPr>
        <w:t>Table 18</w:t>
      </w:r>
      <w:r w:rsidRPr="001B6BB8">
        <w:rPr>
          <w:rFonts w:eastAsia="Times New Roman"/>
          <w:lang w:val="en-US"/>
        </w:rPr>
        <w:t xml:space="preserve"> below.</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09"/>
        <w:gridCol w:w="1276"/>
        <w:gridCol w:w="2126"/>
        <w:gridCol w:w="4516"/>
      </w:tblGrid>
      <w:tr w:rsidR="001B2167" w:rsidRPr="001B6BB8" w:rsidTr="00340E3C">
        <w:trPr>
          <w:cantSplit/>
          <w:trHeight w:val="267"/>
          <w:jc w:val="center"/>
        </w:trPr>
        <w:tc>
          <w:tcPr>
            <w:tcW w:w="1809" w:type="dxa"/>
          </w:tcPr>
          <w:p w:rsidR="001B2167" w:rsidRPr="001B6BB8" w:rsidRDefault="001B2167" w:rsidP="00340E3C">
            <w:pPr>
              <w:keepNext/>
              <w:keepLines/>
              <w:jc w:val="center"/>
              <w:rPr>
                <w:rFonts w:eastAsia="Times New Roman"/>
                <w:b/>
                <w:sz w:val="18"/>
                <w:szCs w:val="18"/>
              </w:rPr>
            </w:pPr>
            <w:bookmarkStart w:id="336" w:name="_Ref375037290"/>
            <w:r w:rsidRPr="001B6BB8">
              <w:rPr>
                <w:rFonts w:eastAsia="Times New Roman"/>
                <w:b/>
                <w:sz w:val="18"/>
                <w:szCs w:val="18"/>
              </w:rPr>
              <w:t>CPM Delivery Notification SIP header, CPIM header and payload information elements</w:t>
            </w:r>
          </w:p>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[headers from [RFC3261], [RFC3862], and [RFC5438] unless otherwise noted]</w:t>
            </w:r>
          </w:p>
        </w:tc>
        <w:tc>
          <w:tcPr>
            <w:tcW w:w="1276" w:type="dxa"/>
          </w:tcPr>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CPM Header status</w:t>
            </w:r>
          </w:p>
        </w:tc>
        <w:tc>
          <w:tcPr>
            <w:tcW w:w="2126" w:type="dxa"/>
          </w:tcPr>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MM4 Information element</w:t>
            </w:r>
          </w:p>
        </w:tc>
        <w:tc>
          <w:tcPr>
            <w:tcW w:w="4516" w:type="dxa"/>
          </w:tcPr>
          <w:p w:rsidR="001B2167" w:rsidRPr="001B6BB8" w:rsidRDefault="001B2167" w:rsidP="00340E3C">
            <w:pPr>
              <w:keepNext/>
              <w:keepLines/>
              <w:jc w:val="center"/>
              <w:rPr>
                <w:rFonts w:eastAsia="Times New Roman"/>
                <w:b/>
                <w:sz w:val="18"/>
                <w:szCs w:val="18"/>
              </w:rPr>
            </w:pPr>
            <w:r w:rsidRPr="001B6BB8">
              <w:rPr>
                <w:rFonts w:eastAsia="Times New Roman"/>
                <w:b/>
                <w:sz w:val="18"/>
                <w:szCs w:val="18"/>
              </w:rPr>
              <w:t>Comment</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w:t>
            </w:r>
            <w:r w:rsidRPr="00B56D4F">
              <w:rPr>
                <w:rFonts w:eastAsia="Times New Roman"/>
                <w:lang w:val="en-CA"/>
              </w:rPr>
              <w:t>User-Agent</w:t>
            </w:r>
          </w:p>
        </w:tc>
        <w:tc>
          <w:tcPr>
            <w:tcW w:w="1276" w:type="dxa"/>
          </w:tcPr>
          <w:p w:rsidR="001B2167" w:rsidRPr="001B6BB8" w:rsidRDefault="001B2167" w:rsidP="00340E3C">
            <w:pPr>
              <w:spacing w:after="0"/>
              <w:rPr>
                <w:rFonts w:eastAsia="Times New Roman"/>
                <w:lang w:val="en-US"/>
              </w:rPr>
            </w:pPr>
            <w:r w:rsidRPr="001B6BB8">
              <w:rPr>
                <w:rFonts w:eastAsia="Times New Roman"/>
              </w:rPr>
              <w:t>Mandatory</w:t>
            </w:r>
          </w:p>
        </w:tc>
        <w:tc>
          <w:tcPr>
            <w:tcW w:w="2126" w:type="dxa"/>
          </w:tcPr>
          <w:p w:rsidR="001B2167" w:rsidRPr="001B6BB8" w:rsidRDefault="001B2167" w:rsidP="00340E3C">
            <w:pPr>
              <w:spacing w:after="0"/>
              <w:rPr>
                <w:rFonts w:eastAsia="Malgun Gothic"/>
                <w:lang w:val="en-US" w:eastAsia="ko-KR"/>
              </w:rPr>
            </w:pPr>
          </w:p>
        </w:tc>
        <w:tc>
          <w:tcPr>
            <w:tcW w:w="4516" w:type="dxa"/>
          </w:tcPr>
          <w:p w:rsidR="001B2167" w:rsidRPr="001B6BB8" w:rsidRDefault="001B2167" w:rsidP="00340E3C">
            <w:pPr>
              <w:spacing w:after="0"/>
              <w:rPr>
                <w:rFonts w:eastAsia="Times New Roman"/>
                <w:lang w:val="en-US"/>
              </w:rPr>
            </w:pPr>
            <w:r w:rsidRPr="001B6BB8">
              <w:rPr>
                <w:rFonts w:eastAsia="Malgun Gothic"/>
                <w:lang w:val="en-US" w:eastAsia="ko-KR"/>
              </w:rPr>
              <w:t xml:space="preserve">Set to </w:t>
            </w:r>
            <w:r w:rsidRPr="001B6BB8">
              <w:rPr>
                <w:rFonts w:eastAsia="Times New Roman"/>
                <w:lang w:eastAsia="ko-KR"/>
              </w:rPr>
              <w:t xml:space="preserve">the OMA CPM </w:t>
            </w:r>
            <w:r w:rsidRPr="001B6BB8">
              <w:rPr>
                <w:rFonts w:eastAsia="Malgun Gothic"/>
                <w:lang w:eastAsia="ko-KR"/>
              </w:rPr>
              <w:t xml:space="preserve">IWF </w:t>
            </w:r>
            <w:r w:rsidRPr="001B6BB8">
              <w:rPr>
                <w:rFonts w:eastAsia="Times New Roman"/>
                <w:lang w:eastAsia="ko-KR"/>
              </w:rPr>
              <w:t xml:space="preserve">release version of the </w:t>
            </w:r>
            <w:r w:rsidRPr="001B6BB8">
              <w:rPr>
                <w:rFonts w:eastAsia="Malgun Gothic"/>
                <w:lang w:eastAsia="ko-KR"/>
              </w:rPr>
              <w:t>IWF</w:t>
            </w:r>
            <w:r w:rsidRPr="001B6BB8">
              <w:rPr>
                <w:rFonts w:eastAsia="Times New Roman"/>
                <w:lang w:eastAsia="ko-KR"/>
              </w:rPr>
              <w:t xml:space="preserve"> as specified in </w:t>
            </w:r>
            <w:fldSimple w:instr=" REF _Ref268772445 \r \h  \* MERGEFORMAT ">
              <w:r w:rsidR="00DB78FE">
                <w:rPr>
                  <w:rFonts w:eastAsia="Times New Roman"/>
                  <w:lang w:eastAsia="ko-KR"/>
                </w:rPr>
                <w:t>Appendix C</w:t>
              </w:r>
            </w:fldSimple>
            <w:r w:rsidRPr="001B6BB8">
              <w:rPr>
                <w:rFonts w:eastAsia="Times New Roman"/>
                <w:lang w:eastAsia="ko-KR"/>
              </w:rPr>
              <w:t xml:space="preserve"> “</w:t>
            </w:r>
            <w:r w:rsidRPr="001B6BB8">
              <w:rPr>
                <w:rFonts w:eastAsia="Times New Roman"/>
                <w:i/>
              </w:rPr>
              <w:t>Release Version in User-Agent and Server Headers</w:t>
            </w:r>
            <w:r w:rsidRPr="001B6BB8">
              <w:rPr>
                <w:rFonts w:eastAsia="Malgun Gothic"/>
                <w:lang w:eastAsia="ko-KR"/>
              </w:rPr>
              <w:t>”.</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P-Asserted-Identity [RFC3325] </w:t>
            </w:r>
          </w:p>
          <w:p w:rsidR="001B2167" w:rsidRPr="001B6BB8" w:rsidRDefault="001B2167" w:rsidP="00340E3C">
            <w:pPr>
              <w:spacing w:after="0"/>
              <w:rPr>
                <w:rFonts w:eastAsia="Times New Roman"/>
                <w:lang w:val="en-US"/>
              </w:rPr>
            </w:pPr>
            <w:r w:rsidRPr="001B6BB8" w:rsidDel="00FE7B1D">
              <w:rPr>
                <w:rFonts w:eastAsia="Times New Roman"/>
                <w:lang w:val="en-US"/>
              </w:rPr>
              <w:t xml:space="preserve">and/or </w:t>
            </w:r>
            <w:r w:rsidRPr="001B6BB8">
              <w:rPr>
                <w:rFonts w:eastAsia="Times New Roman"/>
                <w:u w:val="single"/>
                <w:lang w:val="en-US"/>
              </w:rPr>
              <w:t>For both MSRP SEND and SIP MESSAGE</w:t>
            </w:r>
            <w:r w:rsidRPr="001B6BB8">
              <w:rPr>
                <w:rFonts w:eastAsia="Times New Roman"/>
                <w:lang w:val="en-US"/>
              </w:rPr>
              <w:t>: From</w:t>
            </w:r>
          </w:p>
          <w:p w:rsidR="001B2167" w:rsidRPr="001B6BB8" w:rsidRDefault="001B2167" w:rsidP="00340E3C">
            <w:pPr>
              <w:spacing w:after="0"/>
              <w:rPr>
                <w:rFonts w:eastAsia="Times New Roman"/>
                <w:lang w:val="en-US"/>
              </w:rPr>
            </w:pPr>
            <w:r w:rsidRPr="001B6BB8">
              <w:rPr>
                <w:rFonts w:eastAsia="Times New Roman"/>
                <w:lang w:val="en-US"/>
              </w:rPr>
              <w:t>CPIM header: From</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rPr>
            </w:pPr>
            <w:r w:rsidRPr="001B6BB8">
              <w:rPr>
                <w:rFonts w:eastAsia="Times New Roman"/>
                <w:lang w:val="en-US"/>
              </w:rPr>
              <w:t>Recipient Address</w:t>
            </w:r>
          </w:p>
        </w:tc>
        <w:tc>
          <w:tcPr>
            <w:tcW w:w="4516" w:type="dxa"/>
          </w:tcPr>
          <w:p w:rsidR="001B2167" w:rsidRPr="001B6BB8" w:rsidRDefault="001B2167" w:rsidP="00340E3C">
            <w:pPr>
              <w:keepLines/>
              <w:overflowPunct w:val="0"/>
              <w:autoSpaceDE w:val="0"/>
              <w:autoSpaceDN w:val="0"/>
              <w:adjustRightInd w:val="0"/>
              <w:ind w:left="28" w:hanging="28"/>
              <w:textAlignment w:val="baseline"/>
              <w:rPr>
                <w:rFonts w:eastAsia="Times New Roman"/>
                <w:lang w:val="en-US"/>
              </w:rPr>
            </w:pPr>
            <w:r w:rsidRPr="001B6BB8">
              <w:rPr>
                <w:rFonts w:eastAsia="Times New Roman"/>
                <w:lang w:val="en-US" w:eastAsia="ko-KR"/>
              </w:rPr>
              <w:t xml:space="preserve">NOTE: </w:t>
            </w:r>
            <w:r w:rsidRPr="001B6BB8">
              <w:rPr>
                <w:lang w:val="en-US" w:eastAsia="ko-KR"/>
              </w:rPr>
              <w:t xml:space="preserve">If a SIP URI is available, the IWF will include it in the From and P-Asserted-Identity headers. </w:t>
            </w:r>
            <w:r w:rsidRPr="001B6BB8">
              <w:rPr>
                <w:rFonts w:eastAsia="Malgun Gothic"/>
                <w:lang w:val="en-US" w:eastAsia="ko-KR"/>
              </w:rPr>
              <w:t>The IWF will translate the MSISDN into a TEL URI and insert it in the P-Asserted-Identity header</w:t>
            </w:r>
            <w:r w:rsidRPr="001B6BB8">
              <w:rPr>
                <w:lang w:val="en-US" w:eastAsia="ko-KR"/>
              </w:rPr>
              <w:t>. If a SIP URI is not available, the IWF will translate MSISDN into a TEL URI and insert it in the From and P-Asserted-Identity headers.</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To</w:t>
            </w:r>
          </w:p>
          <w:p w:rsidR="001B2167" w:rsidRPr="001B6BB8" w:rsidRDefault="001B2167" w:rsidP="00340E3C">
            <w:pPr>
              <w:spacing w:after="0"/>
              <w:rPr>
                <w:rFonts w:eastAsia="Times New Roman"/>
                <w:lang w:val="en-US"/>
              </w:rPr>
            </w:pPr>
            <w:r w:rsidRPr="001B6BB8">
              <w:rPr>
                <w:rFonts w:eastAsia="Times New Roman"/>
                <w:lang w:val="en-US"/>
              </w:rPr>
              <w:t xml:space="preserve">SIP Header: Request-URI </w:t>
            </w:r>
          </w:p>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CPIM header: To</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rPr>
            </w:pPr>
            <w:r w:rsidRPr="001B6BB8">
              <w:rPr>
                <w:rFonts w:eastAsia="Times New Roman"/>
                <w:lang w:val="en-US"/>
              </w:rPr>
              <w:t>Sender Address</w:t>
            </w:r>
          </w:p>
        </w:tc>
        <w:tc>
          <w:tcPr>
            <w:tcW w:w="4516" w:type="dxa"/>
          </w:tcPr>
          <w:p w:rsidR="001B2167" w:rsidRPr="001B6BB8" w:rsidRDefault="001B2167" w:rsidP="00340E3C">
            <w:pPr>
              <w:spacing w:after="0"/>
              <w:rPr>
                <w:rFonts w:eastAsia="Times New Roman"/>
                <w:lang w:val="en-US"/>
              </w:rPr>
            </w:pPr>
            <w:r w:rsidRPr="001B6BB8">
              <w:rPr>
                <w:rFonts w:eastAsia="Times New Roman"/>
                <w:lang w:val="en-US"/>
              </w:rPr>
              <w:t>Set</w:t>
            </w:r>
            <w:r w:rsidRPr="001B6BB8">
              <w:rPr>
                <w:rFonts w:eastAsia="Times New Roman"/>
                <w:lang w:val="en-US" w:eastAsia="zh-CN"/>
              </w:rPr>
              <w:t xml:space="preserve"> SIP:To, and Request-URI</w:t>
            </w:r>
            <w:r w:rsidRPr="001B6BB8">
              <w:rPr>
                <w:rFonts w:eastAsia="Times New Roman"/>
                <w:lang w:val="en-US"/>
              </w:rPr>
              <w:t xml:space="preserve"> to “Sender Address” information element.</w:t>
            </w:r>
          </w:p>
          <w:p w:rsidR="001B2167" w:rsidRPr="00264D6E" w:rsidRDefault="001B2167" w:rsidP="00340E3C">
            <w:pPr>
              <w:spacing w:after="0"/>
              <w:rPr>
                <w:rFonts w:eastAsia="SimSun"/>
                <w:lang w:val="en-US" w:eastAsia="zh-CN"/>
              </w:rPr>
            </w:pPr>
            <w:r w:rsidRPr="001B6BB8">
              <w:rPr>
                <w:rFonts w:eastAsia="Times New Roman"/>
                <w:lang w:val="en-US"/>
              </w:rPr>
              <w:t xml:space="preserve">In the case the received CPM Standalone Message this </w:t>
            </w:r>
            <w:r w:rsidRPr="001B6BB8">
              <w:rPr>
                <w:rFonts w:eastAsia="Times New Roman"/>
                <w:lang w:val="en-US" w:eastAsia="ko-KR"/>
              </w:rPr>
              <w:t xml:space="preserve">IMDN </w:t>
            </w:r>
            <w:r w:rsidRPr="001B6BB8">
              <w:rPr>
                <w:rFonts w:eastAsia="Times New Roman"/>
                <w:lang w:val="en-US"/>
              </w:rPr>
              <w:t xml:space="preserve">relates to contained a “Referred-by” header, set </w:t>
            </w:r>
            <w:r w:rsidRPr="001B6BB8">
              <w:rPr>
                <w:rFonts w:eastAsia="Times New Roman"/>
                <w:lang w:val="en-US" w:eastAsia="zh-CN"/>
              </w:rPr>
              <w:t xml:space="preserve">CPIM: </w:t>
            </w:r>
            <w:r w:rsidRPr="001B6BB8">
              <w:rPr>
                <w:rFonts w:eastAsia="Times New Roman"/>
                <w:lang w:val="en-US"/>
              </w:rPr>
              <w:t>To to the “Referred-By” header received in the CPM Standalone Message this dispos</w:t>
            </w:r>
            <w:r>
              <w:rPr>
                <w:rFonts w:eastAsia="Times New Roman"/>
                <w:lang w:val="en-US"/>
              </w:rPr>
              <w:t>ition notification relates to.</w:t>
            </w:r>
          </w:p>
          <w:p w:rsidR="001B2167" w:rsidRPr="00264D6E" w:rsidRDefault="001B2167" w:rsidP="00340E3C">
            <w:pPr>
              <w:spacing w:after="0"/>
              <w:rPr>
                <w:rFonts w:eastAsia="SimSun"/>
                <w:lang w:val="en-US" w:eastAsia="zh-CN"/>
              </w:rPr>
            </w:pPr>
            <w:r w:rsidRPr="001B6BB8">
              <w:rPr>
                <w:rFonts w:eastAsia="Times New Roman"/>
                <w:lang w:val="en-US"/>
              </w:rPr>
              <w:t xml:space="preserve">Otherwise set </w:t>
            </w:r>
            <w:r w:rsidRPr="001B6BB8">
              <w:rPr>
                <w:rFonts w:eastAsia="Times New Roman"/>
                <w:lang w:val="en-US" w:eastAsia="zh-CN"/>
              </w:rPr>
              <w:t xml:space="preserve">CPIM: </w:t>
            </w:r>
            <w:r w:rsidRPr="001B6BB8">
              <w:rPr>
                <w:rFonts w:eastAsia="Times New Roman"/>
                <w:lang w:val="en-US"/>
              </w:rPr>
              <w:t>To to “Sender Address” information element.</w:t>
            </w:r>
          </w:p>
          <w:p w:rsidR="001B2167" w:rsidRPr="001B6BB8" w:rsidRDefault="001B2167" w:rsidP="00340E3C">
            <w:pPr>
              <w:spacing w:after="0"/>
              <w:rPr>
                <w:rFonts w:eastAsia="Times New Roman"/>
                <w:lang w:val="en-US"/>
              </w:rPr>
            </w:pPr>
            <w:r w:rsidRPr="001B6BB8">
              <w:rPr>
                <w:rFonts w:eastAsia="Malgun Gothic"/>
                <w:lang/>
              </w:rPr>
              <w:t>NOTE: the IWF will use SIP URI if available, and otherwise translate MSISDN into TEL URI for SIP To, Request-URI and CPIM To headers.</w:t>
            </w:r>
          </w:p>
        </w:tc>
      </w:tr>
      <w:tr w:rsidR="001B2167" w:rsidRPr="001B6BB8" w:rsidTr="00340E3C">
        <w:trPr>
          <w:cantSplit/>
          <w:trHeight w:val="252"/>
          <w:jc w:val="center"/>
        </w:trPr>
        <w:tc>
          <w:tcPr>
            <w:tcW w:w="1809" w:type="dxa"/>
          </w:tcPr>
          <w:p w:rsidR="001B2167" w:rsidRDefault="001B2167" w:rsidP="00340E3C">
            <w:pPr>
              <w:spacing w:after="0"/>
              <w:rPr>
                <w:rFonts w:eastAsia="Times New Roman"/>
                <w:u w:val="single"/>
                <w:lang w:val="en-US"/>
              </w:rPr>
            </w:pPr>
            <w:r>
              <w:rPr>
                <w:rFonts w:eastAsia="Times New Roman"/>
                <w:u w:val="single"/>
                <w:lang w:val="en-US"/>
              </w:rPr>
              <w:lastRenderedPageBreak/>
              <w:t>For SIP MESSAGE:</w:t>
            </w:r>
          </w:p>
          <w:p w:rsidR="001B2167" w:rsidRDefault="001B2167" w:rsidP="00340E3C">
            <w:pPr>
              <w:spacing w:after="0"/>
              <w:rPr>
                <w:rFonts w:eastAsia="Times New Roman"/>
                <w:u w:val="single"/>
                <w:lang w:val="en-US"/>
              </w:rPr>
            </w:pPr>
            <w:r>
              <w:rPr>
                <w:rFonts w:eastAsia="Times New Roman"/>
                <w:u w:val="single"/>
                <w:lang w:val="en-US"/>
              </w:rPr>
              <w:t>SIP header: Conversation-ID</w:t>
            </w:r>
          </w:p>
          <w:p w:rsidR="001B2167" w:rsidRPr="001B6BB8" w:rsidRDefault="001B2167" w:rsidP="00340E3C">
            <w:pPr>
              <w:spacing w:after="0"/>
              <w:rPr>
                <w:rFonts w:eastAsia="Times New Roman"/>
                <w:u w:val="single"/>
                <w:lang w:val="en-US"/>
              </w:rPr>
            </w:pPr>
            <w:r>
              <w:rPr>
                <w:rFonts w:eastAsia="Times New Roman"/>
                <w:u w:val="single"/>
                <w:lang w:val="en-US"/>
              </w:rPr>
              <w:t>Contribution-ID</w:t>
            </w:r>
          </w:p>
        </w:tc>
        <w:tc>
          <w:tcPr>
            <w:tcW w:w="1276" w:type="dxa"/>
          </w:tcPr>
          <w:p w:rsidR="001B2167" w:rsidRPr="001B6BB8" w:rsidRDefault="001B2167" w:rsidP="00340E3C">
            <w:pPr>
              <w:spacing w:after="0"/>
              <w:rPr>
                <w:rFonts w:eastAsia="Times New Roman"/>
                <w:lang w:val="en-US"/>
              </w:rPr>
            </w:pPr>
            <w:r>
              <w:rPr>
                <w:rFonts w:eastAsia="Times New Roman"/>
                <w:lang w:val="en-US"/>
              </w:rPr>
              <w:t>Mandatory</w:t>
            </w:r>
          </w:p>
        </w:tc>
        <w:tc>
          <w:tcPr>
            <w:tcW w:w="2126" w:type="dxa"/>
          </w:tcPr>
          <w:p w:rsidR="001B2167" w:rsidRPr="001B6BB8" w:rsidRDefault="001B2167" w:rsidP="00340E3C">
            <w:pPr>
              <w:spacing w:after="0"/>
              <w:rPr>
                <w:rFonts w:eastAsia="Times New Roman"/>
                <w:lang w:val="en-US"/>
              </w:rPr>
            </w:pPr>
          </w:p>
        </w:tc>
        <w:tc>
          <w:tcPr>
            <w:tcW w:w="4516" w:type="dxa"/>
          </w:tcPr>
          <w:p w:rsidR="001B2167" w:rsidRPr="001B6BB8" w:rsidRDefault="001B2167" w:rsidP="00340E3C">
            <w:pPr>
              <w:spacing w:after="0"/>
              <w:rPr>
                <w:rFonts w:eastAsia="Times New Roman"/>
                <w:lang w:val="en-US"/>
              </w:rPr>
            </w:pPr>
            <w:r>
              <w:rPr>
                <w:rFonts w:eastAsia="Times New Roman"/>
                <w:lang w:val="en-US"/>
              </w:rPr>
              <w:t>Set to the same values as the Conversation-ID and Contribution-ID SIP headers in the received CPM Standalone 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eastAsia="ko-KR"/>
              </w:rPr>
            </w:pPr>
            <w:r w:rsidRPr="001B6BB8">
              <w:rPr>
                <w:rFonts w:eastAsia="Times New Roman"/>
                <w:u w:val="single"/>
                <w:lang w:val="en-US"/>
              </w:rPr>
              <w:t>For both MSRP SEND and SIP MESSAGE</w:t>
            </w:r>
            <w:r w:rsidRPr="001B6BB8">
              <w:rPr>
                <w:rFonts w:eastAsia="Times New Roman"/>
                <w:lang w:val="en-US"/>
              </w:rPr>
              <w:t>: CPIM header: Content-Disposition</w:t>
            </w:r>
          </w:p>
          <w:p w:rsidR="001B2167" w:rsidRPr="001B6BB8" w:rsidRDefault="001B2167" w:rsidP="00340E3C">
            <w:pPr>
              <w:spacing w:after="0"/>
              <w:rPr>
                <w:rFonts w:eastAsia="Times New Roman"/>
                <w:lang w:val="en-US" w:eastAsia="ko-KR"/>
              </w:rPr>
            </w:pPr>
            <w:r w:rsidRPr="001B6BB8">
              <w:rPr>
                <w:rFonts w:eastAsia="Times New Roman"/>
                <w:lang w:val="en-US" w:eastAsia="ko-KR"/>
              </w:rPr>
              <w:t>XML body: &lt;delivery-notification&gt; &lt;processing-notification&gt;</w:t>
            </w:r>
            <w:r w:rsidRPr="001B6BB8">
              <w:rPr>
                <w:rFonts w:eastAsia="Times New Roman"/>
                <w:lang w:val="en-US" w:eastAsia="ko-KR"/>
              </w:rPr>
              <w:br/>
              <w:t>&lt;interworking-notification&gt;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eastAsia="zh-CN"/>
              </w:rPr>
            </w:pPr>
            <w:r w:rsidRPr="00B56D4F">
              <w:rPr>
                <w:rFonts w:eastAsia="Times New Roman"/>
                <w:lang w:val="en-CA"/>
              </w:rPr>
              <w:t>MM Status</w:t>
            </w:r>
          </w:p>
        </w:tc>
        <w:tc>
          <w:tcPr>
            <w:tcW w:w="4516" w:type="dxa"/>
          </w:tcPr>
          <w:p w:rsidR="001B2167" w:rsidRPr="001B6BB8" w:rsidRDefault="001B2167" w:rsidP="00340E3C">
            <w:pPr>
              <w:spacing w:after="0"/>
              <w:rPr>
                <w:rFonts w:eastAsia="Times New Roman"/>
                <w:lang w:val="en-US" w:eastAsia="zh-CN"/>
              </w:rPr>
            </w:pPr>
            <w:r w:rsidRPr="001B6BB8">
              <w:rPr>
                <w:rFonts w:eastAsia="Times New Roman"/>
                <w:lang w:val="en-US" w:eastAsia="zh-CN"/>
              </w:rPr>
              <w:t>Set CPIM:Content-Disposition header to “</w:t>
            </w:r>
            <w:r w:rsidRPr="001B6BB8">
              <w:rPr>
                <w:rFonts w:eastAsia="Times New Roman"/>
                <w:lang w:val="en-US"/>
              </w:rPr>
              <w:t>:</w:t>
            </w:r>
            <w:r w:rsidRPr="001B6BB8">
              <w:rPr>
                <w:rFonts w:eastAsia="Times New Roman"/>
                <w:lang w:val="en-US" w:eastAsia="ko-KR"/>
              </w:rPr>
              <w:t>notification</w:t>
            </w:r>
            <w:r w:rsidRPr="001B6BB8">
              <w:rPr>
                <w:rFonts w:eastAsia="Times New Roman"/>
                <w:lang w:val="en-US" w:eastAsia="zh-CN"/>
              </w:rPr>
              <w:t>”.</w:t>
            </w:r>
          </w:p>
          <w:p w:rsidR="001B2167" w:rsidRPr="00264D6E" w:rsidRDefault="001B2167" w:rsidP="00340E3C">
            <w:pPr>
              <w:spacing w:after="0"/>
              <w:rPr>
                <w:rFonts w:eastAsia="SimSun"/>
                <w:lang w:val="en-US" w:eastAsia="zh-CN"/>
              </w:rPr>
            </w:pPr>
            <w:r w:rsidRPr="001B6BB8">
              <w:rPr>
                <w:rFonts w:eastAsia="Times New Roman"/>
                <w:lang w:val="en-US"/>
              </w:rPr>
              <w:t>Set the following elements to the corresponding value of MM4_delivery_report:</w:t>
            </w:r>
          </w:p>
          <w:p w:rsidR="001B2167" w:rsidRPr="001B6BB8" w:rsidRDefault="001B2167" w:rsidP="00340E3C">
            <w:pPr>
              <w:numPr>
                <w:ilvl w:val="0"/>
                <w:numId w:val="130"/>
              </w:numPr>
              <w:spacing w:after="0"/>
              <w:rPr>
                <w:rFonts w:eastAsia="Times New Roman"/>
                <w:lang w:val="en-US" w:eastAsia="ko-KR"/>
              </w:rPr>
            </w:pPr>
            <w:r w:rsidRPr="001B6BB8">
              <w:rPr>
                <w:rFonts w:eastAsia="Times New Roman"/>
                <w:lang w:val="en-US"/>
              </w:rPr>
              <w:t xml:space="preserve">the </w:t>
            </w:r>
            <w:r w:rsidRPr="001B6BB8">
              <w:rPr>
                <w:rFonts w:eastAsia="Times New Roman"/>
                <w:lang w:val="en-US" w:eastAsia="ko-KR"/>
              </w:rPr>
              <w:t>&lt;interworking-notification&gt; XML element, to include the appropriate element under &lt;status&gt; (</w:t>
            </w:r>
            <w:r w:rsidRPr="001B6BB8">
              <w:rPr>
                <w:rFonts w:eastAsia="Times New Roman"/>
                <w:lang w:val="en-US"/>
              </w:rPr>
              <w:t>report (X-Mms-MM-Status-Code: Retrieved = legacy-mms; Rejected = failed, expired=failed,  unrecognized=failed)</w:t>
            </w:r>
            <w:r w:rsidRPr="001B6BB8">
              <w:rPr>
                <w:rFonts w:eastAsia="Times New Roman"/>
                <w:lang w:val="en-US" w:eastAsia="ko-KR"/>
              </w:rPr>
              <w:t xml:space="preserve">; </w:t>
            </w:r>
          </w:p>
          <w:p w:rsidR="001B2167" w:rsidRPr="001B6BB8" w:rsidRDefault="001B2167" w:rsidP="00340E3C">
            <w:pPr>
              <w:spacing w:after="0"/>
              <w:rPr>
                <w:rFonts w:eastAsia="Times New Roman"/>
                <w:lang w:val="en-US"/>
              </w:rPr>
            </w:pPr>
            <w:r w:rsidRPr="001B6BB8">
              <w:rPr>
                <w:rFonts w:eastAsia="Times New Roman"/>
                <w:lang w:val="en-US" w:eastAsia="ko-KR"/>
              </w:rPr>
              <w:t>and/or</w:t>
            </w:r>
          </w:p>
          <w:p w:rsidR="001B2167" w:rsidRPr="001B6BB8" w:rsidRDefault="001B2167" w:rsidP="00340E3C">
            <w:pPr>
              <w:numPr>
                <w:ilvl w:val="0"/>
                <w:numId w:val="130"/>
              </w:numPr>
              <w:spacing w:after="0"/>
              <w:rPr>
                <w:rFonts w:eastAsia="Times New Roman"/>
                <w:lang w:val="en-US"/>
              </w:rPr>
            </w:pPr>
            <w:r w:rsidRPr="001B6BB8">
              <w:rPr>
                <w:rFonts w:eastAsia="Times New Roman"/>
                <w:lang w:val="en-US" w:eastAsia="ko-KR"/>
              </w:rPr>
              <w:t xml:space="preserve">the &lt;delivery notification&gt; XML element </w:t>
            </w:r>
            <w:r w:rsidRPr="001B6BB8">
              <w:rPr>
                <w:rFonts w:eastAsia="Times New Roman"/>
                <w:lang w:val="en-US"/>
              </w:rPr>
              <w:t>(X-Mms-MM-Status-Code: Retrieved = delivered; Rejected = failed, expired=failed,  unrecognized=failed)</w:t>
            </w:r>
          </w:p>
          <w:p w:rsidR="001B2167" w:rsidRPr="001B6BB8" w:rsidRDefault="001B2167" w:rsidP="00340E3C">
            <w:pPr>
              <w:spacing w:after="0"/>
              <w:rPr>
                <w:rFonts w:eastAsia="Times New Roman"/>
                <w:lang w:val="en-US"/>
              </w:rPr>
            </w:pPr>
            <w:r w:rsidRPr="001B6BB8">
              <w:rPr>
                <w:rFonts w:eastAsia="Times New Roman"/>
                <w:lang w:val="en-US"/>
              </w:rPr>
              <w:t>and/or</w:t>
            </w:r>
          </w:p>
          <w:p w:rsidR="001B2167" w:rsidRPr="001B6BB8" w:rsidRDefault="001B2167" w:rsidP="00340E3C">
            <w:pPr>
              <w:numPr>
                <w:ilvl w:val="0"/>
                <w:numId w:val="130"/>
              </w:numPr>
              <w:spacing w:after="0"/>
              <w:rPr>
                <w:rFonts w:eastAsia="Times New Roman"/>
                <w:lang w:val="en-US"/>
              </w:rPr>
            </w:pPr>
            <w:r w:rsidRPr="001B6BB8">
              <w:rPr>
                <w:rFonts w:eastAsia="Times New Roman"/>
                <w:lang w:val="en-US" w:eastAsia="ko-KR"/>
              </w:rPr>
              <w:t xml:space="preserve">the &lt;processing-notification&gt; XML element </w:t>
            </w:r>
            <w:r w:rsidRPr="001B6BB8">
              <w:rPr>
                <w:rFonts w:eastAsia="Times New Roman"/>
                <w:lang w:val="en-US"/>
              </w:rPr>
              <w:t>(X-Mms-MM-Status-Code: Indeterminate = processed, forward</w:t>
            </w:r>
            <w:r>
              <w:rPr>
                <w:rFonts w:eastAsia="Times New Roman"/>
                <w:lang w:val="en-US"/>
              </w:rPr>
              <w:t>ed=processed, deferred=stored).</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space="preserve">: </w:t>
            </w:r>
            <w:r w:rsidRPr="001B6BB8">
              <w:rPr>
                <w:rFonts w:eastAsia="Times New Roman"/>
                <w:lang w:val="en-US" w:eastAsia="ko-KR"/>
              </w:rPr>
              <w:t>CPIM header: Message-ID</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eastAsia="ko-KR"/>
              </w:rPr>
            </w:pPr>
          </w:p>
        </w:tc>
        <w:tc>
          <w:tcPr>
            <w:tcW w:w="4516" w:type="dxa"/>
          </w:tcPr>
          <w:p w:rsidR="001B2167" w:rsidRPr="001B6BB8" w:rsidRDefault="001B2167" w:rsidP="00340E3C">
            <w:pPr>
              <w:spacing w:after="0"/>
              <w:rPr>
                <w:rFonts w:eastAsia="Times New Roman"/>
                <w:lang w:val="en-US" w:eastAsia="ko-KR"/>
              </w:rPr>
            </w:pPr>
            <w:r w:rsidRPr="001B6BB8">
              <w:rPr>
                <w:rFonts w:eastAsia="Times New Roman"/>
                <w:lang w:val="en-US" w:eastAsia="ko-KR"/>
              </w:rPr>
              <w:t>Set to a message id newly generated by the IWF based on [RFC5438].</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CPIM header: IMDN-Route</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Conditional</w:t>
            </w:r>
          </w:p>
        </w:tc>
        <w:tc>
          <w:tcPr>
            <w:tcW w:w="2126" w:type="dxa"/>
          </w:tcPr>
          <w:p w:rsidR="001B2167" w:rsidRPr="001B6BB8" w:rsidRDefault="001B2167" w:rsidP="00340E3C">
            <w:pPr>
              <w:spacing w:after="0"/>
              <w:rPr>
                <w:rFonts w:eastAsia="Times New Roman"/>
              </w:rPr>
            </w:pPr>
          </w:p>
        </w:tc>
        <w:tc>
          <w:tcPr>
            <w:tcW w:w="4516" w:type="dxa"/>
          </w:tcPr>
          <w:p w:rsidR="001B2167" w:rsidRPr="00264D6E" w:rsidRDefault="001B2167" w:rsidP="00340E3C">
            <w:pPr>
              <w:spacing w:after="0"/>
              <w:rPr>
                <w:rFonts w:eastAsia="SimSun"/>
                <w:lang w:eastAsia="zh-CN"/>
              </w:rPr>
            </w:pPr>
            <w:r w:rsidRPr="001B6BB8">
              <w:rPr>
                <w:rFonts w:eastAsia="Times New Roman"/>
              </w:rPr>
              <w:t xml:space="preserve">Set CPIM:IMDN-Route header according to IMDN-Record-Route header received in the corresponding CPM </w:t>
            </w:r>
            <w:r w:rsidRPr="001B6BB8">
              <w:rPr>
                <w:rFonts w:eastAsia="Times New Roman"/>
                <w:lang w:val="en-US"/>
              </w:rPr>
              <w:t xml:space="preserve">Standalone </w:t>
            </w:r>
            <w:r>
              <w:rPr>
                <w:rFonts w:eastAsia="Times New Roman"/>
              </w:rPr>
              <w:t>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&lt;original-recipient-uri&gt;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Conditional</w:t>
            </w:r>
          </w:p>
        </w:tc>
        <w:tc>
          <w:tcPr>
            <w:tcW w:w="2126" w:type="dxa"/>
          </w:tcPr>
          <w:p w:rsidR="001B2167" w:rsidRPr="001B6BB8" w:rsidRDefault="001B2167" w:rsidP="00340E3C">
            <w:pPr>
              <w:spacing w:after="0"/>
              <w:rPr>
                <w:rFonts w:eastAsia="Times New Roman"/>
              </w:rPr>
            </w:pPr>
          </w:p>
        </w:tc>
        <w:tc>
          <w:tcPr>
            <w:tcW w:w="4516" w:type="dxa"/>
          </w:tcPr>
          <w:p w:rsidR="001B2167" w:rsidRPr="00264D6E" w:rsidRDefault="001B2167" w:rsidP="00340E3C">
            <w:pPr>
              <w:spacing w:after="0"/>
              <w:rPr>
                <w:rFonts w:eastAsia="SimSun"/>
                <w:lang w:eastAsia="zh-CN"/>
              </w:rPr>
            </w:pPr>
            <w:r w:rsidRPr="001B6BB8">
              <w:rPr>
                <w:rFonts w:eastAsia="Times New Roman"/>
              </w:rPr>
              <w:t xml:space="preserve">If the CPM </w:t>
            </w:r>
            <w:r w:rsidRPr="001B6BB8">
              <w:rPr>
                <w:rFonts w:eastAsia="Times New Roman"/>
                <w:lang w:val="en-US"/>
              </w:rPr>
              <w:t xml:space="preserve">Standalone </w:t>
            </w:r>
            <w:r w:rsidRPr="001B6BB8">
              <w:rPr>
                <w:rFonts w:eastAsia="Times New Roman"/>
              </w:rPr>
              <w:t>Message recipient is a CPM Ad-hoc Group member, set &lt;original-recipient-uri&gt; element according to Original-To header (if present) received in the corresponding CPM Standalon</w:t>
            </w:r>
            <w:r>
              <w:rPr>
                <w:rFonts w:eastAsia="Times New Roman"/>
              </w:rPr>
              <w:t>e 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&lt;message-id&gt;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 xml:space="preserve">Set &lt;message-id&gt; element to Message-ID header received in the corresponding CPM </w:t>
            </w:r>
            <w:r w:rsidRPr="001B6BB8">
              <w:rPr>
                <w:rFonts w:eastAsia="Times New Roman"/>
                <w:lang w:val="en-US"/>
              </w:rPr>
              <w:t xml:space="preserve">Standalone </w:t>
            </w:r>
            <w:r w:rsidRPr="001B6BB8">
              <w:rPr>
                <w:rFonts w:eastAsia="Times New Roman"/>
              </w:rPr>
              <w:t>Message that triggered the delivery report.</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&lt;recipient-uri&gt;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Optional</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 xml:space="preserve">Set by the IWF according to [RFC5438] (i.e., set to CPIM To header received in the corresponding CPM </w:t>
            </w:r>
            <w:r w:rsidRPr="001B6BB8">
              <w:rPr>
                <w:rFonts w:eastAsia="Times New Roman"/>
                <w:lang w:val="en-US"/>
              </w:rPr>
              <w:t xml:space="preserve">Standalone </w:t>
            </w:r>
            <w:r w:rsidRPr="001B6BB8">
              <w:rPr>
                <w:rFonts w:eastAsia="Times New Roman"/>
              </w:rPr>
              <w:t>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lastRenderedPageBreak/>
              <w:t>For SIP MESSAGE:</w:t>
            </w:r>
            <w:r w:rsidRPr="001B6BB8">
              <w:rPr>
                <w:rFonts w:eastAsia="Times New Roman"/>
                <w:lang w:val="en-US"/>
              </w:rPr>
              <w:t xml:space="preserve"> SIP header: Date</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Optional</w:t>
            </w:r>
          </w:p>
        </w:tc>
        <w:tc>
          <w:tcPr>
            <w:tcW w:w="2126" w:type="dxa"/>
          </w:tcPr>
          <w:p w:rsidR="001B2167" w:rsidRPr="001B6BB8" w:rsidRDefault="001B2167" w:rsidP="00340E3C">
            <w:pPr>
              <w:spacing w:after="0"/>
              <w:rPr>
                <w:rFonts w:eastAsia="Times New Roman"/>
              </w:rPr>
            </w:pPr>
            <w:r w:rsidRPr="001B6BB8">
              <w:rPr>
                <w:rFonts w:eastAsia="Times New Roman"/>
                <w:lang w:val="en-US"/>
              </w:rPr>
              <w:t>Date and Time</w:t>
            </w:r>
          </w:p>
        </w:tc>
        <w:tc>
          <w:tcPr>
            <w:tcW w:w="4516" w:type="dxa"/>
          </w:tcPr>
          <w:p w:rsidR="001B2167" w:rsidRPr="001B6BB8" w:rsidRDefault="001B2167" w:rsidP="00340E3C">
            <w:pPr>
              <w:spacing w:after="0"/>
              <w:rPr>
                <w:rFonts w:eastAsia="Times New Roman"/>
                <w:lang w:val="en-US"/>
              </w:rPr>
            </w:pPr>
            <w:r w:rsidRPr="001B6BB8">
              <w:rPr>
                <w:rFonts w:eastAsia="Times New Roman"/>
              </w:rPr>
              <w:t>Set the Date per the MM4 Date and Time.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both MSRP SEND and SIP MESSAGE</w:t>
            </w:r>
            <w:r w:rsidRPr="001B6BB8">
              <w:rPr>
                <w:rFonts w:eastAsia="Times New Roman"/>
                <w:lang w:val="en-US"/>
              </w:rPr>
              <w:t>: XML body: &lt;datetime&gt;</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lang w:val="en-US"/>
              </w:rPr>
            </w:pPr>
          </w:p>
        </w:tc>
        <w:tc>
          <w:tcPr>
            <w:tcW w:w="4516" w:type="dxa"/>
          </w:tcPr>
          <w:p w:rsidR="001B2167" w:rsidRPr="001B6BB8" w:rsidRDefault="001B2167" w:rsidP="00340E3C">
            <w:pPr>
              <w:spacing w:after="0"/>
              <w:rPr>
                <w:rFonts w:eastAsia="Times New Roman"/>
                <w:lang w:val="en-US"/>
              </w:rPr>
            </w:pPr>
            <w:r w:rsidRPr="001B6BB8">
              <w:rPr>
                <w:rFonts w:eastAsia="Times New Roman"/>
                <w:lang w:val="en-US"/>
              </w:rPr>
              <w:t xml:space="preserve">Set the XML body: &lt;datetime&gt; to the CPIM DateTime received in the corresponding CPM </w:t>
            </w:r>
            <w:r w:rsidRPr="001B6BB8">
              <w:rPr>
                <w:rFonts w:eastAsia="Times New Roman"/>
              </w:rPr>
              <w:t xml:space="preserve">Standalone </w:t>
            </w:r>
            <w:r w:rsidRPr="001B6BB8">
              <w:rPr>
                <w:rFonts w:eastAsia="Times New Roman"/>
                <w:lang w:val="en-US"/>
              </w:rPr>
              <w:t>Message.</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Call-ID</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Set by the IWF according to [RFC3261].</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CSeq</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spacing w:after="0"/>
              <w:rPr>
                <w:rFonts w:eastAsia="Times New Roman"/>
              </w:rPr>
            </w:pPr>
            <w:r w:rsidRPr="001B6BB8">
              <w:rPr>
                <w:rFonts w:eastAsia="Times New Roman"/>
              </w:rPr>
              <w:t>Set by the IWF according to [RFC3261].</w:t>
            </w:r>
          </w:p>
        </w:tc>
      </w:tr>
      <w:tr w:rsidR="001B2167" w:rsidRPr="001B6BB8" w:rsidTr="00340E3C">
        <w:trPr>
          <w:cantSplit/>
          <w:trHeight w:val="252"/>
          <w:jc w:val="center"/>
        </w:trPr>
        <w:tc>
          <w:tcPr>
            <w:tcW w:w="1809" w:type="dxa"/>
          </w:tcPr>
          <w:p w:rsidR="001B2167" w:rsidRPr="001B6BB8" w:rsidRDefault="001B2167" w:rsidP="00340E3C">
            <w:pPr>
              <w:spacing w:after="0"/>
              <w:rPr>
                <w:rFonts w:eastAsia="Times New Roman"/>
                <w:lang w:val="en-US"/>
              </w:rPr>
            </w:pPr>
            <w:r w:rsidRPr="001B6BB8">
              <w:rPr>
                <w:rFonts w:eastAsia="Times New Roman"/>
                <w:u w:val="single"/>
                <w:lang w:val="en-US"/>
              </w:rPr>
              <w:t>For SIP MESSAGE:</w:t>
            </w:r>
            <w:r w:rsidRPr="001B6BB8">
              <w:rPr>
                <w:rFonts w:eastAsia="Times New Roman"/>
                <w:lang w:val="en-US"/>
              </w:rPr>
              <w:t xml:space="preserve"> SIP header: Content-Type</w:t>
            </w:r>
          </w:p>
        </w:tc>
        <w:tc>
          <w:tcPr>
            <w:tcW w:w="1276" w:type="dxa"/>
          </w:tcPr>
          <w:p w:rsidR="001B2167" w:rsidRPr="001B6BB8" w:rsidRDefault="001B2167" w:rsidP="00340E3C">
            <w:pPr>
              <w:spacing w:after="0"/>
              <w:rPr>
                <w:rFonts w:eastAsia="Times New Roman"/>
                <w:lang w:val="en-US"/>
              </w:rPr>
            </w:pPr>
            <w:r w:rsidRPr="001B6BB8">
              <w:rPr>
                <w:rFonts w:eastAsia="Times New Roman"/>
                <w:lang w:val="en-US"/>
              </w:rPr>
              <w:t>Mandatory</w:t>
            </w:r>
          </w:p>
        </w:tc>
        <w:tc>
          <w:tcPr>
            <w:tcW w:w="2126" w:type="dxa"/>
          </w:tcPr>
          <w:p w:rsidR="001B2167" w:rsidRPr="001B6BB8" w:rsidRDefault="001B2167" w:rsidP="00340E3C">
            <w:pPr>
              <w:spacing w:after="0"/>
              <w:rPr>
                <w:rFonts w:eastAsia="Times New Roman"/>
              </w:rPr>
            </w:pPr>
          </w:p>
        </w:tc>
        <w:tc>
          <w:tcPr>
            <w:tcW w:w="4516" w:type="dxa"/>
          </w:tcPr>
          <w:p w:rsidR="001B2167" w:rsidRPr="001B6BB8" w:rsidRDefault="001B2167" w:rsidP="00340E3C">
            <w:pPr>
              <w:keepNext/>
              <w:spacing w:after="0"/>
              <w:rPr>
                <w:rFonts w:eastAsia="Times New Roman"/>
              </w:rPr>
            </w:pPr>
            <w:r w:rsidRPr="001B6BB8">
              <w:rPr>
                <w:rFonts w:eastAsia="Times New Roman"/>
              </w:rPr>
              <w:t>Set SIP:Content-Type header to message/cpim according to [RFC5438].</w:t>
            </w:r>
          </w:p>
        </w:tc>
      </w:tr>
    </w:tbl>
    <w:p w:rsidR="001B2167" w:rsidRDefault="001B2167" w:rsidP="001B2167">
      <w:pPr>
        <w:pStyle w:val="a6"/>
      </w:pPr>
      <w:bookmarkStart w:id="337" w:name="_Ref443235827"/>
      <w:bookmarkStart w:id="338" w:name="_Toc482120436"/>
      <w:r>
        <w:t xml:space="preserve">Table </w:t>
      </w:r>
      <w:r w:rsidR="00E97D9C">
        <w:fldChar w:fldCharType="begin"/>
      </w:r>
      <w:r>
        <w:instrText xml:space="preserve"> SEQ Table \* ARABIC </w:instrText>
      </w:r>
      <w:r w:rsidR="00E97D9C">
        <w:fldChar w:fldCharType="separate"/>
      </w:r>
      <w:r w:rsidR="00DB78FE">
        <w:rPr>
          <w:noProof/>
        </w:rPr>
        <w:t>17</w:t>
      </w:r>
      <w:r w:rsidR="00E97D9C">
        <w:fldChar w:fldCharType="end"/>
      </w:r>
      <w:bookmarkEnd w:id="336"/>
      <w:bookmarkEnd w:id="337"/>
      <w:r w:rsidRPr="002057E9">
        <w:t>: MMS delivery report to CPM - CPM Delivery Notification details</w:t>
      </w:r>
      <w:bookmarkEnd w:id="338"/>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3913"/>
        <w:gridCol w:w="5771"/>
      </w:tblGrid>
      <w:tr w:rsidR="001136ED" w:rsidRPr="00637DA7" w:rsidTr="00451191">
        <w:trPr>
          <w:trHeight w:val="252"/>
          <w:jc w:val="center"/>
        </w:trPr>
        <w:tc>
          <w:tcPr>
            <w:tcW w:w="3913" w:type="dxa"/>
          </w:tcPr>
          <w:bookmarkEnd w:id="333"/>
          <w:bookmarkEnd w:id="334"/>
          <w:p w:rsidR="001136ED" w:rsidRPr="00637DA7" w:rsidRDefault="001136ED" w:rsidP="00CE1186">
            <w:pPr>
              <w:rPr>
                <w:b/>
                <w:sz w:val="18"/>
                <w:szCs w:val="18"/>
              </w:rPr>
            </w:pPr>
            <w:r w:rsidRPr="00637DA7">
              <w:rPr>
                <w:b/>
                <w:sz w:val="18"/>
                <w:szCs w:val="18"/>
              </w:rPr>
              <w:t>SMTP/MM4_</w:t>
            </w:r>
            <w:r w:rsidR="003719B8" w:rsidRPr="00637DA7">
              <w:rPr>
                <w:b/>
                <w:sz w:val="18"/>
                <w:szCs w:val="18"/>
              </w:rPr>
              <w:t>d</w:t>
            </w:r>
            <w:r w:rsidRPr="00637DA7">
              <w:rPr>
                <w:b/>
                <w:sz w:val="18"/>
                <w:szCs w:val="18"/>
              </w:rPr>
              <w:t>elivery_</w:t>
            </w:r>
            <w:r w:rsidR="003719B8" w:rsidRPr="00637DA7">
              <w:rPr>
                <w:b/>
                <w:sz w:val="18"/>
                <w:szCs w:val="18"/>
              </w:rPr>
              <w:t>r</w:t>
            </w:r>
            <w:r w:rsidRPr="00637DA7">
              <w:rPr>
                <w:b/>
                <w:sz w:val="18"/>
                <w:szCs w:val="18"/>
              </w:rPr>
              <w:t>eport.RES</w:t>
            </w:r>
          </w:p>
        </w:tc>
        <w:tc>
          <w:tcPr>
            <w:tcW w:w="5771" w:type="dxa"/>
          </w:tcPr>
          <w:p w:rsidR="001136ED" w:rsidRPr="00637DA7" w:rsidRDefault="001136ED" w:rsidP="00CE1186">
            <w:pPr>
              <w:rPr>
                <w:b/>
                <w:sz w:val="18"/>
                <w:szCs w:val="18"/>
              </w:rPr>
            </w:pPr>
            <w:r w:rsidRPr="00637DA7">
              <w:rPr>
                <w:b/>
                <w:sz w:val="18"/>
                <w:szCs w:val="18"/>
              </w:rPr>
              <w:t>Comment</w:t>
            </w:r>
          </w:p>
        </w:tc>
      </w:tr>
      <w:tr w:rsidR="001136ED" w:rsidTr="00451191">
        <w:trPr>
          <w:trHeight w:val="252"/>
          <w:jc w:val="center"/>
        </w:trPr>
        <w:tc>
          <w:tcPr>
            <w:tcW w:w="3913" w:type="dxa"/>
          </w:tcPr>
          <w:p w:rsidR="001136ED" w:rsidRDefault="001136ED" w:rsidP="00CE1186">
            <w:r>
              <w:t>MAIL From</w:t>
            </w:r>
          </w:p>
        </w:tc>
        <w:tc>
          <w:tcPr>
            <w:tcW w:w="5771" w:type="dxa"/>
          </w:tcPr>
          <w:p w:rsidR="001136ED" w:rsidRDefault="001136ED" w:rsidP="00CE1186">
            <w:r w:rsidRPr="00493E2F">
              <w:rPr>
                <w:lang w:val="en-US"/>
              </w:rPr>
              <w:t xml:space="preserve">Set </w:t>
            </w:r>
            <w:r>
              <w:rPr>
                <w:lang w:val="en-US"/>
              </w:rPr>
              <w:t>by the MMS IWF to its own SMTP address</w:t>
            </w:r>
            <w:r w:rsidR="00B23AF4">
              <w:rPr>
                <w:lang w:val="en-US"/>
              </w:rPr>
              <w:t>.</w:t>
            </w:r>
          </w:p>
        </w:tc>
      </w:tr>
      <w:tr w:rsidR="001136ED" w:rsidTr="00451191">
        <w:trPr>
          <w:trHeight w:val="252"/>
          <w:jc w:val="center"/>
        </w:trPr>
        <w:tc>
          <w:tcPr>
            <w:tcW w:w="3913" w:type="dxa"/>
          </w:tcPr>
          <w:p w:rsidR="001136ED" w:rsidRDefault="001136ED" w:rsidP="00CE1186">
            <w:r w:rsidRPr="00260C95">
              <w:t>RCPT To:</w:t>
            </w:r>
          </w:p>
        </w:tc>
        <w:tc>
          <w:tcPr>
            <w:tcW w:w="5771" w:type="dxa"/>
          </w:tcPr>
          <w:p w:rsidR="001B32DD" w:rsidRPr="001B32DD" w:rsidRDefault="001136ED" w:rsidP="00CE1186">
            <w:pPr>
              <w:rPr>
                <w:lang w:val="en-US"/>
              </w:rPr>
            </w:pPr>
            <w:r>
              <w:rPr>
                <w:lang w:val="en-US"/>
              </w:rPr>
              <w:t xml:space="preserve">Set by the MMS IWF to the “Mail From” </w:t>
            </w:r>
            <w:r w:rsidR="00E20998">
              <w:rPr>
                <w:lang w:val="en-US"/>
              </w:rPr>
              <w:t xml:space="preserve">command parameter </w:t>
            </w:r>
            <w:r>
              <w:rPr>
                <w:lang w:val="en-US"/>
              </w:rPr>
              <w:t>that was carried in the MM4_</w:t>
            </w:r>
            <w:r w:rsidR="003719B8">
              <w:rPr>
                <w:lang w:val="en-US"/>
              </w:rPr>
              <w:t>d</w:t>
            </w:r>
            <w:r>
              <w:rPr>
                <w:lang w:val="en-US"/>
              </w:rPr>
              <w:t>elivery_</w:t>
            </w:r>
            <w:r w:rsidR="003719B8">
              <w:rPr>
                <w:lang w:val="en-US"/>
              </w:rPr>
              <w:t>r</w:t>
            </w:r>
            <w:r>
              <w:rPr>
                <w:lang w:val="en-US"/>
              </w:rPr>
              <w:t>eport.REQ</w:t>
            </w:r>
            <w:r w:rsidR="00B23AF4">
              <w:rPr>
                <w:lang w:val="en-US"/>
              </w:rPr>
              <w:t>.</w:t>
            </w:r>
          </w:p>
        </w:tc>
      </w:tr>
      <w:tr w:rsidR="001B32DD" w:rsidTr="00451191">
        <w:trPr>
          <w:trHeight w:val="252"/>
          <w:jc w:val="center"/>
        </w:trPr>
        <w:tc>
          <w:tcPr>
            <w:tcW w:w="3913" w:type="dxa"/>
          </w:tcPr>
          <w:p w:rsidR="001B32DD" w:rsidRPr="00260C95" w:rsidRDefault="001B32DD" w:rsidP="00CE1186">
            <w:r>
              <w:t>DATA</w:t>
            </w:r>
          </w:p>
        </w:tc>
        <w:tc>
          <w:tcPr>
            <w:tcW w:w="5771" w:type="dxa"/>
          </w:tcPr>
          <w:p w:rsidR="001B32DD" w:rsidRDefault="001B32DD" w:rsidP="00C41F75">
            <w:pPr>
              <w:keepNext/>
              <w:rPr>
                <w:lang w:val="en-US"/>
              </w:rPr>
            </w:pPr>
            <w:r>
              <w:rPr>
                <w:lang w:val="en-US"/>
              </w:rPr>
              <w:t>The generated MM4_delivery_report.RES response</w:t>
            </w:r>
            <w:r w:rsidR="00FC700E">
              <w:rPr>
                <w:lang w:val="en-US"/>
              </w:rPr>
              <w:t xml:space="preserve"> (</w:t>
            </w:r>
            <w:r w:rsidR="00C41F75" w:rsidRPr="00C41F75">
              <w:rPr>
                <w:lang w:val="en-US"/>
              </w:rPr>
              <w:t>Table 19</w:t>
            </w:r>
            <w:r w:rsidR="00FC700E">
              <w:rPr>
                <w:lang w:val="en-US"/>
              </w:rPr>
              <w:t>)</w:t>
            </w:r>
            <w:r>
              <w:rPr>
                <w:lang w:val="en-US"/>
              </w:rPr>
              <w:t>.</w:t>
            </w:r>
          </w:p>
        </w:tc>
      </w:tr>
    </w:tbl>
    <w:p w:rsidR="00BF46D2" w:rsidRDefault="00BF46D2" w:rsidP="00BF46D2">
      <w:pPr>
        <w:pStyle w:val="a6"/>
      </w:pPr>
      <w:bookmarkStart w:id="339" w:name="_Ref375037306"/>
      <w:bookmarkStart w:id="340" w:name="_Toc482120437"/>
      <w:bookmarkStart w:id="341" w:name="_Toc267991505"/>
      <w:bookmarkStart w:id="342" w:name="_Ref233699414"/>
      <w:r>
        <w:t xml:space="preserve">Table </w:t>
      </w:r>
      <w:r w:rsidR="00E97D9C">
        <w:fldChar w:fldCharType="begin"/>
      </w:r>
      <w:r>
        <w:instrText xml:space="preserve"> SEQ Table \* ARABIC </w:instrText>
      </w:r>
      <w:r w:rsidR="00E97D9C">
        <w:fldChar w:fldCharType="separate"/>
      </w:r>
      <w:r w:rsidR="00DB78FE">
        <w:rPr>
          <w:noProof/>
        </w:rPr>
        <w:t>18</w:t>
      </w:r>
      <w:r w:rsidR="00E97D9C">
        <w:fldChar w:fldCharType="end"/>
      </w:r>
      <w:bookmarkEnd w:id="339"/>
      <w:r w:rsidRPr="009A68E9">
        <w:t>: MMS delivery report to CPM - SMTP transaction details</w:t>
      </w:r>
      <w:bookmarkEnd w:id="340"/>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391"/>
        <w:gridCol w:w="1559"/>
        <w:gridCol w:w="5807"/>
      </w:tblGrid>
      <w:tr w:rsidR="001136ED" w:rsidRPr="00637DA7" w:rsidTr="00451191">
        <w:trPr>
          <w:trHeight w:val="267"/>
          <w:jc w:val="center"/>
        </w:trPr>
        <w:tc>
          <w:tcPr>
            <w:tcW w:w="2391" w:type="dxa"/>
          </w:tcPr>
          <w:bookmarkEnd w:id="341"/>
          <w:bookmarkEnd w:id="342"/>
          <w:p w:rsidR="001136ED" w:rsidRPr="00637DA7" w:rsidRDefault="001136ED"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559" w:type="dxa"/>
          </w:tcPr>
          <w:p w:rsidR="001136ED" w:rsidRPr="00637DA7" w:rsidRDefault="001136ED"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5807" w:type="dxa"/>
          </w:tcPr>
          <w:p w:rsidR="001136ED" w:rsidRPr="00637DA7" w:rsidRDefault="001136ED" w:rsidP="00637DA7">
            <w:pPr>
              <w:pStyle w:val="TAH"/>
              <w:spacing w:before="120" w:after="60"/>
              <w:rPr>
                <w:rFonts w:ascii="Times New Roman" w:hAnsi="Times New Roman"/>
                <w:szCs w:val="18"/>
              </w:rPr>
            </w:pPr>
            <w:r w:rsidRPr="00637DA7">
              <w:rPr>
                <w:rFonts w:ascii="Times New Roman" w:hAnsi="Times New Roman"/>
                <w:szCs w:val="18"/>
              </w:rPr>
              <w:t>Comment</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fr-FR"/>
              </w:rPr>
              <w:t>3GPP MMS Version</w:t>
            </w:r>
          </w:p>
        </w:tc>
        <w:tc>
          <w:tcPr>
            <w:tcW w:w="1559" w:type="dxa"/>
          </w:tcPr>
          <w:p w:rsidR="001136ED" w:rsidRPr="00637DA7" w:rsidRDefault="001136ED" w:rsidP="00637DA7">
            <w:r w:rsidRPr="00637DA7">
              <w:rPr>
                <w:lang w:val="en-US"/>
              </w:rPr>
              <w:t>Mandatory</w:t>
            </w:r>
          </w:p>
        </w:tc>
        <w:tc>
          <w:tcPr>
            <w:tcW w:w="5807" w:type="dxa"/>
          </w:tcPr>
          <w:p w:rsidR="001136ED" w:rsidRPr="00637DA7" w:rsidRDefault="001136ED" w:rsidP="00637DA7">
            <w:r w:rsidRPr="00637DA7">
              <w:rPr>
                <w:lang w:val="en-US"/>
              </w:rPr>
              <w:t>Set according to the MMS protocol version supported by the IWF.</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fr-FR"/>
              </w:rPr>
              <w:t>Message Type</w:t>
            </w:r>
          </w:p>
        </w:tc>
        <w:tc>
          <w:tcPr>
            <w:tcW w:w="1559" w:type="dxa"/>
          </w:tcPr>
          <w:p w:rsidR="001136ED" w:rsidRPr="00637DA7" w:rsidRDefault="001136ED" w:rsidP="00637DA7">
            <w:r w:rsidRPr="00637DA7">
              <w:t>Mandatory</w:t>
            </w:r>
          </w:p>
        </w:tc>
        <w:tc>
          <w:tcPr>
            <w:tcW w:w="5807" w:type="dxa"/>
          </w:tcPr>
          <w:p w:rsidR="001136ED" w:rsidRPr="00637DA7" w:rsidRDefault="001136ED" w:rsidP="00637DA7">
            <w:r w:rsidRPr="00637DA7">
              <w:t>Set to “MM4_</w:t>
            </w:r>
            <w:r w:rsidR="003719B8" w:rsidRPr="00637DA7">
              <w:t>d</w:t>
            </w:r>
            <w:r w:rsidRPr="00637DA7">
              <w:t>elivery_</w:t>
            </w:r>
            <w:r w:rsidR="003719B8" w:rsidRPr="00637DA7">
              <w:t>r</w:t>
            </w:r>
            <w:r w:rsidRPr="00637DA7">
              <w:t>eport.RES”</w:t>
            </w:r>
            <w:r w:rsidR="00C92808" w:rsidRPr="00637DA7">
              <w:t>.</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en-US"/>
              </w:rPr>
              <w:t>Transaction ID</w:t>
            </w:r>
          </w:p>
        </w:tc>
        <w:tc>
          <w:tcPr>
            <w:tcW w:w="1559" w:type="dxa"/>
          </w:tcPr>
          <w:p w:rsidR="001136ED" w:rsidRPr="00637DA7" w:rsidRDefault="001136ED" w:rsidP="00637DA7">
            <w:r w:rsidRPr="00637DA7">
              <w:rPr>
                <w:lang w:val="en-US"/>
              </w:rPr>
              <w:t>Mandatory</w:t>
            </w:r>
          </w:p>
        </w:tc>
        <w:tc>
          <w:tcPr>
            <w:tcW w:w="5807" w:type="dxa"/>
          </w:tcPr>
          <w:p w:rsidR="001136ED" w:rsidRPr="00637DA7" w:rsidRDefault="001136ED" w:rsidP="00637DA7">
            <w:r w:rsidRPr="00637DA7">
              <w:t>Set by the MMS IWF to the “Transaction ID” received in the MM4_</w:t>
            </w:r>
            <w:r w:rsidR="003719B8" w:rsidRPr="00637DA7">
              <w:t>d</w:t>
            </w:r>
            <w:r w:rsidRPr="00637DA7">
              <w:t>elivery_</w:t>
            </w:r>
            <w:r w:rsidR="003719B8" w:rsidRPr="00637DA7">
              <w:t>r</w:t>
            </w:r>
            <w:r w:rsidRPr="00637DA7">
              <w:t>eport.REQ.</w:t>
            </w:r>
          </w:p>
        </w:tc>
      </w:tr>
      <w:tr w:rsidR="001136ED" w:rsidRPr="00637DA7" w:rsidTr="00451191">
        <w:trPr>
          <w:trHeight w:val="237"/>
          <w:jc w:val="center"/>
        </w:trPr>
        <w:tc>
          <w:tcPr>
            <w:tcW w:w="2391" w:type="dxa"/>
          </w:tcPr>
          <w:p w:rsidR="001136ED" w:rsidRPr="00637DA7" w:rsidRDefault="001136ED" w:rsidP="00637DA7">
            <w:pPr>
              <w:rPr>
                <w:lang w:val="en-US"/>
              </w:rPr>
            </w:pPr>
            <w:r w:rsidRPr="00637DA7">
              <w:t>Message ID</w:t>
            </w:r>
          </w:p>
        </w:tc>
        <w:tc>
          <w:tcPr>
            <w:tcW w:w="1559" w:type="dxa"/>
          </w:tcPr>
          <w:p w:rsidR="001136ED" w:rsidRPr="00637DA7" w:rsidRDefault="001136ED" w:rsidP="00637DA7">
            <w:r w:rsidRPr="00637DA7">
              <w:t>Mandatory</w:t>
            </w:r>
          </w:p>
        </w:tc>
        <w:tc>
          <w:tcPr>
            <w:tcW w:w="5807" w:type="dxa"/>
          </w:tcPr>
          <w:p w:rsidR="001136ED" w:rsidRPr="00637DA7" w:rsidRDefault="001136ED" w:rsidP="00637DA7">
            <w:r w:rsidRPr="00637DA7">
              <w:t>Set by the MMS IWF to the “Message ID” received in the MM4_</w:t>
            </w:r>
            <w:r w:rsidR="003719B8" w:rsidRPr="00637DA7">
              <w:t>d</w:t>
            </w:r>
            <w:r w:rsidRPr="00637DA7">
              <w:t>elivery_</w:t>
            </w:r>
            <w:r w:rsidR="003719B8" w:rsidRPr="00637DA7">
              <w:t>r</w:t>
            </w:r>
            <w:r w:rsidRPr="00637DA7">
              <w:t>eport.REQ.</w:t>
            </w:r>
          </w:p>
        </w:tc>
      </w:tr>
      <w:tr w:rsidR="001136ED" w:rsidRPr="00637DA7" w:rsidTr="00451191">
        <w:trPr>
          <w:trHeight w:val="237"/>
          <w:jc w:val="center"/>
        </w:trPr>
        <w:tc>
          <w:tcPr>
            <w:tcW w:w="2391" w:type="dxa"/>
          </w:tcPr>
          <w:p w:rsidR="001136ED" w:rsidRPr="00637DA7" w:rsidRDefault="001136ED" w:rsidP="00637DA7">
            <w:pPr>
              <w:rPr>
                <w:lang w:val="en-US"/>
              </w:rPr>
            </w:pPr>
            <w:r w:rsidRPr="00637DA7">
              <w:rPr>
                <w:lang w:val="en-US"/>
              </w:rPr>
              <w:t>Request Status</w:t>
            </w:r>
          </w:p>
        </w:tc>
        <w:tc>
          <w:tcPr>
            <w:tcW w:w="1559" w:type="dxa"/>
          </w:tcPr>
          <w:p w:rsidR="001136ED" w:rsidRPr="00637DA7" w:rsidRDefault="001136ED" w:rsidP="00637DA7">
            <w:r w:rsidRPr="00637DA7">
              <w:t>Mandatory</w:t>
            </w:r>
          </w:p>
        </w:tc>
        <w:tc>
          <w:tcPr>
            <w:tcW w:w="5807" w:type="dxa"/>
          </w:tcPr>
          <w:p w:rsidR="001136ED" w:rsidRPr="00637DA7" w:rsidRDefault="001136ED" w:rsidP="00637DA7">
            <w:r w:rsidRPr="00637DA7">
              <w:rPr>
                <w:lang w:val="en-US"/>
              </w:rPr>
              <w:t>Set by the IWF to the appropriate value, as defined for X-Mms-Request-Statius-Code.</w:t>
            </w:r>
          </w:p>
        </w:tc>
      </w:tr>
      <w:tr w:rsidR="001136ED" w:rsidRPr="00637DA7" w:rsidTr="00451191">
        <w:trPr>
          <w:trHeight w:val="237"/>
          <w:jc w:val="center"/>
        </w:trPr>
        <w:tc>
          <w:tcPr>
            <w:tcW w:w="2391" w:type="dxa"/>
          </w:tcPr>
          <w:p w:rsidR="001136ED" w:rsidRPr="00637DA7" w:rsidRDefault="001136ED" w:rsidP="00637DA7">
            <w:pPr>
              <w:rPr>
                <w:lang w:val="en-US"/>
              </w:rPr>
            </w:pPr>
            <w:r w:rsidRPr="00637DA7">
              <w:t>Originator-</w:t>
            </w:r>
            <w:r w:rsidR="0074162A" w:rsidRPr="00637DA7">
              <w:t>Recipient</w:t>
            </w:r>
            <w:r w:rsidRPr="00637DA7">
              <w:t>-Address</w:t>
            </w:r>
          </w:p>
        </w:tc>
        <w:tc>
          <w:tcPr>
            <w:tcW w:w="1559" w:type="dxa"/>
          </w:tcPr>
          <w:p w:rsidR="001136ED" w:rsidRPr="00637DA7" w:rsidRDefault="001136ED" w:rsidP="00637DA7">
            <w:r w:rsidRPr="00637DA7">
              <w:t>Optional</w:t>
            </w:r>
          </w:p>
        </w:tc>
        <w:tc>
          <w:tcPr>
            <w:tcW w:w="5807" w:type="dxa"/>
          </w:tcPr>
          <w:p w:rsidR="001136ED" w:rsidRPr="00637DA7" w:rsidRDefault="0074162A" w:rsidP="00637DA7">
            <w:r w:rsidRPr="00637DA7">
              <w:rPr>
                <w:lang w:val="en-US"/>
              </w:rPr>
              <w:t xml:space="preserve">Set by the IWF, adding its </w:t>
            </w:r>
            <w:r w:rsidRPr="00637DA7">
              <w:rPr>
                <w:lang w:val="en-US" w:eastAsia="ko-KR"/>
              </w:rPr>
              <w:t xml:space="preserve">own </w:t>
            </w:r>
            <w:r w:rsidRPr="00637DA7">
              <w:rPr>
                <w:lang w:val="en-US"/>
              </w:rPr>
              <w:t xml:space="preserve">address (formatted as an MMS R/S address), after the one received in the </w:t>
            </w:r>
            <w:r w:rsidRPr="00637DA7">
              <w:t>MM4_</w:t>
            </w:r>
            <w:r w:rsidR="003719B8" w:rsidRPr="00637DA7">
              <w:t>d</w:t>
            </w:r>
            <w:r w:rsidRPr="00637DA7">
              <w:t>elivery_</w:t>
            </w:r>
            <w:r w:rsidR="003719B8" w:rsidRPr="00637DA7">
              <w:t>r</w:t>
            </w:r>
            <w:r w:rsidRPr="00637DA7">
              <w:t>eport.REQ</w:t>
            </w:r>
            <w:r w:rsidRPr="00637DA7">
              <w:rPr>
                <w:lang w:val="en-US"/>
              </w:rPr>
              <w:t>.</w:t>
            </w:r>
          </w:p>
        </w:tc>
      </w:tr>
      <w:tr w:rsidR="00A40F9C" w:rsidRPr="00637DA7" w:rsidTr="00451191">
        <w:trPr>
          <w:trHeight w:val="237"/>
          <w:jc w:val="center"/>
        </w:trPr>
        <w:tc>
          <w:tcPr>
            <w:tcW w:w="2391" w:type="dxa"/>
          </w:tcPr>
          <w:p w:rsidR="00A40F9C" w:rsidRPr="00637DA7" w:rsidRDefault="00A40F9C" w:rsidP="00637DA7">
            <w:r w:rsidRPr="00637DA7">
              <w:t>Return-Route</w:t>
            </w:r>
          </w:p>
        </w:tc>
        <w:tc>
          <w:tcPr>
            <w:tcW w:w="1559" w:type="dxa"/>
          </w:tcPr>
          <w:p w:rsidR="00A40F9C" w:rsidRPr="00637DA7" w:rsidRDefault="00A40F9C" w:rsidP="00637DA7">
            <w:r w:rsidRPr="00637DA7">
              <w:t>Optional</w:t>
            </w:r>
          </w:p>
        </w:tc>
        <w:tc>
          <w:tcPr>
            <w:tcW w:w="5807" w:type="dxa"/>
          </w:tcPr>
          <w:p w:rsidR="00A40F9C" w:rsidRPr="00637DA7" w:rsidRDefault="00A40F9C" w:rsidP="005850DE">
            <w:pPr>
              <w:keepNext/>
            </w:pPr>
            <w:r w:rsidRPr="00637DA7">
              <w:t>Set per the content of the Forward-Route received in the MM4_</w:t>
            </w:r>
            <w:r w:rsidR="003719B8" w:rsidRPr="00637DA7">
              <w:t>d</w:t>
            </w:r>
            <w:r w:rsidRPr="00637DA7">
              <w:t>elivery_</w:t>
            </w:r>
            <w:r w:rsidR="003719B8" w:rsidRPr="00637DA7">
              <w:t>r</w:t>
            </w:r>
            <w:r w:rsidRPr="00637DA7">
              <w:t>eport.REQ</w:t>
            </w:r>
            <w:r w:rsidR="00FD7C53" w:rsidRPr="00637DA7">
              <w:t>.</w:t>
            </w:r>
          </w:p>
        </w:tc>
      </w:tr>
    </w:tbl>
    <w:p w:rsidR="00BF46D2" w:rsidRDefault="00BF46D2" w:rsidP="00BF46D2">
      <w:pPr>
        <w:pStyle w:val="a6"/>
      </w:pPr>
      <w:bookmarkStart w:id="343" w:name="_Ref375037299"/>
      <w:bookmarkStart w:id="344" w:name="_Toc482120438"/>
      <w:bookmarkStart w:id="345" w:name="_Toc267991506"/>
      <w:bookmarkStart w:id="346" w:name="_Ref233699460"/>
      <w:r>
        <w:t xml:space="preserve">Table </w:t>
      </w:r>
      <w:r w:rsidR="00E97D9C">
        <w:fldChar w:fldCharType="begin"/>
      </w:r>
      <w:r>
        <w:instrText xml:space="preserve"> SEQ Table \* ARABIC </w:instrText>
      </w:r>
      <w:r w:rsidR="00E97D9C">
        <w:fldChar w:fldCharType="separate"/>
      </w:r>
      <w:r w:rsidR="00DB78FE">
        <w:rPr>
          <w:noProof/>
        </w:rPr>
        <w:t>19</w:t>
      </w:r>
      <w:r w:rsidR="00E97D9C">
        <w:fldChar w:fldCharType="end"/>
      </w:r>
      <w:bookmarkEnd w:id="343"/>
      <w:r w:rsidRPr="000B752E">
        <w:t>: MMS delivery report to CPM - MM4_delivery_report.RES details</w:t>
      </w:r>
      <w:bookmarkEnd w:id="344"/>
    </w:p>
    <w:p w:rsidR="00440DD7" w:rsidRDefault="00440DD7" w:rsidP="00591611">
      <w:pPr>
        <w:pStyle w:val="5"/>
        <w:tabs>
          <w:tab w:val="num" w:pos="1560"/>
        </w:tabs>
        <w:sectPr w:rsidR="00440DD7" w:rsidSect="00901923">
          <w:pgSz w:w="12240" w:h="15840" w:code="1"/>
          <w:pgMar w:top="1440" w:right="1080" w:bottom="1152" w:left="1080" w:header="576" w:footer="576" w:gutter="0"/>
          <w:paperSrc w:first="5" w:other="5"/>
          <w:cols w:space="720"/>
          <w:docGrid w:linePitch="272"/>
        </w:sectPr>
      </w:pPr>
      <w:bookmarkStart w:id="347" w:name="_Ref265694331"/>
      <w:bookmarkEnd w:id="345"/>
      <w:bookmarkEnd w:id="346"/>
    </w:p>
    <w:p w:rsidR="00534169" w:rsidRPr="00493E2F" w:rsidRDefault="00FC67AF" w:rsidP="00591611">
      <w:pPr>
        <w:pStyle w:val="5"/>
        <w:tabs>
          <w:tab w:val="num" w:pos="1560"/>
        </w:tabs>
      </w:pPr>
      <w:bookmarkStart w:id="348" w:name="_Ref443239229"/>
      <w:r>
        <w:lastRenderedPageBreak/>
        <w:t xml:space="preserve">MMS Read Reply to CPM </w:t>
      </w:r>
      <w:r w:rsidR="001B1552">
        <w:t xml:space="preserve">Standalone </w:t>
      </w:r>
      <w:r>
        <w:t>Message Disposition Notification</w:t>
      </w:r>
      <w:bookmarkEnd w:id="347"/>
      <w:bookmarkEnd w:id="348"/>
    </w:p>
    <w:p w:rsidR="00EB43B7" w:rsidRDefault="00EB43B7" w:rsidP="00EB43B7">
      <w:pPr>
        <w:rPr>
          <w:lang w:val="en-US"/>
        </w:rPr>
      </w:pPr>
      <w:r>
        <w:rPr>
          <w:lang w:val="en-US"/>
        </w:rPr>
        <w:t>When the IWF receives an MM4_read_reply_report.REQ, it SHALL perform the following:</w:t>
      </w:r>
    </w:p>
    <w:p w:rsidR="00EB43B7" w:rsidRDefault="00EB43B7" w:rsidP="00C41F75">
      <w:pPr>
        <w:numPr>
          <w:ilvl w:val="0"/>
          <w:numId w:val="16"/>
        </w:numPr>
      </w:pPr>
      <w:r>
        <w:t xml:space="preserve">It generates a </w:t>
      </w:r>
      <w:r>
        <w:rPr>
          <w:rFonts w:hint="eastAsia"/>
          <w:lang w:eastAsia="ko-KR"/>
        </w:rPr>
        <w:t xml:space="preserve">SIP </w:t>
      </w:r>
      <w:r>
        <w:t xml:space="preserve">MESSAGE request with a display notification based on the received MM4_read_reply_report.REQ and in accordance with section 5.4.2 of  </w:t>
      </w:r>
      <w:r w:rsidRPr="00B56D4F">
        <w:rPr>
          <w:rFonts w:eastAsia="Times New Roman"/>
        </w:rPr>
        <w:t>[OMA-CPM-TS-Conv-Func]</w:t>
      </w:r>
      <w:r>
        <w:t xml:space="preserve"> , [RFC3862] and [RFC5438], with the clarifications given </w:t>
      </w:r>
      <w:r>
        <w:rPr>
          <w:lang w:val="en-US"/>
        </w:rPr>
        <w:t>in</w:t>
      </w:r>
      <w:r w:rsidR="00C41F75" w:rsidRPr="00C41F75">
        <w:rPr>
          <w:lang w:val="en-US"/>
        </w:rPr>
        <w:t xml:space="preserve"> Table 20</w:t>
      </w:r>
      <w:r>
        <w:rPr>
          <w:lang w:val="en-US"/>
        </w:rPr>
        <w:t xml:space="preserve"> below. </w:t>
      </w:r>
      <w:r>
        <w:t xml:space="preserve">The CPIM body per [RFC3862] carries a Disposition Notification XML document. </w:t>
      </w:r>
      <w:r w:rsidRPr="00B05DDC">
        <w:t>The MIME type of the Disposition</w:t>
      </w:r>
      <w:r>
        <w:t xml:space="preserve"> </w:t>
      </w:r>
      <w:r w:rsidRPr="00B05DDC">
        <w:t>Notification XML document is "message/imdn+xml"</w:t>
      </w:r>
      <w:r>
        <w:t>.</w:t>
      </w:r>
    </w:p>
    <w:p w:rsidR="00EB43B7" w:rsidRPr="00B05DDC" w:rsidRDefault="00EB43B7" w:rsidP="00EB43B7">
      <w:pPr>
        <w:numPr>
          <w:ilvl w:val="0"/>
          <w:numId w:val="16"/>
        </w:numPr>
      </w:pPr>
      <w:r w:rsidRPr="002A32B7">
        <w:rPr>
          <w:lang w:val="en-US"/>
        </w:rPr>
        <w:t>It sends the SIP MESSAGE request towards the CPM Client, according to the rules and procedures of the SIP/IP core.</w:t>
      </w:r>
    </w:p>
    <w:p w:rsidR="00EB43B7" w:rsidRDefault="00EB43B7" w:rsidP="00312F93">
      <w:pPr>
        <w:numPr>
          <w:ilvl w:val="0"/>
          <w:numId w:val="16"/>
        </w:numPr>
        <w:rPr>
          <w:lang w:val="en-US"/>
        </w:rPr>
      </w:pPr>
      <w:r>
        <w:rPr>
          <w:lang w:val="en-US"/>
        </w:rPr>
        <w:t>It generates an MM4_read_reply_report.RES</w:t>
      </w:r>
      <w:r w:rsidRPr="005C4D48">
        <w:rPr>
          <w:lang w:val="en-US"/>
        </w:rPr>
        <w:t xml:space="preserve"> </w:t>
      </w:r>
      <w:r>
        <w:rPr>
          <w:lang w:val="en-US"/>
        </w:rPr>
        <w:t xml:space="preserve">response in accordance with [3GPP TS23.140], with the clarifications given in </w:t>
      </w:r>
      <w:r w:rsidR="00312F93" w:rsidRPr="00312F93">
        <w:rPr>
          <w:lang w:val="en-US"/>
        </w:rPr>
        <w:t>Table 22</w:t>
      </w:r>
      <w:r>
        <w:rPr>
          <w:lang w:val="en-US"/>
        </w:rPr>
        <w:t xml:space="preserve"> below.</w:t>
      </w:r>
    </w:p>
    <w:p w:rsidR="00EB43B7" w:rsidRPr="001D6FD0" w:rsidRDefault="00EB43B7" w:rsidP="00312F93">
      <w:pPr>
        <w:numPr>
          <w:ilvl w:val="0"/>
          <w:numId w:val="16"/>
        </w:numPr>
        <w:tabs>
          <w:tab w:val="left" w:pos="7938"/>
        </w:tabs>
        <w:rPr>
          <w:lang w:val="en-US"/>
        </w:rPr>
      </w:pPr>
      <w:r>
        <w:rPr>
          <w:lang w:val="en-US"/>
        </w:rPr>
        <w:t xml:space="preserve">It sends the MM4_read_reply_report.RES in an SMTP transaction, with the clarifications given in </w:t>
      </w:r>
      <w:r w:rsidR="00312F93" w:rsidRPr="00312F93">
        <w:rPr>
          <w:lang w:val="en-US"/>
        </w:rPr>
        <w:t>Table 21</w:t>
      </w:r>
      <w:r>
        <w:rPr>
          <w:lang w:val="en-US"/>
        </w:rPr>
        <w:t xml:space="preserve"> below.</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22"/>
        <w:gridCol w:w="1276"/>
        <w:gridCol w:w="2126"/>
        <w:gridCol w:w="4529"/>
      </w:tblGrid>
      <w:tr w:rsidR="00EB43B7" w:rsidRPr="00637DA7" w:rsidTr="00340E3C">
        <w:trPr>
          <w:cantSplit/>
          <w:trHeight w:val="267"/>
          <w:jc w:val="center"/>
        </w:trPr>
        <w:tc>
          <w:tcPr>
            <w:tcW w:w="1822"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CPM Delivery Notification SIP header, CPIM header and payload information elements</w:t>
            </w:r>
          </w:p>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[headers from [RFC3261], [RFC3862], and [RFC5438] unless otherwise noted]</w:t>
            </w:r>
          </w:p>
        </w:tc>
        <w:tc>
          <w:tcPr>
            <w:tcW w:w="1276"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CPM Header status</w:t>
            </w:r>
          </w:p>
        </w:tc>
        <w:tc>
          <w:tcPr>
            <w:tcW w:w="2126"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29" w:type="dxa"/>
          </w:tcPr>
          <w:p w:rsidR="00EB43B7" w:rsidRPr="00637DA7" w:rsidRDefault="00EB43B7" w:rsidP="00340E3C">
            <w:pPr>
              <w:pStyle w:val="TAH"/>
              <w:spacing w:before="120" w:after="60"/>
              <w:rPr>
                <w:rFonts w:ascii="Times New Roman" w:hAnsi="Times New Roman"/>
                <w:szCs w:val="18"/>
              </w:rPr>
            </w:pPr>
            <w:r w:rsidRPr="00637DA7">
              <w:rPr>
                <w:rFonts w:ascii="Times New Roman" w:hAnsi="Times New Roman"/>
                <w:szCs w:val="18"/>
              </w:rPr>
              <w:t>Comment</w:t>
            </w:r>
          </w:p>
        </w:tc>
      </w:tr>
      <w:tr w:rsidR="00EB43B7" w:rsidRPr="00637DA7" w:rsidTr="00340E3C">
        <w:trPr>
          <w:cantSplit/>
          <w:trHeight w:val="252"/>
          <w:jc w:val="center"/>
        </w:trPr>
        <w:tc>
          <w:tcPr>
            <w:tcW w:w="1822" w:type="dxa"/>
          </w:tcPr>
          <w:p w:rsidR="00EB43B7" w:rsidRPr="00637DA7" w:rsidRDefault="00EB43B7" w:rsidP="00340E3C">
            <w:pPr>
              <w:rPr>
                <w:lang w:val="en-US"/>
              </w:rPr>
            </w:pPr>
            <w:r w:rsidRPr="00637DA7">
              <w:rPr>
                <w:lang w:val="fr-FR"/>
              </w:rPr>
              <w:t>User-Agent</w:t>
            </w:r>
          </w:p>
        </w:tc>
        <w:tc>
          <w:tcPr>
            <w:tcW w:w="1276" w:type="dxa"/>
          </w:tcPr>
          <w:p w:rsidR="00EB43B7" w:rsidRPr="00637DA7" w:rsidRDefault="00EB43B7" w:rsidP="00340E3C">
            <w:pPr>
              <w:rPr>
                <w:lang w:val="en-US"/>
              </w:rPr>
            </w:pPr>
            <w:r w:rsidRPr="00637DA7">
              <w:t>Mandatory</w:t>
            </w:r>
          </w:p>
        </w:tc>
        <w:tc>
          <w:tcPr>
            <w:tcW w:w="2126" w:type="dxa"/>
          </w:tcPr>
          <w:p w:rsidR="00EB43B7" w:rsidRPr="00637DA7" w:rsidRDefault="00EB43B7" w:rsidP="00340E3C">
            <w:pPr>
              <w:rPr>
                <w:rFonts w:eastAsia="Malgun Gothic"/>
                <w:lang w:val="en-US" w:eastAsia="ko-KR"/>
              </w:rPr>
            </w:pPr>
          </w:p>
        </w:tc>
        <w:tc>
          <w:tcPr>
            <w:tcW w:w="4529" w:type="dxa"/>
          </w:tcPr>
          <w:p w:rsidR="00EB43B7" w:rsidRPr="00637DA7" w:rsidRDefault="00EB43B7" w:rsidP="00340E3C">
            <w:pPr>
              <w:rPr>
                <w:lang w:val="en-US"/>
              </w:rPr>
            </w:pPr>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in </w:t>
            </w:r>
            <w:fldSimple w:instr=" REF _Ref268772445 \r \h  \* MERGEFORMAT ">
              <w:r w:rsidR="00DB78FE">
                <w:rPr>
                  <w:lang w:eastAsia="ko-KR"/>
                </w:rPr>
                <w:t>Appendix C</w:t>
              </w:r>
            </w:fldSimple>
            <w:r w:rsidRPr="00637DA7">
              <w:rPr>
                <w:color w:val="000000"/>
                <w:lang w:eastAsia="ko-KR"/>
              </w:rPr>
              <w:t xml:space="preserve"> “</w:t>
            </w:r>
            <w:r w:rsidRPr="0004506B">
              <w:rPr>
                <w:i/>
              </w:rPr>
              <w:t>Release Version in User-Agent and Server Headers</w:t>
            </w:r>
            <w:r w:rsidRPr="00637DA7">
              <w:rPr>
                <w:rFonts w:eastAsia="Malgun Gothic"/>
                <w:color w:val="000000"/>
                <w:lang w:eastAsia="ko-KR"/>
              </w:rPr>
              <w:t>”.</w:t>
            </w:r>
          </w:p>
        </w:tc>
      </w:tr>
      <w:tr w:rsidR="00EB43B7" w:rsidRPr="00637DA7" w:rsidTr="00340E3C">
        <w:trPr>
          <w:cantSplit/>
          <w:trHeight w:val="252"/>
          <w:jc w:val="center"/>
        </w:trPr>
        <w:tc>
          <w:tcPr>
            <w:tcW w:w="1822" w:type="dxa"/>
          </w:tcPr>
          <w:p w:rsidR="00EB43B7" w:rsidRPr="00637DA7" w:rsidRDefault="00EB43B7" w:rsidP="00340E3C">
            <w:pPr>
              <w:rPr>
                <w:lang w:val="en-US"/>
              </w:rPr>
            </w:pPr>
            <w:r w:rsidRPr="00637DA7">
              <w:rPr>
                <w:lang w:val="en-US"/>
              </w:rPr>
              <w:t>SIP header: P-Asserted-Identity [RFC3325] and/or From</w:t>
            </w:r>
          </w:p>
          <w:p w:rsidR="00EB43B7" w:rsidRPr="00637DA7" w:rsidRDefault="00EB43B7" w:rsidP="00340E3C">
            <w:pPr>
              <w:rPr>
                <w:lang w:val="en-US"/>
              </w:rPr>
            </w:pPr>
            <w:r w:rsidRPr="00637DA7">
              <w:rPr>
                <w:lang w:val="en-US"/>
              </w:rPr>
              <w:t>CPIM header: From</w:t>
            </w:r>
          </w:p>
        </w:tc>
        <w:tc>
          <w:tcPr>
            <w:tcW w:w="1276" w:type="dxa"/>
          </w:tcPr>
          <w:p w:rsidR="00EB43B7" w:rsidRPr="00637DA7" w:rsidRDefault="00EB43B7" w:rsidP="00340E3C">
            <w:pPr>
              <w:rPr>
                <w:lang w:val="en-US"/>
              </w:rPr>
            </w:pPr>
            <w:r w:rsidRPr="00637DA7">
              <w:rPr>
                <w:lang w:val="en-US"/>
              </w:rPr>
              <w:t>Mandatory</w:t>
            </w:r>
          </w:p>
        </w:tc>
        <w:tc>
          <w:tcPr>
            <w:tcW w:w="2126" w:type="dxa"/>
          </w:tcPr>
          <w:p w:rsidR="00EB43B7" w:rsidRPr="00637DA7" w:rsidRDefault="00EB43B7" w:rsidP="00340E3C">
            <w:pPr>
              <w:pStyle w:val="NO"/>
              <w:spacing w:before="120" w:after="60"/>
              <w:ind w:left="0" w:firstLine="0"/>
              <w:rPr>
                <w:rFonts w:eastAsia="Times New Roman"/>
                <w:lang w:val="en-US" w:eastAsia="ko-KR"/>
              </w:rPr>
            </w:pPr>
            <w:r w:rsidRPr="00637DA7">
              <w:rPr>
                <w:rFonts w:eastAsia="Times New Roman"/>
                <w:lang w:val="en-US"/>
              </w:rPr>
              <w:t>Recipient Address</w:t>
            </w:r>
          </w:p>
        </w:tc>
        <w:tc>
          <w:tcPr>
            <w:tcW w:w="4529" w:type="dxa"/>
          </w:tcPr>
          <w:p w:rsidR="00EB43B7" w:rsidRPr="00637DA7" w:rsidRDefault="00EB43B7" w:rsidP="00340E3C">
            <w:pPr>
              <w:pStyle w:val="NO"/>
              <w:spacing w:before="120" w:after="60"/>
              <w:ind w:left="0" w:firstLine="0"/>
              <w:rPr>
                <w:rFonts w:eastAsia="Times New Roman"/>
              </w:rPr>
            </w:pPr>
            <w:r w:rsidRPr="00637DA7">
              <w:rPr>
                <w:rFonts w:eastAsia="Times New Roman"/>
              </w:rPr>
              <w:t xml:space="preserve">NOTE: </w:t>
            </w:r>
            <w:r w:rsidRPr="00637DA7">
              <w:t xml:space="preserve">If a SIP URI is available, the IWF will include it in the From and P-Asserted-Identity headers. </w:t>
            </w:r>
            <w:r w:rsidRPr="00637DA7">
              <w:rPr>
                <w:rFonts w:eastAsia="Malgun Gothic"/>
              </w:rPr>
              <w:t>The IWF will translate the MSISDN into a TEL URI and insert it in the P-Asserted-Identity header</w:t>
            </w:r>
            <w:r w:rsidRPr="00637DA7">
              <w:t>. If a SIP URI is not available, the IWF will translate MSISDN into a TEL URI and insert it in the From and P-Asserted-Identity headers</w:t>
            </w:r>
            <w:r w:rsidRPr="00637DA7">
              <w:rPr>
                <w:rFonts w:eastAsia="Times New Roman"/>
              </w:rPr>
              <w:t>.</w:t>
            </w:r>
          </w:p>
        </w:tc>
      </w:tr>
      <w:tr w:rsidR="00EB43B7" w:rsidRPr="00637DA7" w:rsidTr="00340E3C">
        <w:trPr>
          <w:cantSplit/>
          <w:trHeight w:val="252"/>
          <w:jc w:val="center"/>
        </w:trPr>
        <w:tc>
          <w:tcPr>
            <w:tcW w:w="1822" w:type="dxa"/>
          </w:tcPr>
          <w:p w:rsidR="00EB43B7" w:rsidRPr="00637DA7" w:rsidRDefault="00EB43B7" w:rsidP="00340E3C">
            <w:pPr>
              <w:rPr>
                <w:lang w:val="en-US"/>
              </w:rPr>
            </w:pPr>
            <w:r w:rsidRPr="00637DA7">
              <w:rPr>
                <w:lang w:val="en-US"/>
              </w:rPr>
              <w:t>SIP headers: To, Request-URI</w:t>
            </w:r>
          </w:p>
          <w:p w:rsidR="00EB43B7" w:rsidRPr="00637DA7" w:rsidRDefault="00EB43B7" w:rsidP="00340E3C">
            <w:pPr>
              <w:rPr>
                <w:lang w:val="en-US"/>
              </w:rPr>
            </w:pPr>
            <w:r w:rsidRPr="00637DA7">
              <w:rPr>
                <w:lang w:val="en-US"/>
              </w:rPr>
              <w:t>CPIM header:</w:t>
            </w:r>
          </w:p>
          <w:p w:rsidR="00EB43B7" w:rsidRPr="00637DA7" w:rsidRDefault="00EB43B7" w:rsidP="00340E3C">
            <w:pPr>
              <w:rPr>
                <w:lang w:val="en-US"/>
              </w:rPr>
            </w:pPr>
            <w:r w:rsidRPr="00637DA7">
              <w:rPr>
                <w:lang w:val="en-US"/>
              </w:rPr>
              <w:t>To</w:t>
            </w:r>
          </w:p>
        </w:tc>
        <w:tc>
          <w:tcPr>
            <w:tcW w:w="1276" w:type="dxa"/>
          </w:tcPr>
          <w:p w:rsidR="00EB43B7" w:rsidRPr="00637DA7" w:rsidRDefault="00EB43B7" w:rsidP="00340E3C">
            <w:pPr>
              <w:rPr>
                <w:lang w:val="en-US"/>
              </w:rPr>
            </w:pPr>
            <w:r w:rsidRPr="00637DA7">
              <w:rPr>
                <w:lang w:val="en-US"/>
              </w:rPr>
              <w:t>Mandatory</w:t>
            </w:r>
          </w:p>
        </w:tc>
        <w:tc>
          <w:tcPr>
            <w:tcW w:w="2126" w:type="dxa"/>
          </w:tcPr>
          <w:p w:rsidR="00EB43B7" w:rsidRPr="00637DA7" w:rsidRDefault="00EB43B7" w:rsidP="00340E3C">
            <w:pPr>
              <w:rPr>
                <w:lang w:val="en-US"/>
              </w:rPr>
            </w:pPr>
            <w:r w:rsidRPr="00637DA7">
              <w:rPr>
                <w:lang w:val="en-US"/>
              </w:rPr>
              <w:t>Sender Address</w:t>
            </w:r>
          </w:p>
        </w:tc>
        <w:tc>
          <w:tcPr>
            <w:tcW w:w="4529" w:type="dxa"/>
          </w:tcPr>
          <w:p w:rsidR="00EB43B7" w:rsidRPr="00637DA7" w:rsidRDefault="00EB43B7" w:rsidP="00340E3C">
            <w:pPr>
              <w:rPr>
                <w:lang w:val="en-US"/>
              </w:rPr>
            </w:pPr>
            <w:r w:rsidRPr="00637DA7">
              <w:rPr>
                <w:lang w:val="en-US"/>
              </w:rPr>
              <w:t>Set</w:t>
            </w:r>
            <w:r w:rsidRPr="00637DA7">
              <w:rPr>
                <w:lang w:val="en-US" w:eastAsia="zh-CN"/>
              </w:rPr>
              <w:t xml:space="preserve"> the SIP headers To and Request-URI</w:t>
            </w:r>
            <w:r w:rsidRPr="00637DA7">
              <w:rPr>
                <w:lang w:val="en-US"/>
              </w:rPr>
              <w:t xml:space="preserve"> to “Sender Address” information element.</w:t>
            </w:r>
          </w:p>
          <w:p w:rsidR="00EB43B7" w:rsidRPr="00637DA7" w:rsidRDefault="00EB43B7" w:rsidP="00340E3C">
            <w:pPr>
              <w:rPr>
                <w:lang w:val="en-US"/>
              </w:rPr>
            </w:pPr>
            <w:r w:rsidRPr="00637DA7">
              <w:t xml:space="preserve">NOTE: </w:t>
            </w:r>
            <w:r w:rsidRPr="00637DA7">
              <w:rPr>
                <w:rFonts w:eastAsia="Malgun Gothic"/>
                <w:lang w:val="en-US" w:eastAsia="ko-KR"/>
              </w:rPr>
              <w:t xml:space="preserve">the IWF will use SIP URI if available, and otherwise translate MSISDN into TEL URI </w:t>
            </w:r>
            <w:r w:rsidRPr="00637DA7">
              <w:t xml:space="preserve">for the SIP header To, the Request-URI, and the CPIM header To. </w:t>
            </w:r>
            <w:r w:rsidRPr="00637DA7">
              <w:rPr>
                <w:lang w:val="en-US"/>
              </w:rPr>
              <w:t xml:space="preserve">In the case the received CPM Standalone Message this IMDN relates to contained a “Referred-by” header, set the </w:t>
            </w:r>
            <w:r w:rsidRPr="00637DA7">
              <w:rPr>
                <w:lang w:val="en-US" w:eastAsia="zh-CN"/>
              </w:rPr>
              <w:t xml:space="preserve">CPIM </w:t>
            </w:r>
            <w:r w:rsidRPr="00637DA7">
              <w:rPr>
                <w:lang w:val="en-US"/>
              </w:rPr>
              <w:t>To header to the “Referred-By” header received in the corresponding CPM Standalone Message.</w:t>
            </w:r>
          </w:p>
          <w:p w:rsidR="00EB43B7" w:rsidRPr="00637DA7" w:rsidRDefault="00EB43B7" w:rsidP="00340E3C">
            <w:pPr>
              <w:rPr>
                <w:lang w:val="en-US"/>
              </w:rPr>
            </w:pPr>
            <w:r w:rsidRPr="00637DA7">
              <w:rPr>
                <w:lang w:val="en-US"/>
              </w:rPr>
              <w:t xml:space="preserve">Otherwise set the </w:t>
            </w:r>
            <w:r w:rsidRPr="00637DA7">
              <w:rPr>
                <w:lang w:val="en-US" w:eastAsia="zh-CN"/>
              </w:rPr>
              <w:t xml:space="preserve">CPIM </w:t>
            </w:r>
            <w:r w:rsidRPr="00637DA7">
              <w:rPr>
                <w:lang w:val="en-US"/>
              </w:rPr>
              <w:t>To to “Sender Address” information element.</w:t>
            </w:r>
          </w:p>
        </w:tc>
      </w:tr>
      <w:tr w:rsidR="00EB43B7" w:rsidRPr="00637DA7" w:rsidTr="00340E3C">
        <w:trPr>
          <w:cantSplit/>
          <w:trHeight w:val="252"/>
          <w:jc w:val="center"/>
        </w:trPr>
        <w:tc>
          <w:tcPr>
            <w:tcW w:w="1822" w:type="dxa"/>
          </w:tcPr>
          <w:p w:rsidR="00EB43B7" w:rsidRDefault="00EB43B7" w:rsidP="00340E3C">
            <w:pPr>
              <w:spacing w:after="0"/>
              <w:rPr>
                <w:rFonts w:eastAsia="Times New Roman"/>
                <w:u w:val="single"/>
                <w:lang w:val="en-US"/>
              </w:rPr>
            </w:pPr>
            <w:r>
              <w:rPr>
                <w:rFonts w:eastAsia="Times New Roman"/>
                <w:u w:val="single"/>
                <w:lang w:val="en-US"/>
              </w:rPr>
              <w:t>SIP headers: Conversation-ID</w:t>
            </w:r>
          </w:p>
          <w:p w:rsidR="00EB43B7" w:rsidRPr="00637DA7" w:rsidRDefault="00EB43B7" w:rsidP="00340E3C">
            <w:pPr>
              <w:rPr>
                <w:lang w:val="en-US"/>
              </w:rPr>
            </w:pPr>
            <w:r>
              <w:rPr>
                <w:rFonts w:eastAsia="Times New Roman"/>
                <w:u w:val="single"/>
                <w:lang w:val="en-US"/>
              </w:rPr>
              <w:t>Contribution-ID</w:t>
            </w:r>
          </w:p>
        </w:tc>
        <w:tc>
          <w:tcPr>
            <w:tcW w:w="1276" w:type="dxa"/>
          </w:tcPr>
          <w:p w:rsidR="00EB43B7" w:rsidRPr="00637DA7" w:rsidRDefault="00EB43B7" w:rsidP="00340E3C">
            <w:pPr>
              <w:rPr>
                <w:lang w:val="en-US"/>
              </w:rPr>
            </w:pPr>
            <w:r>
              <w:rPr>
                <w:rFonts w:eastAsia="Times New Roman"/>
                <w:lang w:val="en-US"/>
              </w:rPr>
              <w:t>Mandatory</w:t>
            </w:r>
          </w:p>
        </w:tc>
        <w:tc>
          <w:tcPr>
            <w:tcW w:w="2126" w:type="dxa"/>
          </w:tcPr>
          <w:p w:rsidR="00EB43B7" w:rsidRPr="00637DA7" w:rsidRDefault="00EB43B7" w:rsidP="00340E3C">
            <w:pPr>
              <w:rPr>
                <w:lang w:val="en-US"/>
              </w:rPr>
            </w:pPr>
          </w:p>
        </w:tc>
        <w:tc>
          <w:tcPr>
            <w:tcW w:w="4529" w:type="dxa"/>
          </w:tcPr>
          <w:p w:rsidR="00EB43B7" w:rsidRPr="00637DA7" w:rsidRDefault="00EB43B7" w:rsidP="00340E3C">
            <w:pPr>
              <w:rPr>
                <w:lang w:val="en-US"/>
              </w:rPr>
            </w:pPr>
            <w:r>
              <w:rPr>
                <w:rFonts w:eastAsia="Times New Roman"/>
                <w:lang w:val="en-US"/>
              </w:rPr>
              <w:t>Set to the same values as the Conversation-ID and Contribution-ID SIP headers in the received CPM Standalone Message</w:t>
            </w:r>
          </w:p>
        </w:tc>
      </w:tr>
      <w:tr w:rsidR="00EB43B7" w:rsidRPr="00637DA7" w:rsidTr="00340E3C">
        <w:trPr>
          <w:cantSplit/>
          <w:trHeight w:val="252"/>
          <w:jc w:val="center"/>
        </w:trPr>
        <w:tc>
          <w:tcPr>
            <w:tcW w:w="1822" w:type="dxa"/>
          </w:tcPr>
          <w:p w:rsidR="00EB43B7" w:rsidRPr="00637DA7" w:rsidRDefault="00EB43B7" w:rsidP="00340E3C">
            <w:pPr>
              <w:rPr>
                <w:lang w:val="en-US" w:eastAsia="ko-KR"/>
              </w:rPr>
            </w:pPr>
            <w:r w:rsidRPr="00637DA7">
              <w:rPr>
                <w:lang w:val="en-US"/>
              </w:rPr>
              <w:lastRenderedPageBreak/>
              <w:t>CPIM header : Content-Disposition</w:t>
            </w:r>
          </w:p>
          <w:p w:rsidR="00EB43B7" w:rsidRPr="00637DA7" w:rsidRDefault="00EB43B7" w:rsidP="00340E3C">
            <w:pPr>
              <w:rPr>
                <w:lang w:val="en-US" w:eastAsia="ko-KR"/>
              </w:rPr>
            </w:pPr>
            <w:r w:rsidRPr="00637DA7">
              <w:rPr>
                <w:lang w:val="en-US" w:eastAsia="ko-KR"/>
              </w:rPr>
              <w:t>XML body &lt;display-notification&gt; &lt;status&gt;</w:t>
            </w:r>
          </w:p>
        </w:tc>
        <w:tc>
          <w:tcPr>
            <w:tcW w:w="1276" w:type="dxa"/>
          </w:tcPr>
          <w:p w:rsidR="00EB43B7" w:rsidRPr="00637DA7" w:rsidRDefault="00EB43B7" w:rsidP="00340E3C">
            <w:pPr>
              <w:rPr>
                <w:lang w:val="en-US"/>
              </w:rPr>
            </w:pPr>
            <w:r w:rsidRPr="00637DA7">
              <w:rPr>
                <w:lang w:val="en-US"/>
              </w:rPr>
              <w:t>Mandatory</w:t>
            </w:r>
          </w:p>
        </w:tc>
        <w:tc>
          <w:tcPr>
            <w:tcW w:w="2126" w:type="dxa"/>
          </w:tcPr>
          <w:p w:rsidR="00EB43B7" w:rsidRPr="00637DA7" w:rsidRDefault="00EB43B7" w:rsidP="00340E3C">
            <w:pPr>
              <w:rPr>
                <w:lang w:val="en-US" w:eastAsia="zh-CN"/>
              </w:rPr>
            </w:pPr>
            <w:r w:rsidRPr="00637DA7">
              <w:rPr>
                <w:lang w:val="fr-FR"/>
              </w:rPr>
              <w:t>Read Status</w:t>
            </w:r>
          </w:p>
        </w:tc>
        <w:tc>
          <w:tcPr>
            <w:tcW w:w="4529" w:type="dxa"/>
          </w:tcPr>
          <w:p w:rsidR="00EB43B7" w:rsidRPr="00637DA7" w:rsidRDefault="00EB43B7" w:rsidP="00340E3C">
            <w:pPr>
              <w:rPr>
                <w:lang w:val="en-US"/>
              </w:rPr>
            </w:pPr>
            <w:r w:rsidRPr="00637DA7">
              <w:rPr>
                <w:lang w:val="en-US" w:eastAsia="zh-CN"/>
              </w:rPr>
              <w:t>Set the CPIM Content-Disposition header to “</w:t>
            </w:r>
            <w:r w:rsidRPr="00637DA7">
              <w:rPr>
                <w:lang w:val="en-US"/>
              </w:rPr>
              <w:t>:</w:t>
            </w:r>
            <w:r w:rsidRPr="00637DA7">
              <w:rPr>
                <w:lang w:val="en-US" w:eastAsia="ko-KR"/>
              </w:rPr>
              <w:t>notification</w:t>
            </w:r>
            <w:r w:rsidRPr="00637DA7">
              <w:rPr>
                <w:lang w:val="en-US" w:eastAsia="zh-CN"/>
              </w:rPr>
              <w:t>”.</w:t>
            </w:r>
          </w:p>
          <w:p w:rsidR="00EB43B7" w:rsidRPr="00637DA7" w:rsidRDefault="00EB43B7" w:rsidP="00340E3C">
            <w:pPr>
              <w:rPr>
                <w:lang w:val="en-US"/>
              </w:rPr>
            </w:pPr>
            <w:r w:rsidRPr="00637DA7">
              <w:rPr>
                <w:lang w:val="en-US"/>
              </w:rPr>
              <w:t>Set &lt;</w:t>
            </w:r>
            <w:r w:rsidRPr="00637DA7">
              <w:rPr>
                <w:lang w:val="en-US" w:eastAsia="ko-KR"/>
              </w:rPr>
              <w:t>display notification&gt; &lt;status&gt; element of the XML body</w:t>
            </w:r>
            <w:r w:rsidRPr="00637DA7">
              <w:rPr>
                <w:lang w:val="en-US"/>
              </w:rPr>
              <w:t xml:space="preserve"> to the corresponding value of MM4_read_reply_report (X-Mms-Read-Status: “read” to &lt;display-notification&gt; &lt;status&gt; = displayed).</w:t>
            </w:r>
          </w:p>
          <w:p w:rsidR="00EB43B7" w:rsidRPr="00637DA7" w:rsidRDefault="00EB43B7" w:rsidP="00340E3C">
            <w:pPr>
              <w:rPr>
                <w:lang w:val="en-US"/>
              </w:rPr>
            </w:pPr>
            <w:r w:rsidRPr="00637DA7">
              <w:rPr>
                <w:lang w:val="en-US"/>
              </w:rPr>
              <w:t>X-Mms-Read-Status: “</w:t>
            </w:r>
            <w:r w:rsidRPr="00637DA7">
              <w:t>Deleted without being read</w:t>
            </w:r>
            <w:r w:rsidRPr="00637DA7">
              <w:rPr>
                <w:lang w:val="en-US"/>
              </w:rPr>
              <w:t>” to &lt;display-notification&gt; &lt;status&gt; = error), where a CPM Client should understand that “error” means “deleted without being read”.</w:t>
            </w:r>
          </w:p>
        </w:tc>
      </w:tr>
      <w:tr w:rsidR="00EB43B7" w:rsidRPr="00395FB6" w:rsidTr="00340E3C">
        <w:trPr>
          <w:cantSplit/>
          <w:trHeight w:val="252"/>
          <w:jc w:val="center"/>
        </w:trPr>
        <w:tc>
          <w:tcPr>
            <w:tcW w:w="1822" w:type="dxa"/>
          </w:tcPr>
          <w:p w:rsidR="00EB43B7" w:rsidRPr="00395FB6" w:rsidRDefault="00EB43B7" w:rsidP="00340E3C">
            <w:pPr>
              <w:rPr>
                <w:lang w:val="fr-FR"/>
              </w:rPr>
            </w:pPr>
            <w:r w:rsidRPr="00395FB6">
              <w:rPr>
                <w:lang w:val="en-US"/>
              </w:rPr>
              <w:t>CPIM header: IMDN-Route</w:t>
            </w:r>
          </w:p>
        </w:tc>
        <w:tc>
          <w:tcPr>
            <w:tcW w:w="1276" w:type="dxa"/>
          </w:tcPr>
          <w:p w:rsidR="00EB43B7" w:rsidRPr="00395FB6" w:rsidRDefault="00EB43B7" w:rsidP="00340E3C">
            <w:pPr>
              <w:rPr>
                <w:lang w:val="en-US"/>
              </w:rPr>
            </w:pPr>
            <w:r w:rsidRPr="00395FB6">
              <w:rPr>
                <w:lang w:val="en-US"/>
              </w:rPr>
              <w:t>Conditional</w:t>
            </w:r>
          </w:p>
        </w:tc>
        <w:tc>
          <w:tcPr>
            <w:tcW w:w="2126" w:type="dxa"/>
          </w:tcPr>
          <w:p w:rsidR="00EB43B7" w:rsidRPr="00395FB6" w:rsidRDefault="00EB43B7" w:rsidP="00340E3C"/>
        </w:tc>
        <w:tc>
          <w:tcPr>
            <w:tcW w:w="4529" w:type="dxa"/>
          </w:tcPr>
          <w:p w:rsidR="00EB43B7" w:rsidRPr="00264D6E" w:rsidRDefault="00EB43B7" w:rsidP="00340E3C">
            <w:pPr>
              <w:rPr>
                <w:rFonts w:eastAsia="SimSun"/>
                <w:lang w:val="en-US" w:eastAsia="zh-CN"/>
              </w:rPr>
            </w:pPr>
            <w:r w:rsidRPr="00395FB6">
              <w:t xml:space="preserve">Set the CPIM IMDN-Route header according to IMDN-Record-Route header received in the CPM </w:t>
            </w:r>
            <w:r w:rsidRPr="00395FB6">
              <w:rPr>
                <w:lang w:val="en-US"/>
              </w:rPr>
              <w:t xml:space="preserve">Standalone </w:t>
            </w:r>
            <w:r w:rsidRPr="00395FB6">
              <w:t>Message this IMDN relates to.</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XML body: &lt;original-recipient-uri&gt;</w:t>
            </w:r>
          </w:p>
        </w:tc>
        <w:tc>
          <w:tcPr>
            <w:tcW w:w="1276" w:type="dxa"/>
          </w:tcPr>
          <w:p w:rsidR="00EB43B7" w:rsidRPr="00395FB6" w:rsidRDefault="00EB43B7" w:rsidP="00340E3C">
            <w:pPr>
              <w:rPr>
                <w:lang w:val="en-US"/>
              </w:rPr>
            </w:pPr>
            <w:r w:rsidRPr="00395FB6">
              <w:rPr>
                <w:lang w:val="en-US"/>
              </w:rPr>
              <w:t>Conditional</w:t>
            </w:r>
          </w:p>
        </w:tc>
        <w:tc>
          <w:tcPr>
            <w:tcW w:w="2126" w:type="dxa"/>
          </w:tcPr>
          <w:p w:rsidR="00EB43B7" w:rsidRPr="00395FB6" w:rsidRDefault="00EB43B7" w:rsidP="00340E3C"/>
        </w:tc>
        <w:tc>
          <w:tcPr>
            <w:tcW w:w="4529" w:type="dxa"/>
          </w:tcPr>
          <w:p w:rsidR="00EB43B7" w:rsidRPr="00264D6E" w:rsidRDefault="00EB43B7" w:rsidP="00340E3C">
            <w:pPr>
              <w:rPr>
                <w:rFonts w:eastAsia="SimSun"/>
                <w:lang w:val="en-US" w:eastAsia="zh-CN"/>
              </w:rPr>
            </w:pPr>
            <w:r w:rsidRPr="00395FB6">
              <w:t xml:space="preserve">If the CPM </w:t>
            </w:r>
            <w:r w:rsidRPr="00395FB6">
              <w:rPr>
                <w:lang w:val="en-US"/>
              </w:rPr>
              <w:t xml:space="preserve">Standalone </w:t>
            </w:r>
            <w:r w:rsidRPr="00395FB6">
              <w:t xml:space="preserve">Message recipient is a CPM Ad-hoc Group member, set &lt;original-recipient-uri&gt; element according to Original-To header (if present) received in the corresponding CPM </w:t>
            </w:r>
            <w:r w:rsidRPr="00395FB6">
              <w:rPr>
                <w:lang w:val="en-US"/>
              </w:rPr>
              <w:t xml:space="preserve">Standalone </w:t>
            </w:r>
            <w:r w:rsidRPr="00395FB6">
              <w:t>Message.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CPIM header:</w:t>
            </w:r>
          </w:p>
          <w:p w:rsidR="00EB43B7" w:rsidRPr="00395FB6" w:rsidRDefault="00EB43B7" w:rsidP="00340E3C">
            <w:pPr>
              <w:rPr>
                <w:lang w:val="en-US"/>
              </w:rPr>
            </w:pPr>
            <w:r w:rsidRPr="00395FB6">
              <w:rPr>
                <w:lang w:val="en-US"/>
              </w:rPr>
              <w:t>Imdn.Message-ID</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eastAsia="zh-CN"/>
              </w:rPr>
            </w:pPr>
            <w:r w:rsidRPr="00395FB6">
              <w:t>Set to a newly generated message id according to [RFC5438].</w:t>
            </w:r>
          </w:p>
        </w:tc>
      </w:tr>
      <w:tr w:rsidR="00EB43B7" w:rsidRPr="00395FB6" w:rsidTr="00340E3C">
        <w:trPr>
          <w:cantSplit/>
          <w:trHeight w:val="252"/>
          <w:jc w:val="center"/>
        </w:trPr>
        <w:tc>
          <w:tcPr>
            <w:tcW w:w="1822" w:type="dxa"/>
          </w:tcPr>
          <w:p w:rsidR="00EB43B7" w:rsidRPr="00395FB6" w:rsidRDefault="00EB43B7" w:rsidP="00340E3C">
            <w:pPr>
              <w:rPr>
                <w:lang w:val="fr-FR"/>
              </w:rPr>
            </w:pPr>
            <w:r w:rsidRPr="00395FB6">
              <w:rPr>
                <w:lang w:val="en-US"/>
              </w:rPr>
              <w:t>XML body: &lt;recipient-uri&gt;</w:t>
            </w:r>
          </w:p>
        </w:tc>
        <w:tc>
          <w:tcPr>
            <w:tcW w:w="1276" w:type="dxa"/>
          </w:tcPr>
          <w:p w:rsidR="00EB43B7" w:rsidRPr="00395FB6" w:rsidRDefault="00EB43B7" w:rsidP="00340E3C">
            <w:pPr>
              <w:rPr>
                <w:lang w:val="en-US"/>
              </w:rPr>
            </w:pPr>
            <w:r w:rsidRPr="00395FB6">
              <w:rPr>
                <w:lang w:val="en-US"/>
              </w:rPr>
              <w:t>Optional</w:t>
            </w:r>
          </w:p>
        </w:tc>
        <w:tc>
          <w:tcPr>
            <w:tcW w:w="2126" w:type="dxa"/>
          </w:tcPr>
          <w:p w:rsidR="00EB43B7" w:rsidRPr="00395FB6" w:rsidRDefault="00EB43B7" w:rsidP="00340E3C"/>
        </w:tc>
        <w:tc>
          <w:tcPr>
            <w:tcW w:w="4529" w:type="dxa"/>
          </w:tcPr>
          <w:p w:rsidR="00EB43B7" w:rsidRPr="00395FB6" w:rsidRDefault="00EB43B7" w:rsidP="00340E3C">
            <w:pPr>
              <w:rPr>
                <w:lang w:val="en-US" w:eastAsia="zh-CN"/>
              </w:rPr>
            </w:pPr>
            <w:r w:rsidRPr="00395FB6">
              <w:t xml:space="preserve">Set according to [RFC5438] (i.e., set to CPIM To header received in the corresponding CPM </w:t>
            </w:r>
            <w:r w:rsidRPr="00395FB6">
              <w:rPr>
                <w:lang w:val="en-US"/>
              </w:rPr>
              <w:t xml:space="preserve">Standalone </w:t>
            </w:r>
            <w:r w:rsidRPr="00395FB6">
              <w:t>Message).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eastAsia="ko-KR"/>
              </w:rPr>
              <w:t>XML body: &lt;message-id&gt;</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eastAsia="ko-KR"/>
              </w:rPr>
            </w:pPr>
            <w:r w:rsidRPr="00395FB6">
              <w:t xml:space="preserve">Set to the value of the </w:t>
            </w:r>
            <w:r w:rsidRPr="00395FB6">
              <w:rPr>
                <w:lang w:eastAsia="ko-KR"/>
              </w:rPr>
              <w:t>imdn.M</w:t>
            </w:r>
            <w:r w:rsidRPr="00395FB6">
              <w:t>essage-</w:t>
            </w:r>
            <w:r w:rsidRPr="00395FB6">
              <w:rPr>
                <w:lang w:eastAsia="ko-KR"/>
              </w:rPr>
              <w:t>ID header</w:t>
            </w:r>
            <w:r w:rsidRPr="00395FB6">
              <w:t xml:space="preserve"> received in the corresponding CPM </w:t>
            </w:r>
            <w:r w:rsidRPr="00395FB6">
              <w:rPr>
                <w:lang w:val="en-US"/>
              </w:rPr>
              <w:t xml:space="preserve">Standalone </w:t>
            </w:r>
            <w:r w:rsidRPr="00395FB6">
              <w:t>Message that triggered the read reply report.</w:t>
            </w:r>
          </w:p>
        </w:tc>
      </w:tr>
      <w:tr w:rsidR="00EB43B7" w:rsidRPr="00395FB6" w:rsidTr="00340E3C">
        <w:trPr>
          <w:cantSplit/>
          <w:trHeight w:val="252"/>
          <w:jc w:val="center"/>
        </w:trPr>
        <w:tc>
          <w:tcPr>
            <w:tcW w:w="1822" w:type="dxa"/>
          </w:tcPr>
          <w:p w:rsidR="00EB43B7" w:rsidRPr="00395FB6" w:rsidRDefault="00EB43B7" w:rsidP="00340E3C">
            <w:pPr>
              <w:rPr>
                <w:lang w:val="en-US" w:eastAsia="ko-KR"/>
              </w:rPr>
            </w:pPr>
            <w:r w:rsidRPr="00395FB6">
              <w:rPr>
                <w:lang w:val="en-US" w:eastAsia="ko-KR"/>
              </w:rPr>
              <w:t>SIP header: Date</w:t>
            </w:r>
          </w:p>
        </w:tc>
        <w:tc>
          <w:tcPr>
            <w:tcW w:w="1276" w:type="dxa"/>
          </w:tcPr>
          <w:p w:rsidR="00EB43B7" w:rsidRPr="00395FB6" w:rsidRDefault="00EB43B7" w:rsidP="00340E3C">
            <w:pPr>
              <w:rPr>
                <w:lang w:val="en-US"/>
              </w:rPr>
            </w:pPr>
            <w:r w:rsidRPr="00395FB6">
              <w:rPr>
                <w:lang w:val="en-US"/>
              </w:rPr>
              <w:t>Optional</w:t>
            </w:r>
          </w:p>
        </w:tc>
        <w:tc>
          <w:tcPr>
            <w:tcW w:w="2126" w:type="dxa"/>
          </w:tcPr>
          <w:p w:rsidR="00EB43B7" w:rsidRPr="00395FB6" w:rsidRDefault="00EB43B7" w:rsidP="00340E3C">
            <w:r w:rsidRPr="00395FB6">
              <w:rPr>
                <w:lang w:val="en-US" w:eastAsia="ko-KR"/>
              </w:rPr>
              <w:t>Date and Time</w:t>
            </w:r>
          </w:p>
        </w:tc>
        <w:tc>
          <w:tcPr>
            <w:tcW w:w="4529" w:type="dxa"/>
          </w:tcPr>
          <w:p w:rsidR="00EB43B7" w:rsidRPr="00395FB6" w:rsidRDefault="00EB43B7" w:rsidP="00340E3C">
            <w:r w:rsidRPr="00395FB6">
              <w:t>Set the Date per the MM4 Date and Time.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XML body: &lt;datetime&gt;</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pPr>
              <w:rPr>
                <w:lang w:val="en-US"/>
              </w:rPr>
            </w:pPr>
          </w:p>
        </w:tc>
        <w:tc>
          <w:tcPr>
            <w:tcW w:w="4529" w:type="dxa"/>
          </w:tcPr>
          <w:p w:rsidR="00EB43B7" w:rsidRPr="00395FB6" w:rsidRDefault="00EB43B7" w:rsidP="00340E3C">
            <w:pPr>
              <w:rPr>
                <w:lang w:val="en-US"/>
              </w:rPr>
            </w:pPr>
            <w:r w:rsidRPr="00395FB6">
              <w:rPr>
                <w:lang w:val="en-US"/>
              </w:rPr>
              <w:t xml:space="preserve">Set the XML body: &lt;datetime&gt; to the CPIM DateTime received in the corresponding CPM </w:t>
            </w:r>
            <w:r w:rsidRPr="00395FB6">
              <w:t xml:space="preserve">Standalone </w:t>
            </w:r>
            <w:r w:rsidRPr="00395FB6">
              <w:rPr>
                <w:lang w:val="en-US"/>
              </w:rPr>
              <w:t>Message.</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SIP header: Call-ID</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rPr>
            </w:pPr>
            <w:r w:rsidRPr="00395FB6">
              <w:t>Set according to [RFC3261].</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SIP header: CSeq</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rPr>
                <w:lang w:val="en-US"/>
              </w:rPr>
            </w:pPr>
            <w:r w:rsidRPr="00395FB6">
              <w:t>Set according to [RFC3261].</w:t>
            </w:r>
          </w:p>
        </w:tc>
      </w:tr>
      <w:tr w:rsidR="00EB43B7" w:rsidRPr="00395FB6" w:rsidTr="00340E3C">
        <w:trPr>
          <w:cantSplit/>
          <w:trHeight w:val="252"/>
          <w:jc w:val="center"/>
        </w:trPr>
        <w:tc>
          <w:tcPr>
            <w:tcW w:w="1822" w:type="dxa"/>
          </w:tcPr>
          <w:p w:rsidR="00EB43B7" w:rsidRPr="00395FB6" w:rsidRDefault="00EB43B7" w:rsidP="00340E3C">
            <w:pPr>
              <w:rPr>
                <w:lang w:val="en-US"/>
              </w:rPr>
            </w:pPr>
            <w:r w:rsidRPr="00395FB6">
              <w:rPr>
                <w:lang w:val="en-US"/>
              </w:rPr>
              <w:t>SIP header: Content-Type</w:t>
            </w:r>
          </w:p>
        </w:tc>
        <w:tc>
          <w:tcPr>
            <w:tcW w:w="1276" w:type="dxa"/>
          </w:tcPr>
          <w:p w:rsidR="00EB43B7" w:rsidRPr="00395FB6" w:rsidRDefault="00EB43B7" w:rsidP="00340E3C">
            <w:pPr>
              <w:rPr>
                <w:lang w:val="en-US"/>
              </w:rPr>
            </w:pPr>
            <w:r w:rsidRPr="00395FB6">
              <w:rPr>
                <w:lang w:val="en-US"/>
              </w:rPr>
              <w:t>Mandatory</w:t>
            </w:r>
          </w:p>
        </w:tc>
        <w:tc>
          <w:tcPr>
            <w:tcW w:w="2126" w:type="dxa"/>
          </w:tcPr>
          <w:p w:rsidR="00EB43B7" w:rsidRPr="00395FB6" w:rsidRDefault="00EB43B7" w:rsidP="00340E3C"/>
        </w:tc>
        <w:tc>
          <w:tcPr>
            <w:tcW w:w="4529" w:type="dxa"/>
          </w:tcPr>
          <w:p w:rsidR="00EB43B7" w:rsidRPr="00395FB6" w:rsidRDefault="00EB43B7" w:rsidP="00340E3C">
            <w:pPr>
              <w:keepNext/>
              <w:rPr>
                <w:lang w:val="en-US"/>
              </w:rPr>
            </w:pPr>
            <w:r w:rsidRPr="00395FB6">
              <w:t>Set the SIP Content-Type header to message/cpim according to [RFC5438].</w:t>
            </w:r>
          </w:p>
        </w:tc>
      </w:tr>
    </w:tbl>
    <w:p w:rsidR="00534169" w:rsidRDefault="00EB43B7" w:rsidP="00EB43B7">
      <w:pPr>
        <w:pStyle w:val="a6"/>
        <w:keepNext/>
      </w:pPr>
      <w:bookmarkStart w:id="349" w:name="_Ref375037352"/>
      <w:bookmarkStart w:id="350" w:name="_Toc267991507"/>
      <w:bookmarkStart w:id="351" w:name="_Ref233699782"/>
      <w:bookmarkStart w:id="352" w:name="_Toc482120439"/>
      <w:r>
        <w:t xml:space="preserve">Table </w:t>
      </w:r>
      <w:r w:rsidR="00E97D9C">
        <w:fldChar w:fldCharType="begin"/>
      </w:r>
      <w:r>
        <w:instrText xml:space="preserve"> SEQ Table \* ARABIC </w:instrText>
      </w:r>
      <w:r w:rsidR="00E97D9C">
        <w:fldChar w:fldCharType="separate"/>
      </w:r>
      <w:r w:rsidR="00DB78FE">
        <w:rPr>
          <w:noProof/>
        </w:rPr>
        <w:t>20</w:t>
      </w:r>
      <w:r w:rsidR="00E97D9C">
        <w:fldChar w:fldCharType="end"/>
      </w:r>
      <w:bookmarkEnd w:id="349"/>
      <w:r w:rsidRPr="00E90718">
        <w:t>: MMS read reply to CPM - CPM Delivery Notification details</w:t>
      </w:r>
      <w:bookmarkEnd w:id="350"/>
      <w:bookmarkEnd w:id="351"/>
      <w:bookmarkEnd w:id="352"/>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3906"/>
        <w:gridCol w:w="5764"/>
      </w:tblGrid>
      <w:tr w:rsidR="00534169" w:rsidRPr="00637DA7" w:rsidTr="00451191">
        <w:trPr>
          <w:trHeight w:val="252"/>
          <w:jc w:val="center"/>
        </w:trPr>
        <w:tc>
          <w:tcPr>
            <w:tcW w:w="3906" w:type="dxa"/>
          </w:tcPr>
          <w:p w:rsidR="00534169" w:rsidRPr="00637DA7" w:rsidRDefault="00534169" w:rsidP="00CE1186">
            <w:pPr>
              <w:rPr>
                <w:b/>
                <w:sz w:val="18"/>
                <w:szCs w:val="18"/>
              </w:rPr>
            </w:pPr>
            <w:r w:rsidRPr="00637DA7">
              <w:rPr>
                <w:b/>
                <w:sz w:val="18"/>
                <w:szCs w:val="18"/>
              </w:rPr>
              <w:t>SMTP/MM4_</w:t>
            </w:r>
            <w:r w:rsidR="0051160F" w:rsidRPr="00637DA7">
              <w:rPr>
                <w:b/>
                <w:sz w:val="18"/>
                <w:szCs w:val="18"/>
              </w:rPr>
              <w:t>r</w:t>
            </w:r>
            <w:r w:rsidRPr="00637DA7">
              <w:rPr>
                <w:b/>
                <w:sz w:val="18"/>
                <w:szCs w:val="18"/>
              </w:rPr>
              <w:t>ead-</w:t>
            </w:r>
            <w:r w:rsidR="0051160F" w:rsidRPr="00637DA7">
              <w:rPr>
                <w:b/>
                <w:sz w:val="18"/>
                <w:szCs w:val="18"/>
              </w:rPr>
              <w:t>r</w:t>
            </w:r>
            <w:r w:rsidRPr="00637DA7">
              <w:rPr>
                <w:b/>
                <w:sz w:val="18"/>
                <w:szCs w:val="18"/>
              </w:rPr>
              <w:t>eply_</w:t>
            </w:r>
            <w:r w:rsidR="0051160F" w:rsidRPr="00637DA7">
              <w:rPr>
                <w:b/>
                <w:sz w:val="18"/>
                <w:szCs w:val="18"/>
              </w:rPr>
              <w:t>r</w:t>
            </w:r>
            <w:r w:rsidRPr="00637DA7">
              <w:rPr>
                <w:b/>
                <w:sz w:val="18"/>
                <w:szCs w:val="18"/>
              </w:rPr>
              <w:t>eport.RES</w:t>
            </w:r>
          </w:p>
        </w:tc>
        <w:tc>
          <w:tcPr>
            <w:tcW w:w="5764" w:type="dxa"/>
          </w:tcPr>
          <w:p w:rsidR="00534169" w:rsidRPr="00637DA7" w:rsidRDefault="00534169" w:rsidP="00CE1186">
            <w:pPr>
              <w:rPr>
                <w:b/>
                <w:sz w:val="18"/>
                <w:szCs w:val="18"/>
              </w:rPr>
            </w:pPr>
            <w:r w:rsidRPr="00637DA7">
              <w:rPr>
                <w:b/>
                <w:sz w:val="18"/>
                <w:szCs w:val="18"/>
              </w:rPr>
              <w:t>Comment</w:t>
            </w:r>
          </w:p>
        </w:tc>
      </w:tr>
      <w:tr w:rsidR="00534169" w:rsidTr="00451191">
        <w:trPr>
          <w:trHeight w:val="252"/>
          <w:jc w:val="center"/>
        </w:trPr>
        <w:tc>
          <w:tcPr>
            <w:tcW w:w="3906" w:type="dxa"/>
          </w:tcPr>
          <w:p w:rsidR="00534169" w:rsidRDefault="00534169" w:rsidP="00CE1186">
            <w:r>
              <w:t>MAIL From</w:t>
            </w:r>
          </w:p>
        </w:tc>
        <w:tc>
          <w:tcPr>
            <w:tcW w:w="5764" w:type="dxa"/>
          </w:tcPr>
          <w:p w:rsidR="00534169" w:rsidRPr="00264D6E" w:rsidRDefault="00EA26CB" w:rsidP="00CE1186">
            <w:pPr>
              <w:rPr>
                <w:rFonts w:eastAsia="SimSun"/>
                <w:lang w:eastAsia="zh-CN"/>
              </w:rPr>
            </w:pPr>
            <w:r>
              <w:rPr>
                <w:lang w:val="en-US"/>
              </w:rPr>
              <w:t>T</w:t>
            </w:r>
            <w:r w:rsidR="00534169">
              <w:rPr>
                <w:lang w:val="en-US"/>
              </w:rPr>
              <w:t xml:space="preserve">he MMS IWF </w:t>
            </w:r>
            <w:r>
              <w:rPr>
                <w:lang w:val="en-US"/>
              </w:rPr>
              <w:t xml:space="preserve">sets </w:t>
            </w:r>
            <w:r w:rsidR="00534169">
              <w:rPr>
                <w:lang w:val="en-US"/>
              </w:rPr>
              <w:t>to its own SMTP address</w:t>
            </w:r>
            <w:r w:rsidR="00135EAD">
              <w:rPr>
                <w:lang w:val="en-US"/>
              </w:rPr>
              <w:t>.</w:t>
            </w:r>
          </w:p>
        </w:tc>
      </w:tr>
      <w:tr w:rsidR="00534169" w:rsidTr="00451191">
        <w:trPr>
          <w:trHeight w:val="252"/>
          <w:jc w:val="center"/>
        </w:trPr>
        <w:tc>
          <w:tcPr>
            <w:tcW w:w="3906" w:type="dxa"/>
          </w:tcPr>
          <w:p w:rsidR="00534169" w:rsidRDefault="00534169" w:rsidP="00CE1186">
            <w:r w:rsidRPr="00260C95">
              <w:t>RCPT To:</w:t>
            </w:r>
          </w:p>
        </w:tc>
        <w:tc>
          <w:tcPr>
            <w:tcW w:w="5764" w:type="dxa"/>
          </w:tcPr>
          <w:p w:rsidR="00534169" w:rsidRDefault="00534169" w:rsidP="00CE1186">
            <w:r>
              <w:rPr>
                <w:lang w:val="en-US"/>
              </w:rPr>
              <w:t xml:space="preserve">Set to the “Mail From” </w:t>
            </w:r>
            <w:r w:rsidR="00EA26CB">
              <w:rPr>
                <w:lang w:val="en-US"/>
              </w:rPr>
              <w:t xml:space="preserve">command parameter </w:t>
            </w:r>
            <w:r>
              <w:rPr>
                <w:lang w:val="en-US"/>
              </w:rPr>
              <w:t>that was carried in the MM4_</w:t>
            </w:r>
            <w:r w:rsidR="0051160F">
              <w:rPr>
                <w:lang w:val="en-US"/>
              </w:rPr>
              <w:t>r</w:t>
            </w:r>
            <w:r>
              <w:rPr>
                <w:lang w:val="en-US"/>
              </w:rPr>
              <w:t>ead_</w:t>
            </w:r>
            <w:r w:rsidR="0051160F">
              <w:rPr>
                <w:lang w:val="en-US"/>
              </w:rPr>
              <w:t>r</w:t>
            </w:r>
            <w:r>
              <w:rPr>
                <w:lang w:val="en-US"/>
              </w:rPr>
              <w:t>eply_</w:t>
            </w:r>
            <w:r w:rsidR="0051160F">
              <w:rPr>
                <w:lang w:val="en-US"/>
              </w:rPr>
              <w:t>r</w:t>
            </w:r>
            <w:r>
              <w:rPr>
                <w:lang w:val="en-US"/>
              </w:rPr>
              <w:t>eport.REQ</w:t>
            </w:r>
            <w:r w:rsidR="00135EAD">
              <w:rPr>
                <w:lang w:val="en-US"/>
              </w:rPr>
              <w:t>.</w:t>
            </w:r>
          </w:p>
        </w:tc>
      </w:tr>
      <w:tr w:rsidR="005C4D48" w:rsidTr="00451191">
        <w:trPr>
          <w:trHeight w:val="252"/>
          <w:jc w:val="center"/>
        </w:trPr>
        <w:tc>
          <w:tcPr>
            <w:tcW w:w="3906" w:type="dxa"/>
          </w:tcPr>
          <w:p w:rsidR="005C4D48" w:rsidRPr="00260C95" w:rsidRDefault="005C4D48" w:rsidP="00CE1186">
            <w:r>
              <w:t>DATA</w:t>
            </w:r>
          </w:p>
        </w:tc>
        <w:tc>
          <w:tcPr>
            <w:tcW w:w="5764" w:type="dxa"/>
          </w:tcPr>
          <w:p w:rsidR="005C4D48" w:rsidRDefault="005C4D48" w:rsidP="00312F93">
            <w:pPr>
              <w:keepNext/>
              <w:rPr>
                <w:lang w:val="en-US"/>
              </w:rPr>
            </w:pPr>
            <w:r>
              <w:rPr>
                <w:lang w:val="en-US"/>
              </w:rPr>
              <w:t>The generated MM4_read_reply_report.RES</w:t>
            </w:r>
            <w:r w:rsidR="004708A6">
              <w:rPr>
                <w:lang w:val="en-US"/>
              </w:rPr>
              <w:t xml:space="preserve"> response</w:t>
            </w:r>
            <w:r w:rsidR="002A32B7">
              <w:rPr>
                <w:lang w:val="en-US"/>
              </w:rPr>
              <w:t xml:space="preserve"> (</w:t>
            </w:r>
            <w:r w:rsidR="00312F93" w:rsidRPr="00312F93">
              <w:rPr>
                <w:lang w:val="en-US"/>
              </w:rPr>
              <w:t>Table 22</w:t>
            </w:r>
            <w:r w:rsidR="002A32B7">
              <w:rPr>
                <w:lang w:val="en-US"/>
              </w:rPr>
              <w:t>)</w:t>
            </w:r>
            <w:r>
              <w:rPr>
                <w:lang w:val="en-US"/>
              </w:rPr>
              <w:t>.</w:t>
            </w:r>
          </w:p>
        </w:tc>
      </w:tr>
    </w:tbl>
    <w:p w:rsidR="00BF46D2" w:rsidRDefault="00BF46D2" w:rsidP="00BF46D2">
      <w:pPr>
        <w:pStyle w:val="a6"/>
      </w:pPr>
      <w:bookmarkStart w:id="353" w:name="_Ref375037373"/>
      <w:bookmarkStart w:id="354" w:name="_Toc482120440"/>
      <w:bookmarkStart w:id="355" w:name="_Toc267991508"/>
      <w:bookmarkStart w:id="356" w:name="_Ref233699819"/>
      <w:r>
        <w:t xml:space="preserve">Table </w:t>
      </w:r>
      <w:r w:rsidR="00E97D9C">
        <w:fldChar w:fldCharType="begin"/>
      </w:r>
      <w:r>
        <w:instrText xml:space="preserve"> SEQ Table \* ARABIC </w:instrText>
      </w:r>
      <w:r w:rsidR="00E97D9C">
        <w:fldChar w:fldCharType="separate"/>
      </w:r>
      <w:r w:rsidR="00DB78FE">
        <w:rPr>
          <w:noProof/>
        </w:rPr>
        <w:t>21</w:t>
      </w:r>
      <w:r w:rsidR="00E97D9C">
        <w:fldChar w:fldCharType="end"/>
      </w:r>
      <w:bookmarkEnd w:id="353"/>
      <w:r w:rsidRPr="00CC2CE5">
        <w:t>: MMS read reply to CPM - SMTP transaction details</w:t>
      </w:r>
      <w:bookmarkEnd w:id="354"/>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05"/>
        <w:gridCol w:w="1559"/>
        <w:gridCol w:w="5822"/>
      </w:tblGrid>
      <w:tr w:rsidR="00534169" w:rsidRPr="00637DA7" w:rsidTr="00395FB6">
        <w:trPr>
          <w:cantSplit/>
          <w:trHeight w:val="267"/>
          <w:jc w:val="center"/>
        </w:trPr>
        <w:tc>
          <w:tcPr>
            <w:tcW w:w="2405" w:type="dxa"/>
          </w:tcPr>
          <w:bookmarkEnd w:id="355"/>
          <w:bookmarkEnd w:id="356"/>
          <w:p w:rsidR="00534169" w:rsidRPr="00637DA7" w:rsidRDefault="00534169" w:rsidP="00637DA7">
            <w:pPr>
              <w:pStyle w:val="TAH"/>
              <w:spacing w:before="120" w:after="60"/>
              <w:rPr>
                <w:rFonts w:ascii="Times New Roman" w:hAnsi="Times New Roman"/>
                <w:szCs w:val="18"/>
              </w:rPr>
            </w:pPr>
            <w:r w:rsidRPr="00637DA7">
              <w:rPr>
                <w:rFonts w:ascii="Times New Roman" w:hAnsi="Times New Roman"/>
                <w:szCs w:val="18"/>
              </w:rPr>
              <w:lastRenderedPageBreak/>
              <w:t>MM4 Information element</w:t>
            </w:r>
          </w:p>
        </w:tc>
        <w:tc>
          <w:tcPr>
            <w:tcW w:w="1559" w:type="dxa"/>
          </w:tcPr>
          <w:p w:rsidR="00534169" w:rsidRPr="00637DA7" w:rsidRDefault="00534169"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5822" w:type="dxa"/>
          </w:tcPr>
          <w:p w:rsidR="00534169" w:rsidRPr="00637DA7" w:rsidRDefault="00534169" w:rsidP="00637DA7">
            <w:pPr>
              <w:pStyle w:val="TAH"/>
              <w:spacing w:before="120" w:after="60"/>
              <w:rPr>
                <w:rFonts w:ascii="Times New Roman" w:hAnsi="Times New Roman"/>
                <w:szCs w:val="18"/>
              </w:rPr>
            </w:pPr>
            <w:r w:rsidRPr="00637DA7">
              <w:rPr>
                <w:rFonts w:ascii="Times New Roman" w:hAnsi="Times New Roman"/>
                <w:szCs w:val="18"/>
              </w:rPr>
              <w:t>Comment</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fr-FR"/>
              </w:rPr>
              <w:t>3GPP MMS Version</w:t>
            </w:r>
          </w:p>
        </w:tc>
        <w:tc>
          <w:tcPr>
            <w:tcW w:w="1559" w:type="dxa"/>
          </w:tcPr>
          <w:p w:rsidR="00534169" w:rsidRPr="00637DA7" w:rsidRDefault="00534169" w:rsidP="00637DA7">
            <w:r w:rsidRPr="00637DA7">
              <w:rPr>
                <w:lang w:val="en-US"/>
              </w:rPr>
              <w:t>Mandatory</w:t>
            </w:r>
          </w:p>
        </w:tc>
        <w:tc>
          <w:tcPr>
            <w:tcW w:w="5822" w:type="dxa"/>
          </w:tcPr>
          <w:p w:rsidR="00534169" w:rsidRPr="00637DA7" w:rsidRDefault="00534169" w:rsidP="00637DA7">
            <w:r w:rsidRPr="00637DA7">
              <w:rPr>
                <w:lang w:val="en-US"/>
              </w:rPr>
              <w:t>Set according to the MMS protocol version supported by the IWF.</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fr-FR"/>
              </w:rPr>
              <w:t>Message Type</w:t>
            </w:r>
          </w:p>
        </w:tc>
        <w:tc>
          <w:tcPr>
            <w:tcW w:w="1559" w:type="dxa"/>
          </w:tcPr>
          <w:p w:rsidR="00534169" w:rsidRPr="00637DA7" w:rsidRDefault="00534169" w:rsidP="00637DA7">
            <w:r w:rsidRPr="00637DA7">
              <w:t>Mandatory</w:t>
            </w:r>
          </w:p>
        </w:tc>
        <w:tc>
          <w:tcPr>
            <w:tcW w:w="5822" w:type="dxa"/>
          </w:tcPr>
          <w:p w:rsidR="00534169" w:rsidRPr="00637DA7" w:rsidRDefault="00534169" w:rsidP="00637DA7">
            <w:r w:rsidRPr="00637DA7">
              <w:t>Set to “MM4_</w:t>
            </w:r>
            <w:r w:rsidR="00015758" w:rsidRPr="00637DA7">
              <w:t>r</w:t>
            </w:r>
            <w:r w:rsidRPr="00637DA7">
              <w:t>ead_</w:t>
            </w:r>
            <w:r w:rsidR="00015758" w:rsidRPr="00637DA7">
              <w:t>r</w:t>
            </w:r>
            <w:r w:rsidRPr="00637DA7">
              <w:t>eply_</w:t>
            </w:r>
            <w:r w:rsidR="00015758" w:rsidRPr="00637DA7">
              <w:t>r</w:t>
            </w:r>
            <w:r w:rsidRPr="00637DA7">
              <w:t>eport.RES”</w:t>
            </w:r>
            <w:r w:rsidR="00C92808" w:rsidRPr="00637DA7">
              <w:t>.</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en-US"/>
              </w:rPr>
              <w:t>Transaction ID</w:t>
            </w:r>
          </w:p>
        </w:tc>
        <w:tc>
          <w:tcPr>
            <w:tcW w:w="1559" w:type="dxa"/>
          </w:tcPr>
          <w:p w:rsidR="00534169" w:rsidRPr="00637DA7" w:rsidRDefault="00534169" w:rsidP="00637DA7">
            <w:r w:rsidRPr="00637DA7">
              <w:rPr>
                <w:lang w:val="en-US"/>
              </w:rPr>
              <w:t>Mandatory</w:t>
            </w:r>
          </w:p>
        </w:tc>
        <w:tc>
          <w:tcPr>
            <w:tcW w:w="5822" w:type="dxa"/>
          </w:tcPr>
          <w:p w:rsidR="00534169" w:rsidRPr="00637DA7" w:rsidRDefault="00534169" w:rsidP="00637DA7">
            <w:r w:rsidRPr="00637DA7">
              <w:t>Set to the “Transaction ID” received in the MM4_</w:t>
            </w:r>
            <w:r w:rsidR="00015758" w:rsidRPr="00637DA7">
              <w:t>r</w:t>
            </w:r>
            <w:r w:rsidRPr="00637DA7">
              <w:t>ead_</w:t>
            </w:r>
            <w:r w:rsidR="00015758" w:rsidRPr="00637DA7">
              <w:t>r</w:t>
            </w:r>
            <w:r w:rsidRPr="00637DA7">
              <w:t>eply_</w:t>
            </w:r>
            <w:r w:rsidR="00015758" w:rsidRPr="00637DA7">
              <w:t>r</w:t>
            </w:r>
            <w:r w:rsidRPr="00637DA7">
              <w:t>eport.REQ.</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t>Message ID</w:t>
            </w:r>
          </w:p>
        </w:tc>
        <w:tc>
          <w:tcPr>
            <w:tcW w:w="1559" w:type="dxa"/>
          </w:tcPr>
          <w:p w:rsidR="00534169" w:rsidRPr="00637DA7" w:rsidRDefault="00534169" w:rsidP="00637DA7">
            <w:r w:rsidRPr="00637DA7">
              <w:t>Mandatory</w:t>
            </w:r>
          </w:p>
        </w:tc>
        <w:tc>
          <w:tcPr>
            <w:tcW w:w="5822" w:type="dxa"/>
          </w:tcPr>
          <w:p w:rsidR="00534169" w:rsidRPr="00637DA7" w:rsidRDefault="00534169" w:rsidP="00637DA7">
            <w:r w:rsidRPr="00637DA7">
              <w:t>Set to the “Message ID” received in the MM4_</w:t>
            </w:r>
            <w:r w:rsidR="00015758" w:rsidRPr="00637DA7">
              <w:t>r</w:t>
            </w:r>
            <w:r w:rsidRPr="00637DA7">
              <w:t>ead_</w:t>
            </w:r>
            <w:r w:rsidR="00015758" w:rsidRPr="00637DA7">
              <w:t>r</w:t>
            </w:r>
            <w:r w:rsidRPr="00637DA7">
              <w:t>eply_</w:t>
            </w:r>
            <w:r w:rsidR="00015758" w:rsidRPr="00637DA7">
              <w:t>r</w:t>
            </w:r>
            <w:r w:rsidRPr="00637DA7">
              <w:t>eport.REQ.</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rPr>
                <w:lang w:val="en-US"/>
              </w:rPr>
              <w:t>Request Status</w:t>
            </w:r>
          </w:p>
        </w:tc>
        <w:tc>
          <w:tcPr>
            <w:tcW w:w="1559" w:type="dxa"/>
          </w:tcPr>
          <w:p w:rsidR="00534169" w:rsidRPr="00637DA7" w:rsidRDefault="00534169" w:rsidP="00637DA7">
            <w:r w:rsidRPr="00637DA7">
              <w:t>Mandatory</w:t>
            </w:r>
          </w:p>
        </w:tc>
        <w:tc>
          <w:tcPr>
            <w:tcW w:w="5822" w:type="dxa"/>
          </w:tcPr>
          <w:p w:rsidR="00534169" w:rsidRPr="00637DA7" w:rsidRDefault="00534169" w:rsidP="00637DA7">
            <w:r w:rsidRPr="00637DA7">
              <w:rPr>
                <w:lang w:val="en-US"/>
              </w:rPr>
              <w:t>Set to the appropriate value, as defined for X-Mms-Request-Status-Code.</w:t>
            </w:r>
          </w:p>
        </w:tc>
      </w:tr>
      <w:tr w:rsidR="00534169" w:rsidRPr="00637DA7" w:rsidTr="00395FB6">
        <w:trPr>
          <w:cantSplit/>
          <w:trHeight w:val="237"/>
          <w:jc w:val="center"/>
        </w:trPr>
        <w:tc>
          <w:tcPr>
            <w:tcW w:w="2405" w:type="dxa"/>
          </w:tcPr>
          <w:p w:rsidR="00534169" w:rsidRPr="00637DA7" w:rsidRDefault="00534169" w:rsidP="00637DA7">
            <w:pPr>
              <w:rPr>
                <w:lang w:val="en-US"/>
              </w:rPr>
            </w:pPr>
            <w:r w:rsidRPr="00637DA7">
              <w:t>Originator-</w:t>
            </w:r>
            <w:r w:rsidR="00FA380B" w:rsidRPr="00637DA7">
              <w:t>Recipient</w:t>
            </w:r>
            <w:r w:rsidRPr="00637DA7">
              <w:t>-Address</w:t>
            </w:r>
          </w:p>
        </w:tc>
        <w:tc>
          <w:tcPr>
            <w:tcW w:w="1559" w:type="dxa"/>
          </w:tcPr>
          <w:p w:rsidR="00534169" w:rsidRPr="00637DA7" w:rsidRDefault="00534169" w:rsidP="00637DA7">
            <w:r w:rsidRPr="00637DA7">
              <w:t>Optional</w:t>
            </w:r>
          </w:p>
        </w:tc>
        <w:tc>
          <w:tcPr>
            <w:tcW w:w="5822" w:type="dxa"/>
          </w:tcPr>
          <w:p w:rsidR="00534169" w:rsidRPr="00637DA7" w:rsidRDefault="005A15A5" w:rsidP="00637DA7">
            <w:r w:rsidRPr="00637DA7">
              <w:rPr>
                <w:lang w:val="en-US"/>
              </w:rPr>
              <w:t>T</w:t>
            </w:r>
            <w:r w:rsidR="00FA380B" w:rsidRPr="00637DA7">
              <w:rPr>
                <w:lang w:val="en-US"/>
              </w:rPr>
              <w:t>he IWF</w:t>
            </w:r>
            <w:r w:rsidRPr="00637DA7">
              <w:rPr>
                <w:lang w:val="en-US"/>
              </w:rPr>
              <w:t xml:space="preserve"> adds </w:t>
            </w:r>
            <w:r w:rsidR="00FA380B" w:rsidRPr="00637DA7">
              <w:rPr>
                <w:lang w:val="en-US"/>
              </w:rPr>
              <w:t xml:space="preserve">its </w:t>
            </w:r>
            <w:r w:rsidR="00FA380B" w:rsidRPr="00637DA7">
              <w:rPr>
                <w:lang w:val="en-US" w:eastAsia="ko-KR"/>
              </w:rPr>
              <w:t xml:space="preserve">own </w:t>
            </w:r>
            <w:r w:rsidR="00FA380B" w:rsidRPr="00637DA7">
              <w:rPr>
                <w:lang w:val="en-US"/>
              </w:rPr>
              <w:t xml:space="preserve">address (formatted as an MMS R/S address), after the one received in the </w:t>
            </w:r>
            <w:r w:rsidR="00FA380B" w:rsidRPr="00637DA7">
              <w:t>MM4_</w:t>
            </w:r>
            <w:r w:rsidR="00015758" w:rsidRPr="00637DA7">
              <w:t>r</w:t>
            </w:r>
            <w:r w:rsidR="00FA380B" w:rsidRPr="00637DA7">
              <w:t>ead_</w:t>
            </w:r>
            <w:r w:rsidR="00015758" w:rsidRPr="00637DA7">
              <w:t>r</w:t>
            </w:r>
            <w:r w:rsidR="00FA380B" w:rsidRPr="00637DA7">
              <w:t>eply_</w:t>
            </w:r>
            <w:r w:rsidR="00015758" w:rsidRPr="00637DA7">
              <w:t>r</w:t>
            </w:r>
            <w:r w:rsidR="00FA380B" w:rsidRPr="00637DA7">
              <w:t>eport.REQ</w:t>
            </w:r>
            <w:r w:rsidR="00FA380B" w:rsidRPr="00637DA7">
              <w:rPr>
                <w:lang w:val="en-US"/>
              </w:rPr>
              <w:t>.</w:t>
            </w:r>
          </w:p>
        </w:tc>
      </w:tr>
      <w:tr w:rsidR="00411B3A" w:rsidRPr="00637DA7" w:rsidTr="00395FB6">
        <w:trPr>
          <w:cantSplit/>
          <w:trHeight w:val="237"/>
          <w:jc w:val="center"/>
        </w:trPr>
        <w:tc>
          <w:tcPr>
            <w:tcW w:w="2405" w:type="dxa"/>
          </w:tcPr>
          <w:p w:rsidR="00411B3A" w:rsidRPr="00637DA7" w:rsidRDefault="00411B3A" w:rsidP="00637DA7">
            <w:r w:rsidRPr="00637DA7">
              <w:t>Return-Route</w:t>
            </w:r>
          </w:p>
        </w:tc>
        <w:tc>
          <w:tcPr>
            <w:tcW w:w="1559" w:type="dxa"/>
          </w:tcPr>
          <w:p w:rsidR="00411B3A" w:rsidRPr="00637DA7" w:rsidRDefault="00411B3A" w:rsidP="00637DA7">
            <w:r w:rsidRPr="00637DA7">
              <w:t>Optional</w:t>
            </w:r>
          </w:p>
        </w:tc>
        <w:tc>
          <w:tcPr>
            <w:tcW w:w="5822" w:type="dxa"/>
          </w:tcPr>
          <w:p w:rsidR="00411B3A" w:rsidRPr="00637DA7" w:rsidRDefault="00411B3A" w:rsidP="005850DE">
            <w:pPr>
              <w:keepNext/>
            </w:pPr>
            <w:r w:rsidRPr="00637DA7">
              <w:t>Set per the content of the Forward-Route received in the MM4_</w:t>
            </w:r>
            <w:r w:rsidR="00015758" w:rsidRPr="00637DA7">
              <w:t>r</w:t>
            </w:r>
            <w:r w:rsidRPr="00637DA7">
              <w:t>ead_</w:t>
            </w:r>
            <w:r w:rsidR="00015758" w:rsidRPr="00637DA7">
              <w:t>r</w:t>
            </w:r>
            <w:r w:rsidRPr="00637DA7">
              <w:t>eply_</w:t>
            </w:r>
            <w:r w:rsidR="00015758" w:rsidRPr="00637DA7">
              <w:t>r</w:t>
            </w:r>
            <w:r w:rsidRPr="00637DA7">
              <w:t>eport.REQ</w:t>
            </w:r>
            <w:r w:rsidR="00BE69B8" w:rsidRPr="00637DA7">
              <w:t>.</w:t>
            </w:r>
          </w:p>
        </w:tc>
      </w:tr>
    </w:tbl>
    <w:p w:rsidR="00BF46D2" w:rsidRDefault="00BF46D2" w:rsidP="00BF46D2">
      <w:pPr>
        <w:pStyle w:val="a6"/>
      </w:pPr>
      <w:bookmarkStart w:id="357" w:name="_Ref375037363"/>
      <w:bookmarkStart w:id="358" w:name="_Toc482120441"/>
      <w:bookmarkStart w:id="359" w:name="_Toc267991509"/>
      <w:bookmarkStart w:id="360" w:name="_Ref233699865"/>
      <w:r>
        <w:t xml:space="preserve">Table </w:t>
      </w:r>
      <w:r w:rsidR="00E97D9C">
        <w:fldChar w:fldCharType="begin"/>
      </w:r>
      <w:r>
        <w:instrText xml:space="preserve"> SEQ Table \* ARABIC </w:instrText>
      </w:r>
      <w:r w:rsidR="00E97D9C">
        <w:fldChar w:fldCharType="separate"/>
      </w:r>
      <w:r w:rsidR="00DB78FE">
        <w:rPr>
          <w:noProof/>
        </w:rPr>
        <w:t>22</w:t>
      </w:r>
      <w:r w:rsidR="00E97D9C">
        <w:fldChar w:fldCharType="end"/>
      </w:r>
      <w:bookmarkEnd w:id="357"/>
      <w:r w:rsidRPr="00707294">
        <w:t>: MMS read reply to CPM – MM4_read_reply_report.RES details</w:t>
      </w:r>
      <w:bookmarkEnd w:id="358"/>
    </w:p>
    <w:p w:rsidR="00BC76DD" w:rsidRPr="00095D7B" w:rsidRDefault="00BC76DD" w:rsidP="00591611">
      <w:pPr>
        <w:pStyle w:val="5"/>
        <w:tabs>
          <w:tab w:val="num" w:pos="1560"/>
        </w:tabs>
      </w:pPr>
      <w:bookmarkStart w:id="361" w:name="_Toc267991510"/>
      <w:bookmarkStart w:id="362" w:name="_Ref267994251"/>
      <w:bookmarkEnd w:id="359"/>
      <w:bookmarkEnd w:id="360"/>
      <w:bookmarkEnd w:id="361"/>
      <w:r>
        <w:rPr>
          <w:lang w:eastAsia="ko-KR"/>
        </w:rPr>
        <w:t xml:space="preserve">CPM File Transfer </w:t>
      </w:r>
      <w:r w:rsidRPr="00493E2F">
        <w:t xml:space="preserve">to MMS </w:t>
      </w:r>
      <w:r>
        <w:t>M</w:t>
      </w:r>
      <w:r w:rsidRPr="00493E2F">
        <w:t>essage</w:t>
      </w:r>
      <w:bookmarkEnd w:id="362"/>
    </w:p>
    <w:p w:rsidR="00BC76DD" w:rsidRDefault="00BC76DD" w:rsidP="00BC76DD">
      <w:pPr>
        <w:rPr>
          <w:lang w:val="en-US"/>
        </w:rPr>
      </w:pPr>
      <w:r>
        <w:rPr>
          <w:lang w:val="en-US"/>
        </w:rPr>
        <w:t>When the IWF receives a SIP INVITE</w:t>
      </w:r>
      <w:r w:rsidR="00377AFA">
        <w:rPr>
          <w:lang w:val="en-US" w:eastAsia="ko-KR"/>
        </w:rPr>
        <w:t xml:space="preserve"> request </w:t>
      </w:r>
      <w:r>
        <w:rPr>
          <w:lang w:val="en-US"/>
        </w:rPr>
        <w:t>containing the CPM Feature Tag “</w:t>
      </w:r>
      <w:r w:rsidRPr="00496A21">
        <w:t>3gpp-s</w:t>
      </w:r>
      <w:r>
        <w:t>ervice.ims.icsi.oma.cpm.filetransfer</w:t>
      </w:r>
      <w:r>
        <w:rPr>
          <w:lang w:eastAsia="ko-KR"/>
        </w:rPr>
        <w:t>”</w:t>
      </w:r>
      <w:r>
        <w:rPr>
          <w:color w:val="000000"/>
          <w:lang w:eastAsia="ko-KR"/>
        </w:rPr>
        <w:t xml:space="preserve"> </w:t>
      </w:r>
      <w:r>
        <w:rPr>
          <w:lang w:val="en-US"/>
        </w:rPr>
        <w:t>for a CPM File Transfer</w:t>
      </w:r>
      <w:r w:rsidRPr="00F742AF">
        <w:rPr>
          <w:lang w:eastAsia="ko-KR"/>
        </w:rPr>
        <w:t xml:space="preserve"> </w:t>
      </w:r>
      <w:r>
        <w:rPr>
          <w:lang w:eastAsia="ko-KR"/>
        </w:rPr>
        <w:t>and if it is supposed to accept the CPM File Transfer on behalf of the MMS user based on service provider policy</w:t>
      </w:r>
      <w:r>
        <w:rPr>
          <w:lang w:val="en-US"/>
        </w:rPr>
        <w:t xml:space="preserve">, it SHALL send a </w:t>
      </w:r>
      <w:r w:rsidR="00EB631F">
        <w:rPr>
          <w:lang w:val="en-US"/>
        </w:rPr>
        <w:t xml:space="preserve">SIP </w:t>
      </w:r>
      <w:r>
        <w:rPr>
          <w:lang w:val="en-US"/>
        </w:rPr>
        <w:t xml:space="preserve">200 </w:t>
      </w:r>
      <w:r w:rsidR="0022526F" w:rsidRPr="009D159E">
        <w:rPr>
          <w:rFonts w:eastAsia="Arial Unicode MS"/>
        </w:rPr>
        <w:t>"</w:t>
      </w:r>
      <w:r>
        <w:rPr>
          <w:lang w:val="en-US"/>
        </w:rPr>
        <w:t>OK</w:t>
      </w:r>
      <w:r w:rsidR="0022526F" w:rsidRPr="009D159E">
        <w:rPr>
          <w:rFonts w:eastAsia="Arial Unicode MS"/>
        </w:rPr>
        <w:t>"</w:t>
      </w:r>
      <w:r>
        <w:rPr>
          <w:lang w:val="en-US"/>
        </w:rPr>
        <w:t xml:space="preserve"> response if no errors are found in the </w:t>
      </w:r>
      <w:r w:rsidR="00EB631F">
        <w:rPr>
          <w:lang w:val="en-US"/>
        </w:rPr>
        <w:t xml:space="preserve">SIP </w:t>
      </w:r>
      <w:r>
        <w:rPr>
          <w:lang w:val="en-US"/>
        </w:rPr>
        <w:t xml:space="preserve">INVITE </w:t>
      </w:r>
      <w:r w:rsidR="00EB631F">
        <w:rPr>
          <w:lang w:val="en-US"/>
        </w:rPr>
        <w:t xml:space="preserve">request </w:t>
      </w:r>
      <w:r>
        <w:rPr>
          <w:lang w:val="en-US"/>
        </w:rPr>
        <w:t>or an appropriate error response otherwise.</w:t>
      </w:r>
    </w:p>
    <w:p w:rsidR="00BC76DD" w:rsidRDefault="00BC76DD" w:rsidP="00BC76DD">
      <w:pPr>
        <w:rPr>
          <w:lang w:val="en-US"/>
        </w:rPr>
      </w:pPr>
      <w:r>
        <w:rPr>
          <w:lang w:val="en-US"/>
        </w:rPr>
        <w:t>When the IWF subsequently receives an MSRP SEND request, it SHALL perform the following:</w:t>
      </w:r>
    </w:p>
    <w:p w:rsidR="00BC76DD" w:rsidRDefault="00BC76DD" w:rsidP="00264D6E">
      <w:pPr>
        <w:numPr>
          <w:ilvl w:val="0"/>
          <w:numId w:val="60"/>
        </w:numPr>
        <w:rPr>
          <w:lang w:val="en-US"/>
        </w:rPr>
      </w:pPr>
      <w:r>
        <w:rPr>
          <w:lang w:val="en-US"/>
        </w:rPr>
        <w:t>It waits until all MSRP SEND request(s) for the CPM File Transfer have been received (based on the Byte-Range header in the MSRP SEND request(s))</w:t>
      </w:r>
      <w:r w:rsidR="00D70D09">
        <w:rPr>
          <w:lang w:val="en-US"/>
        </w:rPr>
        <w:t>.</w:t>
      </w:r>
    </w:p>
    <w:p w:rsidR="00BC76DD" w:rsidRDefault="00BC76DD" w:rsidP="00264D6E">
      <w:pPr>
        <w:numPr>
          <w:ilvl w:val="0"/>
          <w:numId w:val="60"/>
        </w:numPr>
        <w:rPr>
          <w:lang w:val="en-US"/>
        </w:rPr>
      </w:pPr>
      <w:r>
        <w:rPr>
          <w:lang w:val="en-US"/>
        </w:rPr>
        <w:t>The IWF determines the address of the recipient’s MMS relay server in his home network</w:t>
      </w:r>
      <w:r w:rsidR="00D70D09">
        <w:rPr>
          <w:lang w:val="en-US"/>
        </w:rPr>
        <w:t>.</w:t>
      </w:r>
    </w:p>
    <w:p w:rsidR="00BC76DD" w:rsidRDefault="00BC76DD" w:rsidP="00312F93">
      <w:pPr>
        <w:numPr>
          <w:ilvl w:val="0"/>
          <w:numId w:val="60"/>
        </w:numPr>
        <w:rPr>
          <w:lang w:val="en-US"/>
        </w:rPr>
      </w:pPr>
      <w:r>
        <w:rPr>
          <w:lang w:val="en-US"/>
        </w:rPr>
        <w:t>The IWF generates</w:t>
      </w:r>
      <w:r w:rsidRPr="000665C8">
        <w:rPr>
          <w:lang w:val="en-US"/>
        </w:rPr>
        <w:t xml:space="preserve"> in an MM4_forward.REQ message </w:t>
      </w:r>
      <w:r>
        <w:rPr>
          <w:lang w:val="en-US"/>
        </w:rPr>
        <w:t xml:space="preserve">based on the received CPM File Transfer and in accordance with [3GPP TS23.140], with the clarifications given in </w:t>
      </w:r>
      <w:r w:rsidR="00312F93" w:rsidRPr="00312F93">
        <w:rPr>
          <w:lang w:val="en-US"/>
        </w:rPr>
        <w:t>Table 24</w:t>
      </w:r>
      <w:r>
        <w:rPr>
          <w:lang w:val="en-US"/>
        </w:rPr>
        <w:t xml:space="preserve"> </w:t>
      </w:r>
      <w:r w:rsidRPr="009230C2">
        <w:rPr>
          <w:lang w:val="en-US"/>
        </w:rPr>
        <w:t>below</w:t>
      </w:r>
      <w:r w:rsidR="00D70D09">
        <w:rPr>
          <w:lang w:val="en-US"/>
        </w:rPr>
        <w:t>.</w:t>
      </w:r>
    </w:p>
    <w:p w:rsidR="00BC76DD" w:rsidRDefault="00BC76DD" w:rsidP="00312F93">
      <w:pPr>
        <w:numPr>
          <w:ilvl w:val="0"/>
          <w:numId w:val="60"/>
        </w:numPr>
        <w:rPr>
          <w:lang w:val="en-US"/>
        </w:rPr>
      </w:pPr>
      <w:r>
        <w:rPr>
          <w:lang w:val="en-US"/>
        </w:rPr>
        <w:t xml:space="preserve">The IWF sends theMM4_forward.REQ </w:t>
      </w:r>
      <w:r w:rsidR="00EB631F">
        <w:rPr>
          <w:lang w:val="en-US"/>
        </w:rPr>
        <w:t xml:space="preserve">message </w:t>
      </w:r>
      <w:r>
        <w:rPr>
          <w:lang w:val="en-US"/>
        </w:rPr>
        <w:t xml:space="preserve">to the recipient’s MMS relay server using an SMTP transaction, with the clarifications given in </w:t>
      </w:r>
      <w:r w:rsidR="00312F93" w:rsidRPr="00312F93">
        <w:rPr>
          <w:lang w:val="en-US"/>
        </w:rPr>
        <w:t>Table 23</w:t>
      </w:r>
      <w:r w:rsidR="00D1445B">
        <w:rPr>
          <w:lang w:val="en-US"/>
        </w:rPr>
        <w:t xml:space="preserve"> </w:t>
      </w:r>
      <w:r w:rsidRPr="009230C2">
        <w:rPr>
          <w:lang w:val="en-US"/>
        </w:rPr>
        <w:t>below</w:t>
      </w:r>
      <w:r>
        <w:rPr>
          <w:lang w:val="en-US"/>
        </w:rPr>
        <w:t>.</w:t>
      </w:r>
    </w:p>
    <w:p w:rsidR="00440DD7" w:rsidRDefault="00BC76DD" w:rsidP="00264D6E">
      <w:pPr>
        <w:numPr>
          <w:ilvl w:val="0"/>
          <w:numId w:val="60"/>
        </w:numPr>
        <w:sectPr w:rsidR="00440DD7" w:rsidSect="00901923">
          <w:pgSz w:w="12240" w:h="15840" w:code="1"/>
          <w:pgMar w:top="1440" w:right="1080" w:bottom="1152" w:left="1080" w:header="576" w:footer="576" w:gutter="0"/>
          <w:paperSrc w:first="5" w:other="5"/>
          <w:cols w:space="720"/>
          <w:docGrid w:linePitch="272"/>
        </w:sectPr>
      </w:pPr>
      <w:r>
        <w:rPr>
          <w:lang w:val="en-US"/>
        </w:rPr>
        <w:t xml:space="preserve">When an </w:t>
      </w:r>
      <w:r>
        <w:t>a</w:t>
      </w:r>
      <w:r w:rsidRPr="00BF64B8">
        <w:t>cknowledgement</w:t>
      </w:r>
      <w:r>
        <w:t xml:space="preserve"> has been requested in the </w:t>
      </w:r>
      <w:r>
        <w:rPr>
          <w:lang w:val="en-US"/>
        </w:rPr>
        <w:t>MM4_forward.REQ, the IWF keeps the transaction open to wait for the MM4_forward.RES</w:t>
      </w:r>
      <w:r>
        <w:t>.</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365"/>
        <w:gridCol w:w="1559"/>
        <w:gridCol w:w="5781"/>
      </w:tblGrid>
      <w:tr w:rsidR="00BC76DD" w:rsidRPr="00637DA7" w:rsidTr="00821BB4">
        <w:trPr>
          <w:trHeight w:val="252"/>
          <w:jc w:val="center"/>
        </w:trPr>
        <w:tc>
          <w:tcPr>
            <w:tcW w:w="2365" w:type="dxa"/>
          </w:tcPr>
          <w:p w:rsidR="00BC76DD" w:rsidRPr="00637DA7" w:rsidRDefault="00BC76DD" w:rsidP="00821BB4">
            <w:pPr>
              <w:rPr>
                <w:b/>
                <w:sz w:val="18"/>
                <w:szCs w:val="18"/>
              </w:rPr>
            </w:pPr>
            <w:r w:rsidRPr="00637DA7">
              <w:rPr>
                <w:b/>
                <w:sz w:val="18"/>
                <w:szCs w:val="18"/>
              </w:rPr>
              <w:lastRenderedPageBreak/>
              <w:t>SMTP/MM4_forward.REQ</w:t>
            </w:r>
          </w:p>
        </w:tc>
        <w:tc>
          <w:tcPr>
            <w:tcW w:w="1559" w:type="dxa"/>
          </w:tcPr>
          <w:p w:rsidR="00BC76DD" w:rsidRPr="00637DA7" w:rsidRDefault="00BC76DD" w:rsidP="00821BB4">
            <w:pPr>
              <w:rPr>
                <w:b/>
                <w:sz w:val="18"/>
                <w:szCs w:val="18"/>
              </w:rPr>
            </w:pPr>
            <w:r w:rsidRPr="00637DA7">
              <w:rPr>
                <w:b/>
                <w:sz w:val="18"/>
                <w:szCs w:val="18"/>
              </w:rPr>
              <w:t>SIP INVITE header</w:t>
            </w:r>
          </w:p>
        </w:tc>
        <w:tc>
          <w:tcPr>
            <w:tcW w:w="5781" w:type="dxa"/>
          </w:tcPr>
          <w:p w:rsidR="00BC76DD" w:rsidRPr="00637DA7" w:rsidRDefault="00BC76DD" w:rsidP="00821BB4">
            <w:pPr>
              <w:rPr>
                <w:b/>
                <w:sz w:val="18"/>
                <w:szCs w:val="18"/>
              </w:rPr>
            </w:pPr>
            <w:r w:rsidRPr="00637DA7">
              <w:rPr>
                <w:b/>
                <w:sz w:val="18"/>
                <w:szCs w:val="18"/>
              </w:rPr>
              <w:t>Comment</w:t>
            </w:r>
          </w:p>
        </w:tc>
      </w:tr>
      <w:tr w:rsidR="00BC76DD" w:rsidTr="00821BB4">
        <w:trPr>
          <w:trHeight w:val="252"/>
          <w:jc w:val="center"/>
        </w:trPr>
        <w:tc>
          <w:tcPr>
            <w:tcW w:w="2365" w:type="dxa"/>
          </w:tcPr>
          <w:p w:rsidR="00BC76DD" w:rsidRDefault="00BC76DD" w:rsidP="00821BB4">
            <w:r>
              <w:t>MAIL From</w:t>
            </w:r>
          </w:p>
        </w:tc>
        <w:tc>
          <w:tcPr>
            <w:tcW w:w="1559" w:type="dxa"/>
          </w:tcPr>
          <w:p w:rsidR="00BC76DD" w:rsidRDefault="00BC76DD" w:rsidP="00821BB4">
            <w:r>
              <w:t>P-Asserted-Identity [RFC</w:t>
            </w:r>
            <w:r w:rsidRPr="00A75CC8">
              <w:t xml:space="preserve">3325], if present, otherwise, </w:t>
            </w:r>
          </w:p>
          <w:p w:rsidR="00BC76DD" w:rsidRDefault="00BC76DD" w:rsidP="00821BB4">
            <w:pPr>
              <w:rPr>
                <w:lang w:val="en-US"/>
              </w:rPr>
            </w:pPr>
            <w:r w:rsidRPr="00A75CC8">
              <w:t>From</w:t>
            </w:r>
          </w:p>
        </w:tc>
        <w:tc>
          <w:tcPr>
            <w:tcW w:w="5781" w:type="dxa"/>
          </w:tcPr>
          <w:p w:rsidR="00BC76DD" w:rsidRDefault="00BC76DD" w:rsidP="00821BB4">
            <w:r>
              <w:rPr>
                <w:lang w:val="en-US"/>
              </w:rPr>
              <w:t>Interworked by the MMS IWF (to get an MMS useable format).</w:t>
            </w:r>
          </w:p>
        </w:tc>
      </w:tr>
      <w:tr w:rsidR="00BC76DD" w:rsidRPr="000665C8" w:rsidTr="00821BB4">
        <w:trPr>
          <w:trHeight w:val="252"/>
          <w:jc w:val="center"/>
        </w:trPr>
        <w:tc>
          <w:tcPr>
            <w:tcW w:w="2365" w:type="dxa"/>
          </w:tcPr>
          <w:p w:rsidR="00BC76DD" w:rsidRPr="000665C8" w:rsidRDefault="00BC76DD" w:rsidP="00821BB4">
            <w:r w:rsidRPr="000665C8">
              <w:t>RCPT To:</w:t>
            </w:r>
          </w:p>
        </w:tc>
        <w:tc>
          <w:tcPr>
            <w:tcW w:w="1559" w:type="dxa"/>
          </w:tcPr>
          <w:p w:rsidR="00BC76DD" w:rsidRPr="000665C8" w:rsidRDefault="00BC76DD" w:rsidP="00821BB4">
            <w:pPr>
              <w:rPr>
                <w:lang w:val="en-US"/>
              </w:rPr>
            </w:pPr>
            <w:r w:rsidRPr="000665C8">
              <w:t>Request-URI</w:t>
            </w:r>
          </w:p>
        </w:tc>
        <w:tc>
          <w:tcPr>
            <w:tcW w:w="5781" w:type="dxa"/>
          </w:tcPr>
          <w:p w:rsidR="00BC76DD" w:rsidRPr="000665C8" w:rsidRDefault="00BC76DD" w:rsidP="00821BB4">
            <w:r w:rsidRPr="000665C8">
              <w:rPr>
                <w:lang w:val="en-US"/>
              </w:rPr>
              <w:t>Interworked by the MMS IWF.</w:t>
            </w:r>
          </w:p>
        </w:tc>
      </w:tr>
      <w:tr w:rsidR="00BC76DD" w:rsidRPr="00D1445B" w:rsidTr="00821BB4">
        <w:trPr>
          <w:trHeight w:val="252"/>
          <w:jc w:val="center"/>
        </w:trPr>
        <w:tc>
          <w:tcPr>
            <w:tcW w:w="2365" w:type="dxa"/>
          </w:tcPr>
          <w:p w:rsidR="00BC76DD" w:rsidRPr="00D1445B" w:rsidRDefault="00BC76DD" w:rsidP="00821BB4">
            <w:r w:rsidRPr="00D1445B">
              <w:t>DATA</w:t>
            </w:r>
          </w:p>
        </w:tc>
        <w:tc>
          <w:tcPr>
            <w:tcW w:w="1559" w:type="dxa"/>
          </w:tcPr>
          <w:p w:rsidR="00BC76DD" w:rsidRPr="00D1445B" w:rsidRDefault="00BC76DD" w:rsidP="00821BB4">
            <w:pPr>
              <w:rPr>
                <w:lang w:val="en-US"/>
              </w:rPr>
            </w:pPr>
          </w:p>
        </w:tc>
        <w:tc>
          <w:tcPr>
            <w:tcW w:w="5781" w:type="dxa"/>
          </w:tcPr>
          <w:p w:rsidR="00BC76DD" w:rsidRPr="00D1445B" w:rsidRDefault="00BC76DD" w:rsidP="00312F93">
            <w:pPr>
              <w:keepNext/>
              <w:rPr>
                <w:lang w:val="en-US"/>
              </w:rPr>
            </w:pPr>
            <w:r w:rsidRPr="00D1445B">
              <w:rPr>
                <w:lang w:val="en-US"/>
              </w:rPr>
              <w:t>The generated MM4_foward.REQ request (</w:t>
            </w:r>
            <w:r w:rsidR="00312F93" w:rsidRPr="00312F93">
              <w:rPr>
                <w:lang w:val="en-US"/>
              </w:rPr>
              <w:t>Table 24</w:t>
            </w:r>
            <w:r w:rsidR="00D1445B" w:rsidRPr="00D1445B">
              <w:rPr>
                <w:lang w:val="en-US"/>
              </w:rPr>
              <w:t>).</w:t>
            </w:r>
          </w:p>
        </w:tc>
      </w:tr>
    </w:tbl>
    <w:p w:rsidR="00BF46D2" w:rsidRDefault="00BF46D2" w:rsidP="00BF46D2">
      <w:pPr>
        <w:pStyle w:val="a6"/>
      </w:pPr>
      <w:bookmarkStart w:id="363" w:name="_Ref375037422"/>
      <w:bookmarkStart w:id="364" w:name="_Toc482120442"/>
      <w:bookmarkStart w:id="365" w:name="_Ref374014341"/>
      <w:r>
        <w:t xml:space="preserve">Table </w:t>
      </w:r>
      <w:r w:rsidR="00E97D9C">
        <w:fldChar w:fldCharType="begin"/>
      </w:r>
      <w:r>
        <w:instrText xml:space="preserve"> SEQ Table \* ARABIC </w:instrText>
      </w:r>
      <w:r w:rsidR="00E97D9C">
        <w:fldChar w:fldCharType="separate"/>
      </w:r>
      <w:r w:rsidR="00DB78FE">
        <w:rPr>
          <w:noProof/>
        </w:rPr>
        <w:t>23</w:t>
      </w:r>
      <w:r w:rsidR="00E97D9C">
        <w:fldChar w:fldCharType="end"/>
      </w:r>
      <w:bookmarkEnd w:id="363"/>
      <w:r w:rsidRPr="00FB4CD2">
        <w:t>: CPM File Transfer to MMS - SMTP transaction details</w:t>
      </w:r>
      <w:bookmarkEnd w:id="364"/>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59"/>
        <w:gridCol w:w="1276"/>
        <w:gridCol w:w="2126"/>
        <w:gridCol w:w="4567"/>
      </w:tblGrid>
      <w:tr w:rsidR="00BC76DD" w:rsidRPr="00637DA7" w:rsidTr="00395FB6">
        <w:trPr>
          <w:cantSplit/>
          <w:trHeight w:val="267"/>
          <w:jc w:val="center"/>
        </w:trPr>
        <w:tc>
          <w:tcPr>
            <w:tcW w:w="1859" w:type="dxa"/>
          </w:tcPr>
          <w:bookmarkEnd w:id="365"/>
          <w:p w:rsidR="00BC76DD" w:rsidRPr="00637DA7" w:rsidRDefault="00BC76DD"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BC76DD" w:rsidRPr="00637DA7" w:rsidRDefault="00BC76DD"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BC76DD" w:rsidRPr="00637DA7" w:rsidRDefault="00BC76DD" w:rsidP="00637DA7">
            <w:pPr>
              <w:pStyle w:val="TAH"/>
              <w:spacing w:before="120" w:after="60"/>
              <w:rPr>
                <w:rFonts w:ascii="Times New Roman" w:hAnsi="Times New Roman"/>
                <w:szCs w:val="18"/>
              </w:rPr>
            </w:pPr>
            <w:r w:rsidRPr="00637DA7">
              <w:rPr>
                <w:rFonts w:ascii="Times New Roman" w:hAnsi="Times New Roman"/>
                <w:szCs w:val="18"/>
              </w:rPr>
              <w:t>CPM headers</w:t>
            </w:r>
          </w:p>
          <w:p w:rsidR="00BC76DD" w:rsidRPr="00637DA7" w:rsidRDefault="00BC76DD" w:rsidP="00637DA7">
            <w:pPr>
              <w:pStyle w:val="TAH"/>
              <w:spacing w:before="120" w:after="60"/>
              <w:rPr>
                <w:rFonts w:ascii="Times New Roman" w:hAnsi="Times New Roman"/>
                <w:szCs w:val="18"/>
              </w:rPr>
            </w:pPr>
            <w:r w:rsidRPr="00637DA7">
              <w:rPr>
                <w:rFonts w:ascii="Times New Roman" w:hAnsi="Times New Roman"/>
                <w:szCs w:val="18"/>
              </w:rPr>
              <w:t>[headers from SIP INVITE [RFC3261] or MSRP [RFC4975] unless otherwise noted]</w:t>
            </w:r>
          </w:p>
        </w:tc>
        <w:tc>
          <w:tcPr>
            <w:tcW w:w="4567" w:type="dxa"/>
          </w:tcPr>
          <w:p w:rsidR="00BC76DD" w:rsidRPr="00637DA7" w:rsidRDefault="00BC76DD" w:rsidP="00637DA7">
            <w:pPr>
              <w:pStyle w:val="TAH"/>
              <w:spacing w:before="120" w:after="60"/>
              <w:rPr>
                <w:rFonts w:ascii="Times New Roman" w:hAnsi="Times New Roman"/>
                <w:szCs w:val="18"/>
              </w:rPr>
            </w:pPr>
            <w:r w:rsidRPr="00637DA7">
              <w:rPr>
                <w:rFonts w:ascii="Times New Roman" w:hAnsi="Times New Roman"/>
                <w:szCs w:val="18"/>
              </w:rPr>
              <w:t>Comment</w:t>
            </w:r>
          </w:p>
        </w:tc>
      </w:tr>
      <w:tr w:rsidR="00BC76DD" w:rsidRPr="00637DA7" w:rsidTr="00395FB6">
        <w:trPr>
          <w:cantSplit/>
          <w:trHeight w:val="252"/>
          <w:jc w:val="center"/>
        </w:trPr>
        <w:tc>
          <w:tcPr>
            <w:tcW w:w="1859" w:type="dxa"/>
          </w:tcPr>
          <w:p w:rsidR="00BC76DD" w:rsidRPr="00637DA7" w:rsidRDefault="00BC76DD" w:rsidP="00637DA7">
            <w:pPr>
              <w:rPr>
                <w:lang w:val="fr-FR"/>
              </w:rPr>
            </w:pPr>
            <w:r w:rsidRPr="00637DA7">
              <w:rPr>
                <w:lang w:val="fr-FR"/>
              </w:rPr>
              <w:t>3GPP MMS Version</w:t>
            </w:r>
          </w:p>
        </w:tc>
        <w:tc>
          <w:tcPr>
            <w:tcW w:w="1276" w:type="dxa"/>
          </w:tcPr>
          <w:p w:rsidR="00BC76DD" w:rsidRPr="00637DA7" w:rsidRDefault="00BC76DD" w:rsidP="00637DA7">
            <w:pPr>
              <w:rPr>
                <w:lang w:val="en-US"/>
              </w:rPr>
            </w:pPr>
            <w:r w:rsidRPr="00637DA7">
              <w:rPr>
                <w:lang w:val="en-US"/>
              </w:rPr>
              <w:t>Mandatory</w:t>
            </w:r>
          </w:p>
        </w:tc>
        <w:tc>
          <w:tcPr>
            <w:tcW w:w="2126" w:type="dxa"/>
          </w:tcPr>
          <w:p w:rsidR="00BC76DD" w:rsidRPr="00637DA7" w:rsidRDefault="00BC76DD" w:rsidP="00637DA7">
            <w:pPr>
              <w:rPr>
                <w:lang w:val="en-US"/>
              </w:rPr>
            </w:pPr>
          </w:p>
        </w:tc>
        <w:tc>
          <w:tcPr>
            <w:tcW w:w="4567" w:type="dxa"/>
          </w:tcPr>
          <w:p w:rsidR="00BC76DD" w:rsidRPr="00637DA7" w:rsidRDefault="00BC76DD" w:rsidP="00637DA7">
            <w:pPr>
              <w:rPr>
                <w:lang w:val="en-US"/>
              </w:rPr>
            </w:pPr>
            <w:r w:rsidRPr="00637DA7">
              <w:rPr>
                <w:lang w:val="en-US"/>
              </w:rPr>
              <w:t>Set according to the MMS protocol version supported by the IWF.</w:t>
            </w:r>
          </w:p>
        </w:tc>
      </w:tr>
      <w:tr w:rsidR="00BC76DD" w:rsidRPr="00637DA7" w:rsidTr="00395FB6">
        <w:trPr>
          <w:cantSplit/>
          <w:trHeight w:val="237"/>
          <w:jc w:val="center"/>
        </w:trPr>
        <w:tc>
          <w:tcPr>
            <w:tcW w:w="1859" w:type="dxa"/>
          </w:tcPr>
          <w:p w:rsidR="00BC76DD" w:rsidRPr="00637DA7" w:rsidRDefault="00BC76DD" w:rsidP="00637DA7">
            <w:pPr>
              <w:rPr>
                <w:lang w:val="fr-FR"/>
              </w:rPr>
            </w:pPr>
            <w:r w:rsidRPr="00637DA7">
              <w:rPr>
                <w:lang w:val="fr-FR"/>
              </w:rPr>
              <w:t>Message Type</w:t>
            </w:r>
          </w:p>
        </w:tc>
        <w:tc>
          <w:tcPr>
            <w:tcW w:w="1276" w:type="dxa"/>
          </w:tcPr>
          <w:p w:rsidR="00BC76DD" w:rsidRPr="00637DA7" w:rsidRDefault="00BC76DD" w:rsidP="00637DA7">
            <w:r w:rsidRPr="00637DA7">
              <w:t>Mandatory</w:t>
            </w:r>
          </w:p>
        </w:tc>
        <w:tc>
          <w:tcPr>
            <w:tcW w:w="2126" w:type="dxa"/>
          </w:tcPr>
          <w:p w:rsidR="00BC76DD" w:rsidRPr="00637DA7" w:rsidRDefault="00BC76DD" w:rsidP="00637DA7"/>
        </w:tc>
        <w:tc>
          <w:tcPr>
            <w:tcW w:w="4567" w:type="dxa"/>
          </w:tcPr>
          <w:p w:rsidR="00BC76DD" w:rsidRPr="00637DA7" w:rsidRDefault="00BC76DD" w:rsidP="00637DA7">
            <w:pPr>
              <w:rPr>
                <w:lang w:val="en-US"/>
              </w:rPr>
            </w:pPr>
            <w:r w:rsidRPr="00637DA7">
              <w:t>Set to “MM4_forward.REQ”.</w:t>
            </w:r>
          </w:p>
        </w:tc>
      </w:tr>
      <w:tr w:rsidR="00BC76DD" w:rsidRPr="00637DA7" w:rsidTr="00395FB6">
        <w:trPr>
          <w:cantSplit/>
          <w:trHeight w:val="252"/>
          <w:jc w:val="center"/>
        </w:trPr>
        <w:tc>
          <w:tcPr>
            <w:tcW w:w="1859" w:type="dxa"/>
          </w:tcPr>
          <w:p w:rsidR="00BC76DD" w:rsidRPr="00637DA7" w:rsidRDefault="00BC76DD" w:rsidP="00637DA7">
            <w:pPr>
              <w:rPr>
                <w:lang w:val="en-US"/>
              </w:rPr>
            </w:pPr>
            <w:r w:rsidRPr="00637DA7">
              <w:rPr>
                <w:lang w:val="en-US"/>
              </w:rPr>
              <w:t>Transaction ID</w:t>
            </w:r>
          </w:p>
        </w:tc>
        <w:tc>
          <w:tcPr>
            <w:tcW w:w="1276" w:type="dxa"/>
          </w:tcPr>
          <w:p w:rsidR="00BC76DD" w:rsidRPr="00637DA7" w:rsidRDefault="00BC76DD" w:rsidP="00637DA7">
            <w:pPr>
              <w:rPr>
                <w:lang w:val="en-US"/>
              </w:rPr>
            </w:pPr>
            <w:r w:rsidRPr="00637DA7">
              <w:rPr>
                <w:lang w:val="en-US"/>
              </w:rPr>
              <w:t>Mandatory</w:t>
            </w:r>
          </w:p>
        </w:tc>
        <w:tc>
          <w:tcPr>
            <w:tcW w:w="2126" w:type="dxa"/>
          </w:tcPr>
          <w:p w:rsidR="00BC76DD" w:rsidRPr="00637DA7" w:rsidRDefault="00BC76DD" w:rsidP="00637DA7">
            <w:pPr>
              <w:rPr>
                <w:lang w:val="en-US"/>
              </w:rPr>
            </w:pPr>
          </w:p>
        </w:tc>
        <w:tc>
          <w:tcPr>
            <w:tcW w:w="4567" w:type="dxa"/>
          </w:tcPr>
          <w:p w:rsidR="00BC76DD" w:rsidRPr="00637DA7" w:rsidRDefault="00BC76DD" w:rsidP="00637DA7">
            <w:pPr>
              <w:rPr>
                <w:lang w:val="en-US"/>
              </w:rPr>
            </w:pPr>
            <w:r w:rsidRPr="00637DA7">
              <w:rPr>
                <w:lang w:val="en-US"/>
              </w:rPr>
              <w:t>Unique transaction identifier assigned by the IWF.</w:t>
            </w:r>
          </w:p>
        </w:tc>
      </w:tr>
      <w:tr w:rsidR="00BC76DD" w:rsidRPr="00637DA7" w:rsidTr="00395FB6">
        <w:trPr>
          <w:cantSplit/>
          <w:trHeight w:val="252"/>
          <w:jc w:val="center"/>
        </w:trPr>
        <w:tc>
          <w:tcPr>
            <w:tcW w:w="1859" w:type="dxa"/>
          </w:tcPr>
          <w:p w:rsidR="00BC76DD" w:rsidRPr="00637DA7" w:rsidRDefault="00BC76DD" w:rsidP="00637DA7">
            <w:r w:rsidRPr="00637DA7">
              <w:t>Message ID</w:t>
            </w:r>
          </w:p>
        </w:tc>
        <w:tc>
          <w:tcPr>
            <w:tcW w:w="1276" w:type="dxa"/>
          </w:tcPr>
          <w:p w:rsidR="00BC76DD" w:rsidRPr="00637DA7" w:rsidRDefault="00BC76DD" w:rsidP="00637DA7">
            <w:r w:rsidRPr="00637DA7">
              <w:t>Mandatory</w:t>
            </w:r>
          </w:p>
        </w:tc>
        <w:tc>
          <w:tcPr>
            <w:tcW w:w="2126" w:type="dxa"/>
          </w:tcPr>
          <w:p w:rsidR="00BC76DD" w:rsidRPr="00637DA7" w:rsidRDefault="00BC76DD" w:rsidP="00637DA7">
            <w:pPr>
              <w:rPr>
                <w:lang w:val="en-US"/>
              </w:rPr>
            </w:pPr>
            <w:r w:rsidRPr="00637DA7">
              <w:t>Conversation-ID and Contribution-ID</w:t>
            </w:r>
          </w:p>
        </w:tc>
        <w:tc>
          <w:tcPr>
            <w:tcW w:w="4567" w:type="dxa"/>
          </w:tcPr>
          <w:p w:rsidR="00BC76DD" w:rsidRPr="00637DA7" w:rsidRDefault="00BC76DD" w:rsidP="00637DA7">
            <w:pPr>
              <w:rPr>
                <w:lang w:eastAsia="ko-KR"/>
              </w:rPr>
            </w:pPr>
            <w:r w:rsidRPr="00637DA7">
              <w:rPr>
                <w:lang w:val="en-US"/>
              </w:rPr>
              <w:t>IWF assigned unique ID for the message,</w:t>
            </w:r>
            <w:r w:rsidRPr="00637DA7">
              <w:t xml:space="preserve"> related to the Conversation-ID and the Contribution-ID</w:t>
            </w:r>
            <w:r w:rsidRPr="00637DA7" w:rsidDel="00713899">
              <w:t xml:space="preserve"> </w:t>
            </w:r>
          </w:p>
        </w:tc>
      </w:tr>
      <w:tr w:rsidR="00BC76DD" w:rsidRPr="00637DA7" w:rsidTr="00395FB6">
        <w:trPr>
          <w:cantSplit/>
          <w:trHeight w:val="252"/>
          <w:jc w:val="center"/>
        </w:trPr>
        <w:tc>
          <w:tcPr>
            <w:tcW w:w="1859" w:type="dxa"/>
          </w:tcPr>
          <w:p w:rsidR="00BC76DD" w:rsidRPr="00637DA7" w:rsidRDefault="00BC76DD" w:rsidP="00637DA7">
            <w:r w:rsidRPr="00637DA7">
              <w:t>Recipient(s) address</w:t>
            </w:r>
          </w:p>
        </w:tc>
        <w:tc>
          <w:tcPr>
            <w:tcW w:w="1276" w:type="dxa"/>
          </w:tcPr>
          <w:p w:rsidR="00BC76DD" w:rsidRPr="00637DA7" w:rsidDel="00776228" w:rsidRDefault="00BC76DD" w:rsidP="00637DA7">
            <w:r w:rsidRPr="00637DA7">
              <w:t>Mandatory</w:t>
            </w:r>
          </w:p>
        </w:tc>
        <w:tc>
          <w:tcPr>
            <w:tcW w:w="2126" w:type="dxa"/>
          </w:tcPr>
          <w:p w:rsidR="00BC76DD" w:rsidRPr="00637DA7" w:rsidRDefault="00BC76DD" w:rsidP="00637DA7">
            <w:r w:rsidRPr="00637DA7">
              <w:t>Request-URI</w:t>
            </w:r>
            <w:r w:rsidR="00EB631F" w:rsidRPr="00637DA7">
              <w:t xml:space="preserve"> </w:t>
            </w:r>
            <w:r w:rsidRPr="00637DA7">
              <w:t>(when sent to one recipient or when sent to a CPM Pre-defined Group)</w:t>
            </w:r>
          </w:p>
          <w:p w:rsidR="00BC76DD" w:rsidRPr="00637DA7" w:rsidRDefault="00BC76DD" w:rsidP="00637DA7">
            <w:r w:rsidRPr="00637DA7">
              <w:t xml:space="preserve">URI list body carrying the “recipient-list-history” [RFC5366] (when sent to more than one recipient) </w:t>
            </w:r>
          </w:p>
        </w:tc>
        <w:tc>
          <w:tcPr>
            <w:tcW w:w="4567" w:type="dxa"/>
          </w:tcPr>
          <w:p w:rsidR="00BC76DD" w:rsidRPr="00637DA7" w:rsidRDefault="00BC76DD" w:rsidP="00637DA7">
            <w:r w:rsidRPr="00637DA7">
              <w:t>Interwork the recipient(s) address either from the value of the “Request-URI” header (in case of one recipient or when sent to a CPM Pre-defined group) or from the list of recipients in the “URI-List” in case of multiple recipients.</w:t>
            </w:r>
          </w:p>
          <w:p w:rsidR="00BC76DD" w:rsidRPr="00637DA7" w:rsidRDefault="00BC76DD" w:rsidP="00637DA7">
            <w:pPr>
              <w:autoSpaceDE w:val="0"/>
              <w:autoSpaceDN w:val="0"/>
              <w:adjustRightInd w:val="0"/>
            </w:pPr>
            <w:r w:rsidRPr="00637DA7">
              <w:t>The URIs with copyControl="to" are mapped to the MM4 Recipient(s) Address To: header (as defined in [STD11]).</w:t>
            </w:r>
          </w:p>
          <w:p w:rsidR="00BC76DD" w:rsidRPr="00637DA7" w:rsidRDefault="00BC76DD" w:rsidP="00637DA7">
            <w:pPr>
              <w:autoSpaceDE w:val="0"/>
              <w:autoSpaceDN w:val="0"/>
              <w:adjustRightInd w:val="0"/>
            </w:pPr>
            <w:r w:rsidRPr="00637DA7">
              <w:t>The URIs with copyControl="cc" are mapped to the MM4 Recipient(s) Address Cc: header (as defined in [STD11]).</w:t>
            </w:r>
          </w:p>
          <w:p w:rsidR="00BC76DD" w:rsidRPr="00637DA7" w:rsidRDefault="00BC76DD" w:rsidP="00637DA7">
            <w:r w:rsidRPr="00637DA7">
              <w:t>NOTE: it is expected that the MMS Client display CPM Addresses that it does not support but will not allow the user to send an MMS message to a CPM Address not supported by MMS (e.g., to a SIP URI).</w:t>
            </w:r>
          </w:p>
        </w:tc>
      </w:tr>
      <w:tr w:rsidR="00BC76DD" w:rsidRPr="00637DA7" w:rsidTr="00395FB6">
        <w:trPr>
          <w:cantSplit/>
          <w:trHeight w:val="252"/>
          <w:jc w:val="center"/>
        </w:trPr>
        <w:tc>
          <w:tcPr>
            <w:tcW w:w="1859" w:type="dxa"/>
          </w:tcPr>
          <w:p w:rsidR="00BC76DD" w:rsidRPr="00637DA7" w:rsidRDefault="00BC76DD" w:rsidP="00637DA7">
            <w:r w:rsidRPr="00637DA7">
              <w:t>Sender address</w:t>
            </w:r>
          </w:p>
        </w:tc>
        <w:tc>
          <w:tcPr>
            <w:tcW w:w="1276" w:type="dxa"/>
          </w:tcPr>
          <w:p w:rsidR="00BC76DD" w:rsidRPr="00637DA7" w:rsidRDefault="00BC76DD" w:rsidP="00637DA7">
            <w:r w:rsidRPr="00637DA7">
              <w:t>Mandatory</w:t>
            </w:r>
          </w:p>
        </w:tc>
        <w:tc>
          <w:tcPr>
            <w:tcW w:w="2126" w:type="dxa"/>
          </w:tcPr>
          <w:p w:rsidR="00BC76DD" w:rsidRPr="00637DA7" w:rsidRDefault="00BC76DD" w:rsidP="00637DA7">
            <w:r w:rsidRPr="00637DA7">
              <w:t xml:space="preserve">P-Asserted-Identity [RFC3325], if present, otherwise, </w:t>
            </w:r>
          </w:p>
          <w:p w:rsidR="00BC76DD" w:rsidRPr="00637DA7" w:rsidRDefault="00BC76DD" w:rsidP="00637DA7">
            <w:pPr>
              <w:pStyle w:val="NO"/>
              <w:spacing w:before="120" w:after="60"/>
              <w:ind w:left="0" w:firstLine="0"/>
              <w:rPr>
                <w:rFonts w:eastAsia="Times New Roman"/>
              </w:rPr>
            </w:pPr>
            <w:r w:rsidRPr="00637DA7">
              <w:rPr>
                <w:rFonts w:eastAsia="Times New Roman"/>
              </w:rPr>
              <w:t>From</w:t>
            </w:r>
          </w:p>
        </w:tc>
        <w:tc>
          <w:tcPr>
            <w:tcW w:w="4567" w:type="dxa"/>
          </w:tcPr>
          <w:p w:rsidR="00BC76DD" w:rsidRPr="00637DA7" w:rsidRDefault="00BC76DD" w:rsidP="00440DD7">
            <w:pPr>
              <w:pStyle w:val="NO"/>
              <w:spacing w:before="120" w:after="60"/>
              <w:ind w:left="0" w:hanging="29"/>
              <w:rPr>
                <w:rFonts w:eastAsia="Times New Roman"/>
              </w:rPr>
            </w:pPr>
            <w:r w:rsidRPr="00637DA7">
              <w:rPr>
                <w:rFonts w:eastAsia="Times New Roman"/>
              </w:rPr>
              <w:t xml:space="preserve"> NOTE: When the Privacy header is set to “id”, the From header might be set to an anonymous URI according to [RFC3323]. In this case the MMS client will route its delivery report </w:t>
            </w:r>
            <w:r w:rsidR="00EB631F" w:rsidRPr="00637DA7">
              <w:rPr>
                <w:rFonts w:eastAsia="Times New Roman"/>
              </w:rPr>
              <w:t>and</w:t>
            </w:r>
            <w:r w:rsidRPr="00637DA7">
              <w:rPr>
                <w:rFonts w:eastAsia="Times New Roman"/>
              </w:rPr>
              <w:t xml:space="preserve"> read reply report for the </w:t>
            </w:r>
            <w:r w:rsidR="00EB631F" w:rsidRPr="00637DA7">
              <w:rPr>
                <w:rFonts w:eastAsia="Times New Roman"/>
              </w:rPr>
              <w:t xml:space="preserve">generated </w:t>
            </w:r>
            <w:r w:rsidRPr="00637DA7">
              <w:rPr>
                <w:rFonts w:eastAsia="Times New Roman"/>
              </w:rPr>
              <w:t>MMS on best effort.</w:t>
            </w:r>
          </w:p>
        </w:tc>
      </w:tr>
      <w:tr w:rsidR="00BC76DD" w:rsidRPr="00637DA7" w:rsidTr="00395FB6">
        <w:trPr>
          <w:cantSplit/>
          <w:trHeight w:val="237"/>
          <w:jc w:val="center"/>
        </w:trPr>
        <w:tc>
          <w:tcPr>
            <w:tcW w:w="1859" w:type="dxa"/>
          </w:tcPr>
          <w:p w:rsidR="00BC76DD" w:rsidRPr="00637DA7" w:rsidRDefault="00BC76DD" w:rsidP="00637DA7">
            <w:pPr>
              <w:rPr>
                <w:lang w:val="fr-FR"/>
              </w:rPr>
            </w:pPr>
            <w:r w:rsidRPr="00637DA7">
              <w:rPr>
                <w:lang w:val="fr-FR"/>
              </w:rPr>
              <w:t>Content type</w:t>
            </w:r>
          </w:p>
        </w:tc>
        <w:tc>
          <w:tcPr>
            <w:tcW w:w="1276" w:type="dxa"/>
          </w:tcPr>
          <w:p w:rsidR="00BC76DD" w:rsidRPr="00637DA7" w:rsidRDefault="00BC76DD" w:rsidP="00637DA7">
            <w:pPr>
              <w:rPr>
                <w:lang w:val="fr-FR"/>
              </w:rPr>
            </w:pPr>
            <w:r w:rsidRPr="00637DA7">
              <w:t>Mandatory</w:t>
            </w:r>
          </w:p>
        </w:tc>
        <w:tc>
          <w:tcPr>
            <w:tcW w:w="2126" w:type="dxa"/>
          </w:tcPr>
          <w:p w:rsidR="00BC76DD" w:rsidRPr="00637DA7" w:rsidRDefault="00BC76DD" w:rsidP="00637DA7">
            <w:pPr>
              <w:rPr>
                <w:lang w:val="fr-FR"/>
              </w:rPr>
            </w:pPr>
            <w:r w:rsidRPr="00637DA7">
              <w:rPr>
                <w:lang w:val="fr-FR"/>
              </w:rPr>
              <w:t>Content-Type</w:t>
            </w:r>
          </w:p>
        </w:tc>
        <w:tc>
          <w:tcPr>
            <w:tcW w:w="4567" w:type="dxa"/>
          </w:tcPr>
          <w:p w:rsidR="00BC76DD" w:rsidRPr="00637DA7" w:rsidRDefault="00BC76DD" w:rsidP="00637DA7">
            <w:pPr>
              <w:rPr>
                <w:lang w:val="fr-FR"/>
              </w:rPr>
            </w:pPr>
          </w:p>
        </w:tc>
      </w:tr>
      <w:tr w:rsidR="00BC76DD" w:rsidRPr="00637DA7" w:rsidTr="00395FB6">
        <w:trPr>
          <w:cantSplit/>
          <w:trHeight w:val="252"/>
          <w:jc w:val="center"/>
        </w:trPr>
        <w:tc>
          <w:tcPr>
            <w:tcW w:w="1859" w:type="dxa"/>
          </w:tcPr>
          <w:p w:rsidR="00BC76DD" w:rsidRPr="00637DA7" w:rsidRDefault="00BC76DD" w:rsidP="00637DA7">
            <w:r w:rsidRPr="00637DA7">
              <w:lastRenderedPageBreak/>
              <w:t>Date and time</w:t>
            </w:r>
          </w:p>
        </w:tc>
        <w:tc>
          <w:tcPr>
            <w:tcW w:w="1276" w:type="dxa"/>
          </w:tcPr>
          <w:p w:rsidR="00BC76DD" w:rsidRPr="00637DA7" w:rsidRDefault="00BC76DD" w:rsidP="00637DA7">
            <w:r w:rsidRPr="00637DA7">
              <w:t>Mandatory</w:t>
            </w:r>
          </w:p>
        </w:tc>
        <w:tc>
          <w:tcPr>
            <w:tcW w:w="2126" w:type="dxa"/>
          </w:tcPr>
          <w:p w:rsidR="00BC76DD" w:rsidRPr="00637DA7" w:rsidRDefault="00BC76DD" w:rsidP="00637DA7">
            <w:r w:rsidRPr="00637DA7">
              <w:t xml:space="preserve">Date </w:t>
            </w:r>
          </w:p>
          <w:p w:rsidR="00BC76DD" w:rsidRPr="00637DA7" w:rsidRDefault="00BC76DD" w:rsidP="00637DA7">
            <w:r w:rsidRPr="00637DA7">
              <w:t xml:space="preserve">or </w:t>
            </w:r>
          </w:p>
          <w:p w:rsidR="00BC76DD" w:rsidRPr="00637DA7" w:rsidRDefault="00BC76DD" w:rsidP="00637DA7">
            <w:r w:rsidRPr="00637DA7">
              <w:t xml:space="preserve">CPIM header: DateTime [RFC5438] </w:t>
            </w:r>
          </w:p>
        </w:tc>
        <w:tc>
          <w:tcPr>
            <w:tcW w:w="4567" w:type="dxa"/>
          </w:tcPr>
          <w:p w:rsidR="00BC76DD" w:rsidRPr="00637DA7" w:rsidRDefault="00BC76DD" w:rsidP="00637DA7">
            <w:r w:rsidRPr="00637DA7">
              <w:t xml:space="preserve"> Set the MMS date and time to, in order of preference:</w:t>
            </w:r>
          </w:p>
          <w:p w:rsidR="00BC76DD" w:rsidRPr="00637DA7" w:rsidRDefault="00BC76DD" w:rsidP="00637DA7">
            <w:pPr>
              <w:numPr>
                <w:ilvl w:val="0"/>
                <w:numId w:val="12"/>
              </w:numPr>
            </w:pPr>
            <w:r w:rsidRPr="00637DA7">
              <w:t>CPIM header: Date</w:t>
            </w:r>
            <w:r w:rsidR="00440DD7">
              <w:t>Time if available, otherwise,</w:t>
            </w:r>
          </w:p>
          <w:p w:rsidR="00BC76DD" w:rsidRPr="00637DA7" w:rsidRDefault="00BC76DD" w:rsidP="00637DA7">
            <w:pPr>
              <w:numPr>
                <w:ilvl w:val="0"/>
                <w:numId w:val="12"/>
              </w:numPr>
            </w:pPr>
            <w:r w:rsidRPr="00637DA7">
              <w:t>the Date of the SIP INVITE re</w:t>
            </w:r>
            <w:r w:rsidR="00440DD7">
              <w:t>quest if available, otherwise,</w:t>
            </w:r>
          </w:p>
          <w:p w:rsidR="00BC76DD" w:rsidRPr="00637DA7" w:rsidRDefault="00BC76DD" w:rsidP="00637DA7">
            <w:pPr>
              <w:numPr>
                <w:ilvl w:val="0"/>
                <w:numId w:val="12"/>
              </w:numPr>
            </w:pPr>
            <w:r w:rsidRPr="00637DA7">
              <w:t>the current date and time at the IWF.</w:t>
            </w:r>
          </w:p>
        </w:tc>
      </w:tr>
      <w:tr w:rsidR="00BC76DD" w:rsidRPr="00637DA7" w:rsidTr="00395FB6">
        <w:trPr>
          <w:cantSplit/>
          <w:trHeight w:val="252"/>
          <w:jc w:val="center"/>
        </w:trPr>
        <w:tc>
          <w:tcPr>
            <w:tcW w:w="1859" w:type="dxa"/>
          </w:tcPr>
          <w:p w:rsidR="00BC76DD" w:rsidRPr="00637DA7" w:rsidRDefault="00BC76DD" w:rsidP="00637DA7">
            <w:r w:rsidRPr="00637DA7">
              <w:t>Sender visibility</w:t>
            </w:r>
          </w:p>
        </w:tc>
        <w:tc>
          <w:tcPr>
            <w:tcW w:w="1276" w:type="dxa"/>
          </w:tcPr>
          <w:p w:rsidR="00BC76DD" w:rsidRPr="00637DA7" w:rsidRDefault="00BC76DD" w:rsidP="00637DA7">
            <w:r w:rsidRPr="00637DA7">
              <w:t>Conditional</w:t>
            </w:r>
          </w:p>
        </w:tc>
        <w:tc>
          <w:tcPr>
            <w:tcW w:w="2126" w:type="dxa"/>
          </w:tcPr>
          <w:p w:rsidR="00BC76DD" w:rsidRPr="00637DA7" w:rsidRDefault="00BC76DD" w:rsidP="00637DA7">
            <w:r w:rsidRPr="00637DA7">
              <w:rPr>
                <w:lang w:val="en-US"/>
              </w:rPr>
              <w:t>Privacy header [RFC3323] and [RFC3325]</w:t>
            </w:r>
          </w:p>
        </w:tc>
        <w:tc>
          <w:tcPr>
            <w:tcW w:w="4567" w:type="dxa"/>
          </w:tcPr>
          <w:p w:rsidR="00BC76DD" w:rsidRPr="00637DA7" w:rsidRDefault="00BC76DD" w:rsidP="00637DA7">
            <w:r w:rsidRPr="00637DA7">
              <w:t xml:space="preserve">Set if </w:t>
            </w:r>
            <w:r w:rsidRPr="00637DA7">
              <w:rPr>
                <w:lang w:val="en-US"/>
              </w:rPr>
              <w:t>Privacy header value is present and set as per [RFC3323] and [RFC3325] (e.g., Privacy:  id)</w:t>
            </w:r>
            <w:r w:rsidRPr="00637DA7">
              <w:t>.</w:t>
            </w:r>
          </w:p>
        </w:tc>
      </w:tr>
      <w:tr w:rsidR="00BC76DD" w:rsidRPr="00637DA7" w:rsidTr="00395FB6">
        <w:trPr>
          <w:cantSplit/>
          <w:trHeight w:val="237"/>
          <w:jc w:val="center"/>
        </w:trPr>
        <w:tc>
          <w:tcPr>
            <w:tcW w:w="1859" w:type="dxa"/>
          </w:tcPr>
          <w:p w:rsidR="00BC76DD" w:rsidRPr="00637DA7" w:rsidRDefault="00BC76DD" w:rsidP="00637DA7">
            <w:r w:rsidRPr="00637DA7">
              <w:t>Acknowledgement Request</w:t>
            </w:r>
          </w:p>
        </w:tc>
        <w:tc>
          <w:tcPr>
            <w:tcW w:w="1276" w:type="dxa"/>
          </w:tcPr>
          <w:p w:rsidR="00BC76DD" w:rsidRPr="00637DA7" w:rsidRDefault="00BC76DD" w:rsidP="00637DA7">
            <w:r w:rsidRPr="00637DA7">
              <w:t>Optional</w:t>
            </w:r>
          </w:p>
        </w:tc>
        <w:tc>
          <w:tcPr>
            <w:tcW w:w="2126" w:type="dxa"/>
          </w:tcPr>
          <w:p w:rsidR="00BC76DD" w:rsidRPr="00637DA7" w:rsidRDefault="00BC76DD" w:rsidP="00637DA7"/>
        </w:tc>
        <w:tc>
          <w:tcPr>
            <w:tcW w:w="4567" w:type="dxa"/>
          </w:tcPr>
          <w:p w:rsidR="00BC76DD" w:rsidRPr="00637DA7" w:rsidRDefault="00BC76DD" w:rsidP="00637DA7">
            <w:r w:rsidRPr="00637DA7">
              <w:t>Set per the service provider policy.</w:t>
            </w:r>
          </w:p>
        </w:tc>
      </w:tr>
      <w:tr w:rsidR="00BC76DD" w:rsidRPr="00637DA7" w:rsidTr="00395FB6">
        <w:trPr>
          <w:cantSplit/>
          <w:trHeight w:val="252"/>
          <w:jc w:val="center"/>
        </w:trPr>
        <w:tc>
          <w:tcPr>
            <w:tcW w:w="1859" w:type="dxa"/>
          </w:tcPr>
          <w:p w:rsidR="00BC76DD" w:rsidRPr="00637DA7" w:rsidRDefault="00BC76DD" w:rsidP="00637DA7">
            <w:r w:rsidRPr="00637DA7">
              <w:t>Forward counter</w:t>
            </w:r>
          </w:p>
        </w:tc>
        <w:tc>
          <w:tcPr>
            <w:tcW w:w="1276" w:type="dxa"/>
          </w:tcPr>
          <w:p w:rsidR="00BC76DD" w:rsidRPr="00637DA7" w:rsidRDefault="00BC76DD" w:rsidP="00637DA7">
            <w:r w:rsidRPr="00637DA7">
              <w:t>Conditional</w:t>
            </w:r>
          </w:p>
        </w:tc>
        <w:tc>
          <w:tcPr>
            <w:tcW w:w="2126" w:type="dxa"/>
          </w:tcPr>
          <w:p w:rsidR="00BC76DD" w:rsidRPr="00637DA7" w:rsidRDefault="00BC76DD" w:rsidP="00637DA7"/>
        </w:tc>
        <w:tc>
          <w:tcPr>
            <w:tcW w:w="4567" w:type="dxa"/>
          </w:tcPr>
          <w:p w:rsidR="00BC76DD" w:rsidRPr="00637DA7" w:rsidRDefault="00BC76DD" w:rsidP="00637DA7">
            <w:r w:rsidRPr="00637DA7">
              <w:t>Set per the service provider policy.</w:t>
            </w:r>
          </w:p>
        </w:tc>
      </w:tr>
      <w:tr w:rsidR="00BC76DD" w:rsidRPr="00637DA7" w:rsidTr="00395FB6">
        <w:trPr>
          <w:cantSplit/>
          <w:trHeight w:val="237"/>
          <w:jc w:val="center"/>
        </w:trPr>
        <w:tc>
          <w:tcPr>
            <w:tcW w:w="1859" w:type="dxa"/>
          </w:tcPr>
          <w:p w:rsidR="00BC76DD" w:rsidRPr="00637DA7" w:rsidRDefault="00BC76DD" w:rsidP="00637DA7">
            <w:r w:rsidRPr="00637DA7">
              <w:t>Originator-System-Address</w:t>
            </w:r>
          </w:p>
        </w:tc>
        <w:tc>
          <w:tcPr>
            <w:tcW w:w="1276" w:type="dxa"/>
          </w:tcPr>
          <w:p w:rsidR="00BC76DD" w:rsidRPr="00637DA7" w:rsidRDefault="00BC76DD" w:rsidP="00637DA7">
            <w:r w:rsidRPr="00637DA7">
              <w:t>Optional</w:t>
            </w:r>
          </w:p>
        </w:tc>
        <w:tc>
          <w:tcPr>
            <w:tcW w:w="2126" w:type="dxa"/>
          </w:tcPr>
          <w:p w:rsidR="00BC76DD" w:rsidRPr="00637DA7" w:rsidRDefault="00BC76DD" w:rsidP="00637DA7">
            <w:pPr>
              <w:rPr>
                <w:lang w:val="en-US"/>
              </w:rPr>
            </w:pPr>
          </w:p>
        </w:tc>
        <w:tc>
          <w:tcPr>
            <w:tcW w:w="4567" w:type="dxa"/>
          </w:tcPr>
          <w:p w:rsidR="00BC76DD" w:rsidRPr="00637DA7" w:rsidRDefault="00BC76DD"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BC76DD" w:rsidRPr="00637DA7" w:rsidTr="00395FB6">
        <w:trPr>
          <w:cantSplit/>
          <w:trHeight w:val="237"/>
          <w:jc w:val="center"/>
        </w:trPr>
        <w:tc>
          <w:tcPr>
            <w:tcW w:w="1859" w:type="dxa"/>
          </w:tcPr>
          <w:p w:rsidR="00BC76DD" w:rsidRPr="00637DA7" w:rsidRDefault="00BC76DD" w:rsidP="00637DA7">
            <w:r w:rsidRPr="00637DA7">
              <w:t>Forward-Route</w:t>
            </w:r>
          </w:p>
        </w:tc>
        <w:tc>
          <w:tcPr>
            <w:tcW w:w="1276" w:type="dxa"/>
          </w:tcPr>
          <w:p w:rsidR="00BC76DD" w:rsidRPr="00637DA7" w:rsidRDefault="00BC76DD" w:rsidP="00637DA7">
            <w:r w:rsidRPr="00637DA7">
              <w:t>Optional</w:t>
            </w:r>
          </w:p>
        </w:tc>
        <w:tc>
          <w:tcPr>
            <w:tcW w:w="2126" w:type="dxa"/>
          </w:tcPr>
          <w:p w:rsidR="00BC76DD" w:rsidRPr="00637DA7" w:rsidRDefault="00BC76DD" w:rsidP="00637DA7">
            <w:pPr>
              <w:rPr>
                <w:lang w:val="en-US"/>
              </w:rPr>
            </w:pPr>
          </w:p>
        </w:tc>
        <w:tc>
          <w:tcPr>
            <w:tcW w:w="4567" w:type="dxa"/>
          </w:tcPr>
          <w:p w:rsidR="00BC76DD" w:rsidRPr="00637DA7" w:rsidRDefault="00BC76DD"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BC76DD" w:rsidRPr="00637DA7" w:rsidTr="00395FB6">
        <w:trPr>
          <w:cantSplit/>
          <w:trHeight w:val="252"/>
          <w:jc w:val="center"/>
        </w:trPr>
        <w:tc>
          <w:tcPr>
            <w:tcW w:w="1859" w:type="dxa"/>
          </w:tcPr>
          <w:p w:rsidR="00BC76DD" w:rsidRPr="00637DA7" w:rsidRDefault="00BC76DD" w:rsidP="00637DA7">
            <w:r w:rsidRPr="00637DA7">
              <w:t>Content</w:t>
            </w:r>
          </w:p>
        </w:tc>
        <w:tc>
          <w:tcPr>
            <w:tcW w:w="1276" w:type="dxa"/>
          </w:tcPr>
          <w:p w:rsidR="00BC76DD" w:rsidRPr="00637DA7" w:rsidRDefault="00BC76DD" w:rsidP="00637DA7">
            <w:r w:rsidRPr="00637DA7">
              <w:t>Conditional</w:t>
            </w:r>
          </w:p>
        </w:tc>
        <w:tc>
          <w:tcPr>
            <w:tcW w:w="2126" w:type="dxa"/>
          </w:tcPr>
          <w:p w:rsidR="00BC76DD" w:rsidRPr="00637DA7" w:rsidRDefault="00BC76DD" w:rsidP="00637DA7"/>
        </w:tc>
        <w:tc>
          <w:tcPr>
            <w:tcW w:w="4567" w:type="dxa"/>
          </w:tcPr>
          <w:p w:rsidR="00BC76DD" w:rsidRPr="00637DA7" w:rsidRDefault="00BC76DD" w:rsidP="00BF46D2">
            <w:pPr>
              <w:keepNext/>
            </w:pPr>
            <w:r w:rsidRPr="00637DA7">
              <w:t>Set per the payload received via MSRP.</w:t>
            </w:r>
          </w:p>
        </w:tc>
      </w:tr>
      <w:tr w:rsidR="001B6BB8" w:rsidRPr="00637DA7" w:rsidTr="001B6BB8">
        <w:trPr>
          <w:cantSplit/>
          <w:trHeight w:val="252"/>
          <w:jc w:val="center"/>
        </w:trPr>
        <w:tc>
          <w:tcPr>
            <w:tcW w:w="1859" w:type="dxa"/>
            <w:tcBorders>
              <w:top w:val="single" w:sz="4" w:space="0" w:color="auto"/>
              <w:left w:val="single" w:sz="4" w:space="0" w:color="auto"/>
              <w:bottom w:val="single" w:sz="4" w:space="0" w:color="auto"/>
              <w:right w:val="single" w:sz="4" w:space="0" w:color="auto"/>
            </w:tcBorders>
          </w:tcPr>
          <w:p w:rsidR="001B6BB8" w:rsidRPr="007B19F8" w:rsidRDefault="001B6BB8" w:rsidP="0078348A">
            <w:bookmarkStart w:id="366" w:name="_Ref375037414"/>
            <w:bookmarkStart w:id="367" w:name="_Ref374014330"/>
            <w:r w:rsidRPr="007B19F8">
              <w:t>Delivery report</w:t>
            </w:r>
          </w:p>
        </w:tc>
        <w:tc>
          <w:tcPr>
            <w:tcW w:w="127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Conditional</w:t>
            </w:r>
          </w:p>
        </w:tc>
        <w:tc>
          <w:tcPr>
            <w:tcW w:w="212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imdn.Disposition-Notification [RFC5438]</w:t>
            </w:r>
          </w:p>
        </w:tc>
        <w:tc>
          <w:tcPr>
            <w:tcW w:w="4567" w:type="dxa"/>
            <w:tcBorders>
              <w:top w:val="single" w:sz="4" w:space="0" w:color="auto"/>
              <w:left w:val="single" w:sz="4" w:space="0" w:color="auto"/>
              <w:bottom w:val="single" w:sz="4" w:space="0" w:color="auto"/>
              <w:right w:val="single" w:sz="4" w:space="0" w:color="auto"/>
            </w:tcBorders>
          </w:tcPr>
          <w:p w:rsidR="001B6BB8" w:rsidRDefault="001B6BB8" w:rsidP="001B6BB8">
            <w:pPr>
              <w:keepNext/>
            </w:pPr>
            <w:r w:rsidRPr="007B19F8">
              <w:t>When the Disposition-Notification is set to</w:t>
            </w:r>
            <w:r>
              <w:t xml:space="preserve"> at least one of the following values:</w:t>
            </w:r>
          </w:p>
          <w:p w:rsidR="001B6BB8" w:rsidRDefault="00440DD7" w:rsidP="00264D6E">
            <w:pPr>
              <w:keepNext/>
              <w:numPr>
                <w:ilvl w:val="0"/>
                <w:numId w:val="131"/>
              </w:numPr>
            </w:pPr>
            <w:r>
              <w:t>“positive-delivery”</w:t>
            </w:r>
          </w:p>
          <w:p w:rsidR="001B6BB8" w:rsidRDefault="00440DD7" w:rsidP="00264D6E">
            <w:pPr>
              <w:keepNext/>
              <w:numPr>
                <w:ilvl w:val="0"/>
                <w:numId w:val="131"/>
              </w:numPr>
            </w:pPr>
            <w:r>
              <w:t>“negative-delivery”,</w:t>
            </w:r>
          </w:p>
          <w:p w:rsidR="001B6BB8" w:rsidRDefault="001B6BB8" w:rsidP="00264D6E">
            <w:pPr>
              <w:keepNext/>
              <w:numPr>
                <w:ilvl w:val="0"/>
                <w:numId w:val="131"/>
              </w:numPr>
            </w:pPr>
            <w:r>
              <w:t>“interworking</w:t>
            </w:r>
            <w:r w:rsidR="00440DD7" w:rsidRPr="007B19F8">
              <w:t>”</w:t>
            </w:r>
            <w:r>
              <w:t>,</w:t>
            </w:r>
          </w:p>
          <w:p w:rsidR="001B6BB8" w:rsidRPr="007B19F8" w:rsidRDefault="001B6BB8" w:rsidP="001B6BB8">
            <w:pPr>
              <w:keepNext/>
            </w:pPr>
            <w:r>
              <w:t xml:space="preserve">then </w:t>
            </w:r>
            <w:r w:rsidRPr="007B19F8">
              <w:t>set the Delivery report to “Yes”.</w:t>
            </w:r>
          </w:p>
        </w:tc>
      </w:tr>
      <w:tr w:rsidR="001B6BB8" w:rsidRPr="00637DA7" w:rsidTr="001B6BB8">
        <w:trPr>
          <w:cantSplit/>
          <w:trHeight w:val="252"/>
          <w:jc w:val="center"/>
        </w:trPr>
        <w:tc>
          <w:tcPr>
            <w:tcW w:w="1859"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Read reply</w:t>
            </w:r>
          </w:p>
        </w:tc>
        <w:tc>
          <w:tcPr>
            <w:tcW w:w="127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Conditional</w:t>
            </w:r>
          </w:p>
        </w:tc>
        <w:tc>
          <w:tcPr>
            <w:tcW w:w="212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imdn.Disposition-Notification: display [RFC5438]</w:t>
            </w:r>
          </w:p>
        </w:tc>
        <w:tc>
          <w:tcPr>
            <w:tcW w:w="4567" w:type="dxa"/>
            <w:tcBorders>
              <w:top w:val="single" w:sz="4" w:space="0" w:color="auto"/>
              <w:left w:val="single" w:sz="4" w:space="0" w:color="auto"/>
              <w:bottom w:val="single" w:sz="4" w:space="0" w:color="auto"/>
              <w:right w:val="single" w:sz="4" w:space="0" w:color="auto"/>
            </w:tcBorders>
          </w:tcPr>
          <w:p w:rsidR="001B6BB8" w:rsidRPr="007B19F8" w:rsidRDefault="001B6BB8" w:rsidP="001B6BB8">
            <w:pPr>
              <w:keepNext/>
            </w:pPr>
            <w:r w:rsidRPr="007B19F8">
              <w:t>When the Disposition-Notification is set to “display”, set the Read reply to “Yes”.</w:t>
            </w:r>
          </w:p>
        </w:tc>
      </w:tr>
    </w:tbl>
    <w:p w:rsidR="00BF46D2" w:rsidRDefault="00BF46D2" w:rsidP="00BF46D2">
      <w:pPr>
        <w:pStyle w:val="a6"/>
      </w:pPr>
      <w:bookmarkStart w:id="368" w:name="_Ref443236218"/>
      <w:bookmarkStart w:id="369" w:name="_Toc482120443"/>
      <w:r>
        <w:t xml:space="preserve">Table </w:t>
      </w:r>
      <w:r w:rsidR="00E97D9C">
        <w:fldChar w:fldCharType="begin"/>
      </w:r>
      <w:r>
        <w:instrText xml:space="preserve"> SEQ Table \* ARABIC </w:instrText>
      </w:r>
      <w:r w:rsidR="00E97D9C">
        <w:fldChar w:fldCharType="separate"/>
      </w:r>
      <w:r w:rsidR="00DB78FE">
        <w:rPr>
          <w:noProof/>
        </w:rPr>
        <w:t>24</w:t>
      </w:r>
      <w:r w:rsidR="00E97D9C">
        <w:fldChar w:fldCharType="end"/>
      </w:r>
      <w:bookmarkEnd w:id="366"/>
      <w:bookmarkEnd w:id="368"/>
      <w:r w:rsidRPr="0036432D">
        <w:t>: CPM File Transfer to MMS - MM4_forward.REQ details</w:t>
      </w:r>
      <w:bookmarkEnd w:id="369"/>
    </w:p>
    <w:bookmarkEnd w:id="367"/>
    <w:p w:rsidR="009331E0" w:rsidRPr="00E70DC4" w:rsidRDefault="009331E0" w:rsidP="00591611">
      <w:pPr>
        <w:pStyle w:val="5"/>
        <w:tabs>
          <w:tab w:val="num" w:pos="1560"/>
        </w:tabs>
      </w:pPr>
      <w:r>
        <w:t>CPM Session Interworking</w:t>
      </w:r>
    </w:p>
    <w:p w:rsidR="00A914D3" w:rsidRPr="00181922" w:rsidRDefault="00305AE1" w:rsidP="005850DE">
      <w:pPr>
        <w:pStyle w:val="6"/>
        <w:ind w:hanging="2736"/>
        <w:rPr>
          <w:lang w:val="en-US" w:eastAsia="ko-KR"/>
        </w:rPr>
      </w:pPr>
      <w:bookmarkStart w:id="370" w:name="_Ref259055438"/>
      <w:r w:rsidRPr="00EF4996">
        <w:t xml:space="preserve">CPM Session Invitation to MMS </w:t>
      </w:r>
      <w:r w:rsidR="00705459">
        <w:t>M</w:t>
      </w:r>
      <w:r w:rsidRPr="00EF4996">
        <w:t>essage</w:t>
      </w:r>
      <w:bookmarkEnd w:id="370"/>
    </w:p>
    <w:p w:rsidR="005D7020" w:rsidRPr="00264D6E" w:rsidRDefault="005D7020" w:rsidP="005D7020">
      <w:pPr>
        <w:pStyle w:val="AltNormal"/>
        <w:rPr>
          <w:rFonts w:ascii="Times New Roman" w:eastAsia="SimSun" w:hAnsi="Times New Roman"/>
          <w:lang w:eastAsia="zh-CN"/>
        </w:rPr>
      </w:pPr>
      <w:r>
        <w:rPr>
          <w:rFonts w:ascii="Times New Roman" w:hAnsi="Times New Roman"/>
          <w:lang w:eastAsia="ko-KR"/>
        </w:rPr>
        <w:t xml:space="preserve">When the MMS IWF receives a SIP INVITE request and if it is supposed to accept the session invitation on behalf of the MMS user based on service provider policy, the MMS IWF SHALL complete the SIP signalling on behalf of the MMS user as </w:t>
      </w:r>
      <w:r w:rsidRPr="000E1647">
        <w:rPr>
          <w:rFonts w:ascii="Times New Roman" w:hAnsi="Times New Roman"/>
          <w:lang w:eastAsia="ko-KR"/>
        </w:rPr>
        <w:t xml:space="preserve">described in </w:t>
      </w:r>
      <w:r>
        <w:rPr>
          <w:rFonts w:ascii="Times New Roman" w:hAnsi="Times New Roman"/>
          <w:lang w:eastAsia="ko-KR"/>
        </w:rPr>
        <w:t>6.1.4 “</w:t>
      </w:r>
      <w:r>
        <w:rPr>
          <w:rFonts w:ascii="Times New Roman" w:hAnsi="Times New Roman"/>
          <w:i/>
          <w:lang w:eastAsia="ko-KR"/>
        </w:rPr>
        <w:t>CPM Session Invitation Handling”</w:t>
      </w:r>
      <w:r w:rsidRPr="000E1647">
        <w:rPr>
          <w:rFonts w:ascii="Times New Roman" w:hAnsi="Times New Roman"/>
          <w:lang w:eastAsia="ko-KR"/>
        </w:rPr>
        <w:t>.</w:t>
      </w:r>
    </w:p>
    <w:p w:rsidR="005D7020" w:rsidRPr="003A06B3" w:rsidRDefault="005D7020" w:rsidP="005D7020">
      <w:pPr>
        <w:pStyle w:val="AltNormal"/>
        <w:rPr>
          <w:rFonts w:ascii="Times New Roman" w:hAnsi="Times New Roman"/>
          <w:lang w:eastAsia="ko-KR"/>
        </w:rPr>
      </w:pPr>
      <w:r w:rsidRPr="003A06B3">
        <w:rPr>
          <w:rFonts w:ascii="Times New Roman" w:hAnsi="Times New Roman"/>
          <w:lang w:eastAsia="ko-KR"/>
        </w:rPr>
        <w:t xml:space="preserve">When the </w:t>
      </w:r>
      <w:r>
        <w:rPr>
          <w:rFonts w:ascii="Times New Roman" w:hAnsi="Times New Roman"/>
          <w:lang w:eastAsia="ko-KR"/>
        </w:rPr>
        <w:t>M</w:t>
      </w:r>
      <w:r w:rsidRPr="003A06B3">
        <w:rPr>
          <w:rFonts w:ascii="Times New Roman" w:hAnsi="Times New Roman"/>
          <w:lang w:eastAsia="ko-KR"/>
        </w:rPr>
        <w:t>MS IWF receives a SIP INVITE request</w:t>
      </w:r>
      <w:r>
        <w:rPr>
          <w:rFonts w:ascii="Times New Roman" w:hAnsi="Times New Roman"/>
          <w:lang w:eastAsia="ko-KR"/>
        </w:rPr>
        <w:t xml:space="preserve"> and if it is supposed to ask for the MMS user’s response based on service provider policy</w:t>
      </w:r>
      <w:r w:rsidRPr="003A06B3">
        <w:rPr>
          <w:rFonts w:ascii="Times New Roman" w:hAnsi="Times New Roman"/>
          <w:lang w:eastAsia="ko-KR"/>
        </w:rPr>
        <w:t xml:space="preserve">, it </w:t>
      </w:r>
      <w:r>
        <w:rPr>
          <w:rFonts w:ascii="Times New Roman" w:hAnsi="Times New Roman"/>
          <w:lang w:eastAsia="ko-KR"/>
        </w:rPr>
        <w:t>SHALL perform</w:t>
      </w:r>
      <w:r w:rsidRPr="003A06B3">
        <w:rPr>
          <w:rFonts w:ascii="Times New Roman" w:hAnsi="Times New Roman"/>
          <w:lang w:eastAsia="ko-KR"/>
        </w:rPr>
        <w:t xml:space="preserve"> the following:</w:t>
      </w:r>
    </w:p>
    <w:p w:rsidR="005D7020" w:rsidRDefault="005D7020" w:rsidP="005D7020">
      <w:pPr>
        <w:numPr>
          <w:ilvl w:val="0"/>
          <w:numId w:val="51"/>
        </w:numPr>
        <w:rPr>
          <w:lang w:val="en-US"/>
        </w:rPr>
      </w:pPr>
      <w:r>
        <w:rPr>
          <w:lang w:val="en-US"/>
        </w:rPr>
        <w:t>It determines the address of the MMS relay server to be used,</w:t>
      </w:r>
    </w:p>
    <w:p w:rsidR="00A914D3" w:rsidRDefault="00A914D3" w:rsidP="00264D6E">
      <w:pPr>
        <w:numPr>
          <w:ilvl w:val="0"/>
          <w:numId w:val="51"/>
        </w:numPr>
        <w:rPr>
          <w:lang w:val="en-US"/>
        </w:rPr>
      </w:pPr>
      <w:r>
        <w:rPr>
          <w:lang w:val="en-US"/>
        </w:rPr>
        <w:t>Then:</w:t>
      </w:r>
    </w:p>
    <w:p w:rsidR="00A914D3" w:rsidRDefault="00A914D3" w:rsidP="00264D6E">
      <w:pPr>
        <w:numPr>
          <w:ilvl w:val="1"/>
          <w:numId w:val="51"/>
        </w:numPr>
        <w:rPr>
          <w:lang w:val="en-US"/>
        </w:rPr>
      </w:pPr>
      <w:r>
        <w:rPr>
          <w:lang w:val="en-US"/>
        </w:rPr>
        <w:t>For  a CPM 1-1 Session, t</w:t>
      </w:r>
      <w:r w:rsidRPr="007A02DF">
        <w:rPr>
          <w:lang w:val="en-US"/>
        </w:rPr>
        <w:t xml:space="preserve">he MMS IWF </w:t>
      </w:r>
      <w:r>
        <w:rPr>
          <w:lang w:val="en-US"/>
        </w:rPr>
        <w:t>SHALL either</w:t>
      </w:r>
      <w:r w:rsidRPr="007A02DF">
        <w:rPr>
          <w:lang w:val="en-US"/>
        </w:rPr>
        <w:t xml:space="preserve"> assign a new MSISDN </w:t>
      </w:r>
      <w:r>
        <w:rPr>
          <w:lang w:val="en-US"/>
        </w:rPr>
        <w:t xml:space="preserve">to be used as the sender for all messages sent in relation to this session </w:t>
      </w:r>
      <w:r w:rsidRPr="007A02DF">
        <w:rPr>
          <w:lang w:val="en-US"/>
        </w:rPr>
        <w:t xml:space="preserve">or use the TEL URI of the inviting CPM </w:t>
      </w:r>
      <w:r>
        <w:rPr>
          <w:lang w:val="en-US"/>
        </w:rPr>
        <w:t>User</w:t>
      </w:r>
      <w:r w:rsidRPr="007A02DF">
        <w:rPr>
          <w:lang w:val="en-US"/>
        </w:rPr>
        <w:t xml:space="preserve"> as the MSISDN of the sender for this session. </w:t>
      </w:r>
      <w:r>
        <w:rPr>
          <w:lang w:val="en-US"/>
        </w:rPr>
        <w:t>If a new MSISDN has been assigned, the identity of the inviting CPM User SHALL be included in the body of the MMS message.</w:t>
      </w:r>
    </w:p>
    <w:p w:rsidR="00A914D3" w:rsidRPr="007A02DF" w:rsidRDefault="00A914D3" w:rsidP="00264D6E">
      <w:pPr>
        <w:numPr>
          <w:ilvl w:val="1"/>
          <w:numId w:val="51"/>
        </w:numPr>
        <w:rPr>
          <w:lang w:val="en-US"/>
        </w:rPr>
      </w:pPr>
      <w:r>
        <w:rPr>
          <w:lang w:val="en-US"/>
        </w:rPr>
        <w:lastRenderedPageBreak/>
        <w:t xml:space="preserve">For a CPM Group Session invitation, a new MSISDN SHALL be assigned to represent the group for the MMS user, and SHALL be used as the sender for all messages sent in relation to this session. In this case, the MMS user SHALL also receive the identity of the inviting CPM User as well as information about the group </w:t>
      </w:r>
      <w:r w:rsidR="00440DD7">
        <w:rPr>
          <w:lang w:val="en-US"/>
        </w:rPr>
        <w:t>in the body of the MMS message.</w:t>
      </w:r>
    </w:p>
    <w:p w:rsidR="00705459" w:rsidRDefault="00A914D3" w:rsidP="00312F93">
      <w:pPr>
        <w:numPr>
          <w:ilvl w:val="0"/>
          <w:numId w:val="51"/>
        </w:numPr>
        <w:rPr>
          <w:lang w:val="en-US"/>
        </w:rPr>
      </w:pPr>
      <w:r>
        <w:rPr>
          <w:lang w:val="en-US"/>
        </w:rPr>
        <w:t xml:space="preserve">It </w:t>
      </w:r>
      <w:r w:rsidR="00705459">
        <w:rPr>
          <w:lang w:val="en-US"/>
        </w:rPr>
        <w:t xml:space="preserve">generates </w:t>
      </w:r>
      <w:r>
        <w:rPr>
          <w:lang w:val="en-US"/>
        </w:rPr>
        <w:t xml:space="preserve">an MM4_forward.REQ </w:t>
      </w:r>
      <w:r w:rsidR="00705459">
        <w:rPr>
          <w:lang w:val="en-US"/>
        </w:rPr>
        <w:t xml:space="preserve">request based on the received SIP INVITE request and in accordance with [3GPP TS23.140], with the clarifications given </w:t>
      </w:r>
      <w:r w:rsidRPr="00F45A82">
        <w:rPr>
          <w:lang w:val="en-US"/>
        </w:rPr>
        <w:t>in</w:t>
      </w:r>
      <w:r w:rsidR="00372F2A">
        <w:rPr>
          <w:lang w:val="en-US"/>
        </w:rPr>
        <w:t xml:space="preserve"> </w:t>
      </w:r>
      <w:r w:rsidR="00312F93" w:rsidRPr="00312F93">
        <w:rPr>
          <w:lang w:val="en-US"/>
        </w:rPr>
        <w:t>Table 26</w:t>
      </w:r>
      <w:r w:rsidR="008762DB">
        <w:rPr>
          <w:lang w:val="en-US"/>
        </w:rPr>
        <w:t>.</w:t>
      </w:r>
    </w:p>
    <w:p w:rsidR="00A914D3" w:rsidRPr="005D7020" w:rsidRDefault="005D7020" w:rsidP="00312F93">
      <w:pPr>
        <w:numPr>
          <w:ilvl w:val="0"/>
          <w:numId w:val="51"/>
        </w:numPr>
        <w:rPr>
          <w:lang w:val="en-US"/>
        </w:rPr>
      </w:pPr>
      <w:r>
        <w:rPr>
          <w:lang w:val="en-US"/>
        </w:rPr>
        <w:t xml:space="preserve">It sends the MM4_forward.REQ request towards the MMS relay server in an SMTP transaction, with the clarifications given in </w:t>
      </w:r>
      <w:r w:rsidR="00312F93" w:rsidRPr="00312F93">
        <w:rPr>
          <w:lang w:val="en-US"/>
        </w:rPr>
        <w:t>Table 25</w:t>
      </w:r>
      <w:r w:rsidRPr="00372F2A">
        <w:rPr>
          <w:lang w:val="en-US"/>
        </w:rPr>
        <w:t xml:space="preserve"> below</w:t>
      </w:r>
      <w:r w:rsidR="00A914D3" w:rsidRPr="005D7020">
        <w:rPr>
          <w:lang w:val="en-US"/>
        </w:rPr>
        <w:t>.</w:t>
      </w:r>
    </w:p>
    <w:p w:rsidR="00A914D3" w:rsidRPr="00240261" w:rsidRDefault="00A914D3" w:rsidP="00312F93">
      <w:pPr>
        <w:numPr>
          <w:ilvl w:val="0"/>
          <w:numId w:val="51"/>
        </w:numPr>
        <w:rPr>
          <w:lang w:val="en-US"/>
        </w:rPr>
      </w:pPr>
      <w:r w:rsidRPr="00240261">
        <w:rPr>
          <w:lang w:val="en-US"/>
        </w:rPr>
        <w:t xml:space="preserve">When an </w:t>
      </w:r>
      <w:r w:rsidRPr="00240261">
        <w:t xml:space="preserve">acknowledgement has been requested in the </w:t>
      </w:r>
      <w:r w:rsidRPr="00240261">
        <w:rPr>
          <w:lang w:val="en-US"/>
        </w:rPr>
        <w:t>MM4_forward.REQ, upon receipt of the MM4_forward.RES</w:t>
      </w:r>
      <w:r>
        <w:rPr>
          <w:lang w:val="en-US"/>
        </w:rPr>
        <w:t>,</w:t>
      </w:r>
      <w:r w:rsidRPr="00240261">
        <w:rPr>
          <w:lang w:val="en-US"/>
        </w:rPr>
        <w:t xml:space="preserve"> </w:t>
      </w:r>
      <w:r>
        <w:rPr>
          <w:lang w:val="en-US"/>
        </w:rPr>
        <w:t xml:space="preserve">if </w:t>
      </w:r>
      <w:r w:rsidRPr="00240261">
        <w:rPr>
          <w:lang w:val="en-US"/>
        </w:rPr>
        <w:t>the IWF receives a negative response,</w:t>
      </w:r>
      <w:r>
        <w:rPr>
          <w:lang w:val="en-US"/>
        </w:rPr>
        <w:t xml:space="preserve"> the </w:t>
      </w:r>
      <w:r w:rsidRPr="00240261">
        <w:rPr>
          <w:rFonts w:eastAsia="Malgun Gothic" w:hint="eastAsia"/>
          <w:snapToGrid w:val="0"/>
          <w:lang w:val="en-US" w:eastAsia="ko-KR"/>
        </w:rPr>
        <w:t xml:space="preserve">IWF SHALL </w:t>
      </w:r>
      <w:r w:rsidRPr="00F02117">
        <w:rPr>
          <w:rFonts w:eastAsia="Malgun Gothic" w:hint="eastAsia"/>
          <w:snapToGrid w:val="0"/>
          <w:lang w:val="en-US" w:eastAsia="ko-KR"/>
        </w:rPr>
        <w:t xml:space="preserve">respond with </w:t>
      </w:r>
      <w:r w:rsidRPr="00F02117">
        <w:rPr>
          <w:rFonts w:eastAsia="Malgun Gothic"/>
          <w:snapToGrid w:val="0"/>
          <w:lang w:val="en-US" w:eastAsia="ko-KR"/>
        </w:rPr>
        <w:t xml:space="preserve">a SIP 4xx response to the CPM User </w:t>
      </w:r>
      <w:r w:rsidR="001716F6" w:rsidRPr="00F02117">
        <w:rPr>
          <w:rFonts w:eastAsia="Malgun Gothic"/>
          <w:snapToGrid w:val="0"/>
          <w:lang w:val="en-US" w:eastAsia="ko-KR"/>
        </w:rPr>
        <w:t xml:space="preserve">in accordance with [RFC3261], with the clarifications given in </w:t>
      </w:r>
      <w:r w:rsidR="00312F93" w:rsidRPr="00312F93">
        <w:rPr>
          <w:rFonts w:eastAsia="Malgun Gothic"/>
          <w:snapToGrid w:val="0"/>
          <w:lang w:val="en-US" w:eastAsia="ko-KR"/>
        </w:rPr>
        <w:t>Table 27</w:t>
      </w:r>
      <w:r w:rsidRPr="00F02117">
        <w:rPr>
          <w:rFonts w:eastAsia="Malgun Gothic"/>
          <w:snapToGrid w:val="0"/>
          <w:lang w:val="en-US" w:eastAsia="ko-KR"/>
        </w:rPr>
        <w:t>.</w:t>
      </w:r>
    </w:p>
    <w:p w:rsidR="00A914D3" w:rsidRDefault="00A914D3" w:rsidP="008762DB">
      <w:pPr>
        <w:rPr>
          <w:lang w:val="en-US"/>
        </w:rPr>
      </w:pPr>
      <w:r>
        <w:rPr>
          <w:lang w:val="en-US"/>
        </w:rPr>
        <w:t>When the MMS IWF receives an MM4_forward.REQ, it SHALL perform the following:</w:t>
      </w:r>
    </w:p>
    <w:p w:rsidR="00A914D3" w:rsidRPr="003A135B" w:rsidRDefault="00A914D3" w:rsidP="00264D6E">
      <w:pPr>
        <w:numPr>
          <w:ilvl w:val="0"/>
          <w:numId w:val="52"/>
        </w:numPr>
        <w:rPr>
          <w:rFonts w:eastAsia="SimSun"/>
          <w:snapToGrid w:val="0"/>
          <w:lang w:val="en-US"/>
        </w:rPr>
      </w:pPr>
      <w:r>
        <w:rPr>
          <w:rFonts w:eastAsia="Malgun Gothic"/>
          <w:snapToGrid w:val="0"/>
          <w:lang w:val="en-US" w:eastAsia="ko-KR"/>
        </w:rPr>
        <w:t>It</w:t>
      </w:r>
      <w:r>
        <w:rPr>
          <w:snapToGrid w:val="0"/>
          <w:lang w:val="en-US"/>
        </w:rPr>
        <w:t xml:space="preserve"> SHALL check if the MM4_forward.REQ contains the MMS user response. If the received MM4_forward.REQ is not the MMS user response, the MMS IWF handles the message as if it is to be interworked to a CPM </w:t>
      </w:r>
      <w:r w:rsidR="001B1552">
        <w:t xml:space="preserve">Standalone </w:t>
      </w:r>
      <w:r>
        <w:rPr>
          <w:snapToGrid w:val="0"/>
          <w:lang w:val="en-US"/>
        </w:rPr>
        <w:t>Message or CPM delivery notification based on the value of the received parameters. Otherwise continue with the rest of the steps.</w:t>
      </w:r>
    </w:p>
    <w:p w:rsidR="00A914D3" w:rsidRPr="003A135B" w:rsidRDefault="00A914D3" w:rsidP="00440DD7">
      <w:pPr>
        <w:pStyle w:val="NO"/>
        <w:ind w:left="0" w:hanging="1"/>
        <w:rPr>
          <w:rFonts w:eastAsia="SimSun"/>
          <w:snapToGrid w:val="0"/>
          <w:lang w:val="en-US"/>
        </w:rPr>
      </w:pPr>
      <w:r>
        <w:rPr>
          <w:rFonts w:eastAsia="SimSun"/>
          <w:snapToGrid w:val="0"/>
          <w:lang w:val="en-US"/>
        </w:rPr>
        <w:t>NOTE: The MM4_foward.REQ contains the text indicating the response of the MMS user. The MMS IWF has to interpret the received text accordingly based on service provider policy.</w:t>
      </w:r>
    </w:p>
    <w:p w:rsidR="001716F6" w:rsidRPr="001716F6" w:rsidRDefault="00A914D3" w:rsidP="00312F93">
      <w:pPr>
        <w:numPr>
          <w:ilvl w:val="0"/>
          <w:numId w:val="52"/>
        </w:numPr>
        <w:rPr>
          <w:rFonts w:eastAsia="SimSun"/>
          <w:snapToGrid w:val="0"/>
          <w:lang w:val="en-US"/>
        </w:rPr>
      </w:pPr>
      <w:r>
        <w:rPr>
          <w:snapToGrid w:val="0"/>
          <w:lang w:val="en-US"/>
        </w:rPr>
        <w:t xml:space="preserve">SHALL </w:t>
      </w:r>
      <w:r w:rsidR="001716F6">
        <w:rPr>
          <w:snapToGrid w:val="0"/>
          <w:lang w:val="en-US"/>
        </w:rPr>
        <w:t>generate</w:t>
      </w:r>
      <w:r>
        <w:rPr>
          <w:snapToGrid w:val="0"/>
          <w:lang w:val="en-US"/>
        </w:rPr>
        <w:t xml:space="preserve"> a SIP response</w:t>
      </w:r>
      <w:r w:rsidR="001716F6">
        <w:rPr>
          <w:snapToGrid w:val="0"/>
          <w:lang w:val="en-US"/>
        </w:rPr>
        <w:t xml:space="preserve"> based on the MM4_forward.REQ and in accordance with [RFC3261],</w:t>
      </w:r>
      <w:r>
        <w:rPr>
          <w:snapToGrid w:val="0"/>
          <w:lang w:val="en-US"/>
        </w:rPr>
        <w:t xml:space="preserve"> according to the received user response </w:t>
      </w:r>
      <w:r w:rsidR="001716F6">
        <w:rPr>
          <w:snapToGrid w:val="0"/>
          <w:lang w:val="en-US"/>
        </w:rPr>
        <w:t xml:space="preserve">with the </w:t>
      </w:r>
      <w:r w:rsidR="001716F6" w:rsidRPr="00A6632A">
        <w:rPr>
          <w:rFonts w:eastAsia="Malgun Gothic"/>
          <w:snapToGrid w:val="0"/>
          <w:lang w:val="en-US" w:eastAsia="ko-KR"/>
        </w:rPr>
        <w:t>clarifications given</w:t>
      </w:r>
      <w:r w:rsidRPr="00A6632A">
        <w:rPr>
          <w:rFonts w:eastAsia="Malgun Gothic"/>
          <w:snapToGrid w:val="0"/>
          <w:lang w:val="en-US" w:eastAsia="ko-KR"/>
        </w:rPr>
        <w:t xml:space="preserve"> in </w:t>
      </w:r>
      <w:r w:rsidR="00312F93" w:rsidRPr="00312F93">
        <w:rPr>
          <w:rFonts w:eastAsia="Malgun Gothic"/>
          <w:snapToGrid w:val="0"/>
          <w:lang w:val="en-US" w:eastAsia="ko-KR"/>
        </w:rPr>
        <w:t>Table 27</w:t>
      </w:r>
      <w:r w:rsidR="00A6632A">
        <w:rPr>
          <w:rFonts w:eastAsia="Malgun Gothic"/>
          <w:snapToGrid w:val="0"/>
          <w:lang w:val="en-US" w:eastAsia="ko-KR"/>
        </w:rPr>
        <w:t xml:space="preserve"> </w:t>
      </w:r>
      <w:r w:rsidRPr="00A6632A">
        <w:rPr>
          <w:rFonts w:eastAsia="Malgun Gothic"/>
          <w:snapToGrid w:val="0"/>
          <w:lang w:val="en-US" w:eastAsia="ko-KR"/>
        </w:rPr>
        <w:t>below</w:t>
      </w:r>
      <w:r w:rsidR="00A6632A">
        <w:rPr>
          <w:snapToGrid w:val="0"/>
          <w:lang w:val="en-US"/>
        </w:rPr>
        <w:t>.</w:t>
      </w:r>
    </w:p>
    <w:p w:rsidR="00A914D3" w:rsidRPr="003A6F32" w:rsidRDefault="001716F6" w:rsidP="00264D6E">
      <w:pPr>
        <w:numPr>
          <w:ilvl w:val="0"/>
          <w:numId w:val="52"/>
        </w:numPr>
        <w:rPr>
          <w:rFonts w:eastAsia="SimSun"/>
          <w:snapToGrid w:val="0"/>
          <w:lang w:val="en-US"/>
        </w:rPr>
      </w:pPr>
      <w:r>
        <w:rPr>
          <w:snapToGrid w:val="0"/>
          <w:lang w:val="en-US"/>
        </w:rPr>
        <w:t>SHALL</w:t>
      </w:r>
      <w:r w:rsidR="00A914D3">
        <w:rPr>
          <w:snapToGrid w:val="0"/>
          <w:lang w:val="en-US"/>
        </w:rPr>
        <w:t xml:space="preserve"> send </w:t>
      </w:r>
      <w:r>
        <w:rPr>
          <w:snapToGrid w:val="0"/>
          <w:lang w:val="en-US"/>
        </w:rPr>
        <w:t>the SIP response</w:t>
      </w:r>
      <w:r w:rsidR="00A914D3">
        <w:rPr>
          <w:snapToGrid w:val="0"/>
          <w:lang w:val="en-US"/>
        </w:rPr>
        <w:t xml:space="preserve"> towards the </w:t>
      </w:r>
      <w:r>
        <w:rPr>
          <w:snapToGrid w:val="0"/>
          <w:lang w:val="en-US"/>
        </w:rPr>
        <w:t>ISF</w:t>
      </w:r>
      <w:r w:rsidR="00A914D3">
        <w:rPr>
          <w:snapToGrid w:val="0"/>
          <w:lang w:val="en-US"/>
        </w:rPr>
        <w:t>.</w:t>
      </w:r>
    </w:p>
    <w:p w:rsidR="00A914D3" w:rsidRPr="00C82443" w:rsidRDefault="00A914D3" w:rsidP="00264D6E">
      <w:pPr>
        <w:numPr>
          <w:ilvl w:val="0"/>
          <w:numId w:val="52"/>
        </w:numPr>
        <w:rPr>
          <w:rFonts w:eastAsia="SimSun"/>
          <w:snapToGrid w:val="0"/>
          <w:lang w:val="en-US"/>
        </w:rPr>
      </w:pPr>
      <w:r>
        <w:rPr>
          <w:snapToGrid w:val="0"/>
          <w:lang w:val="en-US"/>
        </w:rPr>
        <w:t xml:space="preserve">SHALL send an MM4_forward.RES </w:t>
      </w:r>
      <w:r w:rsidR="001716F6">
        <w:rPr>
          <w:snapToGrid w:val="0"/>
          <w:lang w:val="en-US"/>
        </w:rPr>
        <w:t xml:space="preserve">response </w:t>
      </w:r>
      <w:r>
        <w:rPr>
          <w:snapToGrid w:val="0"/>
          <w:lang w:val="en-US"/>
        </w:rPr>
        <w:t xml:space="preserve">towards the MMS </w:t>
      </w:r>
      <w:r w:rsidR="001716F6">
        <w:rPr>
          <w:snapToGrid w:val="0"/>
          <w:lang w:val="en-US"/>
        </w:rPr>
        <w:t>relay server</w:t>
      </w:r>
      <w:r>
        <w:rPr>
          <w:snapToGrid w:val="0"/>
          <w:lang w:val="en-US"/>
        </w:rPr>
        <w:t>.</w:t>
      </w:r>
    </w:p>
    <w:p w:rsidR="00A914D3" w:rsidRPr="00264D6E" w:rsidRDefault="00A914D3" w:rsidP="00A914D3">
      <w:pPr>
        <w:pStyle w:val="AltNormal"/>
        <w:rPr>
          <w:rFonts w:ascii="Times New Roman" w:eastAsia="SimSun" w:hAnsi="Times New Roman"/>
          <w:lang w:eastAsia="zh-CN"/>
        </w:rPr>
      </w:pPr>
      <w:r w:rsidRPr="003A06B3">
        <w:rPr>
          <w:rFonts w:ascii="Times New Roman" w:hAnsi="Times New Roman"/>
          <w:lang w:eastAsia="ko-KR"/>
        </w:rPr>
        <w:t xml:space="preserve">After </w:t>
      </w:r>
      <w:r>
        <w:rPr>
          <w:rFonts w:ascii="Times New Roman" w:hAnsi="Times New Roman"/>
          <w:lang w:eastAsia="ko-KR"/>
        </w:rPr>
        <w:t xml:space="preserve">the </w:t>
      </w:r>
      <w:r w:rsidRPr="003A06B3">
        <w:rPr>
          <w:rFonts w:ascii="Times New Roman" w:hAnsi="Times New Roman"/>
          <w:lang w:eastAsia="ko-KR"/>
        </w:rPr>
        <w:t xml:space="preserve">MSRP </w:t>
      </w:r>
      <w:r w:rsidRPr="00B00E9A">
        <w:rPr>
          <w:rFonts w:ascii="Times New Roman" w:hAnsi="Times New Roman"/>
          <w:lang w:eastAsia="ko-KR"/>
        </w:rPr>
        <w:t xml:space="preserve">session has </w:t>
      </w:r>
      <w:r w:rsidRPr="00F31D22">
        <w:rPr>
          <w:rFonts w:ascii="Times New Roman" w:hAnsi="Times New Roman"/>
          <w:lang w:eastAsia="ko-KR"/>
        </w:rPr>
        <w:t xml:space="preserve">been established, the payload from the CPM Client is delivered using MSRP SEND request(s) to the MMS IWF and it is handled as described in </w:t>
      </w:r>
      <w:fldSimple w:instr=" REF _Ref259055101 \r \h  \* MERGEFORMAT ">
        <w:r w:rsidR="00DB78FE">
          <w:rPr>
            <w:rFonts w:ascii="Times New Roman" w:hAnsi="Times New Roman"/>
            <w:lang w:eastAsia="ko-KR"/>
          </w:rPr>
          <w:t>6.3.1.1.6.2</w:t>
        </w:r>
      </w:fldSimple>
      <w:r w:rsidR="00A5416D" w:rsidRPr="00F31D22">
        <w:rPr>
          <w:rFonts w:ascii="Times New Roman" w:hAnsi="Times New Roman"/>
          <w:lang w:eastAsia="ko-KR"/>
        </w:rPr>
        <w:t xml:space="preserve"> </w:t>
      </w:r>
      <w:r w:rsidR="00A5416D" w:rsidRPr="003A48A7">
        <w:rPr>
          <w:rFonts w:ascii="Times New Roman" w:hAnsi="Times New Roman"/>
          <w:lang w:eastAsia="ko-KR"/>
        </w:rPr>
        <w:t>“</w:t>
      </w:r>
      <w:r w:rsidR="00894012" w:rsidRPr="00894012">
        <w:rPr>
          <w:rFonts w:ascii="Times New Roman" w:hAnsi="Times New Roman"/>
          <w:i/>
          <w:lang w:eastAsia="ko-KR"/>
        </w:rPr>
        <w:t>CPM Chat Message to MMS Message</w:t>
      </w:r>
      <w:r w:rsidRPr="003A48A7">
        <w:rPr>
          <w:rFonts w:ascii="Times New Roman" w:hAnsi="Times New Roman"/>
          <w:lang w:eastAsia="ko-KR"/>
        </w:rPr>
        <w:t>”.</w:t>
      </w:r>
      <w:r w:rsidR="00A5416D" w:rsidRPr="003A48A7">
        <w:rPr>
          <w:rFonts w:ascii="Times New Roman" w:hAnsi="Times New Roman"/>
          <w:lang w:eastAsia="ko-KR"/>
        </w:rPr>
        <w:t xml:space="preserve"> </w:t>
      </w:r>
      <w:r w:rsidRPr="00F31D22">
        <w:rPr>
          <w:rFonts w:ascii="Times New Roman" w:hAnsi="Times New Roman"/>
          <w:lang w:eastAsia="ko-KR"/>
        </w:rPr>
        <w:t xml:space="preserve">The MMS messages received </w:t>
      </w:r>
      <w:r w:rsidR="008762DB">
        <w:rPr>
          <w:rFonts w:ascii="Times New Roman" w:hAnsi="Times New Roman"/>
          <w:lang w:eastAsia="ko-KR"/>
        </w:rPr>
        <w:t>at</w:t>
      </w:r>
      <w:r w:rsidR="008762DB" w:rsidRPr="00F31D22">
        <w:rPr>
          <w:rFonts w:ascii="Times New Roman" w:hAnsi="Times New Roman"/>
          <w:lang w:eastAsia="ko-KR"/>
        </w:rPr>
        <w:t xml:space="preserve"> </w:t>
      </w:r>
      <w:r w:rsidRPr="00F31D22">
        <w:rPr>
          <w:rFonts w:ascii="Times New Roman" w:hAnsi="Times New Roman"/>
          <w:lang w:eastAsia="ko-KR"/>
        </w:rPr>
        <w:t xml:space="preserve">the MMS IWF are handled as described in </w:t>
      </w:r>
      <w:fldSimple w:instr=" REF _Ref268000693 \r \h  \* MERGEFORMAT ">
        <w:r w:rsidR="00DB78FE">
          <w:rPr>
            <w:rFonts w:ascii="Times New Roman" w:hAnsi="Times New Roman"/>
            <w:lang w:eastAsia="ko-KR"/>
          </w:rPr>
          <w:t>6.3.1.1.6.5</w:t>
        </w:r>
      </w:fldSimple>
      <w:r w:rsidR="00FC6744" w:rsidRPr="00F31D22">
        <w:rPr>
          <w:rFonts w:ascii="Times New Roman" w:hAnsi="Times New Roman"/>
          <w:lang w:eastAsia="ko-KR"/>
        </w:rPr>
        <w:t xml:space="preserve"> </w:t>
      </w:r>
      <w:r w:rsidR="003A48A7" w:rsidRPr="00EF636C">
        <w:rPr>
          <w:rFonts w:ascii="Times New Roman" w:hAnsi="Times New Roman"/>
          <w:i/>
          <w:lang w:val="en-US" w:eastAsia="ko-KR"/>
        </w:rPr>
        <w:t>“</w:t>
      </w:r>
      <w:r w:rsidR="00894012" w:rsidRPr="00894012">
        <w:rPr>
          <w:rFonts w:ascii="Times New Roman" w:hAnsi="Times New Roman"/>
          <w:i/>
          <w:lang w:eastAsia="ko-KR"/>
        </w:rPr>
        <w:t>MMS Originated Session Leaving request Handling</w:t>
      </w:r>
      <w:r w:rsidR="00FC6744" w:rsidRPr="003A48A7">
        <w:rPr>
          <w:rFonts w:ascii="Times New Roman" w:hAnsi="Times New Roman"/>
          <w:lang w:eastAsia="ko-KR"/>
        </w:rPr>
        <w:t>”</w:t>
      </w:r>
      <w:r w:rsidRPr="003A48A7">
        <w:rPr>
          <w:rFonts w:ascii="Times New Roman" w:hAnsi="Times New Roman"/>
          <w:lang w:eastAsia="ko-KR"/>
        </w:rPr>
        <w:t>.</w:t>
      </w:r>
    </w:p>
    <w:p w:rsidR="00A914D3" w:rsidRPr="003A48A7" w:rsidRDefault="00A914D3" w:rsidP="00A914D3">
      <w:pPr>
        <w:pStyle w:val="AltNormal"/>
        <w:rPr>
          <w:rFonts w:ascii="Times New Roman" w:hAnsi="Times New Roman"/>
          <w:lang w:val="en-US" w:eastAsia="ko-KR"/>
        </w:rPr>
      </w:pPr>
      <w:r w:rsidRPr="007C33C9">
        <w:rPr>
          <w:rFonts w:ascii="Times New Roman" w:hAnsi="Times New Roman"/>
          <w:lang w:val="en-US" w:eastAsia="ko-KR"/>
        </w:rPr>
        <w:t xml:space="preserve">Upon </w:t>
      </w:r>
      <w:r w:rsidRPr="000C1B7F">
        <w:rPr>
          <w:rFonts w:ascii="Times New Roman" w:hAnsi="Times New Roman"/>
          <w:lang w:val="en-US" w:eastAsia="ko-KR"/>
        </w:rPr>
        <w:t xml:space="preserve">receiving SIP BYE request, the MMS IWF SHALL respond with a </w:t>
      </w:r>
      <w:r w:rsidR="00113864" w:rsidRPr="00113864">
        <w:rPr>
          <w:rFonts w:ascii="Times New Roman" w:hAnsi="Times New Roman"/>
          <w:lang w:val="en-US" w:eastAsia="ko-KR"/>
        </w:rPr>
        <w:t>SIP 200 "OK"</w:t>
      </w:r>
      <w:r w:rsidR="0022526F">
        <w:rPr>
          <w:rFonts w:ascii="Times New Roman" w:hAnsi="Times New Roman"/>
          <w:lang w:val="en-US" w:eastAsia="ko-KR"/>
        </w:rPr>
        <w:t xml:space="preserve"> </w:t>
      </w:r>
      <w:r w:rsidRPr="000C1B7F">
        <w:rPr>
          <w:rFonts w:ascii="Times New Roman" w:hAnsi="Times New Roman"/>
          <w:lang w:val="en-US" w:eastAsia="ko-KR"/>
        </w:rPr>
        <w:t xml:space="preserve">and MAY send an MM4_forward.REQ towards </w:t>
      </w:r>
      <w:r w:rsidR="001716F6">
        <w:rPr>
          <w:rFonts w:ascii="Times New Roman" w:hAnsi="Times New Roman"/>
          <w:lang w:val="en-US" w:eastAsia="ko-KR"/>
        </w:rPr>
        <w:t xml:space="preserve">the recipient </w:t>
      </w:r>
      <w:r w:rsidRPr="000C1B7F">
        <w:rPr>
          <w:rFonts w:ascii="Times New Roman" w:hAnsi="Times New Roman"/>
          <w:lang w:val="en-US" w:eastAsia="ko-KR"/>
        </w:rPr>
        <w:t>MMS user</w:t>
      </w:r>
      <w:r w:rsidR="001716F6">
        <w:rPr>
          <w:rFonts w:ascii="Times New Roman" w:hAnsi="Times New Roman"/>
          <w:lang w:val="en-US" w:eastAsia="ko-KR"/>
        </w:rPr>
        <w:t xml:space="preserve">’s </w:t>
      </w:r>
      <w:r w:rsidR="00011F94">
        <w:rPr>
          <w:rFonts w:ascii="Times New Roman" w:hAnsi="Times New Roman"/>
          <w:lang w:val="en-US" w:eastAsia="ko-KR"/>
        </w:rPr>
        <w:t xml:space="preserve">via their respective </w:t>
      </w:r>
      <w:r w:rsidR="001716F6">
        <w:rPr>
          <w:rFonts w:ascii="Times New Roman" w:hAnsi="Times New Roman"/>
          <w:lang w:val="en-US" w:eastAsia="ko-KR"/>
        </w:rPr>
        <w:t>MMS relay server</w:t>
      </w:r>
      <w:r w:rsidRPr="000C1B7F">
        <w:rPr>
          <w:rFonts w:ascii="Times New Roman" w:hAnsi="Times New Roman"/>
          <w:lang w:val="en-US" w:eastAsia="ko-KR"/>
        </w:rPr>
        <w:t xml:space="preserve"> with appropriate text based on service provider policy to notify </w:t>
      </w:r>
      <w:r w:rsidR="001B1552">
        <w:rPr>
          <w:rFonts w:ascii="Times New Roman" w:hAnsi="Times New Roman"/>
          <w:lang w:val="en-US" w:eastAsia="ko-KR"/>
        </w:rPr>
        <w:t xml:space="preserve">the MMS user </w:t>
      </w:r>
      <w:r w:rsidRPr="000C1B7F">
        <w:rPr>
          <w:rFonts w:ascii="Times New Roman" w:hAnsi="Times New Roman"/>
          <w:lang w:val="en-US" w:eastAsia="ko-KR"/>
        </w:rPr>
        <w:t xml:space="preserve">that the </w:t>
      </w:r>
      <w:r w:rsidR="001B1552">
        <w:rPr>
          <w:rFonts w:ascii="Times New Roman" w:hAnsi="Times New Roman"/>
          <w:lang w:val="en-US" w:eastAsia="ko-KR"/>
        </w:rPr>
        <w:t>CPM Group S</w:t>
      </w:r>
      <w:r w:rsidRPr="000C1B7F">
        <w:rPr>
          <w:rFonts w:ascii="Times New Roman" w:hAnsi="Times New Roman"/>
          <w:lang w:val="en-US" w:eastAsia="ko-KR"/>
        </w:rPr>
        <w:t xml:space="preserve">ession is </w:t>
      </w:r>
      <w:r w:rsidR="001B1552">
        <w:rPr>
          <w:rFonts w:ascii="Times New Roman" w:hAnsi="Times New Roman"/>
          <w:lang w:val="en-US" w:eastAsia="ko-KR"/>
        </w:rPr>
        <w:t>being left or the CPM 1-1 Session is being closed</w:t>
      </w:r>
      <w:r w:rsidR="00B51C4D" w:rsidRPr="000C1B7F">
        <w:rPr>
          <w:rFonts w:ascii="Times New Roman" w:hAnsi="Times New Roman"/>
          <w:lang w:val="en-US" w:eastAsia="ko-KR"/>
        </w:rPr>
        <w:t xml:space="preserve"> </w:t>
      </w:r>
      <w:r w:rsidRPr="000C1B7F">
        <w:rPr>
          <w:rFonts w:ascii="Times New Roman" w:hAnsi="Times New Roman"/>
          <w:lang w:val="en-US" w:eastAsia="ko-KR"/>
        </w:rPr>
        <w:t xml:space="preserve">as described in </w:t>
      </w:r>
      <w:fldSimple w:instr=" REF _Ref259055244 \r \h  \* MERGEFORMAT ">
        <w:r w:rsidR="00DB78FE">
          <w:rPr>
            <w:rFonts w:ascii="Times New Roman" w:hAnsi="Times New Roman"/>
            <w:lang w:val="en-US" w:eastAsia="ko-KR"/>
          </w:rPr>
          <w:t>6.3.1.1.6.4</w:t>
        </w:r>
      </w:fldSimple>
      <w:r w:rsidR="00EF636C">
        <w:rPr>
          <w:rFonts w:ascii="Times New Roman" w:hAnsi="Times New Roman"/>
          <w:lang w:val="en-US" w:eastAsia="ko-KR"/>
        </w:rPr>
        <w:t xml:space="preserve"> </w:t>
      </w:r>
      <w:r w:rsidR="00EF636C" w:rsidRPr="003A48A7">
        <w:rPr>
          <w:rFonts w:ascii="Times New Roman" w:hAnsi="Times New Roman"/>
          <w:lang w:val="en-US" w:eastAsia="ko-KR"/>
        </w:rPr>
        <w:t>“</w:t>
      </w:r>
      <w:r w:rsidR="0039097B" w:rsidRPr="0039097B">
        <w:rPr>
          <w:rFonts w:ascii="Times New Roman" w:hAnsi="Times New Roman"/>
          <w:i/>
          <w:lang w:val="en-US" w:eastAsia="ko-KR"/>
        </w:rPr>
        <w:t>CPM-Ori</w:t>
      </w:r>
      <w:r w:rsidR="00440DD7">
        <w:rPr>
          <w:rFonts w:ascii="Times New Roman" w:hAnsi="Times New Roman"/>
          <w:i/>
          <w:lang w:val="en-US" w:eastAsia="ko-KR"/>
        </w:rPr>
        <w:t>ginated Session Leaving request</w:t>
      </w:r>
      <w:r w:rsidRPr="003A48A7">
        <w:rPr>
          <w:rFonts w:ascii="Times New Roman" w:hAnsi="Times New Roman"/>
          <w:lang w:val="en-US" w:eastAsia="ko-KR"/>
        </w:rPr>
        <w:t>”.</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382"/>
        <w:gridCol w:w="1559"/>
        <w:gridCol w:w="5799"/>
      </w:tblGrid>
      <w:tr w:rsidR="00C63C87" w:rsidRPr="00637DA7" w:rsidTr="00F8711F">
        <w:trPr>
          <w:trHeight w:val="252"/>
          <w:jc w:val="center"/>
        </w:trPr>
        <w:tc>
          <w:tcPr>
            <w:tcW w:w="2382" w:type="dxa"/>
          </w:tcPr>
          <w:p w:rsidR="00C63C87" w:rsidRPr="00637DA7" w:rsidRDefault="00C63C87" w:rsidP="00A914D3">
            <w:pPr>
              <w:rPr>
                <w:b/>
                <w:sz w:val="18"/>
                <w:szCs w:val="18"/>
              </w:rPr>
            </w:pPr>
            <w:r w:rsidRPr="00637DA7">
              <w:rPr>
                <w:b/>
                <w:sz w:val="18"/>
                <w:szCs w:val="18"/>
              </w:rPr>
              <w:t>SMTP/MM4_forward.REQ</w:t>
            </w:r>
          </w:p>
        </w:tc>
        <w:tc>
          <w:tcPr>
            <w:tcW w:w="1559" w:type="dxa"/>
          </w:tcPr>
          <w:p w:rsidR="00C63C87" w:rsidRPr="00637DA7" w:rsidRDefault="00C63C87" w:rsidP="00A914D3">
            <w:pPr>
              <w:rPr>
                <w:b/>
                <w:sz w:val="18"/>
                <w:szCs w:val="18"/>
              </w:rPr>
            </w:pPr>
            <w:r w:rsidRPr="00637DA7">
              <w:rPr>
                <w:b/>
                <w:sz w:val="18"/>
                <w:szCs w:val="18"/>
              </w:rPr>
              <w:t>CPM SIP INVITE header [headers from [RFC3261] unless otherwise noted]</w:t>
            </w:r>
          </w:p>
        </w:tc>
        <w:tc>
          <w:tcPr>
            <w:tcW w:w="5799" w:type="dxa"/>
          </w:tcPr>
          <w:p w:rsidR="00C63C87" w:rsidRPr="00637DA7" w:rsidRDefault="00C63C87" w:rsidP="00A914D3">
            <w:pPr>
              <w:rPr>
                <w:b/>
                <w:sz w:val="18"/>
                <w:szCs w:val="18"/>
              </w:rPr>
            </w:pPr>
            <w:r w:rsidRPr="00637DA7">
              <w:rPr>
                <w:b/>
                <w:sz w:val="18"/>
                <w:szCs w:val="18"/>
              </w:rPr>
              <w:t>Comment</w:t>
            </w:r>
          </w:p>
        </w:tc>
      </w:tr>
      <w:tr w:rsidR="00C63C87" w:rsidTr="00F8711F">
        <w:trPr>
          <w:trHeight w:val="252"/>
          <w:jc w:val="center"/>
        </w:trPr>
        <w:tc>
          <w:tcPr>
            <w:tcW w:w="2382" w:type="dxa"/>
          </w:tcPr>
          <w:p w:rsidR="00C63C87" w:rsidRPr="00C82443" w:rsidRDefault="00C63C87" w:rsidP="00A914D3">
            <w:r w:rsidRPr="00C82443">
              <w:t>MAIL From</w:t>
            </w:r>
          </w:p>
        </w:tc>
        <w:tc>
          <w:tcPr>
            <w:tcW w:w="1559" w:type="dxa"/>
          </w:tcPr>
          <w:p w:rsidR="00C63C87" w:rsidRPr="00C82443" w:rsidRDefault="00C63C87" w:rsidP="00A914D3">
            <w:pPr>
              <w:rPr>
                <w:lang w:val="en-US"/>
              </w:rPr>
            </w:pPr>
          </w:p>
        </w:tc>
        <w:tc>
          <w:tcPr>
            <w:tcW w:w="5799" w:type="dxa"/>
          </w:tcPr>
          <w:p w:rsidR="00C63C87" w:rsidRPr="00C82443" w:rsidRDefault="00C63C87" w:rsidP="00A914D3">
            <w:r w:rsidRPr="00C82443">
              <w:rPr>
                <w:lang w:val="en-US"/>
              </w:rPr>
              <w:t xml:space="preserve">Set as described </w:t>
            </w:r>
            <w:r>
              <w:rPr>
                <w:lang w:val="en-US"/>
              </w:rPr>
              <w:t xml:space="preserve">above </w:t>
            </w:r>
            <w:r w:rsidRPr="00C82443">
              <w:rPr>
                <w:lang w:val="en-US"/>
              </w:rPr>
              <w:t xml:space="preserve">in </w:t>
            </w:r>
            <w:r>
              <w:rPr>
                <w:lang w:val="en-US"/>
              </w:rPr>
              <w:t xml:space="preserve">this </w:t>
            </w:r>
            <w:r w:rsidRPr="00C82443">
              <w:rPr>
                <w:lang w:val="en-US"/>
              </w:rPr>
              <w:t>section.</w:t>
            </w:r>
          </w:p>
        </w:tc>
      </w:tr>
      <w:tr w:rsidR="00C63C87" w:rsidTr="00F8711F">
        <w:trPr>
          <w:trHeight w:val="252"/>
          <w:jc w:val="center"/>
        </w:trPr>
        <w:tc>
          <w:tcPr>
            <w:tcW w:w="2382" w:type="dxa"/>
          </w:tcPr>
          <w:p w:rsidR="00C63C87" w:rsidRDefault="00C63C87" w:rsidP="00A914D3">
            <w:r w:rsidRPr="00260C95">
              <w:t>RCPT To:</w:t>
            </w:r>
          </w:p>
        </w:tc>
        <w:tc>
          <w:tcPr>
            <w:tcW w:w="1559" w:type="dxa"/>
          </w:tcPr>
          <w:p w:rsidR="00C63C87" w:rsidRPr="00251D92" w:rsidRDefault="00C63C87" w:rsidP="00A914D3">
            <w:pPr>
              <w:rPr>
                <w:lang w:val="en-US"/>
              </w:rPr>
            </w:pPr>
            <w:r>
              <w:t>Request-URI</w:t>
            </w:r>
          </w:p>
        </w:tc>
        <w:tc>
          <w:tcPr>
            <w:tcW w:w="5799" w:type="dxa"/>
          </w:tcPr>
          <w:p w:rsidR="00C63C87" w:rsidRDefault="00C63C87" w:rsidP="00A914D3">
            <w:r w:rsidRPr="00251D92">
              <w:rPr>
                <w:lang w:val="en-US"/>
              </w:rPr>
              <w:t>Interworked by the MMS IWF.</w:t>
            </w:r>
          </w:p>
        </w:tc>
      </w:tr>
      <w:tr w:rsidR="00C63C87" w:rsidTr="00F8711F">
        <w:trPr>
          <w:trHeight w:val="252"/>
          <w:jc w:val="center"/>
        </w:trPr>
        <w:tc>
          <w:tcPr>
            <w:tcW w:w="2382" w:type="dxa"/>
          </w:tcPr>
          <w:p w:rsidR="00C63C87" w:rsidRPr="00260C95" w:rsidRDefault="00C63C87" w:rsidP="00A914D3">
            <w:r>
              <w:t>DATA</w:t>
            </w:r>
          </w:p>
        </w:tc>
        <w:tc>
          <w:tcPr>
            <w:tcW w:w="1559" w:type="dxa"/>
          </w:tcPr>
          <w:p w:rsidR="00C63C87" w:rsidRDefault="00C63C87" w:rsidP="00A914D3"/>
        </w:tc>
        <w:tc>
          <w:tcPr>
            <w:tcW w:w="5799" w:type="dxa"/>
          </w:tcPr>
          <w:p w:rsidR="00C63C87" w:rsidRPr="00251D92" w:rsidRDefault="00C63C87" w:rsidP="00312F93">
            <w:pPr>
              <w:keepNext/>
              <w:rPr>
                <w:lang w:val="en-US"/>
              </w:rPr>
            </w:pPr>
            <w:r>
              <w:rPr>
                <w:lang w:val="en-US"/>
              </w:rPr>
              <w:t>The generated MM4_forward.REQ request (</w:t>
            </w:r>
            <w:r w:rsidR="00312F93" w:rsidRPr="00312F93">
              <w:rPr>
                <w:lang w:val="en-US"/>
              </w:rPr>
              <w:t>Table 26</w:t>
            </w:r>
            <w:r>
              <w:rPr>
                <w:lang w:val="en-US"/>
              </w:rPr>
              <w:t>).</w:t>
            </w:r>
          </w:p>
        </w:tc>
      </w:tr>
    </w:tbl>
    <w:p w:rsidR="00BF46D2" w:rsidRDefault="00BF46D2" w:rsidP="00BF46D2">
      <w:pPr>
        <w:pStyle w:val="a6"/>
      </w:pPr>
      <w:bookmarkStart w:id="371" w:name="_Ref375037467"/>
      <w:bookmarkStart w:id="372" w:name="_Toc482120444"/>
      <w:bookmarkStart w:id="373" w:name="_Toc255369924"/>
      <w:bookmarkStart w:id="374" w:name="_Ref374014389"/>
      <w:r>
        <w:t xml:space="preserve">Table </w:t>
      </w:r>
      <w:r w:rsidR="00E97D9C">
        <w:fldChar w:fldCharType="begin"/>
      </w:r>
      <w:r>
        <w:instrText xml:space="preserve"> SEQ Table \* ARABIC </w:instrText>
      </w:r>
      <w:r w:rsidR="00E97D9C">
        <w:fldChar w:fldCharType="separate"/>
      </w:r>
      <w:r w:rsidR="00DB78FE">
        <w:rPr>
          <w:noProof/>
        </w:rPr>
        <w:t>25</w:t>
      </w:r>
      <w:r w:rsidR="00E97D9C">
        <w:fldChar w:fldCharType="end"/>
      </w:r>
      <w:bookmarkEnd w:id="371"/>
      <w:r w:rsidRPr="00E230A4">
        <w:t>: CPM Session Invitation to MMS - SMTP transaction details</w:t>
      </w:r>
      <w:bookmarkEnd w:id="372"/>
    </w:p>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80"/>
        <w:gridCol w:w="1276"/>
        <w:gridCol w:w="2126"/>
        <w:gridCol w:w="4587"/>
      </w:tblGrid>
      <w:tr w:rsidR="00C63C87" w:rsidRPr="00395FB6" w:rsidTr="00395FB6">
        <w:trPr>
          <w:cantSplit/>
          <w:trHeight w:val="267"/>
          <w:jc w:val="center"/>
        </w:trPr>
        <w:tc>
          <w:tcPr>
            <w:tcW w:w="1880" w:type="dxa"/>
          </w:tcPr>
          <w:bookmarkEnd w:id="373"/>
          <w:bookmarkEnd w:id="374"/>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MM4 Information element</w:t>
            </w:r>
          </w:p>
        </w:tc>
        <w:tc>
          <w:tcPr>
            <w:tcW w:w="1276"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MM4 Parameter status</w:t>
            </w:r>
          </w:p>
        </w:tc>
        <w:tc>
          <w:tcPr>
            <w:tcW w:w="2126"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CPM SIP INVITE header</w:t>
            </w:r>
          </w:p>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[headers from [RFC3261] unless otherwise noted]</w:t>
            </w:r>
          </w:p>
        </w:tc>
        <w:tc>
          <w:tcPr>
            <w:tcW w:w="4587"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Comment</w:t>
            </w:r>
          </w:p>
        </w:tc>
      </w:tr>
      <w:tr w:rsidR="00C63C87" w:rsidRPr="00395FB6" w:rsidTr="00395FB6">
        <w:trPr>
          <w:cantSplit/>
          <w:trHeight w:val="252"/>
          <w:jc w:val="center"/>
        </w:trPr>
        <w:tc>
          <w:tcPr>
            <w:tcW w:w="1880" w:type="dxa"/>
          </w:tcPr>
          <w:p w:rsidR="00C63C87" w:rsidRPr="00395FB6" w:rsidRDefault="00C63C87" w:rsidP="00637DA7">
            <w:pPr>
              <w:rPr>
                <w:lang w:val="fr-FR"/>
              </w:rPr>
            </w:pPr>
            <w:r w:rsidRPr="00395FB6">
              <w:rPr>
                <w:lang w:val="fr-FR"/>
              </w:rPr>
              <w:t>3GPP MMS Version</w:t>
            </w:r>
          </w:p>
          <w:p w:rsidR="00C63C87" w:rsidRPr="00395FB6" w:rsidRDefault="00C63C87" w:rsidP="00637DA7">
            <w:pPr>
              <w:rPr>
                <w:lang w:val="fr-FR"/>
              </w:rPr>
            </w:pPr>
          </w:p>
        </w:tc>
        <w:tc>
          <w:tcPr>
            <w:tcW w:w="1276" w:type="dxa"/>
          </w:tcPr>
          <w:p w:rsidR="00C63C87" w:rsidRPr="00395FB6" w:rsidRDefault="00C63C87" w:rsidP="00637DA7">
            <w:pPr>
              <w:rPr>
                <w:lang w:val="en-US"/>
              </w:rPr>
            </w:pPr>
            <w:r w:rsidRPr="00395FB6">
              <w:rPr>
                <w:lang w:val="en-US"/>
              </w:rPr>
              <w:t>Mandatory</w:t>
            </w:r>
          </w:p>
        </w:tc>
        <w:tc>
          <w:tcPr>
            <w:tcW w:w="2126" w:type="dxa"/>
          </w:tcPr>
          <w:p w:rsidR="00C63C87" w:rsidRPr="00395FB6" w:rsidRDefault="00C63C87" w:rsidP="00637DA7">
            <w:pPr>
              <w:rPr>
                <w:lang w:val="en-US"/>
              </w:rPr>
            </w:pPr>
          </w:p>
        </w:tc>
        <w:tc>
          <w:tcPr>
            <w:tcW w:w="4587" w:type="dxa"/>
          </w:tcPr>
          <w:p w:rsidR="00C63C87" w:rsidRPr="00395FB6" w:rsidRDefault="00C63C87" w:rsidP="00637DA7">
            <w:pPr>
              <w:rPr>
                <w:lang w:val="en-US"/>
              </w:rPr>
            </w:pPr>
            <w:r w:rsidRPr="00395FB6">
              <w:rPr>
                <w:lang w:val="en-US"/>
              </w:rPr>
              <w:t>Set according to the MMS protocol version supported by the IWF.</w:t>
            </w:r>
          </w:p>
        </w:tc>
      </w:tr>
      <w:tr w:rsidR="00C63C87" w:rsidRPr="00395FB6" w:rsidTr="00395FB6">
        <w:trPr>
          <w:cantSplit/>
          <w:trHeight w:val="237"/>
          <w:jc w:val="center"/>
        </w:trPr>
        <w:tc>
          <w:tcPr>
            <w:tcW w:w="1880" w:type="dxa"/>
          </w:tcPr>
          <w:p w:rsidR="00C63C87" w:rsidRPr="00395FB6" w:rsidRDefault="00C63C87" w:rsidP="00637DA7">
            <w:pPr>
              <w:rPr>
                <w:lang w:val="fr-FR"/>
              </w:rPr>
            </w:pPr>
            <w:r w:rsidRPr="00395FB6">
              <w:rPr>
                <w:lang w:val="fr-FR"/>
              </w:rPr>
              <w:lastRenderedPageBreak/>
              <w:t>Message Type</w:t>
            </w:r>
          </w:p>
        </w:tc>
        <w:tc>
          <w:tcPr>
            <w:tcW w:w="1276" w:type="dxa"/>
          </w:tcPr>
          <w:p w:rsidR="00C63C87" w:rsidRPr="00395FB6" w:rsidRDefault="00C63C87" w:rsidP="00637DA7">
            <w:r w:rsidRPr="00395FB6">
              <w:t>Mandatory</w:t>
            </w:r>
          </w:p>
        </w:tc>
        <w:tc>
          <w:tcPr>
            <w:tcW w:w="2126" w:type="dxa"/>
          </w:tcPr>
          <w:p w:rsidR="00C63C87" w:rsidRPr="00395FB6" w:rsidRDefault="00C63C87" w:rsidP="00637DA7"/>
        </w:tc>
        <w:tc>
          <w:tcPr>
            <w:tcW w:w="4587" w:type="dxa"/>
          </w:tcPr>
          <w:p w:rsidR="00C63C87" w:rsidRPr="00395FB6" w:rsidRDefault="00C63C87" w:rsidP="00637DA7">
            <w:pPr>
              <w:rPr>
                <w:lang w:val="en-US"/>
              </w:rPr>
            </w:pPr>
            <w:r w:rsidRPr="00395FB6">
              <w:t>Set to “MM4_forward.REQ”</w:t>
            </w:r>
            <w:r w:rsidR="007D2040" w:rsidRPr="00395FB6">
              <w:t>.</w:t>
            </w:r>
          </w:p>
        </w:tc>
      </w:tr>
      <w:tr w:rsidR="00C63C87" w:rsidRPr="00395FB6" w:rsidTr="00395FB6">
        <w:trPr>
          <w:cantSplit/>
          <w:trHeight w:val="252"/>
          <w:jc w:val="center"/>
        </w:trPr>
        <w:tc>
          <w:tcPr>
            <w:tcW w:w="1880" w:type="dxa"/>
          </w:tcPr>
          <w:p w:rsidR="00C63C87" w:rsidRPr="00395FB6" w:rsidRDefault="00C63C87" w:rsidP="00637DA7">
            <w:pPr>
              <w:rPr>
                <w:lang w:val="en-US"/>
              </w:rPr>
            </w:pPr>
            <w:r w:rsidRPr="00395FB6">
              <w:rPr>
                <w:lang w:val="en-US"/>
              </w:rPr>
              <w:t>Transaction ID</w:t>
            </w:r>
          </w:p>
        </w:tc>
        <w:tc>
          <w:tcPr>
            <w:tcW w:w="1276" w:type="dxa"/>
          </w:tcPr>
          <w:p w:rsidR="00C63C87" w:rsidRPr="00395FB6" w:rsidRDefault="00C63C87" w:rsidP="00637DA7">
            <w:pPr>
              <w:rPr>
                <w:lang w:val="en-US"/>
              </w:rPr>
            </w:pPr>
            <w:r w:rsidRPr="00395FB6">
              <w:rPr>
                <w:lang w:val="en-US"/>
              </w:rPr>
              <w:t>Mandatory</w:t>
            </w:r>
          </w:p>
        </w:tc>
        <w:tc>
          <w:tcPr>
            <w:tcW w:w="2126" w:type="dxa"/>
          </w:tcPr>
          <w:p w:rsidR="00C63C87" w:rsidRPr="00395FB6" w:rsidRDefault="00C63C87" w:rsidP="00637DA7">
            <w:pPr>
              <w:rPr>
                <w:lang w:val="en-US"/>
              </w:rPr>
            </w:pPr>
          </w:p>
        </w:tc>
        <w:tc>
          <w:tcPr>
            <w:tcW w:w="4587" w:type="dxa"/>
          </w:tcPr>
          <w:p w:rsidR="00C63C87" w:rsidRPr="00395FB6" w:rsidRDefault="00C63C87" w:rsidP="00637DA7">
            <w:pPr>
              <w:rPr>
                <w:lang w:val="en-US"/>
              </w:rPr>
            </w:pPr>
            <w:r w:rsidRPr="00395FB6">
              <w:rPr>
                <w:lang w:val="en-US"/>
              </w:rPr>
              <w:t>Unique transaction identifier assigned by the IWF.</w:t>
            </w:r>
          </w:p>
        </w:tc>
      </w:tr>
      <w:tr w:rsidR="00C63C87" w:rsidRPr="00395FB6" w:rsidTr="00395FB6">
        <w:trPr>
          <w:cantSplit/>
          <w:trHeight w:val="252"/>
          <w:jc w:val="center"/>
        </w:trPr>
        <w:tc>
          <w:tcPr>
            <w:tcW w:w="1880" w:type="dxa"/>
          </w:tcPr>
          <w:p w:rsidR="00C63C87" w:rsidRPr="00395FB6" w:rsidRDefault="00C63C87" w:rsidP="00637DA7">
            <w:r w:rsidRPr="00395FB6">
              <w:t>Message ID</w:t>
            </w:r>
          </w:p>
        </w:tc>
        <w:tc>
          <w:tcPr>
            <w:tcW w:w="1276" w:type="dxa"/>
          </w:tcPr>
          <w:p w:rsidR="00C63C87" w:rsidRPr="00395FB6" w:rsidRDefault="00C63C87" w:rsidP="00637DA7">
            <w:r w:rsidRPr="00395FB6">
              <w:t>Mandatory</w:t>
            </w:r>
          </w:p>
        </w:tc>
        <w:tc>
          <w:tcPr>
            <w:tcW w:w="2126" w:type="dxa"/>
          </w:tcPr>
          <w:p w:rsidR="00C63C87" w:rsidRPr="00395FB6" w:rsidRDefault="00C63C87" w:rsidP="00637DA7">
            <w:pPr>
              <w:rPr>
                <w:lang w:val="en-US"/>
              </w:rPr>
            </w:pPr>
          </w:p>
        </w:tc>
        <w:tc>
          <w:tcPr>
            <w:tcW w:w="4587" w:type="dxa"/>
          </w:tcPr>
          <w:p w:rsidR="00C63C87" w:rsidRPr="00395FB6" w:rsidRDefault="00C63C87" w:rsidP="00637DA7">
            <w:pPr>
              <w:rPr>
                <w:lang w:val="en-US"/>
              </w:rPr>
            </w:pPr>
            <w:r w:rsidRPr="00395FB6">
              <w:rPr>
                <w:lang w:val="en-US"/>
              </w:rPr>
              <w:t>IWF assigned unique ID for the message.</w:t>
            </w:r>
          </w:p>
        </w:tc>
      </w:tr>
      <w:tr w:rsidR="00C63C87" w:rsidRPr="00395FB6" w:rsidTr="00395FB6">
        <w:trPr>
          <w:cantSplit/>
          <w:trHeight w:val="252"/>
          <w:jc w:val="center"/>
        </w:trPr>
        <w:tc>
          <w:tcPr>
            <w:tcW w:w="1880" w:type="dxa"/>
          </w:tcPr>
          <w:p w:rsidR="00C63C87" w:rsidRPr="00395FB6" w:rsidRDefault="00C63C87" w:rsidP="00637DA7">
            <w:r w:rsidRPr="00395FB6">
              <w:t>Recipient(s) address</w:t>
            </w:r>
          </w:p>
        </w:tc>
        <w:tc>
          <w:tcPr>
            <w:tcW w:w="1276" w:type="dxa"/>
          </w:tcPr>
          <w:p w:rsidR="00C63C87" w:rsidRPr="00395FB6" w:rsidDel="00776228" w:rsidRDefault="00C63C87" w:rsidP="00637DA7">
            <w:r w:rsidRPr="00395FB6">
              <w:t>Mandatory</w:t>
            </w:r>
          </w:p>
        </w:tc>
        <w:tc>
          <w:tcPr>
            <w:tcW w:w="2126" w:type="dxa"/>
          </w:tcPr>
          <w:p w:rsidR="00C63C87" w:rsidRPr="00395FB6" w:rsidRDefault="00C63C87" w:rsidP="00637DA7">
            <w:pPr>
              <w:autoSpaceDE w:val="0"/>
              <w:autoSpaceDN w:val="0"/>
              <w:adjustRightInd w:val="0"/>
              <w:rPr>
                <w:lang w:val="en-US"/>
              </w:rPr>
            </w:pPr>
            <w:r w:rsidRPr="00395FB6">
              <w:t xml:space="preserve">Request-URI </w:t>
            </w:r>
          </w:p>
        </w:tc>
        <w:tc>
          <w:tcPr>
            <w:tcW w:w="4587" w:type="dxa"/>
          </w:tcPr>
          <w:p w:rsidR="00C63C87" w:rsidRPr="00395FB6" w:rsidRDefault="00C63C87" w:rsidP="00637DA7">
            <w:r w:rsidRPr="00395FB6">
              <w:rPr>
                <w:lang w:val="en-US"/>
              </w:rPr>
              <w:t>Interworked by the MMS IWF</w:t>
            </w:r>
            <w:r w:rsidRPr="00395FB6">
              <w:t xml:space="preserve"> using the value of the “Request-URI” header.</w:t>
            </w:r>
          </w:p>
        </w:tc>
      </w:tr>
      <w:tr w:rsidR="00C63C87" w:rsidRPr="00395FB6" w:rsidTr="00395FB6">
        <w:trPr>
          <w:cantSplit/>
          <w:trHeight w:val="252"/>
          <w:jc w:val="center"/>
        </w:trPr>
        <w:tc>
          <w:tcPr>
            <w:tcW w:w="1880" w:type="dxa"/>
          </w:tcPr>
          <w:p w:rsidR="00C63C87" w:rsidRPr="00395FB6" w:rsidRDefault="00C63C87" w:rsidP="00637DA7">
            <w:r w:rsidRPr="00395FB6">
              <w:t>Sender address</w:t>
            </w:r>
          </w:p>
        </w:tc>
        <w:tc>
          <w:tcPr>
            <w:tcW w:w="1276" w:type="dxa"/>
          </w:tcPr>
          <w:p w:rsidR="00C63C87" w:rsidRPr="00395FB6" w:rsidRDefault="00C63C87" w:rsidP="00637DA7">
            <w:r w:rsidRPr="00395FB6">
              <w:t>Mandatory</w:t>
            </w:r>
          </w:p>
        </w:tc>
        <w:tc>
          <w:tcPr>
            <w:tcW w:w="2126" w:type="dxa"/>
          </w:tcPr>
          <w:p w:rsidR="00C63C87" w:rsidRPr="00395FB6" w:rsidRDefault="00C63C87" w:rsidP="00637DA7">
            <w:pPr>
              <w:rPr>
                <w:lang w:val="en-US"/>
              </w:rPr>
            </w:pPr>
          </w:p>
        </w:tc>
        <w:tc>
          <w:tcPr>
            <w:tcW w:w="4587" w:type="dxa"/>
          </w:tcPr>
          <w:p w:rsidR="00C63C87" w:rsidRPr="00395FB6" w:rsidRDefault="00C63C87" w:rsidP="00637DA7">
            <w:pPr>
              <w:rPr>
                <w:lang w:val="en-US"/>
              </w:rPr>
            </w:pPr>
            <w:r w:rsidRPr="00395FB6">
              <w:rPr>
                <w:lang w:val="en-US"/>
              </w:rPr>
              <w:t>Set as described above in this section.</w:t>
            </w:r>
          </w:p>
        </w:tc>
      </w:tr>
      <w:tr w:rsidR="00C63C87" w:rsidRPr="00395FB6" w:rsidTr="00395FB6">
        <w:trPr>
          <w:cantSplit/>
          <w:trHeight w:val="237"/>
          <w:jc w:val="center"/>
        </w:trPr>
        <w:tc>
          <w:tcPr>
            <w:tcW w:w="1880" w:type="dxa"/>
          </w:tcPr>
          <w:p w:rsidR="00C63C87" w:rsidRPr="00395FB6" w:rsidRDefault="00C63C87" w:rsidP="00637DA7">
            <w:pPr>
              <w:rPr>
                <w:lang w:val="en-US"/>
              </w:rPr>
            </w:pPr>
            <w:r w:rsidRPr="00395FB6">
              <w:rPr>
                <w:lang w:val="en-US"/>
              </w:rPr>
              <w:t>Content type</w:t>
            </w:r>
          </w:p>
        </w:tc>
        <w:tc>
          <w:tcPr>
            <w:tcW w:w="1276" w:type="dxa"/>
          </w:tcPr>
          <w:p w:rsidR="00C63C87" w:rsidRPr="00395FB6" w:rsidRDefault="00C63C87" w:rsidP="00637DA7">
            <w:pPr>
              <w:rPr>
                <w:lang w:val="en-US"/>
              </w:rPr>
            </w:pPr>
            <w:r w:rsidRPr="00395FB6">
              <w:t>Mandatory</w:t>
            </w:r>
          </w:p>
        </w:tc>
        <w:tc>
          <w:tcPr>
            <w:tcW w:w="2126" w:type="dxa"/>
          </w:tcPr>
          <w:p w:rsidR="00C63C87" w:rsidRPr="00395FB6" w:rsidRDefault="00C63C87" w:rsidP="00637DA7">
            <w:pPr>
              <w:rPr>
                <w:lang w:val="en-US"/>
              </w:rPr>
            </w:pPr>
          </w:p>
        </w:tc>
        <w:tc>
          <w:tcPr>
            <w:tcW w:w="4587" w:type="dxa"/>
          </w:tcPr>
          <w:p w:rsidR="00C63C87" w:rsidRPr="00395FB6" w:rsidRDefault="00C63C87" w:rsidP="00637DA7">
            <w:pPr>
              <w:rPr>
                <w:lang w:val="en-US"/>
              </w:rPr>
            </w:pPr>
            <w:r w:rsidRPr="00395FB6">
              <w:rPr>
                <w:lang w:val="en-US"/>
              </w:rPr>
              <w:t>Set according to the type of the Content which is defined according to service provider policy.</w:t>
            </w:r>
          </w:p>
        </w:tc>
      </w:tr>
      <w:tr w:rsidR="00C63C87" w:rsidRPr="00395FB6" w:rsidTr="00395FB6">
        <w:trPr>
          <w:cantSplit/>
          <w:trHeight w:val="252"/>
          <w:jc w:val="center"/>
        </w:trPr>
        <w:tc>
          <w:tcPr>
            <w:tcW w:w="1880" w:type="dxa"/>
          </w:tcPr>
          <w:p w:rsidR="00C63C87" w:rsidRPr="00395FB6" w:rsidRDefault="00C63C87" w:rsidP="00637DA7">
            <w:r w:rsidRPr="00395FB6">
              <w:t>Date and time</w:t>
            </w:r>
          </w:p>
        </w:tc>
        <w:tc>
          <w:tcPr>
            <w:tcW w:w="1276" w:type="dxa"/>
          </w:tcPr>
          <w:p w:rsidR="00C63C87" w:rsidRPr="00395FB6" w:rsidRDefault="00C63C87" w:rsidP="00637DA7">
            <w:r w:rsidRPr="00395FB6">
              <w:t>Mandatory</w:t>
            </w:r>
          </w:p>
        </w:tc>
        <w:tc>
          <w:tcPr>
            <w:tcW w:w="2126" w:type="dxa"/>
          </w:tcPr>
          <w:p w:rsidR="00C63C87" w:rsidRPr="00395FB6" w:rsidRDefault="00C63C87" w:rsidP="00637DA7">
            <w:r w:rsidRPr="00395FB6">
              <w:t xml:space="preserve">Date </w:t>
            </w:r>
          </w:p>
          <w:p w:rsidR="00C63C87" w:rsidRPr="00395FB6" w:rsidRDefault="00C63C87" w:rsidP="00637DA7"/>
        </w:tc>
        <w:tc>
          <w:tcPr>
            <w:tcW w:w="4587" w:type="dxa"/>
          </w:tcPr>
          <w:p w:rsidR="00C63C87" w:rsidRPr="00395FB6" w:rsidRDefault="00C63C87" w:rsidP="00637DA7">
            <w:r w:rsidRPr="00395FB6">
              <w:t xml:space="preserve">Set to Date provided in SIP INVITE request if present, </w:t>
            </w:r>
            <w:r w:rsidRPr="00395FB6" w:rsidDel="006D64BF">
              <w:t>otherwise set to current date and time at the IWF</w:t>
            </w:r>
            <w:r w:rsidRPr="00395FB6">
              <w:t>.</w:t>
            </w:r>
          </w:p>
        </w:tc>
      </w:tr>
      <w:tr w:rsidR="00C63C87" w:rsidRPr="00395FB6" w:rsidTr="00395FB6">
        <w:trPr>
          <w:cantSplit/>
          <w:trHeight w:val="252"/>
          <w:jc w:val="center"/>
        </w:trPr>
        <w:tc>
          <w:tcPr>
            <w:tcW w:w="1880" w:type="dxa"/>
          </w:tcPr>
          <w:p w:rsidR="00C63C87" w:rsidRPr="00395FB6" w:rsidRDefault="00C63C87" w:rsidP="00637DA7">
            <w:r w:rsidRPr="00395FB6">
              <w:t>Time of Expiry</w:t>
            </w:r>
          </w:p>
        </w:tc>
        <w:tc>
          <w:tcPr>
            <w:tcW w:w="1276" w:type="dxa"/>
          </w:tcPr>
          <w:p w:rsidR="00C63C87" w:rsidRPr="00395FB6" w:rsidRDefault="00C63C87" w:rsidP="00637DA7">
            <w:r w:rsidRPr="00395FB6">
              <w:t>Conditional</w:t>
            </w:r>
          </w:p>
        </w:tc>
        <w:tc>
          <w:tcPr>
            <w:tcW w:w="2126" w:type="dxa"/>
          </w:tcPr>
          <w:p w:rsidR="00C63C87" w:rsidRPr="00395FB6" w:rsidRDefault="00C63C87" w:rsidP="00637DA7">
            <w:pPr>
              <w:tabs>
                <w:tab w:val="left" w:pos="1032"/>
              </w:tabs>
            </w:pPr>
          </w:p>
        </w:tc>
        <w:tc>
          <w:tcPr>
            <w:tcW w:w="4587" w:type="dxa"/>
          </w:tcPr>
          <w:p w:rsidR="00C63C87" w:rsidRPr="00264D6E" w:rsidRDefault="00C63C87" w:rsidP="00637DA7">
            <w:pPr>
              <w:tabs>
                <w:tab w:val="left" w:pos="1032"/>
              </w:tabs>
              <w:rPr>
                <w:rFonts w:eastAsia="SimSun"/>
                <w:lang w:eastAsia="zh-CN"/>
              </w:rPr>
            </w:pPr>
            <w:r w:rsidRPr="00395FB6">
              <w:t>Set accord</w:t>
            </w:r>
            <w:r w:rsidR="003A48A7">
              <w:t>ing to service provider policy.</w:t>
            </w:r>
          </w:p>
        </w:tc>
      </w:tr>
      <w:tr w:rsidR="00C63C87" w:rsidRPr="00395FB6" w:rsidTr="00395FB6">
        <w:trPr>
          <w:cantSplit/>
          <w:trHeight w:val="252"/>
          <w:jc w:val="center"/>
        </w:trPr>
        <w:tc>
          <w:tcPr>
            <w:tcW w:w="1880" w:type="dxa"/>
          </w:tcPr>
          <w:p w:rsidR="00C63C87" w:rsidRPr="00395FB6" w:rsidRDefault="00C63C87" w:rsidP="00637DA7">
            <w:r w:rsidRPr="00395FB6">
              <w:t>Delivery report</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87" w:type="dxa"/>
          </w:tcPr>
          <w:p w:rsidR="00C63C87" w:rsidRPr="00395FB6" w:rsidRDefault="00C63C87" w:rsidP="00637DA7">
            <w:r w:rsidRPr="00395FB6">
              <w:t>Set to “No”.</w:t>
            </w:r>
          </w:p>
        </w:tc>
      </w:tr>
      <w:tr w:rsidR="00C63C87" w:rsidRPr="00395FB6" w:rsidTr="00395FB6">
        <w:trPr>
          <w:cantSplit/>
          <w:trHeight w:val="252"/>
          <w:jc w:val="center"/>
        </w:trPr>
        <w:tc>
          <w:tcPr>
            <w:tcW w:w="1880" w:type="dxa"/>
          </w:tcPr>
          <w:p w:rsidR="00C63C87" w:rsidRPr="00395FB6" w:rsidRDefault="00C63C87" w:rsidP="00637DA7">
            <w:r w:rsidRPr="00395FB6">
              <w:t>Priority</w:t>
            </w:r>
          </w:p>
        </w:tc>
        <w:tc>
          <w:tcPr>
            <w:tcW w:w="1276" w:type="dxa"/>
          </w:tcPr>
          <w:p w:rsidR="00C63C87" w:rsidRPr="00395FB6" w:rsidRDefault="00C63C87" w:rsidP="00637DA7">
            <w:r w:rsidRPr="00395FB6">
              <w:t>Conditional</w:t>
            </w:r>
          </w:p>
        </w:tc>
        <w:tc>
          <w:tcPr>
            <w:tcW w:w="2126" w:type="dxa"/>
          </w:tcPr>
          <w:p w:rsidR="00C63C87" w:rsidRPr="00395FB6" w:rsidRDefault="00C63C87" w:rsidP="00637DA7">
            <w:r w:rsidRPr="00395FB6">
              <w:t>Priority</w:t>
            </w:r>
          </w:p>
        </w:tc>
        <w:tc>
          <w:tcPr>
            <w:tcW w:w="4587" w:type="dxa"/>
          </w:tcPr>
          <w:p w:rsidR="00C63C87" w:rsidRPr="00395FB6" w:rsidRDefault="00C63C87" w:rsidP="00637DA7">
            <w:r w:rsidRPr="00395FB6">
              <w:t>Set to corresponding value of the CPM Session invitation:</w:t>
            </w:r>
          </w:p>
          <w:p w:rsidR="00C63C87" w:rsidRPr="00395FB6" w:rsidRDefault="00C63C87" w:rsidP="00637DA7">
            <w:pPr>
              <w:numPr>
                <w:ilvl w:val="0"/>
                <w:numId w:val="12"/>
              </w:numPr>
            </w:pPr>
            <w:r w:rsidRPr="00395FB6">
              <w:t>non-urgent= low</w:t>
            </w:r>
          </w:p>
          <w:p w:rsidR="00C63C87" w:rsidRPr="00395FB6" w:rsidRDefault="00C63C87" w:rsidP="00637DA7">
            <w:pPr>
              <w:numPr>
                <w:ilvl w:val="0"/>
                <w:numId w:val="12"/>
              </w:numPr>
            </w:pPr>
            <w:r w:rsidRPr="00395FB6">
              <w:t>normal= medium</w:t>
            </w:r>
          </w:p>
          <w:p w:rsidR="00C63C87" w:rsidRPr="00395FB6" w:rsidRDefault="00C63C87" w:rsidP="00637DA7">
            <w:pPr>
              <w:numPr>
                <w:ilvl w:val="0"/>
                <w:numId w:val="12"/>
              </w:numPr>
            </w:pPr>
            <w:r w:rsidRPr="00395FB6">
              <w:t>urgent= high</w:t>
            </w:r>
            <w:r w:rsidR="007D2040" w:rsidRPr="00395FB6">
              <w:t>.</w:t>
            </w:r>
          </w:p>
        </w:tc>
      </w:tr>
      <w:tr w:rsidR="00C63C87" w:rsidRPr="00395FB6" w:rsidTr="00395FB6">
        <w:trPr>
          <w:cantSplit/>
          <w:trHeight w:val="252"/>
          <w:jc w:val="center"/>
        </w:trPr>
        <w:tc>
          <w:tcPr>
            <w:tcW w:w="1880" w:type="dxa"/>
          </w:tcPr>
          <w:p w:rsidR="00C63C87" w:rsidRPr="00395FB6" w:rsidRDefault="00C63C87" w:rsidP="00637DA7">
            <w:r w:rsidRPr="00395FB6">
              <w:t>Sender visibility</w:t>
            </w:r>
          </w:p>
        </w:tc>
        <w:tc>
          <w:tcPr>
            <w:tcW w:w="1276" w:type="dxa"/>
          </w:tcPr>
          <w:p w:rsidR="00C63C87" w:rsidRPr="00395FB6" w:rsidRDefault="00C63C87" w:rsidP="00637DA7">
            <w:r w:rsidRPr="00395FB6">
              <w:t>Conditional</w:t>
            </w:r>
          </w:p>
        </w:tc>
        <w:tc>
          <w:tcPr>
            <w:tcW w:w="2126" w:type="dxa"/>
          </w:tcPr>
          <w:p w:rsidR="00C63C87" w:rsidRPr="00395FB6" w:rsidRDefault="00C63C87" w:rsidP="00637DA7">
            <w:r w:rsidRPr="00395FB6">
              <w:rPr>
                <w:lang w:val="en-US"/>
              </w:rPr>
              <w:t>Privacy header [RFC3323] and [RFC3325].</w:t>
            </w:r>
          </w:p>
        </w:tc>
        <w:tc>
          <w:tcPr>
            <w:tcW w:w="4587" w:type="dxa"/>
          </w:tcPr>
          <w:p w:rsidR="00C63C87" w:rsidRPr="00395FB6" w:rsidRDefault="00C63C87" w:rsidP="00637DA7">
            <w:r w:rsidRPr="00395FB6">
              <w:t xml:space="preserve">Set if </w:t>
            </w:r>
            <w:r w:rsidRPr="00395FB6">
              <w:rPr>
                <w:lang w:val="en-US"/>
              </w:rPr>
              <w:t>Privacy header value is present and set as per [RFC3323] and [RFC3325] (e.g., Privacy: id)</w:t>
            </w:r>
            <w:r w:rsidRPr="00395FB6">
              <w:t>.</w:t>
            </w:r>
          </w:p>
        </w:tc>
      </w:tr>
      <w:tr w:rsidR="00C63C87" w:rsidRPr="00395FB6" w:rsidTr="00395FB6">
        <w:trPr>
          <w:cantSplit/>
          <w:trHeight w:val="252"/>
          <w:jc w:val="center"/>
        </w:trPr>
        <w:tc>
          <w:tcPr>
            <w:tcW w:w="1880" w:type="dxa"/>
          </w:tcPr>
          <w:p w:rsidR="00C63C87" w:rsidRPr="00395FB6" w:rsidRDefault="00C63C87" w:rsidP="00637DA7">
            <w:r w:rsidRPr="00395FB6">
              <w:t>Read reply</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87" w:type="dxa"/>
          </w:tcPr>
          <w:p w:rsidR="00C63C87" w:rsidRPr="00395FB6" w:rsidRDefault="00C63C87" w:rsidP="00637DA7">
            <w:r w:rsidRPr="00395FB6">
              <w:t>Set to “No”.</w:t>
            </w:r>
          </w:p>
        </w:tc>
      </w:tr>
      <w:tr w:rsidR="00C63C87" w:rsidRPr="00395FB6" w:rsidTr="00395FB6">
        <w:trPr>
          <w:cantSplit/>
          <w:trHeight w:val="252"/>
          <w:jc w:val="center"/>
        </w:trPr>
        <w:tc>
          <w:tcPr>
            <w:tcW w:w="1880" w:type="dxa"/>
          </w:tcPr>
          <w:p w:rsidR="00C63C87" w:rsidRPr="00395FB6" w:rsidRDefault="00C63C87" w:rsidP="00637DA7">
            <w:r w:rsidRPr="00395FB6">
              <w:t>Subject</w:t>
            </w:r>
          </w:p>
        </w:tc>
        <w:tc>
          <w:tcPr>
            <w:tcW w:w="1276" w:type="dxa"/>
          </w:tcPr>
          <w:p w:rsidR="00C63C87" w:rsidRPr="00395FB6" w:rsidRDefault="00C63C87" w:rsidP="00637DA7">
            <w:r w:rsidRPr="00395FB6">
              <w:t>Conditional</w:t>
            </w:r>
          </w:p>
        </w:tc>
        <w:tc>
          <w:tcPr>
            <w:tcW w:w="2126" w:type="dxa"/>
          </w:tcPr>
          <w:p w:rsidR="00C63C87" w:rsidRPr="00395FB6" w:rsidRDefault="00C63C87" w:rsidP="00637DA7">
            <w:r w:rsidRPr="00395FB6">
              <w:t>Subject</w:t>
            </w:r>
          </w:p>
        </w:tc>
        <w:tc>
          <w:tcPr>
            <w:tcW w:w="4587" w:type="dxa"/>
          </w:tcPr>
          <w:p w:rsidR="00C63C87" w:rsidRPr="00395FB6" w:rsidRDefault="00C63C87" w:rsidP="00637DA7">
            <w:r w:rsidRPr="00395FB6">
              <w:t>Set only if “Subject” header is set in CPM Session Invitation.</w:t>
            </w:r>
          </w:p>
        </w:tc>
      </w:tr>
      <w:tr w:rsidR="00C63C87" w:rsidRPr="00395FB6" w:rsidTr="00395FB6">
        <w:trPr>
          <w:cantSplit/>
          <w:trHeight w:val="237"/>
          <w:jc w:val="center"/>
        </w:trPr>
        <w:tc>
          <w:tcPr>
            <w:tcW w:w="1880" w:type="dxa"/>
          </w:tcPr>
          <w:p w:rsidR="00C63C87" w:rsidRPr="00395FB6" w:rsidRDefault="00C63C87" w:rsidP="00637DA7">
            <w:r w:rsidRPr="00395FB6">
              <w:t>Acknowledgement Request</w:t>
            </w:r>
          </w:p>
        </w:tc>
        <w:tc>
          <w:tcPr>
            <w:tcW w:w="1276" w:type="dxa"/>
          </w:tcPr>
          <w:p w:rsidR="00C63C87" w:rsidRPr="00395FB6" w:rsidRDefault="00C63C87" w:rsidP="00637DA7">
            <w:r w:rsidRPr="00395FB6">
              <w:t>Optional</w:t>
            </w:r>
          </w:p>
        </w:tc>
        <w:tc>
          <w:tcPr>
            <w:tcW w:w="2126" w:type="dxa"/>
          </w:tcPr>
          <w:p w:rsidR="00C63C87" w:rsidRPr="00395FB6" w:rsidRDefault="00C63C87" w:rsidP="00637DA7"/>
        </w:tc>
        <w:tc>
          <w:tcPr>
            <w:tcW w:w="4587" w:type="dxa"/>
          </w:tcPr>
          <w:p w:rsidR="00C63C87" w:rsidRPr="00264D6E" w:rsidRDefault="00C63C87" w:rsidP="00637DA7">
            <w:pPr>
              <w:rPr>
                <w:rFonts w:eastAsia="SimSun"/>
                <w:lang w:eastAsia="zh-CN"/>
              </w:rPr>
            </w:pPr>
            <w:r w:rsidRPr="00395FB6">
              <w:t>S</w:t>
            </w:r>
            <w:r w:rsidR="003A48A7">
              <w:t>et per service provider policy.</w:t>
            </w:r>
          </w:p>
        </w:tc>
      </w:tr>
      <w:tr w:rsidR="00C63C87" w:rsidRPr="00395FB6" w:rsidTr="00395FB6">
        <w:trPr>
          <w:cantSplit/>
          <w:trHeight w:val="252"/>
          <w:jc w:val="center"/>
        </w:trPr>
        <w:tc>
          <w:tcPr>
            <w:tcW w:w="1880" w:type="dxa"/>
          </w:tcPr>
          <w:p w:rsidR="00C63C87" w:rsidRPr="00395FB6" w:rsidRDefault="00C63C87" w:rsidP="00637DA7">
            <w:r w:rsidRPr="00395FB6">
              <w:t>Forward counter</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87" w:type="dxa"/>
          </w:tcPr>
          <w:p w:rsidR="00C63C87" w:rsidRPr="00395FB6" w:rsidRDefault="00C63C87" w:rsidP="00637DA7">
            <w:r w:rsidRPr="00395FB6">
              <w:t>Set per service provider policy.</w:t>
            </w:r>
          </w:p>
        </w:tc>
      </w:tr>
      <w:tr w:rsidR="00C63C87" w:rsidRPr="00395FB6" w:rsidTr="00395FB6">
        <w:trPr>
          <w:cantSplit/>
          <w:trHeight w:val="237"/>
          <w:jc w:val="center"/>
        </w:trPr>
        <w:tc>
          <w:tcPr>
            <w:tcW w:w="1880" w:type="dxa"/>
          </w:tcPr>
          <w:p w:rsidR="00C63C87" w:rsidRPr="00395FB6" w:rsidRDefault="00C63C87" w:rsidP="00637DA7">
            <w:r w:rsidRPr="00395FB6">
              <w:t>Originator-System-Address</w:t>
            </w:r>
          </w:p>
        </w:tc>
        <w:tc>
          <w:tcPr>
            <w:tcW w:w="1276" w:type="dxa"/>
          </w:tcPr>
          <w:p w:rsidR="00C63C87" w:rsidRPr="00395FB6" w:rsidRDefault="00C63C87" w:rsidP="00637DA7">
            <w:r w:rsidRPr="00395FB6">
              <w:t>Optional</w:t>
            </w:r>
          </w:p>
        </w:tc>
        <w:tc>
          <w:tcPr>
            <w:tcW w:w="2126" w:type="dxa"/>
          </w:tcPr>
          <w:p w:rsidR="00C63C87" w:rsidRPr="00395FB6" w:rsidRDefault="00C63C87" w:rsidP="00637DA7">
            <w:pPr>
              <w:rPr>
                <w:lang w:val="en-US"/>
              </w:rPr>
            </w:pPr>
          </w:p>
        </w:tc>
        <w:tc>
          <w:tcPr>
            <w:tcW w:w="4587" w:type="dxa"/>
          </w:tcPr>
          <w:p w:rsidR="00C63C87" w:rsidRPr="00395FB6" w:rsidRDefault="00C63C87" w:rsidP="00637DA7">
            <w:r w:rsidRPr="00395FB6">
              <w:rPr>
                <w:lang w:val="en-US"/>
              </w:rPr>
              <w:t>Set by the IWF to its own address, formatted as an MMS R/S address.</w:t>
            </w:r>
          </w:p>
        </w:tc>
      </w:tr>
      <w:tr w:rsidR="00C63C87" w:rsidRPr="00395FB6" w:rsidTr="00395FB6">
        <w:trPr>
          <w:cantSplit/>
          <w:trHeight w:val="237"/>
          <w:jc w:val="center"/>
        </w:trPr>
        <w:tc>
          <w:tcPr>
            <w:tcW w:w="1880" w:type="dxa"/>
          </w:tcPr>
          <w:p w:rsidR="00C63C87" w:rsidRPr="00395FB6" w:rsidRDefault="00C63C87" w:rsidP="00637DA7">
            <w:r w:rsidRPr="00395FB6">
              <w:t>Forward-Route</w:t>
            </w:r>
          </w:p>
        </w:tc>
        <w:tc>
          <w:tcPr>
            <w:tcW w:w="1276" w:type="dxa"/>
          </w:tcPr>
          <w:p w:rsidR="00C63C87" w:rsidRPr="00395FB6" w:rsidRDefault="00C63C87" w:rsidP="00637DA7">
            <w:r w:rsidRPr="00395FB6">
              <w:t>Optional</w:t>
            </w:r>
          </w:p>
        </w:tc>
        <w:tc>
          <w:tcPr>
            <w:tcW w:w="2126" w:type="dxa"/>
          </w:tcPr>
          <w:p w:rsidR="00C63C87" w:rsidRPr="00395FB6" w:rsidRDefault="00C63C87" w:rsidP="00637DA7">
            <w:pPr>
              <w:rPr>
                <w:lang w:val="en-US"/>
              </w:rPr>
            </w:pPr>
          </w:p>
        </w:tc>
        <w:tc>
          <w:tcPr>
            <w:tcW w:w="4587" w:type="dxa"/>
          </w:tcPr>
          <w:p w:rsidR="00C63C87" w:rsidRPr="00395FB6" w:rsidRDefault="00C63C87" w:rsidP="00637DA7">
            <w:r w:rsidRPr="00395FB6">
              <w:rPr>
                <w:lang w:val="en-US"/>
              </w:rPr>
              <w:t xml:space="preserve">Set by the IWF to its </w:t>
            </w:r>
            <w:r w:rsidRPr="00395FB6">
              <w:rPr>
                <w:lang w:val="en-US" w:eastAsia="ko-KR"/>
              </w:rPr>
              <w:t xml:space="preserve">own </w:t>
            </w:r>
            <w:r w:rsidRPr="00395FB6">
              <w:rPr>
                <w:lang w:val="en-US"/>
              </w:rPr>
              <w:t>address, formatted as an MMS R/S address.</w:t>
            </w:r>
          </w:p>
        </w:tc>
      </w:tr>
      <w:tr w:rsidR="00C63C87" w:rsidRPr="00395FB6" w:rsidTr="00395FB6">
        <w:trPr>
          <w:cantSplit/>
          <w:trHeight w:val="252"/>
          <w:jc w:val="center"/>
        </w:trPr>
        <w:tc>
          <w:tcPr>
            <w:tcW w:w="1880" w:type="dxa"/>
          </w:tcPr>
          <w:p w:rsidR="00C63C87" w:rsidRPr="00395FB6" w:rsidRDefault="00C63C87" w:rsidP="00637DA7">
            <w:r w:rsidRPr="00395FB6">
              <w:lastRenderedPageBreak/>
              <w:t xml:space="preserve">Content </w:t>
            </w:r>
          </w:p>
        </w:tc>
        <w:tc>
          <w:tcPr>
            <w:tcW w:w="1276" w:type="dxa"/>
          </w:tcPr>
          <w:p w:rsidR="00C63C87" w:rsidRPr="00395FB6" w:rsidRDefault="00C63C87" w:rsidP="00637DA7">
            <w:r w:rsidRPr="00395FB6">
              <w:t>Conditional</w:t>
            </w:r>
          </w:p>
        </w:tc>
        <w:tc>
          <w:tcPr>
            <w:tcW w:w="2126" w:type="dxa"/>
          </w:tcPr>
          <w:p w:rsidR="00C63C87" w:rsidRPr="00395FB6" w:rsidRDefault="00C63C87" w:rsidP="00637DA7">
            <w:r w:rsidRPr="00395FB6">
              <w:t xml:space="preserve">Referred-By,  </w:t>
            </w:r>
          </w:p>
          <w:p w:rsidR="00C63C87" w:rsidRPr="00395FB6" w:rsidRDefault="00C63C87" w:rsidP="00637DA7">
            <w:r w:rsidRPr="00395FB6">
              <w:t>(when sent to one recipient or when sent to a CPM Pre-defined Group)</w:t>
            </w:r>
          </w:p>
          <w:p w:rsidR="00C63C87" w:rsidRPr="00395FB6" w:rsidRDefault="00C63C87" w:rsidP="00637DA7">
            <w:r w:rsidRPr="00395FB6">
              <w:t>URI list body carrying the “recipient-list-history” [RFC5365] (when sent to more than one recipient), and Body</w:t>
            </w:r>
          </w:p>
        </w:tc>
        <w:tc>
          <w:tcPr>
            <w:tcW w:w="4587" w:type="dxa"/>
          </w:tcPr>
          <w:p w:rsidR="00C63C87" w:rsidRPr="00395FB6" w:rsidRDefault="00C63C87" w:rsidP="00637DA7">
            <w:r w:rsidRPr="00395FB6">
              <w:t>If the Referred-By header is present, the SIP INVITE request was sent to a group, so the value of the Referred-By header containing the original sender of the SIP INVITE request is included as part of the Content.</w:t>
            </w:r>
          </w:p>
          <w:p w:rsidR="00C63C87" w:rsidRPr="00395FB6" w:rsidRDefault="00C63C87" w:rsidP="00637DA7">
            <w:pPr>
              <w:rPr>
                <w:lang w:val="en-US"/>
              </w:rPr>
            </w:pPr>
            <w:r w:rsidRPr="00395FB6">
              <w:t>If the URI list body carrying the “recipient-list-history” is present then, per service provider policy, it MAY be included as part of the Content.</w:t>
            </w:r>
          </w:p>
          <w:p w:rsidR="00C63C87" w:rsidRPr="00264D6E" w:rsidRDefault="00C63C87" w:rsidP="00637DA7">
            <w:pPr>
              <w:rPr>
                <w:rFonts w:eastAsia="SimSun"/>
                <w:lang w:val="en-US" w:eastAsia="zh-CN"/>
              </w:rPr>
            </w:pPr>
            <w:r w:rsidRPr="00395FB6">
              <w:rPr>
                <w:lang w:val="en-US"/>
              </w:rPr>
              <w:t xml:space="preserve">If a new MSISDN has been assigned by the IWF, </w:t>
            </w:r>
            <w:r w:rsidRPr="00395FB6">
              <w:t xml:space="preserve">the Content is set </w:t>
            </w:r>
            <w:r w:rsidRPr="00395FB6">
              <w:rPr>
                <w:lang w:val="en-US"/>
              </w:rPr>
              <w:t xml:space="preserve">as described in the first step 2 in section </w:t>
            </w:r>
            <w:fldSimple w:instr=" REF _Ref259055438 \r \h  \* MERGEFORMAT ">
              <w:r w:rsidR="00DB78FE">
                <w:rPr>
                  <w:lang w:val="en-US"/>
                </w:rPr>
                <w:t>6.3.1.1.6.1</w:t>
              </w:r>
            </w:fldSimple>
            <w:r w:rsidR="003A48A7">
              <w:rPr>
                <w:lang w:val="en-US"/>
              </w:rPr>
              <w:t>.</w:t>
            </w:r>
          </w:p>
          <w:p w:rsidR="00C63C87" w:rsidRPr="00395FB6" w:rsidRDefault="00C63C87" w:rsidP="00BF46D2">
            <w:pPr>
              <w:keepNext/>
            </w:pPr>
            <w:r w:rsidRPr="00395FB6">
              <w:t xml:space="preserve">If requested by </w:t>
            </w:r>
            <w:r w:rsidRPr="00395FB6">
              <w:rPr>
                <w:lang w:val="en-US"/>
              </w:rPr>
              <w:t xml:space="preserve">service provider </w:t>
            </w:r>
            <w:r w:rsidRPr="00395FB6">
              <w:t>policy, service provider generated text indicating that the MMS User is invited to a session, information about the inviting user and the group (if any) and instructions on how to accept/reject or leave a session.</w:t>
            </w:r>
          </w:p>
        </w:tc>
      </w:tr>
    </w:tbl>
    <w:p w:rsidR="00BF46D2" w:rsidRDefault="00BF46D2" w:rsidP="00BF46D2">
      <w:pPr>
        <w:pStyle w:val="a6"/>
      </w:pPr>
      <w:bookmarkStart w:id="375" w:name="_Ref375037455"/>
      <w:bookmarkStart w:id="376" w:name="_Toc482120445"/>
      <w:bookmarkStart w:id="377" w:name="_Toc255369925"/>
      <w:bookmarkStart w:id="378" w:name="_Ref374014379"/>
      <w:r>
        <w:t xml:space="preserve">Table </w:t>
      </w:r>
      <w:r w:rsidR="00E97D9C">
        <w:fldChar w:fldCharType="begin"/>
      </w:r>
      <w:r>
        <w:instrText xml:space="preserve"> SEQ Table \* ARABIC </w:instrText>
      </w:r>
      <w:r w:rsidR="00E97D9C">
        <w:fldChar w:fldCharType="separate"/>
      </w:r>
      <w:r w:rsidR="00DB78FE">
        <w:rPr>
          <w:noProof/>
        </w:rPr>
        <w:t>26</w:t>
      </w:r>
      <w:r w:rsidR="00E97D9C">
        <w:fldChar w:fldCharType="end"/>
      </w:r>
      <w:bookmarkEnd w:id="375"/>
      <w:r w:rsidRPr="009F4DD9">
        <w:t>: CPM Session Invitation to MMS - MM4_forward.REQ details</w:t>
      </w:r>
      <w:bookmarkEnd w:id="376"/>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1276"/>
        <w:gridCol w:w="2126"/>
        <w:gridCol w:w="4536"/>
      </w:tblGrid>
      <w:tr w:rsidR="00C63C87" w:rsidRPr="00395FB6" w:rsidTr="00395FB6">
        <w:trPr>
          <w:cantSplit/>
        </w:trPr>
        <w:tc>
          <w:tcPr>
            <w:tcW w:w="1843" w:type="dxa"/>
          </w:tcPr>
          <w:bookmarkEnd w:id="377"/>
          <w:bookmarkEnd w:id="378"/>
          <w:p w:rsidR="00C63C87" w:rsidRPr="00395FB6" w:rsidRDefault="00C63C87" w:rsidP="00637DA7">
            <w:pPr>
              <w:rPr>
                <w:b/>
                <w:bCs/>
                <w:sz w:val="18"/>
                <w:szCs w:val="18"/>
                <w:lang w:val="en-US" w:eastAsia="ko-KR"/>
              </w:rPr>
            </w:pPr>
            <w:r w:rsidRPr="00395FB6">
              <w:rPr>
                <w:b/>
                <w:bCs/>
                <w:sz w:val="18"/>
                <w:szCs w:val="18"/>
                <w:lang w:val="en-US" w:eastAsia="ko-KR"/>
              </w:rPr>
              <w:t>Response to SIP INVITE</w:t>
            </w:r>
          </w:p>
        </w:tc>
        <w:tc>
          <w:tcPr>
            <w:tcW w:w="1276" w:type="dxa"/>
          </w:tcPr>
          <w:p w:rsidR="00C63C87" w:rsidRPr="00395FB6" w:rsidRDefault="00C63C87" w:rsidP="00637DA7">
            <w:pPr>
              <w:rPr>
                <w:b/>
                <w:bCs/>
                <w:sz w:val="18"/>
                <w:szCs w:val="18"/>
                <w:lang w:val="en-US" w:eastAsia="ko-KR"/>
              </w:rPr>
            </w:pPr>
            <w:r w:rsidRPr="00395FB6">
              <w:rPr>
                <w:b/>
                <w:bCs/>
                <w:sz w:val="18"/>
                <w:szCs w:val="18"/>
                <w:lang w:val="en-US" w:eastAsia="ko-KR"/>
              </w:rPr>
              <w:t>CPM</w:t>
            </w:r>
            <w:r w:rsidR="006A5EF0" w:rsidRPr="00395FB6">
              <w:rPr>
                <w:b/>
                <w:bCs/>
                <w:sz w:val="18"/>
                <w:szCs w:val="18"/>
                <w:lang w:val="en-US" w:eastAsia="ko-KR"/>
              </w:rPr>
              <w:t xml:space="preserve"> </w:t>
            </w:r>
            <w:r w:rsidRPr="00395FB6">
              <w:rPr>
                <w:b/>
                <w:bCs/>
                <w:sz w:val="18"/>
                <w:szCs w:val="18"/>
                <w:lang w:val="en-US" w:eastAsia="ko-KR"/>
              </w:rPr>
              <w:t>headers</w:t>
            </w:r>
            <w:r w:rsidR="006A5EF0" w:rsidRPr="00395FB6">
              <w:rPr>
                <w:b/>
                <w:bCs/>
                <w:sz w:val="18"/>
                <w:szCs w:val="18"/>
                <w:lang w:val="en-US" w:eastAsia="ko-KR"/>
              </w:rPr>
              <w:t xml:space="preserve"> </w:t>
            </w:r>
            <w:r w:rsidRPr="00395FB6">
              <w:rPr>
                <w:b/>
                <w:bCs/>
                <w:sz w:val="18"/>
                <w:szCs w:val="18"/>
                <w:lang w:val="en-US" w:eastAsia="ko-KR"/>
              </w:rPr>
              <w:t>status</w:t>
            </w:r>
          </w:p>
        </w:tc>
        <w:tc>
          <w:tcPr>
            <w:tcW w:w="2126" w:type="dxa"/>
          </w:tcPr>
          <w:p w:rsidR="00C63C87" w:rsidRPr="00395FB6" w:rsidRDefault="00C63C87" w:rsidP="00637DA7">
            <w:pPr>
              <w:rPr>
                <w:b/>
                <w:bCs/>
                <w:sz w:val="18"/>
                <w:szCs w:val="18"/>
                <w:lang w:val="en-US" w:eastAsia="ko-KR"/>
              </w:rPr>
            </w:pPr>
            <w:r w:rsidRPr="00395FB6">
              <w:rPr>
                <w:b/>
                <w:bCs/>
                <w:sz w:val="18"/>
                <w:szCs w:val="18"/>
                <w:lang w:val="en-US" w:eastAsia="ko-KR"/>
              </w:rPr>
              <w:t>MM4_forward.REQ parameters</w:t>
            </w:r>
          </w:p>
        </w:tc>
        <w:tc>
          <w:tcPr>
            <w:tcW w:w="4536" w:type="dxa"/>
          </w:tcPr>
          <w:p w:rsidR="00C63C87" w:rsidRPr="00395FB6" w:rsidRDefault="00C63C87" w:rsidP="00637DA7">
            <w:pPr>
              <w:rPr>
                <w:b/>
                <w:bCs/>
                <w:sz w:val="18"/>
                <w:szCs w:val="18"/>
                <w:lang w:val="en-US" w:eastAsia="ko-KR"/>
              </w:rPr>
            </w:pPr>
            <w:r w:rsidRPr="00395FB6">
              <w:rPr>
                <w:b/>
                <w:bCs/>
                <w:sz w:val="18"/>
                <w:szCs w:val="18"/>
                <w:lang w:val="en-US" w:eastAsia="ko-KR"/>
              </w:rPr>
              <w:t>Comment</w:t>
            </w:r>
          </w:p>
        </w:tc>
      </w:tr>
      <w:tr w:rsidR="00C63C87" w:rsidRPr="00395FB6" w:rsidTr="003A48A7">
        <w:trPr>
          <w:cantSplit/>
          <w:trHeight w:val="2168"/>
        </w:trPr>
        <w:tc>
          <w:tcPr>
            <w:tcW w:w="1843" w:type="dxa"/>
          </w:tcPr>
          <w:p w:rsidR="00C63C87" w:rsidRPr="00395FB6" w:rsidRDefault="00C63C87" w:rsidP="00637DA7">
            <w:pPr>
              <w:rPr>
                <w:lang w:val="en-US" w:eastAsia="ko-KR"/>
              </w:rPr>
            </w:pPr>
            <w:r w:rsidRPr="00395FB6">
              <w:rPr>
                <w:lang w:val="en-US" w:eastAsia="ko-KR"/>
              </w:rPr>
              <w:t>Response code and phrase</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r w:rsidRPr="00395FB6">
              <w:rPr>
                <w:lang w:val="en-US" w:eastAsia="ko-KR"/>
              </w:rPr>
              <w:t>Content of the MM4_forward.REQ</w:t>
            </w:r>
          </w:p>
        </w:tc>
        <w:tc>
          <w:tcPr>
            <w:tcW w:w="4536" w:type="dxa"/>
          </w:tcPr>
          <w:p w:rsidR="003A48A7" w:rsidRPr="00264D6E" w:rsidRDefault="00C63C87" w:rsidP="003A48A7">
            <w:pPr>
              <w:rPr>
                <w:rFonts w:eastAsia="SimSun"/>
                <w:lang w:val="en-US" w:eastAsia="zh-CN"/>
              </w:rPr>
            </w:pPr>
            <w:r w:rsidRPr="00395FB6">
              <w:rPr>
                <w:lang w:val="en-US" w:eastAsia="ko-KR"/>
              </w:rPr>
              <w:t xml:space="preserve">Set to </w:t>
            </w:r>
            <w:r w:rsidR="00011F94" w:rsidRPr="00395FB6">
              <w:rPr>
                <w:lang w:val="en-US" w:eastAsia="ko-KR"/>
              </w:rPr>
              <w:t xml:space="preserve">SIP </w:t>
            </w:r>
            <w:r w:rsidRPr="00395FB6">
              <w:rPr>
                <w:lang w:val="en-US" w:eastAsia="ko-KR"/>
              </w:rPr>
              <w:t xml:space="preserve">200 </w:t>
            </w:r>
            <w:r w:rsidR="0022526F" w:rsidRPr="00395FB6">
              <w:rPr>
                <w:rFonts w:eastAsia="Arial Unicode MS"/>
              </w:rPr>
              <w:t>"</w:t>
            </w:r>
            <w:r w:rsidRPr="00395FB6">
              <w:rPr>
                <w:lang w:val="en-US" w:eastAsia="ko-KR"/>
              </w:rPr>
              <w:t>OK</w:t>
            </w:r>
            <w:r w:rsidR="0022526F" w:rsidRPr="00395FB6">
              <w:rPr>
                <w:rFonts w:eastAsia="Arial Unicode MS"/>
              </w:rPr>
              <w:t>"</w:t>
            </w:r>
            <w:r w:rsidRPr="00395FB6">
              <w:rPr>
                <w:lang w:val="en-US" w:eastAsia="ko-KR"/>
              </w:rPr>
              <w:t xml:space="preserve"> if the recipient accepts the invitation. Otherwise, set to </w:t>
            </w:r>
            <w:r w:rsidR="00011F94" w:rsidRPr="00395FB6">
              <w:rPr>
                <w:lang w:val="en-US" w:eastAsia="ko-KR"/>
              </w:rPr>
              <w:t xml:space="preserve">SIP </w:t>
            </w:r>
            <w:r w:rsidRPr="00395FB6">
              <w:rPr>
                <w:lang w:val="en-US" w:eastAsia="ko-KR"/>
              </w:rPr>
              <w:t xml:space="preserve">603 </w:t>
            </w:r>
            <w:r w:rsidR="0022526F" w:rsidRPr="00395FB6">
              <w:rPr>
                <w:rFonts w:eastAsia="Arial Unicode MS"/>
              </w:rPr>
              <w:t>"</w:t>
            </w:r>
            <w:r w:rsidRPr="00395FB6">
              <w:rPr>
                <w:lang w:val="en-US" w:eastAsia="ko-KR"/>
              </w:rPr>
              <w:t>Decline</w:t>
            </w:r>
            <w:r w:rsidR="0022526F" w:rsidRPr="00395FB6">
              <w:rPr>
                <w:rFonts w:eastAsia="Arial Unicode MS"/>
              </w:rPr>
              <w:t>"</w:t>
            </w:r>
            <w:r w:rsidRPr="00395FB6">
              <w:rPr>
                <w:lang w:val="en-US" w:eastAsia="ko-KR"/>
              </w:rPr>
              <w:t>.</w:t>
            </w:r>
          </w:p>
          <w:p w:rsidR="00C63C87" w:rsidRPr="003A48A7" w:rsidRDefault="00C63C87" w:rsidP="003A48A7">
            <w:pPr>
              <w:rPr>
                <w:lang w:val="en-US" w:eastAsia="ko-KR"/>
              </w:rPr>
            </w:pPr>
            <w:r w:rsidRPr="00395FB6">
              <w:rPr>
                <w:rFonts w:eastAsia="Times New Roman"/>
                <w:lang w:val="en-US" w:eastAsia="ko-KR"/>
              </w:rPr>
              <w:t>NOTE: The keyword for session ‘accept’ or ‘reject’ in the replying text from the recipient is interpreted into the appropriate SIP response code by the IWF. The exact definition of the replying text is set as per service provider policy. But at least it needs to carry a keyword for either session ‘accept’ or ‘reject’.</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Call-ID</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received Call-ID in the SIP INVITE request.</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To</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received To header field in the SIP INVITE request based on [RFC3261].</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Via</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received Via header field in the SIP INVITE request.</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From</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received From header field in the SIP INVITE request.</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CSeq</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received CSeq header field in the SIP INVITE request.</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Content-Length</w:t>
            </w:r>
          </w:p>
        </w:tc>
        <w:tc>
          <w:tcPr>
            <w:tcW w:w="1276" w:type="dxa"/>
          </w:tcPr>
          <w:p w:rsidR="00C63C87" w:rsidRPr="00395FB6" w:rsidRDefault="00C63C87" w:rsidP="00637DA7">
            <w:pPr>
              <w:rPr>
                <w:lang w:val="en-US" w:eastAsia="ko-KR"/>
              </w:rPr>
            </w:pPr>
            <w:r w:rsidRPr="00395FB6">
              <w:rPr>
                <w:lang w:val="en-US" w:eastAsia="ko-KR"/>
              </w:rPr>
              <w:t>Mandatory</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637DA7">
            <w:pPr>
              <w:rPr>
                <w:lang w:val="en-US" w:eastAsia="ko-KR"/>
              </w:rPr>
            </w:pPr>
            <w:r w:rsidRPr="00395FB6">
              <w:rPr>
                <w:lang w:val="en-US" w:eastAsia="ko-KR"/>
              </w:rPr>
              <w:t>Set to the length of the SDP body.</w:t>
            </w:r>
          </w:p>
        </w:tc>
      </w:tr>
      <w:tr w:rsidR="00C63C87" w:rsidRPr="00395FB6" w:rsidTr="00395FB6">
        <w:trPr>
          <w:cantSplit/>
        </w:trPr>
        <w:tc>
          <w:tcPr>
            <w:tcW w:w="1843" w:type="dxa"/>
          </w:tcPr>
          <w:p w:rsidR="00C63C87" w:rsidRPr="00395FB6" w:rsidRDefault="00C63C87" w:rsidP="00637DA7">
            <w:pPr>
              <w:rPr>
                <w:lang w:val="en-US" w:eastAsia="ko-KR"/>
              </w:rPr>
            </w:pPr>
            <w:r w:rsidRPr="00395FB6">
              <w:rPr>
                <w:lang w:val="en-US" w:eastAsia="ko-KR"/>
              </w:rPr>
              <w:t>body</w:t>
            </w:r>
          </w:p>
        </w:tc>
        <w:tc>
          <w:tcPr>
            <w:tcW w:w="1276" w:type="dxa"/>
          </w:tcPr>
          <w:p w:rsidR="00C63C87" w:rsidRPr="00395FB6" w:rsidRDefault="00C63C87" w:rsidP="00637DA7">
            <w:pPr>
              <w:rPr>
                <w:lang w:val="en-US" w:eastAsia="ko-KR"/>
              </w:rPr>
            </w:pPr>
            <w:r w:rsidRPr="00395FB6">
              <w:rPr>
                <w:lang w:val="en-US" w:eastAsia="ko-KR"/>
              </w:rPr>
              <w:t>Conditional</w:t>
            </w:r>
          </w:p>
        </w:tc>
        <w:tc>
          <w:tcPr>
            <w:tcW w:w="2126" w:type="dxa"/>
          </w:tcPr>
          <w:p w:rsidR="00C63C87" w:rsidRPr="00395FB6" w:rsidRDefault="00C63C87" w:rsidP="00637DA7">
            <w:pPr>
              <w:rPr>
                <w:lang w:val="en-US" w:eastAsia="ko-KR"/>
              </w:rPr>
            </w:pPr>
          </w:p>
        </w:tc>
        <w:tc>
          <w:tcPr>
            <w:tcW w:w="4536" w:type="dxa"/>
          </w:tcPr>
          <w:p w:rsidR="00C63C87" w:rsidRPr="00395FB6" w:rsidRDefault="00C63C87" w:rsidP="00BF46D2">
            <w:pPr>
              <w:keepNext/>
              <w:rPr>
                <w:lang w:val="en-US" w:eastAsia="ko-KR"/>
              </w:rPr>
            </w:pPr>
            <w:r w:rsidRPr="00395FB6">
              <w:rPr>
                <w:lang w:val="en-US" w:eastAsia="ko-KR"/>
              </w:rPr>
              <w:t xml:space="preserve">If the </w:t>
            </w:r>
            <w:r w:rsidR="00011F94" w:rsidRPr="00395FB6">
              <w:rPr>
                <w:lang w:val="en-US" w:eastAsia="ko-KR"/>
              </w:rPr>
              <w:t>r</w:t>
            </w:r>
            <w:r w:rsidRPr="00395FB6">
              <w:rPr>
                <w:lang w:val="en-US" w:eastAsia="ko-KR"/>
              </w:rPr>
              <w:t xml:space="preserve">esponse code is </w:t>
            </w:r>
            <w:r w:rsidR="00011F94" w:rsidRPr="00395FB6">
              <w:rPr>
                <w:lang w:val="en-US" w:eastAsia="ko-KR"/>
              </w:rPr>
              <w:t xml:space="preserve">SIP </w:t>
            </w:r>
            <w:r w:rsidRPr="00395FB6">
              <w:rPr>
                <w:lang w:val="en-US" w:eastAsia="ko-KR"/>
              </w:rPr>
              <w:t>200</w:t>
            </w:r>
            <w:r w:rsidR="00011F94" w:rsidRPr="00395FB6">
              <w:rPr>
                <w:lang w:val="en-US" w:eastAsia="ko-KR"/>
              </w:rPr>
              <w:t xml:space="preserve"> </w:t>
            </w:r>
            <w:r w:rsidR="0022526F" w:rsidRPr="00395FB6">
              <w:rPr>
                <w:rFonts w:eastAsia="Arial Unicode MS"/>
              </w:rPr>
              <w:t>"</w:t>
            </w:r>
            <w:r w:rsidR="00011F94" w:rsidRPr="00395FB6">
              <w:rPr>
                <w:lang w:val="en-US" w:eastAsia="ko-KR"/>
              </w:rPr>
              <w:t>OK</w:t>
            </w:r>
            <w:r w:rsidR="0022526F" w:rsidRPr="00395FB6">
              <w:rPr>
                <w:rFonts w:eastAsia="Arial Unicode MS"/>
              </w:rPr>
              <w:t>"</w:t>
            </w:r>
            <w:r w:rsidRPr="00395FB6">
              <w:rPr>
                <w:lang w:val="en-US" w:eastAsia="ko-KR"/>
              </w:rPr>
              <w:t xml:space="preserve">, set as an SDP answer according to [RFC3264], [RFC4566] and [RFC4975]. </w:t>
            </w:r>
            <w:r w:rsidRPr="00395FB6">
              <w:rPr>
                <w:rFonts w:eastAsia="Malgun Gothic"/>
                <w:lang w:val="en-US" w:eastAsia="ko-KR"/>
              </w:rPr>
              <w:t>Otherwise, there will not be an SDP body.</w:t>
            </w:r>
          </w:p>
        </w:tc>
      </w:tr>
    </w:tbl>
    <w:p w:rsidR="00BF46D2" w:rsidRDefault="00BF46D2" w:rsidP="00BF46D2">
      <w:pPr>
        <w:pStyle w:val="a6"/>
      </w:pPr>
      <w:bookmarkStart w:id="379" w:name="_Ref375037473"/>
      <w:bookmarkStart w:id="380" w:name="_Toc482120446"/>
      <w:bookmarkStart w:id="381" w:name="_Toc257104102"/>
      <w:bookmarkStart w:id="382" w:name="_Ref374014402"/>
      <w:r>
        <w:t xml:space="preserve">Table </w:t>
      </w:r>
      <w:r w:rsidR="00E97D9C">
        <w:fldChar w:fldCharType="begin"/>
      </w:r>
      <w:r>
        <w:instrText xml:space="preserve"> SEQ Table \* ARABIC </w:instrText>
      </w:r>
      <w:r w:rsidR="00E97D9C">
        <w:fldChar w:fldCharType="separate"/>
      </w:r>
      <w:r w:rsidR="00DB78FE">
        <w:rPr>
          <w:noProof/>
        </w:rPr>
        <w:t>27</w:t>
      </w:r>
      <w:r w:rsidR="00E97D9C">
        <w:fldChar w:fldCharType="end"/>
      </w:r>
      <w:bookmarkEnd w:id="379"/>
      <w:r w:rsidRPr="00421541">
        <w:t>: CPM Session Invitation to MMS - MM4_forward.REQ details</w:t>
      </w:r>
      <w:bookmarkEnd w:id="380"/>
    </w:p>
    <w:p w:rsidR="00A914D3" w:rsidRPr="00C82443" w:rsidRDefault="000F6357" w:rsidP="005850DE">
      <w:pPr>
        <w:pStyle w:val="6"/>
        <w:ind w:hanging="2736"/>
      </w:pPr>
      <w:bookmarkStart w:id="383" w:name="_Ref259055101"/>
      <w:bookmarkEnd w:id="381"/>
      <w:bookmarkEnd w:id="382"/>
      <w:r>
        <w:lastRenderedPageBreak/>
        <w:t>CPM Chat Message</w:t>
      </w:r>
      <w:r w:rsidR="00C050E4" w:rsidRPr="002855CF">
        <w:t xml:space="preserve"> to MMS </w:t>
      </w:r>
      <w:r>
        <w:t>M</w:t>
      </w:r>
      <w:r w:rsidRPr="002855CF">
        <w:t>essage</w:t>
      </w:r>
      <w:bookmarkEnd w:id="383"/>
    </w:p>
    <w:p w:rsidR="00A914D3" w:rsidRDefault="00A914D3" w:rsidP="003A48A7">
      <w:pPr>
        <w:pStyle w:val="NO"/>
        <w:ind w:left="0" w:firstLine="0"/>
        <w:rPr>
          <w:lang w:val="en-US" w:eastAsia="ko-KR"/>
        </w:rPr>
      </w:pPr>
      <w:r w:rsidRPr="00181922">
        <w:rPr>
          <w:rFonts w:hint="eastAsia"/>
          <w:lang w:val="en-US" w:eastAsia="ko-KR"/>
        </w:rPr>
        <w:t>NOTE</w:t>
      </w:r>
      <w:r>
        <w:rPr>
          <w:lang w:val="en-US" w:eastAsia="ko-KR"/>
        </w:rPr>
        <w:t xml:space="preserve"> 1:</w:t>
      </w:r>
      <w:r w:rsidRPr="00181922">
        <w:rPr>
          <w:rFonts w:hint="eastAsia"/>
          <w:lang w:val="en-US" w:eastAsia="ko-KR"/>
        </w:rPr>
        <w:t xml:space="preserve"> This section assumes that a CPM Session for the </w:t>
      </w:r>
      <w:r>
        <w:rPr>
          <w:lang w:val="en-US" w:eastAsia="ko-KR"/>
        </w:rPr>
        <w:t>CPM Chat Message d</w:t>
      </w:r>
      <w:r w:rsidRPr="00181922">
        <w:rPr>
          <w:rFonts w:hint="eastAsia"/>
          <w:lang w:val="en-US" w:eastAsia="ko-KR"/>
        </w:rPr>
        <w:t>elivery has bee</w:t>
      </w:r>
      <w:r>
        <w:rPr>
          <w:rFonts w:hint="eastAsia"/>
          <w:lang w:val="en-US" w:eastAsia="ko-KR"/>
        </w:rPr>
        <w:t xml:space="preserve">n established on behalf of the </w:t>
      </w:r>
      <w:r>
        <w:rPr>
          <w:lang w:val="en-US" w:eastAsia="ko-KR"/>
        </w:rPr>
        <w:t>M</w:t>
      </w:r>
      <w:r w:rsidRPr="00181922">
        <w:rPr>
          <w:rFonts w:hint="eastAsia"/>
          <w:lang w:val="en-US" w:eastAsia="ko-KR"/>
        </w:rPr>
        <w:t>MS user.</w:t>
      </w:r>
    </w:p>
    <w:p w:rsidR="00A914D3" w:rsidRPr="003A06B3" w:rsidRDefault="00A914D3" w:rsidP="00A914D3">
      <w:pPr>
        <w:pStyle w:val="AltNormal"/>
        <w:rPr>
          <w:rFonts w:ascii="Times New Roman" w:hAnsi="Times New Roman"/>
          <w:lang w:eastAsia="ko-KR"/>
        </w:rPr>
      </w:pPr>
      <w:r w:rsidRPr="003A06B3">
        <w:rPr>
          <w:rFonts w:ascii="Times New Roman" w:hAnsi="Times New Roman"/>
          <w:lang w:eastAsia="ko-KR"/>
        </w:rPr>
        <w:t xml:space="preserve">After </w:t>
      </w:r>
      <w:r>
        <w:rPr>
          <w:rFonts w:ascii="Times New Roman" w:hAnsi="Times New Roman"/>
          <w:lang w:eastAsia="ko-KR"/>
        </w:rPr>
        <w:t xml:space="preserve">the </w:t>
      </w:r>
      <w:r w:rsidRPr="003A06B3">
        <w:rPr>
          <w:rFonts w:ascii="Times New Roman" w:hAnsi="Times New Roman"/>
          <w:lang w:eastAsia="ko-KR"/>
        </w:rPr>
        <w:t xml:space="preserve">MSRP </w:t>
      </w:r>
      <w:r w:rsidRPr="00B00E9A">
        <w:rPr>
          <w:rFonts w:ascii="Times New Roman" w:hAnsi="Times New Roman"/>
          <w:lang w:eastAsia="ko-KR"/>
        </w:rPr>
        <w:t xml:space="preserve">session has been established, the payload from the CPM Client is delivered </w:t>
      </w:r>
      <w:r w:rsidRPr="00FC6744">
        <w:rPr>
          <w:rFonts w:ascii="Times New Roman" w:hAnsi="Times New Roman"/>
          <w:lang w:eastAsia="ko-KR"/>
        </w:rPr>
        <w:t xml:space="preserve">using MSRP SEND request(s) to the MMS IWF. Any MMS message received within the scope of the CPM Session by the MMS IWF is handled as described in </w:t>
      </w:r>
      <w:fldSimple w:instr=" REF _Ref268000693 \r \h  \* MERGEFORMAT ">
        <w:r w:rsidR="00DB78FE">
          <w:rPr>
            <w:rFonts w:ascii="Times New Roman" w:hAnsi="Times New Roman"/>
            <w:lang w:eastAsia="ko-KR"/>
          </w:rPr>
          <w:t>6.3.1.1.6.5</w:t>
        </w:r>
      </w:fldSimple>
      <w:r w:rsidR="00FC6744" w:rsidRPr="00FC6744">
        <w:rPr>
          <w:rFonts w:ascii="Times New Roman" w:hAnsi="Times New Roman"/>
          <w:i/>
          <w:lang w:eastAsia="ko-KR"/>
        </w:rPr>
        <w:t xml:space="preserve"> </w:t>
      </w:r>
      <w:r w:rsidR="00FC6744" w:rsidRPr="003A48A7">
        <w:rPr>
          <w:rFonts w:ascii="Times New Roman" w:hAnsi="Times New Roman"/>
          <w:lang w:eastAsia="ko-KR"/>
        </w:rPr>
        <w:t>“</w:t>
      </w:r>
      <w:r w:rsidR="0004506B" w:rsidRPr="0004506B">
        <w:rPr>
          <w:rFonts w:ascii="Times New Roman" w:hAnsi="Times New Roman"/>
          <w:i/>
          <w:lang w:eastAsia="ko-KR"/>
        </w:rPr>
        <w:t>MMS Originated Session Leaving request Handling</w:t>
      </w:r>
      <w:r w:rsidR="00FC6744" w:rsidRPr="003A48A7">
        <w:rPr>
          <w:rFonts w:ascii="Times New Roman" w:hAnsi="Times New Roman"/>
          <w:lang w:eastAsia="ko-KR"/>
        </w:rPr>
        <w:t>”</w:t>
      </w:r>
      <w:r w:rsidR="004C0EEB" w:rsidRPr="003A48A7">
        <w:rPr>
          <w:rFonts w:ascii="Times New Roman" w:hAnsi="Times New Roman"/>
          <w:lang w:eastAsia="ko-KR"/>
        </w:rPr>
        <w:t>.</w:t>
      </w:r>
    </w:p>
    <w:p w:rsidR="00A914D3" w:rsidRDefault="00A914D3" w:rsidP="00A914D3">
      <w:pPr>
        <w:rPr>
          <w:lang w:val="en-US" w:eastAsia="ko-KR"/>
        </w:rPr>
      </w:pPr>
      <w:r>
        <w:rPr>
          <w:rFonts w:hint="eastAsia"/>
          <w:lang w:val="en-US" w:eastAsia="ko-KR"/>
        </w:rPr>
        <w:t xml:space="preserve">When the </w:t>
      </w:r>
      <w:r>
        <w:rPr>
          <w:lang w:val="en-US" w:eastAsia="ko-KR"/>
        </w:rPr>
        <w:t xml:space="preserve">MMS </w:t>
      </w:r>
      <w:r>
        <w:rPr>
          <w:rFonts w:hint="eastAsia"/>
          <w:lang w:val="en-US" w:eastAsia="ko-KR"/>
        </w:rPr>
        <w:t xml:space="preserve">IWF receives </w:t>
      </w:r>
      <w:r>
        <w:rPr>
          <w:lang w:val="en-US" w:eastAsia="ko-KR"/>
        </w:rPr>
        <w:t>an</w:t>
      </w:r>
      <w:r>
        <w:rPr>
          <w:rFonts w:hint="eastAsia"/>
          <w:lang w:val="en-US" w:eastAsia="ko-KR"/>
        </w:rPr>
        <w:t xml:space="preserve"> MSRP SEND</w:t>
      </w:r>
      <w:r>
        <w:rPr>
          <w:lang w:val="en-US" w:eastAsia="ko-KR"/>
        </w:rPr>
        <w:t xml:space="preserve"> request</w:t>
      </w:r>
      <w:r>
        <w:rPr>
          <w:rFonts w:hint="eastAsia"/>
          <w:lang w:val="en-US" w:eastAsia="ko-KR"/>
        </w:rPr>
        <w:t>, it performs the following:</w:t>
      </w:r>
    </w:p>
    <w:p w:rsidR="00A914D3" w:rsidRDefault="00A914D3" w:rsidP="00264D6E">
      <w:pPr>
        <w:numPr>
          <w:ilvl w:val="0"/>
          <w:numId w:val="53"/>
        </w:numPr>
        <w:rPr>
          <w:snapToGrid w:val="0"/>
          <w:lang w:val="en-US"/>
        </w:rPr>
      </w:pPr>
      <w:r>
        <w:rPr>
          <w:rFonts w:eastAsia="Malgun Gothic" w:hint="eastAsia"/>
          <w:snapToGrid w:val="0"/>
          <w:lang w:val="en-US" w:eastAsia="ko-KR"/>
        </w:rPr>
        <w:t xml:space="preserve">SHALL </w:t>
      </w:r>
      <w:r w:rsidRPr="00A52655">
        <w:rPr>
          <w:rFonts w:hint="eastAsia"/>
          <w:snapToGrid w:val="0"/>
          <w:lang w:val="en-US"/>
        </w:rPr>
        <w:t xml:space="preserve">wait </w:t>
      </w:r>
      <w:r>
        <w:rPr>
          <w:rFonts w:eastAsia="Malgun Gothic" w:hint="eastAsia"/>
          <w:snapToGrid w:val="0"/>
          <w:lang w:val="en-US" w:eastAsia="ko-KR"/>
        </w:rPr>
        <w:t>until the entire CPM Chat Message is received according to the procedures as defined in [RFC4975]</w:t>
      </w:r>
      <w:r>
        <w:rPr>
          <w:rFonts w:eastAsia="Malgun Gothic"/>
          <w:snapToGrid w:val="0"/>
          <w:lang w:val="en-US" w:eastAsia="ko-KR"/>
        </w:rPr>
        <w:t xml:space="preserve"> (if the CPM Chat Message is sent chunked using multiple MSRP SEND requests)</w:t>
      </w:r>
      <w:r w:rsidRPr="00A52655">
        <w:rPr>
          <w:rFonts w:hint="eastAsia"/>
          <w:snapToGrid w:val="0"/>
          <w:lang w:val="en-US"/>
        </w:rPr>
        <w:t>.</w:t>
      </w:r>
    </w:p>
    <w:p w:rsidR="00A914D3" w:rsidRPr="00982D5D" w:rsidRDefault="00A914D3" w:rsidP="00312F93">
      <w:pPr>
        <w:numPr>
          <w:ilvl w:val="0"/>
          <w:numId w:val="53"/>
        </w:numPr>
        <w:rPr>
          <w:lang w:val="en-US" w:eastAsia="ko-KR"/>
        </w:rPr>
      </w:pPr>
      <w:r w:rsidRPr="003853AE">
        <w:rPr>
          <w:rFonts w:hint="eastAsia"/>
          <w:snapToGrid w:val="0"/>
          <w:lang w:val="en-US"/>
        </w:rPr>
        <w:t xml:space="preserve">SHALL </w:t>
      </w:r>
      <w:r w:rsidR="000F6357">
        <w:rPr>
          <w:snapToGrid w:val="0"/>
          <w:lang w:val="en-US"/>
        </w:rPr>
        <w:t>generate</w:t>
      </w:r>
      <w:r w:rsidRPr="003853AE">
        <w:rPr>
          <w:rFonts w:hint="eastAsia"/>
          <w:snapToGrid w:val="0"/>
          <w:lang w:val="en-US"/>
        </w:rPr>
        <w:t xml:space="preserve"> a</w:t>
      </w:r>
      <w:r w:rsidRPr="003853AE">
        <w:rPr>
          <w:snapToGrid w:val="0"/>
          <w:lang w:val="en-US"/>
        </w:rPr>
        <w:t xml:space="preserve">n MM4_forward.REQ </w:t>
      </w:r>
      <w:r w:rsidR="000F6357">
        <w:rPr>
          <w:snapToGrid w:val="0"/>
          <w:lang w:val="en-US"/>
        </w:rPr>
        <w:t>request</w:t>
      </w:r>
      <w:r w:rsidR="000F6357" w:rsidRPr="003853AE">
        <w:rPr>
          <w:snapToGrid w:val="0"/>
          <w:lang w:val="en-US"/>
        </w:rPr>
        <w:t xml:space="preserve"> </w:t>
      </w:r>
      <w:r w:rsidRPr="003853AE">
        <w:rPr>
          <w:rFonts w:hint="eastAsia"/>
          <w:snapToGrid w:val="0"/>
          <w:lang w:val="en-US"/>
        </w:rPr>
        <w:t>based on</w:t>
      </w:r>
      <w:r w:rsidR="000F6357">
        <w:rPr>
          <w:snapToGrid w:val="0"/>
          <w:lang w:val="en-US"/>
        </w:rPr>
        <w:t xml:space="preserve"> the </w:t>
      </w:r>
      <w:r w:rsidR="000F6357" w:rsidRPr="0096076A">
        <w:rPr>
          <w:snapToGrid w:val="0"/>
          <w:lang w:val="en-US"/>
        </w:rPr>
        <w:t>received CPM Chat Message and in accordance with [3GPP TS23.140], with the clarification given in</w:t>
      </w:r>
      <w:r w:rsidRPr="0096076A">
        <w:rPr>
          <w:rFonts w:hint="eastAsia"/>
          <w:snapToGrid w:val="0"/>
          <w:lang w:val="en-US"/>
        </w:rPr>
        <w:t xml:space="preserve"> </w:t>
      </w:r>
      <w:r w:rsidR="00312F93" w:rsidRPr="00312F93">
        <w:rPr>
          <w:snapToGrid w:val="0"/>
          <w:lang w:val="en-US"/>
        </w:rPr>
        <w:t>Table 29</w:t>
      </w:r>
      <w:r w:rsidR="0096076A">
        <w:rPr>
          <w:snapToGrid w:val="0"/>
          <w:lang w:val="en-US"/>
        </w:rPr>
        <w:t xml:space="preserve"> </w:t>
      </w:r>
      <w:r w:rsidRPr="0096076A">
        <w:rPr>
          <w:snapToGrid w:val="0"/>
          <w:lang w:val="en-US"/>
        </w:rPr>
        <w:t>below</w:t>
      </w:r>
      <w:r w:rsidRPr="003853AE">
        <w:rPr>
          <w:snapToGrid w:val="0"/>
          <w:lang w:val="en-US"/>
        </w:rPr>
        <w:t>.</w:t>
      </w:r>
    </w:p>
    <w:p w:rsidR="00A914D3" w:rsidRPr="00982D5D" w:rsidRDefault="00A914D3" w:rsidP="00312F93">
      <w:pPr>
        <w:numPr>
          <w:ilvl w:val="0"/>
          <w:numId w:val="53"/>
        </w:numPr>
        <w:rPr>
          <w:snapToGrid w:val="0"/>
          <w:lang w:val="en-US"/>
        </w:rPr>
      </w:pPr>
      <w:r w:rsidRPr="00A52655">
        <w:rPr>
          <w:rFonts w:hint="eastAsia"/>
          <w:snapToGrid w:val="0"/>
          <w:lang w:val="en-US"/>
        </w:rPr>
        <w:t xml:space="preserve">SHALL send the </w:t>
      </w:r>
      <w:r>
        <w:rPr>
          <w:snapToGrid w:val="0"/>
          <w:lang w:val="en-US"/>
        </w:rPr>
        <w:t xml:space="preserve">MM4_forward.REQ </w:t>
      </w:r>
      <w:r w:rsidR="000F6357">
        <w:rPr>
          <w:snapToGrid w:val="0"/>
          <w:lang w:val="en-US"/>
        </w:rPr>
        <w:t xml:space="preserve">request in an SMTP transaction, with the clarifications given in </w:t>
      </w:r>
      <w:r w:rsidR="00312F93" w:rsidRPr="00312F93">
        <w:rPr>
          <w:snapToGrid w:val="0"/>
          <w:lang w:val="en-US"/>
        </w:rPr>
        <w:t>Table 28</w:t>
      </w:r>
      <w:r w:rsidR="00616998">
        <w:rPr>
          <w:snapToGrid w:val="0"/>
          <w:lang w:val="en-US"/>
        </w:rPr>
        <w:t xml:space="preserve"> </w:t>
      </w:r>
      <w:r w:rsidR="000F6357" w:rsidRPr="0096076A">
        <w:rPr>
          <w:snapToGrid w:val="0"/>
          <w:lang w:val="en-US"/>
        </w:rPr>
        <w:t>below</w:t>
      </w:r>
      <w:r w:rsidRPr="00A52655">
        <w:rPr>
          <w:rFonts w:hint="eastAsia"/>
          <w:snapToGrid w:val="0"/>
          <w:lang w:val="en-US"/>
        </w:rPr>
        <w:t>.</w:t>
      </w:r>
    </w:p>
    <w:p w:rsidR="00A914D3" w:rsidRPr="001D6FD0" w:rsidRDefault="00A914D3" w:rsidP="00264D6E">
      <w:pPr>
        <w:numPr>
          <w:ilvl w:val="0"/>
          <w:numId w:val="53"/>
        </w:numPr>
        <w:rPr>
          <w:lang w:val="en-US" w:eastAsia="ko-KR"/>
        </w:rPr>
      </w:pPr>
      <w:r>
        <w:rPr>
          <w:rFonts w:eastAsia="Malgun Gothic" w:hint="eastAsia"/>
          <w:snapToGrid w:val="0"/>
          <w:lang w:val="en-US" w:eastAsia="ko-KR"/>
        </w:rPr>
        <w:t>I</w:t>
      </w:r>
      <w:r w:rsidRPr="00A52655">
        <w:rPr>
          <w:rFonts w:hint="eastAsia"/>
          <w:snapToGrid w:val="0"/>
          <w:lang w:val="en-US"/>
        </w:rPr>
        <w:t>f no error</w:t>
      </w:r>
      <w:r>
        <w:rPr>
          <w:rFonts w:eastAsia="Malgun Gothic" w:hint="eastAsia"/>
          <w:snapToGrid w:val="0"/>
          <w:lang w:val="en-US" w:eastAsia="ko-KR"/>
        </w:rPr>
        <w:t xml:space="preserve"> occurred,</w:t>
      </w:r>
      <w:r w:rsidRPr="00A52655">
        <w:rPr>
          <w:rFonts w:hint="eastAsia"/>
          <w:snapToGrid w:val="0"/>
          <w:lang w:val="en-US"/>
        </w:rPr>
        <w:t xml:space="preserve"> SHALL send </w:t>
      </w:r>
      <w:r>
        <w:rPr>
          <w:rFonts w:eastAsia="Malgun Gothic" w:hint="eastAsia"/>
          <w:snapToGrid w:val="0"/>
          <w:lang w:val="en-US" w:eastAsia="ko-KR"/>
        </w:rPr>
        <w:t xml:space="preserve">MSRP </w:t>
      </w:r>
      <w:r w:rsidRPr="00A52655">
        <w:rPr>
          <w:rFonts w:hint="eastAsia"/>
          <w:snapToGrid w:val="0"/>
          <w:lang w:val="en-US"/>
        </w:rPr>
        <w:t>200 OK response according to [RFC4975].</w:t>
      </w:r>
      <w:r>
        <w:rPr>
          <w:rFonts w:eastAsia="Malgun Gothic" w:hint="eastAsia"/>
          <w:snapToGrid w:val="0"/>
          <w:lang w:val="en-US" w:eastAsia="ko-KR"/>
        </w:rPr>
        <w:t xml:space="preserve"> </w:t>
      </w:r>
      <w:r>
        <w:rPr>
          <w:rFonts w:eastAsia="Malgun Gothic"/>
          <w:snapToGrid w:val="0"/>
          <w:lang w:val="en-US" w:eastAsia="ko-KR"/>
        </w:rPr>
        <w:t>O</w:t>
      </w:r>
      <w:r>
        <w:rPr>
          <w:rFonts w:eastAsia="Malgun Gothic" w:hint="eastAsia"/>
          <w:snapToGrid w:val="0"/>
          <w:lang w:val="en-US" w:eastAsia="ko-KR"/>
        </w:rPr>
        <w:t xml:space="preserve">therwise, the </w:t>
      </w:r>
      <w:r>
        <w:rPr>
          <w:rFonts w:eastAsia="Malgun Gothic"/>
          <w:snapToGrid w:val="0"/>
          <w:lang w:val="en-US" w:eastAsia="ko-KR"/>
        </w:rPr>
        <w:t>M</w:t>
      </w:r>
      <w:r>
        <w:rPr>
          <w:rFonts w:eastAsia="Malgun Gothic" w:hint="eastAsia"/>
          <w:snapToGrid w:val="0"/>
          <w:lang w:val="en-US" w:eastAsia="ko-KR"/>
        </w:rPr>
        <w:t>MS IWF SHALL respond with an appropriate error response code according to [RFC4975].</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359"/>
        <w:gridCol w:w="1559"/>
        <w:gridCol w:w="5775"/>
      </w:tblGrid>
      <w:tr w:rsidR="00C63C87" w:rsidRPr="00637DA7" w:rsidTr="00F8711F">
        <w:trPr>
          <w:trHeight w:val="252"/>
          <w:jc w:val="center"/>
        </w:trPr>
        <w:tc>
          <w:tcPr>
            <w:tcW w:w="2359" w:type="dxa"/>
          </w:tcPr>
          <w:p w:rsidR="00C63C87" w:rsidRPr="00637DA7" w:rsidRDefault="00C63C87" w:rsidP="00A914D3">
            <w:pPr>
              <w:rPr>
                <w:b/>
                <w:sz w:val="18"/>
                <w:szCs w:val="18"/>
              </w:rPr>
            </w:pPr>
            <w:r w:rsidRPr="00637DA7">
              <w:rPr>
                <w:b/>
                <w:sz w:val="18"/>
                <w:szCs w:val="18"/>
              </w:rPr>
              <w:t>SMTP/MM4_forward.REQ</w:t>
            </w:r>
          </w:p>
        </w:tc>
        <w:tc>
          <w:tcPr>
            <w:tcW w:w="1559" w:type="dxa"/>
          </w:tcPr>
          <w:p w:rsidR="00C63C87" w:rsidRPr="00637DA7" w:rsidRDefault="00C63C87" w:rsidP="00A914D3">
            <w:pPr>
              <w:rPr>
                <w:b/>
                <w:sz w:val="18"/>
                <w:szCs w:val="18"/>
              </w:rPr>
            </w:pPr>
            <w:r w:rsidRPr="00637DA7">
              <w:rPr>
                <w:rFonts w:hint="eastAsia"/>
                <w:b/>
                <w:bCs/>
                <w:sz w:val="18"/>
                <w:szCs w:val="18"/>
                <w:lang w:val="en-US" w:eastAsia="ko-KR"/>
              </w:rPr>
              <w:t>MSRP SEND</w:t>
            </w:r>
            <w:r w:rsidRPr="00637DA7">
              <w:rPr>
                <w:b/>
                <w:bCs/>
                <w:sz w:val="18"/>
                <w:szCs w:val="18"/>
                <w:lang w:val="en-US" w:eastAsia="ko-KR"/>
              </w:rPr>
              <w:t xml:space="preserve"> request </w:t>
            </w:r>
            <w:r w:rsidRPr="00637DA7">
              <w:rPr>
                <w:rFonts w:hint="eastAsia"/>
                <w:b/>
                <w:bCs/>
                <w:sz w:val="18"/>
                <w:szCs w:val="18"/>
                <w:lang w:val="en-US" w:eastAsia="ko-KR"/>
              </w:rPr>
              <w:t xml:space="preserve">[headers from </w:t>
            </w:r>
            <w:r w:rsidRPr="00637DA7">
              <w:rPr>
                <w:b/>
                <w:bCs/>
                <w:sz w:val="18"/>
                <w:szCs w:val="18"/>
                <w:lang w:val="en-US" w:eastAsia="ko-KR"/>
              </w:rPr>
              <w:t>[</w:t>
            </w:r>
            <w:r w:rsidRPr="00637DA7">
              <w:rPr>
                <w:rFonts w:hint="eastAsia"/>
                <w:b/>
                <w:bCs/>
                <w:sz w:val="18"/>
                <w:szCs w:val="18"/>
                <w:lang w:val="en-US" w:eastAsia="ko-KR"/>
              </w:rPr>
              <w:t>RFC4975</w:t>
            </w:r>
            <w:r w:rsidRPr="00637DA7">
              <w:rPr>
                <w:b/>
                <w:bCs/>
                <w:sz w:val="18"/>
                <w:szCs w:val="18"/>
                <w:lang w:val="en-US" w:eastAsia="ko-KR"/>
              </w:rPr>
              <w:t>]</w:t>
            </w:r>
            <w:r w:rsidRPr="00637DA7">
              <w:rPr>
                <w:rFonts w:hint="eastAsia"/>
                <w:b/>
                <w:bCs/>
                <w:sz w:val="18"/>
                <w:szCs w:val="18"/>
                <w:lang w:val="en-US" w:eastAsia="ko-KR"/>
              </w:rPr>
              <w:t xml:space="preserve"> unless otherwise noted]</w:t>
            </w:r>
          </w:p>
        </w:tc>
        <w:tc>
          <w:tcPr>
            <w:tcW w:w="5775" w:type="dxa"/>
          </w:tcPr>
          <w:p w:rsidR="00C63C87" w:rsidRPr="00637DA7" w:rsidRDefault="00C63C87" w:rsidP="00A914D3">
            <w:pPr>
              <w:rPr>
                <w:b/>
                <w:sz w:val="18"/>
                <w:szCs w:val="18"/>
              </w:rPr>
            </w:pPr>
            <w:r w:rsidRPr="00637DA7">
              <w:rPr>
                <w:b/>
                <w:sz w:val="18"/>
                <w:szCs w:val="18"/>
              </w:rPr>
              <w:t>Comment</w:t>
            </w:r>
          </w:p>
        </w:tc>
      </w:tr>
      <w:tr w:rsidR="00C63C87" w:rsidTr="00F8711F">
        <w:trPr>
          <w:trHeight w:val="252"/>
          <w:jc w:val="center"/>
        </w:trPr>
        <w:tc>
          <w:tcPr>
            <w:tcW w:w="2359" w:type="dxa"/>
          </w:tcPr>
          <w:p w:rsidR="00C63C87" w:rsidRDefault="00C63C87" w:rsidP="00A914D3">
            <w:r>
              <w:t>MAIL From</w:t>
            </w:r>
          </w:p>
        </w:tc>
        <w:tc>
          <w:tcPr>
            <w:tcW w:w="1559" w:type="dxa"/>
          </w:tcPr>
          <w:p w:rsidR="00C63C87" w:rsidRDefault="00C63C87" w:rsidP="00A914D3">
            <w:pPr>
              <w:rPr>
                <w:lang w:val="en-US"/>
              </w:rPr>
            </w:pPr>
          </w:p>
        </w:tc>
        <w:tc>
          <w:tcPr>
            <w:tcW w:w="5775" w:type="dxa"/>
          </w:tcPr>
          <w:p w:rsidR="00C63C87" w:rsidRPr="00264D6E" w:rsidRDefault="00C63C87" w:rsidP="00A914D3">
            <w:pPr>
              <w:rPr>
                <w:rFonts w:eastAsia="SimSun"/>
                <w:lang w:eastAsia="zh-CN"/>
              </w:rPr>
            </w:pPr>
            <w:r>
              <w:rPr>
                <w:lang w:val="en-US"/>
              </w:rPr>
              <w:t xml:space="preserve">Set as described in the first step 2 in section </w:t>
            </w:r>
            <w:r w:rsidR="00E97D9C">
              <w:rPr>
                <w:lang w:val="en-US"/>
              </w:rPr>
              <w:fldChar w:fldCharType="begin"/>
            </w:r>
            <w:r>
              <w:rPr>
                <w:lang w:val="en-US"/>
              </w:rPr>
              <w:instrText xml:space="preserve"> REF _Ref259055438 \r \h </w:instrText>
            </w:r>
            <w:r w:rsidR="00E97D9C">
              <w:rPr>
                <w:lang w:val="en-US"/>
              </w:rPr>
            </w:r>
            <w:r w:rsidR="00E97D9C">
              <w:rPr>
                <w:lang w:val="en-US"/>
              </w:rPr>
              <w:fldChar w:fldCharType="separate"/>
            </w:r>
            <w:r w:rsidR="00DB78FE">
              <w:rPr>
                <w:lang w:val="en-US"/>
              </w:rPr>
              <w:t>6.3.1.1.6.1</w:t>
            </w:r>
            <w:r w:rsidR="00E97D9C">
              <w:rPr>
                <w:lang w:val="en-US"/>
              </w:rPr>
              <w:fldChar w:fldCharType="end"/>
            </w:r>
            <w:r>
              <w:rPr>
                <w:lang w:val="en-US"/>
              </w:rPr>
              <w:t>.</w:t>
            </w:r>
          </w:p>
        </w:tc>
      </w:tr>
      <w:tr w:rsidR="00C63C87" w:rsidTr="00F8711F">
        <w:trPr>
          <w:trHeight w:val="252"/>
          <w:jc w:val="center"/>
        </w:trPr>
        <w:tc>
          <w:tcPr>
            <w:tcW w:w="2359" w:type="dxa"/>
          </w:tcPr>
          <w:p w:rsidR="00C63C87" w:rsidRDefault="00C63C87" w:rsidP="00A914D3">
            <w:r w:rsidRPr="00260C95">
              <w:t>RCPT To:</w:t>
            </w:r>
          </w:p>
        </w:tc>
        <w:tc>
          <w:tcPr>
            <w:tcW w:w="1559" w:type="dxa"/>
          </w:tcPr>
          <w:p w:rsidR="00C63C87" w:rsidRPr="00251D92" w:rsidRDefault="00C63C87" w:rsidP="00A914D3">
            <w:pPr>
              <w:rPr>
                <w:lang w:val="en-US"/>
              </w:rPr>
            </w:pPr>
          </w:p>
        </w:tc>
        <w:tc>
          <w:tcPr>
            <w:tcW w:w="5775" w:type="dxa"/>
          </w:tcPr>
          <w:p w:rsidR="00C63C87" w:rsidRDefault="00C63C87" w:rsidP="00A914D3">
            <w:r w:rsidRPr="00251D92">
              <w:rPr>
                <w:lang w:val="en-US"/>
              </w:rPr>
              <w:t>Interworked by the MMS IWF</w:t>
            </w:r>
            <w:r w:rsidRPr="00F638AC" w:rsidDel="00560F1D">
              <w:rPr>
                <w:rFonts w:hint="eastAsia"/>
                <w:lang w:val="en-US" w:eastAsia="ko-KR"/>
              </w:rPr>
              <w:t xml:space="preserve"> </w:t>
            </w:r>
            <w:r>
              <w:rPr>
                <w:lang w:val="en-US" w:eastAsia="ko-KR"/>
              </w:rPr>
              <w:t xml:space="preserve">based on the corresponding </w:t>
            </w:r>
            <w:r w:rsidRPr="00F638AC">
              <w:rPr>
                <w:rFonts w:hint="eastAsia"/>
                <w:lang w:val="en-US" w:eastAsia="ko-KR"/>
              </w:rPr>
              <w:t>SIP INVITE</w:t>
            </w:r>
            <w:r w:rsidRPr="00F638AC" w:rsidDel="00560F1D">
              <w:rPr>
                <w:rFonts w:hint="eastAsia"/>
                <w:lang w:val="en-US" w:eastAsia="ko-KR"/>
              </w:rPr>
              <w:t xml:space="preserve"> </w:t>
            </w:r>
            <w:r>
              <w:rPr>
                <w:lang w:val="en-US" w:eastAsia="ko-KR"/>
              </w:rPr>
              <w:t>request.</w:t>
            </w:r>
          </w:p>
        </w:tc>
      </w:tr>
      <w:tr w:rsidR="00C63C87" w:rsidTr="00F8711F">
        <w:trPr>
          <w:trHeight w:val="252"/>
          <w:jc w:val="center"/>
        </w:trPr>
        <w:tc>
          <w:tcPr>
            <w:tcW w:w="2359" w:type="dxa"/>
          </w:tcPr>
          <w:p w:rsidR="00C63C87" w:rsidRPr="00260C95" w:rsidRDefault="00C63C87" w:rsidP="00A914D3">
            <w:r>
              <w:t>DATA</w:t>
            </w:r>
          </w:p>
        </w:tc>
        <w:tc>
          <w:tcPr>
            <w:tcW w:w="1559" w:type="dxa"/>
          </w:tcPr>
          <w:p w:rsidR="00C63C87" w:rsidRPr="00251D92" w:rsidRDefault="00C63C87" w:rsidP="00A914D3">
            <w:pPr>
              <w:rPr>
                <w:lang w:val="en-US"/>
              </w:rPr>
            </w:pPr>
          </w:p>
        </w:tc>
        <w:tc>
          <w:tcPr>
            <w:tcW w:w="5775" w:type="dxa"/>
          </w:tcPr>
          <w:p w:rsidR="00C63C87" w:rsidRPr="00251D92" w:rsidRDefault="00C63C87" w:rsidP="00312F93">
            <w:pPr>
              <w:keepNext/>
              <w:rPr>
                <w:lang w:val="en-US"/>
              </w:rPr>
            </w:pPr>
            <w:r>
              <w:rPr>
                <w:lang w:val="en-US"/>
              </w:rPr>
              <w:t>The generated MM4_forward.REQ request (</w:t>
            </w:r>
            <w:r w:rsidR="00312F93" w:rsidRPr="00312F93">
              <w:rPr>
                <w:lang w:val="en-US"/>
              </w:rPr>
              <w:t>Table 29</w:t>
            </w:r>
            <w:r>
              <w:rPr>
                <w:lang w:val="en-US"/>
              </w:rPr>
              <w:t>).</w:t>
            </w:r>
          </w:p>
        </w:tc>
      </w:tr>
    </w:tbl>
    <w:p w:rsidR="00BF46D2" w:rsidRDefault="00BF46D2" w:rsidP="00BF46D2">
      <w:pPr>
        <w:pStyle w:val="a6"/>
      </w:pPr>
      <w:bookmarkStart w:id="384" w:name="_Ref375037555"/>
      <w:bookmarkStart w:id="385" w:name="_Toc482120447"/>
      <w:bookmarkStart w:id="386" w:name="_Ref374014474"/>
      <w:r>
        <w:t xml:space="preserve">Table </w:t>
      </w:r>
      <w:r w:rsidR="00E97D9C">
        <w:fldChar w:fldCharType="begin"/>
      </w:r>
      <w:r>
        <w:instrText xml:space="preserve"> SEQ Table \* ARABIC </w:instrText>
      </w:r>
      <w:r w:rsidR="00E97D9C">
        <w:fldChar w:fldCharType="separate"/>
      </w:r>
      <w:r w:rsidR="00DB78FE">
        <w:rPr>
          <w:noProof/>
        </w:rPr>
        <w:t>28</w:t>
      </w:r>
      <w:r w:rsidR="00E97D9C">
        <w:fldChar w:fldCharType="end"/>
      </w:r>
      <w:bookmarkEnd w:id="384"/>
      <w:r w:rsidRPr="009229DA">
        <w:t>: CPM Chat Message to MMS - SMTP transaction details</w:t>
      </w:r>
      <w:bookmarkEnd w:id="385"/>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38"/>
        <w:gridCol w:w="1276"/>
        <w:gridCol w:w="2126"/>
        <w:gridCol w:w="4546"/>
      </w:tblGrid>
      <w:tr w:rsidR="00C63C87" w:rsidRPr="00395FB6" w:rsidTr="00126BC1">
        <w:trPr>
          <w:trHeight w:val="267"/>
          <w:jc w:val="center"/>
        </w:trPr>
        <w:tc>
          <w:tcPr>
            <w:tcW w:w="1838" w:type="dxa"/>
          </w:tcPr>
          <w:bookmarkEnd w:id="386"/>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MM4 Information element</w:t>
            </w:r>
          </w:p>
        </w:tc>
        <w:tc>
          <w:tcPr>
            <w:tcW w:w="1276"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MM4 Parameter status</w:t>
            </w:r>
          </w:p>
        </w:tc>
        <w:tc>
          <w:tcPr>
            <w:tcW w:w="2126"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MSRP SEND request header</w:t>
            </w:r>
            <w:r w:rsidR="00380FE9" w:rsidRPr="00395FB6">
              <w:rPr>
                <w:rFonts w:ascii="Times New Roman" w:hAnsi="Times New Roman"/>
                <w:szCs w:val="18"/>
              </w:rPr>
              <w:t xml:space="preserve"> </w:t>
            </w:r>
            <w:r w:rsidRPr="00395FB6">
              <w:rPr>
                <w:rFonts w:ascii="Times New Roman" w:hAnsi="Times New Roman"/>
                <w:szCs w:val="18"/>
              </w:rPr>
              <w:t>[headers from [RFC4975] unless otherwise noted]</w:t>
            </w:r>
          </w:p>
        </w:tc>
        <w:tc>
          <w:tcPr>
            <w:tcW w:w="4546" w:type="dxa"/>
          </w:tcPr>
          <w:p w:rsidR="00C63C87" w:rsidRPr="00395FB6" w:rsidRDefault="00C63C87" w:rsidP="00637DA7">
            <w:pPr>
              <w:pStyle w:val="TAH"/>
              <w:spacing w:before="120" w:after="60"/>
              <w:rPr>
                <w:rFonts w:ascii="Times New Roman" w:hAnsi="Times New Roman"/>
                <w:szCs w:val="18"/>
              </w:rPr>
            </w:pPr>
            <w:r w:rsidRPr="00395FB6">
              <w:rPr>
                <w:rFonts w:ascii="Times New Roman" w:hAnsi="Times New Roman"/>
                <w:szCs w:val="18"/>
              </w:rPr>
              <w:t>Comment</w:t>
            </w:r>
          </w:p>
        </w:tc>
      </w:tr>
      <w:tr w:rsidR="00C63C87" w:rsidRPr="00395FB6" w:rsidTr="00126BC1">
        <w:trPr>
          <w:trHeight w:val="252"/>
          <w:jc w:val="center"/>
        </w:trPr>
        <w:tc>
          <w:tcPr>
            <w:tcW w:w="1838" w:type="dxa"/>
          </w:tcPr>
          <w:p w:rsidR="00C63C87" w:rsidRPr="00395FB6" w:rsidRDefault="00C63C87" w:rsidP="00637DA7">
            <w:pPr>
              <w:rPr>
                <w:lang w:val="fr-FR"/>
              </w:rPr>
            </w:pPr>
            <w:r w:rsidRPr="00395FB6">
              <w:rPr>
                <w:lang w:val="fr-FR"/>
              </w:rPr>
              <w:t>3GPP MMS Version</w:t>
            </w:r>
          </w:p>
          <w:p w:rsidR="00C63C87" w:rsidRPr="00395FB6" w:rsidRDefault="00C63C87" w:rsidP="00637DA7">
            <w:pPr>
              <w:rPr>
                <w:lang w:val="fr-FR"/>
              </w:rPr>
            </w:pPr>
          </w:p>
        </w:tc>
        <w:tc>
          <w:tcPr>
            <w:tcW w:w="1276" w:type="dxa"/>
          </w:tcPr>
          <w:p w:rsidR="00C63C87" w:rsidRPr="00395FB6" w:rsidRDefault="00C63C87" w:rsidP="00637DA7">
            <w:pPr>
              <w:rPr>
                <w:lang w:val="en-US"/>
              </w:rPr>
            </w:pPr>
            <w:r w:rsidRPr="00395FB6">
              <w:rPr>
                <w:lang w:val="en-US"/>
              </w:rPr>
              <w:t>Mandatory</w:t>
            </w:r>
          </w:p>
        </w:tc>
        <w:tc>
          <w:tcPr>
            <w:tcW w:w="2126" w:type="dxa"/>
          </w:tcPr>
          <w:p w:rsidR="00C63C87" w:rsidRPr="00395FB6" w:rsidRDefault="00C63C87" w:rsidP="00637DA7">
            <w:pPr>
              <w:rPr>
                <w:lang w:val="en-US"/>
              </w:rPr>
            </w:pPr>
          </w:p>
        </w:tc>
        <w:tc>
          <w:tcPr>
            <w:tcW w:w="4546" w:type="dxa"/>
          </w:tcPr>
          <w:p w:rsidR="00C63C87" w:rsidRPr="00395FB6" w:rsidRDefault="00C63C87" w:rsidP="00637DA7">
            <w:pPr>
              <w:rPr>
                <w:lang w:val="en-US"/>
              </w:rPr>
            </w:pPr>
            <w:r w:rsidRPr="00395FB6">
              <w:rPr>
                <w:lang w:val="en-US"/>
              </w:rPr>
              <w:t>Set according to the MMS protocol version supported by the IWF.</w:t>
            </w:r>
          </w:p>
        </w:tc>
      </w:tr>
      <w:tr w:rsidR="00C63C87" w:rsidRPr="00395FB6" w:rsidTr="00126BC1">
        <w:trPr>
          <w:trHeight w:val="237"/>
          <w:jc w:val="center"/>
        </w:trPr>
        <w:tc>
          <w:tcPr>
            <w:tcW w:w="1838" w:type="dxa"/>
          </w:tcPr>
          <w:p w:rsidR="00C63C87" w:rsidRPr="00395FB6" w:rsidRDefault="00C63C87" w:rsidP="00637DA7">
            <w:pPr>
              <w:rPr>
                <w:lang w:val="fr-FR"/>
              </w:rPr>
            </w:pPr>
            <w:r w:rsidRPr="00395FB6">
              <w:rPr>
                <w:lang w:val="fr-FR"/>
              </w:rPr>
              <w:t>Message Type</w:t>
            </w:r>
          </w:p>
        </w:tc>
        <w:tc>
          <w:tcPr>
            <w:tcW w:w="1276" w:type="dxa"/>
          </w:tcPr>
          <w:p w:rsidR="00C63C87" w:rsidRPr="00395FB6" w:rsidRDefault="00C63C87" w:rsidP="00637DA7">
            <w:r w:rsidRPr="00395FB6">
              <w:t>Mandatory</w:t>
            </w:r>
          </w:p>
        </w:tc>
        <w:tc>
          <w:tcPr>
            <w:tcW w:w="2126" w:type="dxa"/>
          </w:tcPr>
          <w:p w:rsidR="00C63C87" w:rsidRPr="00395FB6" w:rsidRDefault="00C63C87" w:rsidP="00637DA7"/>
        </w:tc>
        <w:tc>
          <w:tcPr>
            <w:tcW w:w="4546" w:type="dxa"/>
          </w:tcPr>
          <w:p w:rsidR="00C63C87" w:rsidRPr="00395FB6" w:rsidRDefault="00C63C87" w:rsidP="00637DA7">
            <w:pPr>
              <w:rPr>
                <w:lang w:val="en-US"/>
              </w:rPr>
            </w:pPr>
            <w:r w:rsidRPr="00395FB6">
              <w:t>Set to “MM4_forward.REQ”</w:t>
            </w:r>
            <w:r w:rsidR="007D2040" w:rsidRPr="00395FB6">
              <w:t>.</w:t>
            </w:r>
          </w:p>
        </w:tc>
      </w:tr>
      <w:tr w:rsidR="00C63C87" w:rsidRPr="00395FB6" w:rsidTr="00126BC1">
        <w:trPr>
          <w:trHeight w:val="252"/>
          <w:jc w:val="center"/>
        </w:trPr>
        <w:tc>
          <w:tcPr>
            <w:tcW w:w="1838" w:type="dxa"/>
          </w:tcPr>
          <w:p w:rsidR="00C63C87" w:rsidRPr="00395FB6" w:rsidRDefault="00C63C87" w:rsidP="00637DA7">
            <w:pPr>
              <w:rPr>
                <w:lang w:val="en-US"/>
              </w:rPr>
            </w:pPr>
            <w:r w:rsidRPr="00395FB6">
              <w:rPr>
                <w:lang w:val="en-US"/>
              </w:rPr>
              <w:t>Transaction ID</w:t>
            </w:r>
          </w:p>
        </w:tc>
        <w:tc>
          <w:tcPr>
            <w:tcW w:w="1276" w:type="dxa"/>
          </w:tcPr>
          <w:p w:rsidR="00C63C87" w:rsidRPr="00395FB6" w:rsidRDefault="00C63C87" w:rsidP="00637DA7">
            <w:pPr>
              <w:rPr>
                <w:lang w:val="en-US"/>
              </w:rPr>
            </w:pPr>
            <w:r w:rsidRPr="00395FB6">
              <w:rPr>
                <w:lang w:val="en-US"/>
              </w:rPr>
              <w:t>Mandatory</w:t>
            </w:r>
          </w:p>
        </w:tc>
        <w:tc>
          <w:tcPr>
            <w:tcW w:w="2126" w:type="dxa"/>
          </w:tcPr>
          <w:p w:rsidR="00C63C87" w:rsidRPr="00395FB6" w:rsidRDefault="00C63C87" w:rsidP="00637DA7">
            <w:pPr>
              <w:rPr>
                <w:lang w:val="en-US"/>
              </w:rPr>
            </w:pPr>
          </w:p>
        </w:tc>
        <w:tc>
          <w:tcPr>
            <w:tcW w:w="4546" w:type="dxa"/>
          </w:tcPr>
          <w:p w:rsidR="00C63C87" w:rsidRPr="00395FB6" w:rsidRDefault="00C63C87" w:rsidP="00637DA7">
            <w:pPr>
              <w:rPr>
                <w:lang w:val="en-US"/>
              </w:rPr>
            </w:pPr>
            <w:r w:rsidRPr="00395FB6">
              <w:rPr>
                <w:lang w:val="en-US"/>
              </w:rPr>
              <w:t>Unique transaction identifier assigned by the IWF.</w:t>
            </w:r>
          </w:p>
        </w:tc>
      </w:tr>
      <w:tr w:rsidR="00C63C87" w:rsidRPr="00395FB6" w:rsidTr="00126BC1">
        <w:trPr>
          <w:trHeight w:val="252"/>
          <w:jc w:val="center"/>
        </w:trPr>
        <w:tc>
          <w:tcPr>
            <w:tcW w:w="1838" w:type="dxa"/>
          </w:tcPr>
          <w:p w:rsidR="00C63C87" w:rsidRPr="00395FB6" w:rsidRDefault="00C63C87" w:rsidP="00637DA7">
            <w:r w:rsidRPr="00395FB6">
              <w:t>Message ID</w:t>
            </w:r>
          </w:p>
        </w:tc>
        <w:tc>
          <w:tcPr>
            <w:tcW w:w="1276" w:type="dxa"/>
          </w:tcPr>
          <w:p w:rsidR="00C63C87" w:rsidRPr="00395FB6" w:rsidRDefault="00C63C87" w:rsidP="00637DA7">
            <w:r w:rsidRPr="00395FB6">
              <w:t>Mandatory</w:t>
            </w:r>
          </w:p>
        </w:tc>
        <w:tc>
          <w:tcPr>
            <w:tcW w:w="2126" w:type="dxa"/>
          </w:tcPr>
          <w:p w:rsidR="00C63C87" w:rsidRPr="00395FB6" w:rsidRDefault="00C63C87" w:rsidP="00637DA7">
            <w:pPr>
              <w:rPr>
                <w:lang w:val="en-US"/>
              </w:rPr>
            </w:pPr>
          </w:p>
        </w:tc>
        <w:tc>
          <w:tcPr>
            <w:tcW w:w="4546" w:type="dxa"/>
          </w:tcPr>
          <w:p w:rsidR="00C63C87" w:rsidRPr="00395FB6" w:rsidRDefault="00C63C87" w:rsidP="00637DA7">
            <w:pPr>
              <w:rPr>
                <w:lang w:eastAsia="ko-KR"/>
              </w:rPr>
            </w:pPr>
            <w:r w:rsidRPr="00395FB6">
              <w:rPr>
                <w:lang w:val="en-US"/>
              </w:rPr>
              <w:t>IWF assigned unique ID for the message.</w:t>
            </w:r>
          </w:p>
        </w:tc>
      </w:tr>
      <w:tr w:rsidR="00C63C87" w:rsidRPr="00395FB6" w:rsidTr="00126BC1">
        <w:trPr>
          <w:trHeight w:val="252"/>
          <w:jc w:val="center"/>
        </w:trPr>
        <w:tc>
          <w:tcPr>
            <w:tcW w:w="1838" w:type="dxa"/>
          </w:tcPr>
          <w:p w:rsidR="00C63C87" w:rsidRPr="00395FB6" w:rsidRDefault="00C63C87" w:rsidP="00637DA7">
            <w:r w:rsidRPr="00395FB6">
              <w:t>Recipient(s) address</w:t>
            </w:r>
          </w:p>
        </w:tc>
        <w:tc>
          <w:tcPr>
            <w:tcW w:w="1276" w:type="dxa"/>
          </w:tcPr>
          <w:p w:rsidR="00C63C87" w:rsidRPr="00395FB6" w:rsidDel="00776228" w:rsidRDefault="00C63C87" w:rsidP="00637DA7">
            <w:r w:rsidRPr="00395FB6">
              <w:t>Mandatory</w:t>
            </w:r>
          </w:p>
        </w:tc>
        <w:tc>
          <w:tcPr>
            <w:tcW w:w="2126" w:type="dxa"/>
          </w:tcPr>
          <w:p w:rsidR="00C63C87" w:rsidRPr="00395FB6" w:rsidRDefault="00C63C87" w:rsidP="00637DA7">
            <w:pPr>
              <w:rPr>
                <w:lang w:val="en-US"/>
              </w:rPr>
            </w:pPr>
          </w:p>
        </w:tc>
        <w:tc>
          <w:tcPr>
            <w:tcW w:w="4546" w:type="dxa"/>
          </w:tcPr>
          <w:p w:rsidR="00C63C87" w:rsidRPr="00395FB6" w:rsidRDefault="00C63C87" w:rsidP="00637DA7">
            <w:r w:rsidRPr="00395FB6">
              <w:rPr>
                <w:lang w:val="en-US"/>
              </w:rPr>
              <w:t>Interworked by the MMS IWF</w:t>
            </w:r>
            <w:r w:rsidRPr="00395FB6" w:rsidDel="00560F1D">
              <w:rPr>
                <w:lang w:val="en-US" w:eastAsia="ko-KR"/>
              </w:rPr>
              <w:t xml:space="preserve"> </w:t>
            </w:r>
            <w:r w:rsidRPr="00395FB6">
              <w:rPr>
                <w:lang w:val="en-US" w:eastAsia="ko-KR"/>
              </w:rPr>
              <w:t>based on the corresponding SIP INVITE</w:t>
            </w:r>
            <w:r w:rsidRPr="00395FB6" w:rsidDel="00560F1D">
              <w:rPr>
                <w:lang w:val="en-US" w:eastAsia="ko-KR"/>
              </w:rPr>
              <w:t xml:space="preserve"> </w:t>
            </w:r>
            <w:r w:rsidRPr="00395FB6">
              <w:rPr>
                <w:lang w:val="en-US" w:eastAsia="ko-KR"/>
              </w:rPr>
              <w:t>request.</w:t>
            </w:r>
          </w:p>
        </w:tc>
      </w:tr>
      <w:tr w:rsidR="00C63C87" w:rsidRPr="00395FB6" w:rsidTr="00126BC1">
        <w:trPr>
          <w:trHeight w:val="252"/>
          <w:jc w:val="center"/>
        </w:trPr>
        <w:tc>
          <w:tcPr>
            <w:tcW w:w="1838" w:type="dxa"/>
          </w:tcPr>
          <w:p w:rsidR="00C63C87" w:rsidRPr="00395FB6" w:rsidRDefault="00C63C87" w:rsidP="00637DA7">
            <w:r w:rsidRPr="00395FB6">
              <w:t>Sender address</w:t>
            </w:r>
          </w:p>
        </w:tc>
        <w:tc>
          <w:tcPr>
            <w:tcW w:w="1276" w:type="dxa"/>
          </w:tcPr>
          <w:p w:rsidR="00C63C87" w:rsidRPr="00395FB6" w:rsidRDefault="00C63C87" w:rsidP="00637DA7">
            <w:r w:rsidRPr="00395FB6">
              <w:t>Mandatory</w:t>
            </w:r>
          </w:p>
        </w:tc>
        <w:tc>
          <w:tcPr>
            <w:tcW w:w="2126" w:type="dxa"/>
          </w:tcPr>
          <w:p w:rsidR="00C63C87" w:rsidRPr="00395FB6" w:rsidRDefault="00C63C87" w:rsidP="00637DA7">
            <w:pPr>
              <w:rPr>
                <w:lang w:val="en-US"/>
              </w:rPr>
            </w:pPr>
          </w:p>
        </w:tc>
        <w:tc>
          <w:tcPr>
            <w:tcW w:w="4546" w:type="dxa"/>
          </w:tcPr>
          <w:p w:rsidR="00C63C87" w:rsidRPr="00395FB6" w:rsidRDefault="00C63C87" w:rsidP="00637DA7">
            <w:pPr>
              <w:rPr>
                <w:lang w:val="en-US"/>
              </w:rPr>
            </w:pPr>
            <w:r w:rsidRPr="00395FB6">
              <w:rPr>
                <w:lang w:val="en-US"/>
              </w:rPr>
              <w:t xml:space="preserve">Set as described in the first step 2 in section </w:t>
            </w:r>
            <w:fldSimple w:instr=" REF _Ref259055438 \r \h  \* MERGEFORMAT ">
              <w:r w:rsidR="00DB78FE">
                <w:rPr>
                  <w:lang w:val="en-US"/>
                </w:rPr>
                <w:t>6.3.1.1.6.1</w:t>
              </w:r>
            </w:fldSimple>
            <w:r w:rsidRPr="00395FB6">
              <w:rPr>
                <w:lang w:val="en-US"/>
              </w:rPr>
              <w:t>.</w:t>
            </w:r>
          </w:p>
        </w:tc>
      </w:tr>
      <w:tr w:rsidR="00C63C87" w:rsidRPr="00395FB6" w:rsidTr="00126BC1">
        <w:trPr>
          <w:trHeight w:val="237"/>
          <w:jc w:val="center"/>
        </w:trPr>
        <w:tc>
          <w:tcPr>
            <w:tcW w:w="1838" w:type="dxa"/>
          </w:tcPr>
          <w:p w:rsidR="00C63C87" w:rsidRPr="00395FB6" w:rsidRDefault="00C63C87" w:rsidP="00637DA7">
            <w:pPr>
              <w:rPr>
                <w:lang w:val="fr-FR"/>
              </w:rPr>
            </w:pPr>
            <w:r w:rsidRPr="00395FB6">
              <w:rPr>
                <w:lang w:val="fr-FR"/>
              </w:rPr>
              <w:t>Content type</w:t>
            </w:r>
          </w:p>
        </w:tc>
        <w:tc>
          <w:tcPr>
            <w:tcW w:w="1276" w:type="dxa"/>
          </w:tcPr>
          <w:p w:rsidR="00C63C87" w:rsidRPr="00395FB6" w:rsidRDefault="00C63C87" w:rsidP="00637DA7">
            <w:pPr>
              <w:rPr>
                <w:lang w:val="fr-FR"/>
              </w:rPr>
            </w:pPr>
            <w:r w:rsidRPr="00395FB6">
              <w:t>Mandatory</w:t>
            </w:r>
          </w:p>
        </w:tc>
        <w:tc>
          <w:tcPr>
            <w:tcW w:w="2126" w:type="dxa"/>
          </w:tcPr>
          <w:p w:rsidR="00C63C87" w:rsidRPr="00395FB6" w:rsidRDefault="00C63C87" w:rsidP="00637DA7">
            <w:pPr>
              <w:rPr>
                <w:lang w:val="en-US"/>
              </w:rPr>
            </w:pPr>
            <w:r w:rsidRPr="00395FB6">
              <w:rPr>
                <w:lang w:val="fr-FR"/>
              </w:rPr>
              <w:t>Content-Type</w:t>
            </w:r>
          </w:p>
        </w:tc>
        <w:tc>
          <w:tcPr>
            <w:tcW w:w="4546" w:type="dxa"/>
          </w:tcPr>
          <w:p w:rsidR="00C63C87" w:rsidRPr="00395FB6" w:rsidRDefault="00C63C87" w:rsidP="00637DA7">
            <w:pPr>
              <w:rPr>
                <w:lang w:val="en-US"/>
              </w:rPr>
            </w:pPr>
            <w:r w:rsidRPr="00395FB6">
              <w:rPr>
                <w:lang w:val="en-US"/>
              </w:rPr>
              <w:t>Set according to the type of the Content which is defined according to service provider policy.</w:t>
            </w:r>
          </w:p>
        </w:tc>
      </w:tr>
      <w:tr w:rsidR="00C63C87" w:rsidRPr="00395FB6" w:rsidTr="00126BC1">
        <w:trPr>
          <w:trHeight w:val="252"/>
          <w:jc w:val="center"/>
        </w:trPr>
        <w:tc>
          <w:tcPr>
            <w:tcW w:w="1838" w:type="dxa"/>
          </w:tcPr>
          <w:p w:rsidR="00C63C87" w:rsidRPr="00395FB6" w:rsidRDefault="00C63C87" w:rsidP="00637DA7">
            <w:r w:rsidRPr="00395FB6">
              <w:t>Date and time</w:t>
            </w:r>
          </w:p>
        </w:tc>
        <w:tc>
          <w:tcPr>
            <w:tcW w:w="1276" w:type="dxa"/>
          </w:tcPr>
          <w:p w:rsidR="00C63C87" w:rsidRPr="00395FB6" w:rsidRDefault="00C63C87" w:rsidP="00637DA7">
            <w:r w:rsidRPr="00395FB6">
              <w:t>Mandatory</w:t>
            </w:r>
          </w:p>
        </w:tc>
        <w:tc>
          <w:tcPr>
            <w:tcW w:w="2126" w:type="dxa"/>
          </w:tcPr>
          <w:p w:rsidR="00C63C87" w:rsidRPr="00395FB6" w:rsidRDefault="00C63C87" w:rsidP="00637DA7">
            <w:r w:rsidRPr="00395FB6">
              <w:t xml:space="preserve">CPIM header: DateTime </w:t>
            </w:r>
            <w:r w:rsidRPr="00395FB6">
              <w:lastRenderedPageBreak/>
              <w:t>[RFC5438]</w:t>
            </w:r>
          </w:p>
        </w:tc>
        <w:tc>
          <w:tcPr>
            <w:tcW w:w="4546" w:type="dxa"/>
          </w:tcPr>
          <w:p w:rsidR="00C63C87" w:rsidRPr="00395FB6" w:rsidRDefault="00C63C87" w:rsidP="00637DA7">
            <w:r w:rsidRPr="00395FB6">
              <w:lastRenderedPageBreak/>
              <w:t xml:space="preserve">Set to CPIM header: DateTime if present, </w:t>
            </w:r>
            <w:r w:rsidRPr="00395FB6" w:rsidDel="006D64BF">
              <w:t xml:space="preserve">otherwise </w:t>
            </w:r>
            <w:r w:rsidRPr="00395FB6" w:rsidDel="006D64BF">
              <w:lastRenderedPageBreak/>
              <w:t>set to current date and time at the IWF</w:t>
            </w:r>
            <w:r w:rsidRPr="00395FB6">
              <w:t>.</w:t>
            </w:r>
          </w:p>
        </w:tc>
      </w:tr>
      <w:tr w:rsidR="00C63C87" w:rsidRPr="00395FB6" w:rsidTr="00126BC1">
        <w:trPr>
          <w:trHeight w:val="252"/>
          <w:jc w:val="center"/>
        </w:trPr>
        <w:tc>
          <w:tcPr>
            <w:tcW w:w="1838" w:type="dxa"/>
          </w:tcPr>
          <w:p w:rsidR="00C63C87" w:rsidRPr="00395FB6" w:rsidRDefault="00C63C87" w:rsidP="00637DA7">
            <w:r w:rsidRPr="00395FB6">
              <w:lastRenderedPageBreak/>
              <w:t>Time of Expiry</w:t>
            </w:r>
          </w:p>
        </w:tc>
        <w:tc>
          <w:tcPr>
            <w:tcW w:w="1276" w:type="dxa"/>
          </w:tcPr>
          <w:p w:rsidR="00C63C87" w:rsidRPr="00395FB6" w:rsidRDefault="00C63C87" w:rsidP="00637DA7">
            <w:r w:rsidRPr="00395FB6">
              <w:t>Conditional</w:t>
            </w:r>
          </w:p>
        </w:tc>
        <w:tc>
          <w:tcPr>
            <w:tcW w:w="2126" w:type="dxa"/>
          </w:tcPr>
          <w:p w:rsidR="00C63C87" w:rsidRPr="00395FB6" w:rsidRDefault="00C63C87" w:rsidP="00637DA7">
            <w:pPr>
              <w:tabs>
                <w:tab w:val="left" w:pos="1032"/>
              </w:tabs>
            </w:pPr>
          </w:p>
        </w:tc>
        <w:tc>
          <w:tcPr>
            <w:tcW w:w="4546" w:type="dxa"/>
          </w:tcPr>
          <w:p w:rsidR="00C63C87" w:rsidRPr="00395FB6" w:rsidRDefault="00C63C87" w:rsidP="00637DA7">
            <w:pPr>
              <w:tabs>
                <w:tab w:val="left" w:pos="1032"/>
              </w:tabs>
            </w:pPr>
            <w:r w:rsidRPr="00395FB6">
              <w:t>Set according to service provider policy.</w:t>
            </w:r>
          </w:p>
        </w:tc>
      </w:tr>
      <w:tr w:rsidR="00C63C87" w:rsidRPr="00395FB6" w:rsidTr="00126BC1">
        <w:trPr>
          <w:trHeight w:val="252"/>
          <w:jc w:val="center"/>
        </w:trPr>
        <w:tc>
          <w:tcPr>
            <w:tcW w:w="1838" w:type="dxa"/>
          </w:tcPr>
          <w:p w:rsidR="00C63C87" w:rsidRPr="00395FB6" w:rsidRDefault="00C63C87" w:rsidP="00637DA7">
            <w:r w:rsidRPr="00395FB6">
              <w:t>Priority</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46" w:type="dxa"/>
          </w:tcPr>
          <w:p w:rsidR="00C63C87" w:rsidRPr="00395FB6" w:rsidRDefault="00C63C87" w:rsidP="00637DA7">
            <w:r w:rsidRPr="00395FB6">
              <w:t>Set according to service provider policy.</w:t>
            </w:r>
          </w:p>
        </w:tc>
      </w:tr>
      <w:tr w:rsidR="00C63C87" w:rsidRPr="00395FB6" w:rsidTr="00126BC1">
        <w:trPr>
          <w:trHeight w:val="252"/>
          <w:jc w:val="center"/>
        </w:trPr>
        <w:tc>
          <w:tcPr>
            <w:tcW w:w="1838" w:type="dxa"/>
          </w:tcPr>
          <w:p w:rsidR="00C63C87" w:rsidRPr="00395FB6" w:rsidRDefault="00C63C87" w:rsidP="00637DA7">
            <w:r w:rsidRPr="00395FB6">
              <w:t>Sender visibility</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46" w:type="dxa"/>
          </w:tcPr>
          <w:p w:rsidR="00C63C87" w:rsidRPr="00395FB6" w:rsidRDefault="00C63C87" w:rsidP="00637DA7">
            <w:pPr>
              <w:rPr>
                <w:i/>
              </w:rPr>
            </w:pPr>
            <w:r w:rsidRPr="00395FB6">
              <w:t xml:space="preserve">Set if </w:t>
            </w:r>
            <w:r w:rsidRPr="00395FB6">
              <w:rPr>
                <w:lang w:val="en-US"/>
              </w:rPr>
              <w:t>Privacy header value is present in the corresponding SIP INVITE request and set as per [RFC3323] and [RFC3325] (e.g., Privacy: id)</w:t>
            </w:r>
            <w:r w:rsidRPr="00395FB6">
              <w:t>.</w:t>
            </w:r>
          </w:p>
        </w:tc>
      </w:tr>
      <w:tr w:rsidR="00C63C87" w:rsidRPr="00395FB6" w:rsidTr="00126BC1">
        <w:trPr>
          <w:trHeight w:val="252"/>
          <w:jc w:val="center"/>
        </w:trPr>
        <w:tc>
          <w:tcPr>
            <w:tcW w:w="1838" w:type="dxa"/>
          </w:tcPr>
          <w:p w:rsidR="00C63C87" w:rsidRPr="00395FB6" w:rsidRDefault="00C63C87" w:rsidP="00637DA7">
            <w:r w:rsidRPr="00395FB6">
              <w:t>Forward counter</w:t>
            </w:r>
          </w:p>
        </w:tc>
        <w:tc>
          <w:tcPr>
            <w:tcW w:w="1276" w:type="dxa"/>
          </w:tcPr>
          <w:p w:rsidR="00C63C87" w:rsidRPr="00395FB6" w:rsidRDefault="00C63C87" w:rsidP="00637DA7">
            <w:r w:rsidRPr="00395FB6">
              <w:t>Conditional</w:t>
            </w:r>
          </w:p>
        </w:tc>
        <w:tc>
          <w:tcPr>
            <w:tcW w:w="2126" w:type="dxa"/>
          </w:tcPr>
          <w:p w:rsidR="00C63C87" w:rsidRPr="00395FB6" w:rsidRDefault="00C63C87" w:rsidP="00637DA7"/>
        </w:tc>
        <w:tc>
          <w:tcPr>
            <w:tcW w:w="4546" w:type="dxa"/>
          </w:tcPr>
          <w:p w:rsidR="00C63C87" w:rsidRPr="00395FB6" w:rsidRDefault="00C63C87" w:rsidP="00637DA7">
            <w:r w:rsidRPr="00395FB6">
              <w:t>Set per the service provider policy.</w:t>
            </w:r>
          </w:p>
        </w:tc>
      </w:tr>
      <w:tr w:rsidR="00C63C87" w:rsidRPr="00395FB6" w:rsidTr="00126BC1">
        <w:trPr>
          <w:trHeight w:val="237"/>
          <w:jc w:val="center"/>
        </w:trPr>
        <w:tc>
          <w:tcPr>
            <w:tcW w:w="1838" w:type="dxa"/>
          </w:tcPr>
          <w:p w:rsidR="00C63C87" w:rsidRPr="00395FB6" w:rsidRDefault="00C63C87" w:rsidP="00637DA7">
            <w:r w:rsidRPr="00395FB6">
              <w:t>Originator-System-Address</w:t>
            </w:r>
          </w:p>
        </w:tc>
        <w:tc>
          <w:tcPr>
            <w:tcW w:w="1276" w:type="dxa"/>
          </w:tcPr>
          <w:p w:rsidR="00C63C87" w:rsidRPr="00395FB6" w:rsidRDefault="00C63C87" w:rsidP="00637DA7">
            <w:r w:rsidRPr="00395FB6">
              <w:t>Optional</w:t>
            </w:r>
          </w:p>
        </w:tc>
        <w:tc>
          <w:tcPr>
            <w:tcW w:w="2126" w:type="dxa"/>
          </w:tcPr>
          <w:p w:rsidR="00C63C87" w:rsidRPr="00395FB6" w:rsidRDefault="00C63C87" w:rsidP="00637DA7">
            <w:pPr>
              <w:rPr>
                <w:lang w:val="en-US"/>
              </w:rPr>
            </w:pPr>
          </w:p>
        </w:tc>
        <w:tc>
          <w:tcPr>
            <w:tcW w:w="4546" w:type="dxa"/>
          </w:tcPr>
          <w:p w:rsidR="00C63C87" w:rsidRPr="00395FB6" w:rsidRDefault="00C63C87" w:rsidP="00637DA7">
            <w:r w:rsidRPr="00395FB6">
              <w:rPr>
                <w:lang w:val="en-US"/>
              </w:rPr>
              <w:t>Set by the IWF to its own address, formatted as an MMS R/S address.</w:t>
            </w:r>
          </w:p>
        </w:tc>
      </w:tr>
      <w:tr w:rsidR="00C63C87" w:rsidRPr="00395FB6" w:rsidTr="00126BC1">
        <w:trPr>
          <w:trHeight w:val="237"/>
          <w:jc w:val="center"/>
        </w:trPr>
        <w:tc>
          <w:tcPr>
            <w:tcW w:w="1838" w:type="dxa"/>
          </w:tcPr>
          <w:p w:rsidR="00C63C87" w:rsidRPr="00395FB6" w:rsidRDefault="00C63C87" w:rsidP="00637DA7">
            <w:r w:rsidRPr="00395FB6">
              <w:t>Forward-Route</w:t>
            </w:r>
          </w:p>
        </w:tc>
        <w:tc>
          <w:tcPr>
            <w:tcW w:w="1276" w:type="dxa"/>
          </w:tcPr>
          <w:p w:rsidR="00C63C87" w:rsidRPr="00395FB6" w:rsidRDefault="00C63C87" w:rsidP="00637DA7">
            <w:r w:rsidRPr="00395FB6">
              <w:t>Optional</w:t>
            </w:r>
          </w:p>
        </w:tc>
        <w:tc>
          <w:tcPr>
            <w:tcW w:w="2126" w:type="dxa"/>
          </w:tcPr>
          <w:p w:rsidR="00C63C87" w:rsidRPr="00395FB6" w:rsidRDefault="00C63C87" w:rsidP="00637DA7">
            <w:pPr>
              <w:rPr>
                <w:lang w:val="en-US"/>
              </w:rPr>
            </w:pPr>
          </w:p>
        </w:tc>
        <w:tc>
          <w:tcPr>
            <w:tcW w:w="4546" w:type="dxa"/>
          </w:tcPr>
          <w:p w:rsidR="00C63C87" w:rsidRPr="00395FB6" w:rsidRDefault="00C63C87" w:rsidP="00637DA7">
            <w:r w:rsidRPr="00395FB6">
              <w:rPr>
                <w:lang w:val="en-US"/>
              </w:rPr>
              <w:t xml:space="preserve">Set by the IWF to its </w:t>
            </w:r>
            <w:r w:rsidRPr="00395FB6">
              <w:rPr>
                <w:lang w:val="en-US" w:eastAsia="ko-KR"/>
              </w:rPr>
              <w:t xml:space="preserve">own </w:t>
            </w:r>
            <w:r w:rsidRPr="00395FB6">
              <w:rPr>
                <w:lang w:val="en-US"/>
              </w:rPr>
              <w:t>address, formatted as an MMS R/S address.</w:t>
            </w:r>
          </w:p>
        </w:tc>
      </w:tr>
      <w:tr w:rsidR="00C63C87" w:rsidRPr="00395FB6" w:rsidTr="00126BC1">
        <w:trPr>
          <w:trHeight w:val="252"/>
          <w:jc w:val="center"/>
        </w:trPr>
        <w:tc>
          <w:tcPr>
            <w:tcW w:w="1838" w:type="dxa"/>
          </w:tcPr>
          <w:p w:rsidR="00C63C87" w:rsidRPr="00395FB6" w:rsidRDefault="00C63C87" w:rsidP="00637DA7">
            <w:r w:rsidRPr="00395FB6">
              <w:t>Content</w:t>
            </w:r>
          </w:p>
        </w:tc>
        <w:tc>
          <w:tcPr>
            <w:tcW w:w="1276" w:type="dxa"/>
          </w:tcPr>
          <w:p w:rsidR="00C63C87" w:rsidRPr="00395FB6" w:rsidRDefault="00C63C87" w:rsidP="00637DA7">
            <w:r w:rsidRPr="00395FB6">
              <w:t>Conditional</w:t>
            </w:r>
          </w:p>
        </w:tc>
        <w:tc>
          <w:tcPr>
            <w:tcW w:w="2126" w:type="dxa"/>
          </w:tcPr>
          <w:p w:rsidR="00C63C87" w:rsidRPr="00395FB6" w:rsidRDefault="00C63C87" w:rsidP="00637DA7">
            <w:r w:rsidRPr="00395FB6">
              <w:t>CPIM header: From [RFC3862] and</w:t>
            </w:r>
          </w:p>
          <w:p w:rsidR="00C63C87" w:rsidRPr="00395FB6" w:rsidRDefault="00C63C87" w:rsidP="00637DA7">
            <w:r w:rsidRPr="00395FB6">
              <w:t>Body</w:t>
            </w:r>
          </w:p>
        </w:tc>
        <w:tc>
          <w:tcPr>
            <w:tcW w:w="4546" w:type="dxa"/>
          </w:tcPr>
          <w:p w:rsidR="00C63C87" w:rsidRPr="00395FB6" w:rsidRDefault="00C63C87" w:rsidP="00637DA7">
            <w:r w:rsidRPr="00395FB6">
              <w:t xml:space="preserve">If the CPIM header From is present, its value </w:t>
            </w:r>
            <w:r w:rsidR="00071758" w:rsidRPr="00395FB6">
              <w:t>(</w:t>
            </w:r>
            <w:r w:rsidRPr="00395FB6">
              <w:t>which contains the actual sender of the MSRP SEND request</w:t>
            </w:r>
            <w:r w:rsidR="00071758" w:rsidRPr="00395FB6">
              <w:t>)</w:t>
            </w:r>
            <w:r w:rsidRPr="00395FB6">
              <w:t xml:space="preserve"> is included as part of the Content.</w:t>
            </w:r>
          </w:p>
          <w:p w:rsidR="00C63C87" w:rsidRPr="00264D6E" w:rsidRDefault="00C63C87" w:rsidP="00637DA7">
            <w:pPr>
              <w:rPr>
                <w:rFonts w:eastAsia="SimSun"/>
                <w:lang w:eastAsia="zh-CN"/>
              </w:rPr>
            </w:pPr>
            <w:r w:rsidRPr="00395FB6">
              <w:t>The Content is also set to corresponding body types rec</w:t>
            </w:r>
            <w:r w:rsidR="003A48A7">
              <w:t>eived in the MSRP SEND request.</w:t>
            </w:r>
          </w:p>
          <w:p w:rsidR="00C63C87" w:rsidRPr="00395FB6" w:rsidRDefault="00C63C87" w:rsidP="00BF46D2">
            <w:pPr>
              <w:keepNext/>
            </w:pPr>
            <w:r w:rsidRPr="00395FB6">
              <w:t xml:space="preserve">If requested by service provider policy, service provider generated text indicating instructions on how to leave a session will be included.  Additionally </w:t>
            </w:r>
            <w:r w:rsidR="00E97383" w:rsidRPr="00395FB6">
              <w:t>P</w:t>
            </w:r>
            <w:r w:rsidRPr="00395FB6">
              <w:t xml:space="preserve">articipant </w:t>
            </w:r>
            <w:r w:rsidR="00E97383" w:rsidRPr="00395FB6">
              <w:t>I</w:t>
            </w:r>
            <w:r w:rsidRPr="00395FB6">
              <w:t>nformation may also be included according to service provider policy.</w:t>
            </w:r>
          </w:p>
        </w:tc>
      </w:tr>
      <w:tr w:rsidR="001B6BB8" w:rsidRPr="00637DA7" w:rsidTr="001B6BB8">
        <w:trPr>
          <w:trHeight w:val="252"/>
          <w:jc w:val="center"/>
        </w:trPr>
        <w:tc>
          <w:tcPr>
            <w:tcW w:w="1838" w:type="dxa"/>
            <w:tcBorders>
              <w:top w:val="single" w:sz="4" w:space="0" w:color="auto"/>
              <w:left w:val="single" w:sz="4" w:space="0" w:color="auto"/>
              <w:bottom w:val="single" w:sz="4" w:space="0" w:color="auto"/>
              <w:right w:val="single" w:sz="4" w:space="0" w:color="auto"/>
            </w:tcBorders>
          </w:tcPr>
          <w:p w:rsidR="001B6BB8" w:rsidRPr="007B19F8" w:rsidRDefault="001B6BB8" w:rsidP="0078348A">
            <w:bookmarkStart w:id="387" w:name="_Ref375037547"/>
            <w:bookmarkStart w:id="388" w:name="_Ref374014466"/>
            <w:r w:rsidRPr="007B19F8">
              <w:t>Delivery report</w:t>
            </w:r>
          </w:p>
        </w:tc>
        <w:tc>
          <w:tcPr>
            <w:tcW w:w="127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Conditional</w:t>
            </w:r>
          </w:p>
        </w:tc>
        <w:tc>
          <w:tcPr>
            <w:tcW w:w="212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imdn.Disposition-Notification [RFC5438]</w:t>
            </w:r>
          </w:p>
        </w:tc>
        <w:tc>
          <w:tcPr>
            <w:tcW w:w="4546" w:type="dxa"/>
            <w:tcBorders>
              <w:top w:val="single" w:sz="4" w:space="0" w:color="auto"/>
              <w:left w:val="single" w:sz="4" w:space="0" w:color="auto"/>
              <w:bottom w:val="single" w:sz="4" w:space="0" w:color="auto"/>
              <w:right w:val="single" w:sz="4" w:space="0" w:color="auto"/>
            </w:tcBorders>
          </w:tcPr>
          <w:p w:rsidR="001B6BB8" w:rsidRDefault="001B6BB8" w:rsidP="0078348A">
            <w:r w:rsidRPr="007B19F8">
              <w:t>When the Disposition-Notification is set to</w:t>
            </w:r>
            <w:r>
              <w:t xml:space="preserve"> at least one of the following values:</w:t>
            </w:r>
          </w:p>
          <w:p w:rsidR="001B6BB8" w:rsidRDefault="003A48A7" w:rsidP="00264D6E">
            <w:pPr>
              <w:numPr>
                <w:ilvl w:val="0"/>
                <w:numId w:val="132"/>
              </w:numPr>
            </w:pPr>
            <w:r>
              <w:t>“positive-delivery”</w:t>
            </w:r>
          </w:p>
          <w:p w:rsidR="001B6BB8" w:rsidRDefault="003A48A7" w:rsidP="00264D6E">
            <w:pPr>
              <w:numPr>
                <w:ilvl w:val="0"/>
                <w:numId w:val="132"/>
              </w:numPr>
            </w:pPr>
            <w:r>
              <w:t>“negative-delivery”,</w:t>
            </w:r>
          </w:p>
          <w:p w:rsidR="001B6BB8" w:rsidRDefault="001B6BB8" w:rsidP="00264D6E">
            <w:pPr>
              <w:numPr>
                <w:ilvl w:val="0"/>
                <w:numId w:val="132"/>
              </w:numPr>
            </w:pPr>
            <w:r>
              <w:t>“interworking",</w:t>
            </w:r>
          </w:p>
          <w:p w:rsidR="001B6BB8" w:rsidRPr="007B19F8" w:rsidRDefault="001B6BB8" w:rsidP="0078348A">
            <w:r>
              <w:t xml:space="preserve">then </w:t>
            </w:r>
            <w:r w:rsidRPr="007B19F8">
              <w:t>set the Delivery report to “Yes”.</w:t>
            </w:r>
          </w:p>
        </w:tc>
      </w:tr>
      <w:tr w:rsidR="001B6BB8" w:rsidRPr="00637DA7" w:rsidTr="001B6BB8">
        <w:trPr>
          <w:trHeight w:val="252"/>
          <w:jc w:val="center"/>
        </w:trPr>
        <w:tc>
          <w:tcPr>
            <w:tcW w:w="1838"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Read reply</w:t>
            </w:r>
          </w:p>
        </w:tc>
        <w:tc>
          <w:tcPr>
            <w:tcW w:w="127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Conditional</w:t>
            </w:r>
          </w:p>
        </w:tc>
        <w:tc>
          <w:tcPr>
            <w:tcW w:w="212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imdn.Disposition-Notification: display [RFC5438]</w:t>
            </w:r>
          </w:p>
        </w:tc>
        <w:tc>
          <w:tcPr>
            <w:tcW w:w="4546" w:type="dxa"/>
            <w:tcBorders>
              <w:top w:val="single" w:sz="4" w:space="0" w:color="auto"/>
              <w:left w:val="single" w:sz="4" w:space="0" w:color="auto"/>
              <w:bottom w:val="single" w:sz="4" w:space="0" w:color="auto"/>
              <w:right w:val="single" w:sz="4" w:space="0" w:color="auto"/>
            </w:tcBorders>
          </w:tcPr>
          <w:p w:rsidR="001B6BB8" w:rsidRPr="007B19F8" w:rsidRDefault="001B6BB8" w:rsidP="0078348A">
            <w:r w:rsidRPr="007B19F8">
              <w:t>When the Disposition-Notification is set to “display”, set the Read reply to “Yes”.</w:t>
            </w:r>
          </w:p>
        </w:tc>
      </w:tr>
    </w:tbl>
    <w:p w:rsidR="00BF46D2" w:rsidRDefault="00BF46D2" w:rsidP="00BF46D2">
      <w:pPr>
        <w:pStyle w:val="a6"/>
      </w:pPr>
      <w:bookmarkStart w:id="389" w:name="_Ref443236640"/>
      <w:bookmarkStart w:id="390" w:name="_Toc482120448"/>
      <w:r>
        <w:t xml:space="preserve">Table </w:t>
      </w:r>
      <w:r w:rsidR="00E97D9C">
        <w:fldChar w:fldCharType="begin"/>
      </w:r>
      <w:r>
        <w:instrText xml:space="preserve"> SEQ Table \* ARABIC </w:instrText>
      </w:r>
      <w:r w:rsidR="00E97D9C">
        <w:fldChar w:fldCharType="separate"/>
      </w:r>
      <w:r w:rsidR="00DB78FE">
        <w:rPr>
          <w:noProof/>
        </w:rPr>
        <w:t>29</w:t>
      </w:r>
      <w:r w:rsidR="00E97D9C">
        <w:fldChar w:fldCharType="end"/>
      </w:r>
      <w:bookmarkEnd w:id="387"/>
      <w:bookmarkEnd w:id="389"/>
      <w:r w:rsidRPr="005766EE">
        <w:t>: CPM Chat Message to MMS - MM4_forward.REQ details</w:t>
      </w:r>
      <w:bookmarkEnd w:id="390"/>
    </w:p>
    <w:p w:rsidR="007530F5" w:rsidRPr="00A66A6B" w:rsidRDefault="007530F5" w:rsidP="005850DE">
      <w:pPr>
        <w:pStyle w:val="6"/>
        <w:ind w:hanging="2736"/>
      </w:pPr>
      <w:bookmarkStart w:id="391" w:name="_Ref268001433"/>
      <w:bookmarkEnd w:id="388"/>
      <w:r w:rsidRPr="001937A0">
        <w:rPr>
          <w:lang w:eastAsia="ko-KR"/>
        </w:rPr>
        <w:t xml:space="preserve">MMS </w:t>
      </w:r>
      <w:r>
        <w:rPr>
          <w:lang w:eastAsia="ko-KR"/>
        </w:rPr>
        <w:t>M</w:t>
      </w:r>
      <w:r w:rsidRPr="001937A0">
        <w:rPr>
          <w:lang w:eastAsia="ko-KR"/>
        </w:rPr>
        <w:t xml:space="preserve">essage to </w:t>
      </w:r>
      <w:r>
        <w:rPr>
          <w:lang w:eastAsia="ko-KR"/>
        </w:rPr>
        <w:t>CPM Chat Message</w:t>
      </w:r>
      <w:bookmarkEnd w:id="391"/>
    </w:p>
    <w:p w:rsidR="007530F5" w:rsidRPr="008F6BC8" w:rsidRDefault="007530F5" w:rsidP="003A48A7">
      <w:pPr>
        <w:pStyle w:val="NO"/>
        <w:ind w:left="0" w:hanging="1"/>
        <w:rPr>
          <w:lang w:val="en-US" w:eastAsia="ko-KR"/>
        </w:rPr>
      </w:pPr>
      <w:r>
        <w:rPr>
          <w:rFonts w:hint="eastAsia"/>
          <w:lang w:val="en-US" w:eastAsia="ko-KR"/>
        </w:rPr>
        <w:t>NOTE: This section assumes that a CPM Session has been established with the IWF.</w:t>
      </w:r>
    </w:p>
    <w:p w:rsidR="007530F5" w:rsidRPr="001937A0" w:rsidRDefault="007530F5" w:rsidP="007530F5">
      <w:pPr>
        <w:pStyle w:val="af0"/>
        <w:rPr>
          <w:lang w:val="en-US" w:eastAsia="ko-KR"/>
        </w:rPr>
      </w:pPr>
      <w:r>
        <w:rPr>
          <w:lang w:val="en-US" w:eastAsia="ko-KR"/>
        </w:rPr>
        <w:t>When the IWF receives an MM4_Forward.REQ message</w:t>
      </w:r>
      <w:r w:rsidRPr="008F6BC8">
        <w:rPr>
          <w:lang w:val="en-US" w:eastAsia="ko-KR"/>
        </w:rPr>
        <w:t xml:space="preserve">, it </w:t>
      </w:r>
      <w:r>
        <w:rPr>
          <w:lang w:val="en-US" w:eastAsia="ko-KR"/>
        </w:rPr>
        <w:t xml:space="preserve">SHALL </w:t>
      </w:r>
      <w:r w:rsidRPr="008F6BC8">
        <w:rPr>
          <w:lang w:val="en-US" w:eastAsia="ko-KR"/>
        </w:rPr>
        <w:t>perform the following:</w:t>
      </w:r>
    </w:p>
    <w:p w:rsidR="007530F5" w:rsidRDefault="007530F5" w:rsidP="00264D6E">
      <w:pPr>
        <w:pStyle w:val="AltNormal"/>
        <w:numPr>
          <w:ilvl w:val="0"/>
          <w:numId w:val="54"/>
        </w:numPr>
        <w:rPr>
          <w:rFonts w:ascii="Times New Roman" w:hAnsi="Times New Roman"/>
          <w:lang w:val="en-US" w:eastAsia="ko-KR"/>
        </w:rPr>
      </w:pPr>
      <w:r>
        <w:rPr>
          <w:rFonts w:ascii="Times New Roman" w:hAnsi="Times New Roman"/>
          <w:lang w:val="en-US" w:eastAsia="ko-KR"/>
        </w:rPr>
        <w:t>It</w:t>
      </w:r>
      <w:r w:rsidRPr="008F6BC8">
        <w:rPr>
          <w:rFonts w:ascii="Times New Roman" w:hAnsi="Times New Roman"/>
          <w:lang w:val="en-US" w:eastAsia="ko-KR"/>
        </w:rPr>
        <w:t xml:space="preserve"> generates </w:t>
      </w:r>
      <w:r>
        <w:rPr>
          <w:rFonts w:ascii="Times New Roman" w:hAnsi="Times New Roman"/>
          <w:lang w:val="en-US" w:eastAsia="ko-KR"/>
        </w:rPr>
        <w:t xml:space="preserve">one or more </w:t>
      </w:r>
      <w:r w:rsidRPr="008F6BC8">
        <w:rPr>
          <w:rFonts w:ascii="Times New Roman" w:hAnsi="Times New Roman"/>
          <w:lang w:val="en-US" w:eastAsia="ko-KR"/>
        </w:rPr>
        <w:t xml:space="preserve">MSRP SEND </w:t>
      </w:r>
      <w:r>
        <w:rPr>
          <w:rFonts w:ascii="Times New Roman" w:hAnsi="Times New Roman"/>
          <w:lang w:val="en-US" w:eastAsia="ko-KR"/>
        </w:rPr>
        <w:t>requests (more than one if chunking is needed to transfer the MMS user’s message) based on [</w:t>
      </w:r>
      <w:r>
        <w:rPr>
          <w:rFonts w:ascii="Times New Roman" w:eastAsia="Malgun Gothic" w:hAnsi="Times New Roman" w:hint="eastAsia"/>
          <w:lang w:val="en-US" w:eastAsia="ko-KR"/>
        </w:rPr>
        <w:t>RFC4975] with the following clarifications:</w:t>
      </w:r>
    </w:p>
    <w:p w:rsidR="007530F5" w:rsidRDefault="007530F5" w:rsidP="0015731B">
      <w:pPr>
        <w:pStyle w:val="NO"/>
        <w:numPr>
          <w:ilvl w:val="1"/>
          <w:numId w:val="33"/>
        </w:numPr>
        <w:textAlignment w:val="baseline"/>
        <w:rPr>
          <w:lang w:val="en-US" w:eastAsia="ko-KR"/>
        </w:rPr>
      </w:pPr>
      <w:r>
        <w:rPr>
          <w:rFonts w:hint="eastAsia"/>
          <w:lang w:val="en-US" w:eastAsia="ko-KR"/>
        </w:rPr>
        <w:t xml:space="preserve">SHALL set the content-type </w:t>
      </w:r>
      <w:r w:rsidR="00071758">
        <w:rPr>
          <w:lang w:val="en-US" w:eastAsia="ko-KR"/>
        </w:rPr>
        <w:t>to</w:t>
      </w:r>
      <w:r w:rsidR="00071758">
        <w:rPr>
          <w:rFonts w:hint="eastAsia"/>
          <w:lang w:val="en-US" w:eastAsia="ko-KR"/>
        </w:rPr>
        <w:t xml:space="preserve"> </w:t>
      </w:r>
      <w:r>
        <w:rPr>
          <w:rFonts w:hint="eastAsia"/>
          <w:lang w:val="en-US" w:eastAsia="ko-KR"/>
        </w:rPr>
        <w:t>Content-Type=message/cpim.</w:t>
      </w:r>
    </w:p>
    <w:p w:rsidR="007530F5" w:rsidRDefault="007530F5" w:rsidP="0015731B">
      <w:pPr>
        <w:pStyle w:val="NO"/>
        <w:numPr>
          <w:ilvl w:val="1"/>
          <w:numId w:val="33"/>
        </w:numPr>
        <w:textAlignment w:val="baseline"/>
        <w:rPr>
          <w:lang w:val="en-US" w:eastAsia="ko-KR"/>
        </w:rPr>
      </w:pPr>
      <w:r>
        <w:rPr>
          <w:rFonts w:hint="eastAsia"/>
          <w:lang w:val="en-US" w:eastAsia="ko-KR"/>
        </w:rPr>
        <w:t>MAY set Success-Report and/or Failure-Report headers based on service provider</w:t>
      </w:r>
      <w:r w:rsidR="00071758">
        <w:rPr>
          <w:lang w:val="en-US" w:eastAsia="ko-KR"/>
        </w:rPr>
        <w:t xml:space="preserve"> policy</w:t>
      </w:r>
      <w:r>
        <w:rPr>
          <w:rFonts w:hint="eastAsia"/>
          <w:lang w:val="en-US" w:eastAsia="ko-KR"/>
        </w:rPr>
        <w:t>.</w:t>
      </w:r>
    </w:p>
    <w:p w:rsidR="007530F5" w:rsidRPr="00637DA7" w:rsidRDefault="007530F5" w:rsidP="00312F93">
      <w:pPr>
        <w:pStyle w:val="AltNormal"/>
        <w:numPr>
          <w:ilvl w:val="0"/>
          <w:numId w:val="54"/>
        </w:numPr>
      </w:pPr>
      <w:r w:rsidRPr="008F6BC8">
        <w:rPr>
          <w:rFonts w:ascii="Times New Roman" w:hAnsi="Times New Roman"/>
          <w:lang w:val="en-US" w:eastAsia="ko-KR"/>
        </w:rPr>
        <w:t xml:space="preserve">SHALL send </w:t>
      </w:r>
      <w:r>
        <w:rPr>
          <w:rFonts w:ascii="Times New Roman" w:hAnsi="Times New Roman"/>
          <w:lang w:val="en-US" w:eastAsia="ko-KR"/>
        </w:rPr>
        <w:t xml:space="preserve">one or more </w:t>
      </w:r>
      <w:r w:rsidRPr="008F6BC8">
        <w:rPr>
          <w:rFonts w:ascii="Times New Roman" w:hAnsi="Times New Roman"/>
          <w:lang w:val="en-US" w:eastAsia="ko-KR"/>
        </w:rPr>
        <w:t>MSRP SEND</w:t>
      </w:r>
      <w:r>
        <w:rPr>
          <w:rFonts w:ascii="Times New Roman" w:hAnsi="Times New Roman"/>
          <w:lang w:val="en-US" w:eastAsia="ko-KR"/>
        </w:rPr>
        <w:t xml:space="preserve"> requests</w:t>
      </w:r>
      <w:r w:rsidRPr="008F6BC8">
        <w:rPr>
          <w:rFonts w:ascii="Times New Roman" w:hAnsi="Times New Roman"/>
          <w:lang w:val="en-US" w:eastAsia="ko-KR"/>
        </w:rPr>
        <w:t xml:space="preserve"> </w:t>
      </w:r>
      <w:r>
        <w:rPr>
          <w:rFonts w:ascii="Times New Roman" w:hAnsi="Times New Roman" w:hint="eastAsia"/>
          <w:lang w:val="en-US" w:eastAsia="ko-KR"/>
        </w:rPr>
        <w:t>towards the CPM Client</w:t>
      </w:r>
      <w:r>
        <w:rPr>
          <w:rFonts w:ascii="Times New Roman" w:hAnsi="Times New Roman"/>
          <w:lang w:val="en-US" w:eastAsia="ko-KR"/>
        </w:rPr>
        <w:t xml:space="preserve">, </w:t>
      </w:r>
      <w:r w:rsidRPr="00B127FE">
        <w:rPr>
          <w:rFonts w:ascii="Times New Roman" w:hAnsi="Times New Roman"/>
          <w:lang w:val="en-US" w:eastAsia="ko-KR"/>
        </w:rPr>
        <w:t xml:space="preserve">with the clarifications given </w:t>
      </w:r>
      <w:r w:rsidRPr="002C225C">
        <w:rPr>
          <w:rFonts w:ascii="Times New Roman" w:hAnsi="Times New Roman"/>
          <w:lang w:val="en-US" w:eastAsia="ko-KR"/>
        </w:rPr>
        <w:t xml:space="preserve">in </w:t>
      </w:r>
      <w:r w:rsidR="00312F93" w:rsidRPr="00312F93">
        <w:rPr>
          <w:rFonts w:ascii="Times New Roman" w:hAnsi="Times New Roman"/>
          <w:lang w:val="en-US" w:eastAsia="ko-KR"/>
        </w:rPr>
        <w:t>Table 30</w:t>
      </w:r>
      <w:r w:rsidR="008935D5">
        <w:rPr>
          <w:rFonts w:ascii="Times New Roman" w:hAnsi="Times New Roman"/>
          <w:lang w:val="en-US" w:eastAsia="ko-KR"/>
        </w:rPr>
        <w:t xml:space="preserve"> </w:t>
      </w:r>
      <w:r>
        <w:rPr>
          <w:rFonts w:ascii="Times New Roman" w:hAnsi="Times New Roman"/>
          <w:lang w:val="en-US" w:eastAsia="ko-KR"/>
        </w:rPr>
        <w:t>below</w:t>
      </w:r>
      <w:r>
        <w:rPr>
          <w:rFonts w:ascii="Times New Roman" w:hAnsi="Times New Roman" w:hint="eastAsia"/>
          <w:lang w:val="en-US" w:eastAsia="ko-KR"/>
        </w:rPr>
        <w:t>.</w:t>
      </w:r>
    </w:p>
    <w:tbl>
      <w:tblPr>
        <w:tblW w:w="9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795"/>
        <w:gridCol w:w="1276"/>
        <w:gridCol w:w="2126"/>
        <w:gridCol w:w="4503"/>
      </w:tblGrid>
      <w:tr w:rsidR="007530F5" w:rsidRPr="00637DA7" w:rsidTr="00821BB4">
        <w:trPr>
          <w:trHeight w:val="267"/>
          <w:jc w:val="center"/>
        </w:trPr>
        <w:tc>
          <w:tcPr>
            <w:tcW w:w="1795" w:type="dxa"/>
          </w:tcPr>
          <w:p w:rsidR="007530F5" w:rsidRPr="00637DA7" w:rsidRDefault="007530F5" w:rsidP="00637DA7">
            <w:pPr>
              <w:pStyle w:val="TAH"/>
              <w:spacing w:before="120" w:after="60"/>
              <w:rPr>
                <w:rFonts w:ascii="Times New Roman" w:hAnsi="Times New Roman"/>
                <w:szCs w:val="18"/>
              </w:rPr>
            </w:pPr>
            <w:r w:rsidRPr="00637DA7">
              <w:rPr>
                <w:rFonts w:ascii="Times New Roman" w:hAnsi="Times New Roman"/>
                <w:szCs w:val="18"/>
              </w:rPr>
              <w:lastRenderedPageBreak/>
              <w:t>CPM MSRP SEND header</w:t>
            </w:r>
            <w:r w:rsidR="00380FE9" w:rsidRPr="00637DA7">
              <w:rPr>
                <w:rFonts w:ascii="Times New Roman" w:hAnsi="Times New Roman"/>
                <w:szCs w:val="18"/>
              </w:rPr>
              <w:t xml:space="preserve"> </w:t>
            </w:r>
            <w:r w:rsidRPr="00637DA7">
              <w:rPr>
                <w:rFonts w:ascii="Times New Roman" w:hAnsi="Times New Roman"/>
                <w:szCs w:val="18"/>
              </w:rPr>
              <w:t>[headers from [RFC4975] unless otherwise noted]</w:t>
            </w:r>
          </w:p>
        </w:tc>
        <w:tc>
          <w:tcPr>
            <w:tcW w:w="1276" w:type="dxa"/>
          </w:tcPr>
          <w:p w:rsidR="007530F5" w:rsidRPr="00637DA7" w:rsidRDefault="007530F5" w:rsidP="00637DA7">
            <w:pPr>
              <w:pStyle w:val="TAH"/>
              <w:spacing w:before="120" w:after="60"/>
              <w:rPr>
                <w:rFonts w:ascii="Times New Roman" w:hAnsi="Times New Roman"/>
                <w:szCs w:val="18"/>
              </w:rPr>
            </w:pPr>
            <w:r w:rsidRPr="00637DA7">
              <w:rPr>
                <w:rFonts w:ascii="Times New Roman" w:hAnsi="Times New Roman"/>
                <w:szCs w:val="18"/>
              </w:rPr>
              <w:t>CPM MSRP  SEND Parameter status</w:t>
            </w:r>
          </w:p>
        </w:tc>
        <w:tc>
          <w:tcPr>
            <w:tcW w:w="2126" w:type="dxa"/>
          </w:tcPr>
          <w:p w:rsidR="007530F5" w:rsidRPr="00637DA7" w:rsidRDefault="007530F5"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03" w:type="dxa"/>
          </w:tcPr>
          <w:p w:rsidR="007530F5" w:rsidRPr="00637DA7" w:rsidRDefault="007530F5" w:rsidP="00637DA7">
            <w:pPr>
              <w:pStyle w:val="TAH"/>
              <w:spacing w:before="120" w:after="60"/>
              <w:rPr>
                <w:rFonts w:ascii="Times New Roman" w:hAnsi="Times New Roman"/>
                <w:szCs w:val="18"/>
              </w:rPr>
            </w:pPr>
            <w:r w:rsidRPr="00637DA7">
              <w:rPr>
                <w:rFonts w:ascii="Times New Roman" w:hAnsi="Times New Roman"/>
                <w:szCs w:val="18"/>
              </w:rPr>
              <w:t>Comment</w:t>
            </w:r>
          </w:p>
        </w:tc>
      </w:tr>
      <w:tr w:rsidR="007530F5" w:rsidRPr="00637DA7" w:rsidTr="00821BB4">
        <w:trPr>
          <w:trHeight w:val="252"/>
          <w:jc w:val="center"/>
        </w:trPr>
        <w:tc>
          <w:tcPr>
            <w:tcW w:w="1795" w:type="dxa"/>
          </w:tcPr>
          <w:p w:rsidR="007530F5" w:rsidRPr="00637DA7" w:rsidRDefault="007530F5" w:rsidP="00637DA7">
            <w:r w:rsidRPr="00637DA7">
              <w:t>To-Path</w:t>
            </w:r>
          </w:p>
        </w:tc>
        <w:tc>
          <w:tcPr>
            <w:tcW w:w="1276" w:type="dxa"/>
          </w:tcPr>
          <w:p w:rsidR="007530F5" w:rsidRPr="00637DA7" w:rsidRDefault="007530F5" w:rsidP="00637DA7">
            <w:r w:rsidRPr="00637DA7">
              <w:t>Mandatory</w:t>
            </w:r>
          </w:p>
        </w:tc>
        <w:tc>
          <w:tcPr>
            <w:tcW w:w="2126" w:type="dxa"/>
          </w:tcPr>
          <w:p w:rsidR="007530F5" w:rsidRPr="00637DA7" w:rsidRDefault="007530F5" w:rsidP="00637DA7"/>
        </w:tc>
        <w:tc>
          <w:tcPr>
            <w:tcW w:w="4503" w:type="dxa"/>
          </w:tcPr>
          <w:p w:rsidR="007530F5" w:rsidRPr="00637DA7" w:rsidRDefault="007530F5" w:rsidP="00637DA7">
            <w:r w:rsidRPr="00637DA7">
              <w:t>Set by the IWF.</w:t>
            </w:r>
          </w:p>
        </w:tc>
      </w:tr>
      <w:tr w:rsidR="007530F5" w:rsidRPr="00637DA7" w:rsidTr="00821BB4">
        <w:trPr>
          <w:trHeight w:val="252"/>
          <w:jc w:val="center"/>
        </w:trPr>
        <w:tc>
          <w:tcPr>
            <w:tcW w:w="1795" w:type="dxa"/>
          </w:tcPr>
          <w:p w:rsidR="007530F5" w:rsidRPr="00637DA7" w:rsidRDefault="007530F5" w:rsidP="00637DA7">
            <w:r w:rsidRPr="00637DA7">
              <w:t>From-Path</w:t>
            </w:r>
          </w:p>
        </w:tc>
        <w:tc>
          <w:tcPr>
            <w:tcW w:w="1276" w:type="dxa"/>
          </w:tcPr>
          <w:p w:rsidR="007530F5" w:rsidRPr="00637DA7" w:rsidRDefault="007530F5" w:rsidP="00637DA7">
            <w:r w:rsidRPr="00637DA7">
              <w:t>Mandatory</w:t>
            </w:r>
          </w:p>
        </w:tc>
        <w:tc>
          <w:tcPr>
            <w:tcW w:w="2126" w:type="dxa"/>
          </w:tcPr>
          <w:p w:rsidR="007530F5" w:rsidRPr="00637DA7" w:rsidRDefault="007530F5" w:rsidP="00637DA7"/>
        </w:tc>
        <w:tc>
          <w:tcPr>
            <w:tcW w:w="4503" w:type="dxa"/>
          </w:tcPr>
          <w:p w:rsidR="007530F5" w:rsidRPr="00637DA7" w:rsidRDefault="007530F5" w:rsidP="00637DA7">
            <w:r w:rsidRPr="00637DA7">
              <w:t>Set by the IWF.</w:t>
            </w:r>
          </w:p>
        </w:tc>
      </w:tr>
      <w:tr w:rsidR="007530F5" w:rsidRPr="00637DA7" w:rsidTr="00821BB4">
        <w:trPr>
          <w:trHeight w:val="252"/>
          <w:jc w:val="center"/>
        </w:trPr>
        <w:tc>
          <w:tcPr>
            <w:tcW w:w="1795" w:type="dxa"/>
          </w:tcPr>
          <w:p w:rsidR="007530F5" w:rsidRPr="00637DA7" w:rsidRDefault="007530F5" w:rsidP="00637DA7">
            <w:r w:rsidRPr="00637DA7">
              <w:t>Message-ID</w:t>
            </w:r>
          </w:p>
        </w:tc>
        <w:tc>
          <w:tcPr>
            <w:tcW w:w="1276" w:type="dxa"/>
          </w:tcPr>
          <w:p w:rsidR="007530F5" w:rsidRPr="00637DA7" w:rsidRDefault="007530F5" w:rsidP="00637DA7"/>
        </w:tc>
        <w:tc>
          <w:tcPr>
            <w:tcW w:w="2126" w:type="dxa"/>
          </w:tcPr>
          <w:p w:rsidR="007530F5" w:rsidRPr="00637DA7" w:rsidRDefault="007530F5" w:rsidP="00637DA7"/>
        </w:tc>
        <w:tc>
          <w:tcPr>
            <w:tcW w:w="4503" w:type="dxa"/>
          </w:tcPr>
          <w:p w:rsidR="007530F5" w:rsidRPr="00637DA7" w:rsidRDefault="007530F5" w:rsidP="00637DA7">
            <w:r w:rsidRPr="00637DA7">
              <w:t>Set by the IWF.</w:t>
            </w:r>
          </w:p>
        </w:tc>
      </w:tr>
      <w:tr w:rsidR="007530F5" w:rsidRPr="00637DA7" w:rsidTr="00821BB4">
        <w:trPr>
          <w:trHeight w:val="252"/>
          <w:jc w:val="center"/>
        </w:trPr>
        <w:tc>
          <w:tcPr>
            <w:tcW w:w="1795" w:type="dxa"/>
          </w:tcPr>
          <w:p w:rsidR="007530F5" w:rsidRPr="00637DA7" w:rsidRDefault="007530F5" w:rsidP="00637DA7">
            <w:r w:rsidRPr="00637DA7">
              <w:t>Byte-Range</w:t>
            </w:r>
          </w:p>
        </w:tc>
        <w:tc>
          <w:tcPr>
            <w:tcW w:w="1276" w:type="dxa"/>
          </w:tcPr>
          <w:p w:rsidR="007530F5" w:rsidRPr="00637DA7" w:rsidRDefault="007530F5" w:rsidP="00637DA7"/>
        </w:tc>
        <w:tc>
          <w:tcPr>
            <w:tcW w:w="2126" w:type="dxa"/>
          </w:tcPr>
          <w:p w:rsidR="007530F5" w:rsidRPr="00637DA7" w:rsidRDefault="007530F5" w:rsidP="00637DA7">
            <w:pPr>
              <w:tabs>
                <w:tab w:val="left" w:pos="1590"/>
              </w:tabs>
            </w:pPr>
          </w:p>
        </w:tc>
        <w:tc>
          <w:tcPr>
            <w:tcW w:w="4503" w:type="dxa"/>
          </w:tcPr>
          <w:p w:rsidR="007530F5" w:rsidRPr="00637DA7" w:rsidRDefault="007530F5" w:rsidP="00637DA7">
            <w:r w:rsidRPr="00637DA7">
              <w:t>Set by the IWF per the byte chunk being sent.</w:t>
            </w:r>
          </w:p>
        </w:tc>
      </w:tr>
      <w:tr w:rsidR="007530F5" w:rsidRPr="00637DA7" w:rsidTr="00821BB4">
        <w:trPr>
          <w:trHeight w:val="252"/>
          <w:jc w:val="center"/>
        </w:trPr>
        <w:tc>
          <w:tcPr>
            <w:tcW w:w="1795" w:type="dxa"/>
          </w:tcPr>
          <w:p w:rsidR="007530F5" w:rsidRPr="00637DA7" w:rsidRDefault="007530F5" w:rsidP="00637DA7">
            <w:r w:rsidRPr="00637DA7">
              <w:t>Content Type</w:t>
            </w:r>
          </w:p>
        </w:tc>
        <w:tc>
          <w:tcPr>
            <w:tcW w:w="1276" w:type="dxa"/>
          </w:tcPr>
          <w:p w:rsidR="007530F5" w:rsidRPr="00637DA7" w:rsidRDefault="007530F5" w:rsidP="00637DA7"/>
        </w:tc>
        <w:tc>
          <w:tcPr>
            <w:tcW w:w="2126" w:type="dxa"/>
          </w:tcPr>
          <w:p w:rsidR="007530F5" w:rsidRPr="00637DA7" w:rsidRDefault="007530F5" w:rsidP="00637DA7"/>
        </w:tc>
        <w:tc>
          <w:tcPr>
            <w:tcW w:w="4503" w:type="dxa"/>
          </w:tcPr>
          <w:p w:rsidR="007530F5" w:rsidRPr="00637DA7" w:rsidRDefault="007530F5" w:rsidP="00637DA7">
            <w:r w:rsidRPr="00637DA7">
              <w:t>Set by the IWF.</w:t>
            </w:r>
          </w:p>
        </w:tc>
      </w:tr>
      <w:tr w:rsidR="007530F5" w:rsidRPr="00637DA7" w:rsidTr="00821BB4">
        <w:trPr>
          <w:trHeight w:val="252"/>
          <w:jc w:val="center"/>
        </w:trPr>
        <w:tc>
          <w:tcPr>
            <w:tcW w:w="1795" w:type="dxa"/>
          </w:tcPr>
          <w:p w:rsidR="007530F5" w:rsidRPr="00637DA7" w:rsidRDefault="007530F5" w:rsidP="00637DA7">
            <w:r w:rsidRPr="00637DA7">
              <w:t>Success-Report and Failure Report</w:t>
            </w:r>
          </w:p>
        </w:tc>
        <w:tc>
          <w:tcPr>
            <w:tcW w:w="1276" w:type="dxa"/>
          </w:tcPr>
          <w:p w:rsidR="007530F5" w:rsidRPr="00637DA7" w:rsidRDefault="007530F5" w:rsidP="00637DA7">
            <w:r w:rsidRPr="00637DA7">
              <w:t>Conditional</w:t>
            </w:r>
          </w:p>
        </w:tc>
        <w:tc>
          <w:tcPr>
            <w:tcW w:w="2126" w:type="dxa"/>
          </w:tcPr>
          <w:p w:rsidR="007530F5" w:rsidRPr="00637DA7" w:rsidRDefault="007530F5" w:rsidP="00637DA7">
            <w:pPr>
              <w:rPr>
                <w:lang w:eastAsia="ko-KR"/>
              </w:rPr>
            </w:pPr>
            <w:r w:rsidRPr="00637DA7">
              <w:t>Delivery report</w:t>
            </w:r>
          </w:p>
        </w:tc>
        <w:tc>
          <w:tcPr>
            <w:tcW w:w="4503" w:type="dxa"/>
          </w:tcPr>
          <w:p w:rsidR="007530F5" w:rsidRPr="00637DA7" w:rsidRDefault="007530F5" w:rsidP="00637DA7">
            <w:r w:rsidRPr="00637DA7">
              <w:rPr>
                <w:lang w:eastAsia="ko-KR"/>
              </w:rPr>
              <w:t xml:space="preserve">When the </w:t>
            </w:r>
            <w:r w:rsidRPr="00637DA7">
              <w:t>Delivery report is set to “Yes”, set the Success-Report and Failure-Report to “</w:t>
            </w:r>
            <w:r w:rsidR="00B166C6" w:rsidRPr="00637DA7">
              <w:t>Y</w:t>
            </w:r>
            <w:r w:rsidRPr="00637DA7">
              <w:t>es”</w:t>
            </w:r>
            <w:r w:rsidRPr="00637DA7">
              <w:rPr>
                <w:lang w:eastAsia="ko-KR"/>
              </w:rPr>
              <w:t>.</w:t>
            </w:r>
          </w:p>
        </w:tc>
      </w:tr>
      <w:tr w:rsidR="007530F5" w:rsidRPr="00637DA7" w:rsidTr="00821BB4">
        <w:trPr>
          <w:trHeight w:val="252"/>
          <w:jc w:val="center"/>
        </w:trPr>
        <w:tc>
          <w:tcPr>
            <w:tcW w:w="1795" w:type="dxa"/>
          </w:tcPr>
          <w:p w:rsidR="007530F5" w:rsidRPr="00637DA7" w:rsidRDefault="007530F5" w:rsidP="00637DA7">
            <w:r w:rsidRPr="00637DA7">
              <w:t>Imdn.DateTime</w:t>
            </w:r>
          </w:p>
        </w:tc>
        <w:tc>
          <w:tcPr>
            <w:tcW w:w="1276" w:type="dxa"/>
          </w:tcPr>
          <w:p w:rsidR="007530F5" w:rsidRPr="00637DA7" w:rsidRDefault="007530F5" w:rsidP="00637DA7">
            <w:r w:rsidRPr="00637DA7">
              <w:t>Optional</w:t>
            </w:r>
          </w:p>
        </w:tc>
        <w:tc>
          <w:tcPr>
            <w:tcW w:w="2126" w:type="dxa"/>
          </w:tcPr>
          <w:p w:rsidR="007530F5" w:rsidRPr="00637DA7" w:rsidRDefault="007530F5" w:rsidP="00637DA7">
            <w:r w:rsidRPr="00637DA7">
              <w:t>Date and time</w:t>
            </w:r>
          </w:p>
        </w:tc>
        <w:tc>
          <w:tcPr>
            <w:tcW w:w="4503" w:type="dxa"/>
          </w:tcPr>
          <w:p w:rsidR="007530F5" w:rsidRPr="00637DA7" w:rsidRDefault="007530F5" w:rsidP="00637DA7">
            <w:r w:rsidRPr="00637DA7">
              <w:t>Set to date provided in MM4_forward.REQ, o</w:t>
            </w:r>
            <w:r w:rsidRPr="00637DA7" w:rsidDel="006D64BF">
              <w:t>therwise set to current date and time at the IWF</w:t>
            </w:r>
            <w:r w:rsidRPr="00637DA7">
              <w:t>.</w:t>
            </w:r>
          </w:p>
        </w:tc>
      </w:tr>
      <w:tr w:rsidR="007530F5" w:rsidRPr="00637DA7" w:rsidTr="00821BB4">
        <w:trPr>
          <w:trHeight w:val="252"/>
          <w:jc w:val="center"/>
        </w:trPr>
        <w:tc>
          <w:tcPr>
            <w:tcW w:w="1795" w:type="dxa"/>
          </w:tcPr>
          <w:p w:rsidR="007530F5" w:rsidRPr="00637DA7" w:rsidRDefault="007530F5" w:rsidP="00637DA7">
            <w:r w:rsidRPr="00637DA7">
              <w:t>CPIM header: From</w:t>
            </w:r>
          </w:p>
        </w:tc>
        <w:tc>
          <w:tcPr>
            <w:tcW w:w="1276" w:type="dxa"/>
          </w:tcPr>
          <w:p w:rsidR="007530F5" w:rsidRPr="00637DA7" w:rsidRDefault="007530F5" w:rsidP="00637DA7"/>
        </w:tc>
        <w:tc>
          <w:tcPr>
            <w:tcW w:w="2126" w:type="dxa"/>
          </w:tcPr>
          <w:p w:rsidR="007530F5" w:rsidRPr="00637DA7" w:rsidRDefault="007530F5" w:rsidP="00637DA7">
            <w:r w:rsidRPr="00637DA7">
              <w:t xml:space="preserve">MAIL FROM: and </w:t>
            </w:r>
          </w:p>
          <w:p w:rsidR="007530F5" w:rsidRPr="00637DA7" w:rsidRDefault="007530F5" w:rsidP="00637DA7">
            <w:pPr>
              <w:rPr>
                <w:lang w:val="en-US"/>
              </w:rPr>
            </w:pPr>
            <w:r w:rsidRPr="00637DA7">
              <w:t>Sender visibility</w:t>
            </w:r>
          </w:p>
        </w:tc>
        <w:tc>
          <w:tcPr>
            <w:tcW w:w="4503" w:type="dxa"/>
          </w:tcPr>
          <w:p w:rsidR="007530F5" w:rsidRPr="00264D6E" w:rsidRDefault="007530F5" w:rsidP="00637DA7">
            <w:pPr>
              <w:rPr>
                <w:rFonts w:eastAsia="SimSun"/>
                <w:lang w:eastAsia="zh-CN"/>
              </w:rPr>
            </w:pPr>
            <w:r w:rsidRPr="00637DA7">
              <w:rPr>
                <w:lang w:val="en-US"/>
              </w:rPr>
              <w:t>If Sender visibility is set to Hide the sender’s identity, set to an anonymous URI, see [RFC3323], otherwise interworked by the MMS IWF.</w:t>
            </w:r>
          </w:p>
        </w:tc>
      </w:tr>
      <w:tr w:rsidR="007530F5" w:rsidRPr="00637DA7" w:rsidTr="00821BB4">
        <w:trPr>
          <w:trHeight w:val="252"/>
          <w:jc w:val="center"/>
        </w:trPr>
        <w:tc>
          <w:tcPr>
            <w:tcW w:w="1795" w:type="dxa"/>
          </w:tcPr>
          <w:p w:rsidR="007530F5" w:rsidRPr="00637DA7" w:rsidRDefault="007530F5" w:rsidP="00637DA7">
            <w:r w:rsidRPr="00637DA7">
              <w:t>Body</w:t>
            </w:r>
          </w:p>
        </w:tc>
        <w:tc>
          <w:tcPr>
            <w:tcW w:w="1276" w:type="dxa"/>
          </w:tcPr>
          <w:p w:rsidR="007530F5" w:rsidRPr="00637DA7" w:rsidRDefault="007530F5" w:rsidP="00637DA7"/>
        </w:tc>
        <w:tc>
          <w:tcPr>
            <w:tcW w:w="2126" w:type="dxa"/>
          </w:tcPr>
          <w:p w:rsidR="007530F5" w:rsidRPr="00637DA7" w:rsidRDefault="007530F5" w:rsidP="00637DA7">
            <w:r w:rsidRPr="00637DA7">
              <w:t>Content</w:t>
            </w:r>
          </w:p>
        </w:tc>
        <w:tc>
          <w:tcPr>
            <w:tcW w:w="4503" w:type="dxa"/>
          </w:tcPr>
          <w:p w:rsidR="007530F5" w:rsidRPr="00637DA7" w:rsidRDefault="007530F5" w:rsidP="00BF46D2">
            <w:pPr>
              <w:keepNext/>
            </w:pPr>
            <w:r w:rsidRPr="00637DA7">
              <w:t>Set by the IWF, based on the Byte-Range.</w:t>
            </w:r>
          </w:p>
        </w:tc>
      </w:tr>
    </w:tbl>
    <w:p w:rsidR="00391E6D" w:rsidRPr="003417EF" w:rsidRDefault="00BF46D2" w:rsidP="003417EF">
      <w:pPr>
        <w:pStyle w:val="a6"/>
        <w:rPr>
          <w:rFonts w:eastAsia="SimSun"/>
          <w:lang w:eastAsia="zh-CN"/>
        </w:rPr>
      </w:pPr>
      <w:bookmarkStart w:id="392" w:name="_Ref375037580"/>
      <w:bookmarkStart w:id="393" w:name="_Ref374014508"/>
      <w:bookmarkStart w:id="394" w:name="_Toc482120449"/>
      <w:r>
        <w:t xml:space="preserve">Table </w:t>
      </w:r>
      <w:r w:rsidR="00E97D9C">
        <w:fldChar w:fldCharType="begin"/>
      </w:r>
      <w:r>
        <w:instrText xml:space="preserve"> SEQ Table \* ARABIC </w:instrText>
      </w:r>
      <w:r w:rsidR="00E97D9C">
        <w:fldChar w:fldCharType="separate"/>
      </w:r>
      <w:r w:rsidR="00DB78FE">
        <w:rPr>
          <w:noProof/>
        </w:rPr>
        <w:t>30</w:t>
      </w:r>
      <w:r w:rsidR="00E97D9C">
        <w:fldChar w:fldCharType="end"/>
      </w:r>
      <w:bookmarkEnd w:id="392"/>
      <w:r w:rsidRPr="00C91FE2">
        <w:t>: MMS to CPM Chat Message - MSRP SEND details</w:t>
      </w:r>
      <w:bookmarkEnd w:id="393"/>
      <w:bookmarkEnd w:id="394"/>
    </w:p>
    <w:p w:rsidR="00C050E4" w:rsidRPr="00C050E4" w:rsidRDefault="002C7254" w:rsidP="005850DE">
      <w:pPr>
        <w:pStyle w:val="6"/>
        <w:ind w:hanging="2736"/>
      </w:pPr>
      <w:bookmarkStart w:id="395" w:name="_Ref259055244"/>
      <w:r>
        <w:t>CPM</w:t>
      </w:r>
      <w:r w:rsidR="004621CB">
        <w:t>-Originated</w:t>
      </w:r>
      <w:r>
        <w:t xml:space="preserve"> Session </w:t>
      </w:r>
      <w:r w:rsidR="00F176CA">
        <w:t xml:space="preserve">Leaving </w:t>
      </w:r>
      <w:r w:rsidR="00C050E4" w:rsidRPr="00C050E4">
        <w:t>request </w:t>
      </w:r>
      <w:bookmarkEnd w:id="395"/>
      <w:r w:rsidR="004621CB">
        <w:t>Handling</w:t>
      </w:r>
    </w:p>
    <w:p w:rsidR="00A914D3" w:rsidRPr="007C33C9" w:rsidRDefault="00A914D3" w:rsidP="00A914D3">
      <w:pPr>
        <w:pStyle w:val="AltNormal"/>
        <w:rPr>
          <w:rFonts w:ascii="Times New Roman" w:hAnsi="Times New Roman"/>
          <w:lang w:val="en-US" w:eastAsia="ko-KR"/>
        </w:rPr>
      </w:pPr>
      <w:r w:rsidRPr="007C33C9">
        <w:rPr>
          <w:rFonts w:ascii="Times New Roman" w:hAnsi="Times New Roman"/>
          <w:lang w:val="en-US" w:eastAsia="ko-KR"/>
        </w:rPr>
        <w:t xml:space="preserve">Upon receiving </w:t>
      </w:r>
      <w:r w:rsidR="00B166C6">
        <w:rPr>
          <w:rFonts w:ascii="Times New Roman" w:hAnsi="Times New Roman"/>
          <w:lang w:val="en-US" w:eastAsia="ko-KR"/>
        </w:rPr>
        <w:t xml:space="preserve">a </w:t>
      </w:r>
      <w:r>
        <w:rPr>
          <w:rFonts w:ascii="Times New Roman" w:hAnsi="Times New Roman"/>
          <w:lang w:val="en-US" w:eastAsia="ko-KR"/>
        </w:rPr>
        <w:t>SIP BYE request, the M</w:t>
      </w:r>
      <w:r w:rsidRPr="007C33C9">
        <w:rPr>
          <w:rFonts w:ascii="Times New Roman" w:hAnsi="Times New Roman"/>
          <w:lang w:val="en-US" w:eastAsia="ko-KR"/>
        </w:rPr>
        <w:t>MS IW</w:t>
      </w:r>
      <w:r>
        <w:rPr>
          <w:rFonts w:ascii="Times New Roman" w:hAnsi="Times New Roman"/>
          <w:lang w:val="en-US" w:eastAsia="ko-KR"/>
        </w:rPr>
        <w:t>F</w:t>
      </w:r>
      <w:r w:rsidR="00CA67C8">
        <w:rPr>
          <w:rFonts w:ascii="Times New Roman" w:hAnsi="Times New Roman"/>
          <w:lang w:val="en-US" w:eastAsia="ko-KR"/>
        </w:rPr>
        <w:t xml:space="preserve">, </w:t>
      </w:r>
      <w:r w:rsidR="00CA67C8">
        <w:rPr>
          <w:rFonts w:ascii="Times New Roman" w:hAnsi="Times New Roman" w:hint="eastAsia"/>
          <w:lang w:val="en-US" w:eastAsia="ko-KR"/>
        </w:rPr>
        <w:t>based on service provider policy,</w:t>
      </w:r>
      <w:r w:rsidR="00CA67C8">
        <w:rPr>
          <w:rFonts w:ascii="Times New Roman" w:hAnsi="Times New Roman"/>
          <w:lang w:val="en-US" w:eastAsia="ko-KR"/>
        </w:rPr>
        <w:t xml:space="preserve"> </w:t>
      </w:r>
      <w:r>
        <w:rPr>
          <w:rFonts w:ascii="Times New Roman" w:hAnsi="Times New Roman"/>
          <w:lang w:val="en-US" w:eastAsia="ko-KR"/>
        </w:rPr>
        <w:t xml:space="preserve">MAY send an MM4_forward.REQ </w:t>
      </w:r>
      <w:r w:rsidR="009D0994">
        <w:rPr>
          <w:rFonts w:ascii="Times New Roman" w:hAnsi="Times New Roman"/>
          <w:lang w:val="en-US" w:eastAsia="ko-KR"/>
        </w:rPr>
        <w:t xml:space="preserve">request </w:t>
      </w:r>
      <w:r>
        <w:rPr>
          <w:rFonts w:ascii="Times New Roman" w:hAnsi="Times New Roman"/>
          <w:lang w:val="en-US" w:eastAsia="ko-KR"/>
        </w:rPr>
        <w:t xml:space="preserve">towards the </w:t>
      </w:r>
      <w:r w:rsidR="009D0994">
        <w:rPr>
          <w:rFonts w:ascii="Times New Roman" w:hAnsi="Times New Roman"/>
          <w:lang w:val="en-US" w:eastAsia="ko-KR"/>
        </w:rPr>
        <w:t xml:space="preserve">recipient </w:t>
      </w:r>
      <w:r>
        <w:rPr>
          <w:rFonts w:ascii="Times New Roman" w:hAnsi="Times New Roman"/>
          <w:lang w:val="en-US" w:eastAsia="ko-KR"/>
        </w:rPr>
        <w:t>M</w:t>
      </w:r>
      <w:r w:rsidRPr="007C33C9">
        <w:rPr>
          <w:rFonts w:ascii="Times New Roman" w:hAnsi="Times New Roman"/>
          <w:lang w:val="en-US" w:eastAsia="ko-KR"/>
        </w:rPr>
        <w:t>MS user</w:t>
      </w:r>
      <w:r w:rsidR="009D0994">
        <w:rPr>
          <w:rFonts w:ascii="Times New Roman" w:hAnsi="Times New Roman"/>
          <w:lang w:val="en-US" w:eastAsia="ko-KR"/>
        </w:rPr>
        <w:t>’s MMS relay server</w:t>
      </w:r>
      <w:r w:rsidRPr="007C33C9">
        <w:rPr>
          <w:rFonts w:ascii="Times New Roman" w:hAnsi="Times New Roman"/>
          <w:lang w:val="en-US" w:eastAsia="ko-KR"/>
        </w:rPr>
        <w:t xml:space="preserve"> with </w:t>
      </w:r>
      <w:r w:rsidR="00CA67C8">
        <w:rPr>
          <w:rFonts w:ascii="Times New Roman" w:hAnsi="Times New Roman" w:hint="eastAsia"/>
          <w:lang w:val="en-US" w:eastAsia="ko-KR"/>
        </w:rPr>
        <w:t>service provider determined</w:t>
      </w:r>
      <w:r w:rsidR="00CA67C8" w:rsidRPr="007C33C9">
        <w:rPr>
          <w:rFonts w:ascii="Times New Roman" w:hAnsi="Times New Roman"/>
          <w:lang w:val="en-US" w:eastAsia="ko-KR"/>
        </w:rPr>
        <w:t xml:space="preserve"> </w:t>
      </w:r>
      <w:r w:rsidRPr="007C33C9">
        <w:rPr>
          <w:rFonts w:ascii="Times New Roman" w:hAnsi="Times New Roman"/>
          <w:lang w:val="en-US" w:eastAsia="ko-KR"/>
        </w:rPr>
        <w:t xml:space="preserve">text to notify </w:t>
      </w:r>
      <w:r w:rsidR="00EA3899">
        <w:rPr>
          <w:rFonts w:ascii="Times New Roman" w:hAnsi="Times New Roman"/>
          <w:lang w:val="en-US" w:eastAsia="ko-KR"/>
        </w:rPr>
        <w:t xml:space="preserve">the MMS user </w:t>
      </w:r>
      <w:r w:rsidRPr="007C33C9">
        <w:rPr>
          <w:rFonts w:ascii="Times New Roman" w:hAnsi="Times New Roman"/>
          <w:lang w:val="en-US" w:eastAsia="ko-KR"/>
        </w:rPr>
        <w:t xml:space="preserve">that the </w:t>
      </w:r>
      <w:r w:rsidR="00EA3899">
        <w:rPr>
          <w:rFonts w:ascii="Times New Roman" w:hAnsi="Times New Roman"/>
          <w:lang w:val="en-US" w:eastAsia="ko-KR"/>
        </w:rPr>
        <w:t>CPM Group S</w:t>
      </w:r>
      <w:r w:rsidRPr="007C33C9">
        <w:rPr>
          <w:rFonts w:ascii="Times New Roman" w:hAnsi="Times New Roman"/>
          <w:lang w:val="en-US" w:eastAsia="ko-KR"/>
        </w:rPr>
        <w:t xml:space="preserve">ession is </w:t>
      </w:r>
      <w:r w:rsidR="00EA3899">
        <w:rPr>
          <w:rFonts w:ascii="Times New Roman" w:hAnsi="Times New Roman"/>
          <w:lang w:val="en-US" w:eastAsia="ko-KR"/>
        </w:rPr>
        <w:t>being left or the CPM 1-1 Session is being closed</w:t>
      </w:r>
      <w:r w:rsidRPr="007C33C9">
        <w:rPr>
          <w:rFonts w:ascii="Times New Roman" w:hAnsi="Times New Roman"/>
          <w:lang w:val="en-US" w:eastAsia="ko-KR"/>
        </w:rPr>
        <w:t>.</w:t>
      </w:r>
    </w:p>
    <w:tbl>
      <w:tblPr>
        <w:tblW w:w="9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18"/>
        <w:gridCol w:w="1559"/>
        <w:gridCol w:w="5834"/>
      </w:tblGrid>
      <w:tr w:rsidR="00C63C87" w:rsidRPr="00637DA7" w:rsidTr="00126BC1">
        <w:trPr>
          <w:trHeight w:val="252"/>
          <w:jc w:val="center"/>
        </w:trPr>
        <w:tc>
          <w:tcPr>
            <w:tcW w:w="2418" w:type="dxa"/>
          </w:tcPr>
          <w:p w:rsidR="00C63C87" w:rsidRPr="00637DA7" w:rsidRDefault="00C63C87" w:rsidP="00A914D3">
            <w:pPr>
              <w:rPr>
                <w:b/>
                <w:sz w:val="18"/>
                <w:szCs w:val="18"/>
              </w:rPr>
            </w:pPr>
            <w:r w:rsidRPr="00637DA7">
              <w:rPr>
                <w:b/>
                <w:sz w:val="18"/>
                <w:szCs w:val="18"/>
              </w:rPr>
              <w:t>SMTP/MM4_forward.REQ</w:t>
            </w:r>
          </w:p>
        </w:tc>
        <w:tc>
          <w:tcPr>
            <w:tcW w:w="1559" w:type="dxa"/>
          </w:tcPr>
          <w:p w:rsidR="00C63C87" w:rsidRPr="00637DA7" w:rsidRDefault="00C63C87" w:rsidP="00A914D3">
            <w:pPr>
              <w:rPr>
                <w:b/>
                <w:sz w:val="18"/>
                <w:szCs w:val="18"/>
              </w:rPr>
            </w:pPr>
            <w:r w:rsidRPr="00637DA7">
              <w:rPr>
                <w:b/>
                <w:sz w:val="18"/>
                <w:szCs w:val="18"/>
              </w:rPr>
              <w:t>CPM SIP BYE header [headers from [RFC3261] unless otherwise noted]</w:t>
            </w:r>
          </w:p>
        </w:tc>
        <w:tc>
          <w:tcPr>
            <w:tcW w:w="5834" w:type="dxa"/>
          </w:tcPr>
          <w:p w:rsidR="00C63C87" w:rsidRPr="00637DA7" w:rsidRDefault="00C63C87" w:rsidP="00A914D3">
            <w:pPr>
              <w:rPr>
                <w:b/>
                <w:sz w:val="18"/>
                <w:szCs w:val="18"/>
              </w:rPr>
            </w:pPr>
            <w:r w:rsidRPr="00637DA7">
              <w:rPr>
                <w:b/>
                <w:sz w:val="18"/>
                <w:szCs w:val="18"/>
              </w:rPr>
              <w:t>Comment</w:t>
            </w:r>
          </w:p>
        </w:tc>
      </w:tr>
      <w:tr w:rsidR="00C63C87" w:rsidTr="00126BC1">
        <w:trPr>
          <w:trHeight w:val="252"/>
          <w:jc w:val="center"/>
        </w:trPr>
        <w:tc>
          <w:tcPr>
            <w:tcW w:w="2418" w:type="dxa"/>
          </w:tcPr>
          <w:p w:rsidR="00C63C87" w:rsidRPr="00F5241C" w:rsidRDefault="00C63C87" w:rsidP="00A914D3">
            <w:r w:rsidRPr="00F5241C">
              <w:t>MAIL From</w:t>
            </w:r>
          </w:p>
        </w:tc>
        <w:tc>
          <w:tcPr>
            <w:tcW w:w="1559" w:type="dxa"/>
          </w:tcPr>
          <w:p w:rsidR="00C63C87" w:rsidRPr="00F5241C" w:rsidRDefault="00C63C87" w:rsidP="00A914D3">
            <w:pPr>
              <w:rPr>
                <w:lang w:val="en-US"/>
              </w:rPr>
            </w:pPr>
          </w:p>
        </w:tc>
        <w:tc>
          <w:tcPr>
            <w:tcW w:w="5834" w:type="dxa"/>
          </w:tcPr>
          <w:p w:rsidR="00C63C87" w:rsidRPr="00132141" w:rsidRDefault="00C63C87" w:rsidP="00A914D3">
            <w:r w:rsidRPr="00F5241C">
              <w:rPr>
                <w:lang w:val="en-US"/>
              </w:rPr>
              <w:t xml:space="preserve">Set as described in </w:t>
            </w:r>
            <w:r>
              <w:rPr>
                <w:lang w:val="en-US"/>
              </w:rPr>
              <w:t xml:space="preserve">the first step 2 in </w:t>
            </w:r>
            <w:r w:rsidRPr="00F5241C">
              <w:rPr>
                <w:lang w:val="en-US"/>
              </w:rPr>
              <w:t xml:space="preserve">section </w:t>
            </w:r>
            <w:r w:rsidR="00E97D9C">
              <w:rPr>
                <w:lang w:val="en-US"/>
              </w:rPr>
              <w:fldChar w:fldCharType="begin"/>
            </w:r>
            <w:r>
              <w:rPr>
                <w:lang w:val="en-US"/>
              </w:rPr>
              <w:instrText xml:space="preserve"> REF _Ref259055438 \r \h </w:instrText>
            </w:r>
            <w:r w:rsidR="00E97D9C">
              <w:rPr>
                <w:lang w:val="en-US"/>
              </w:rPr>
            </w:r>
            <w:r w:rsidR="00E97D9C">
              <w:rPr>
                <w:lang w:val="en-US"/>
              </w:rPr>
              <w:fldChar w:fldCharType="separate"/>
            </w:r>
            <w:r w:rsidR="00DB78FE">
              <w:rPr>
                <w:lang w:val="en-US"/>
              </w:rPr>
              <w:t>6.3.1.1.6.1</w:t>
            </w:r>
            <w:r w:rsidR="00E97D9C">
              <w:rPr>
                <w:lang w:val="en-US"/>
              </w:rPr>
              <w:fldChar w:fldCharType="end"/>
            </w:r>
            <w:r w:rsidRPr="00F5241C">
              <w:rPr>
                <w:lang w:val="en-US"/>
              </w:rPr>
              <w:t>.</w:t>
            </w:r>
          </w:p>
        </w:tc>
      </w:tr>
      <w:tr w:rsidR="00C63C87" w:rsidTr="00126BC1">
        <w:trPr>
          <w:trHeight w:val="252"/>
          <w:jc w:val="center"/>
        </w:trPr>
        <w:tc>
          <w:tcPr>
            <w:tcW w:w="2418" w:type="dxa"/>
          </w:tcPr>
          <w:p w:rsidR="00C63C87" w:rsidRDefault="00C63C87" w:rsidP="00A914D3">
            <w:r w:rsidRPr="00260C95">
              <w:t>RCPT To:</w:t>
            </w:r>
          </w:p>
        </w:tc>
        <w:tc>
          <w:tcPr>
            <w:tcW w:w="1559" w:type="dxa"/>
          </w:tcPr>
          <w:p w:rsidR="00C63C87" w:rsidRPr="00251D92" w:rsidRDefault="00C63C87" w:rsidP="00A914D3">
            <w:pPr>
              <w:rPr>
                <w:lang w:val="en-US"/>
              </w:rPr>
            </w:pPr>
          </w:p>
        </w:tc>
        <w:tc>
          <w:tcPr>
            <w:tcW w:w="5834" w:type="dxa"/>
          </w:tcPr>
          <w:p w:rsidR="00C63C87" w:rsidRDefault="00C63C87" w:rsidP="00A914D3">
            <w:r w:rsidRPr="00251D92">
              <w:rPr>
                <w:lang w:val="en-US"/>
              </w:rPr>
              <w:t>Interworked by the MMS IWF.</w:t>
            </w:r>
          </w:p>
        </w:tc>
      </w:tr>
      <w:tr w:rsidR="00C63C87" w:rsidTr="00126BC1">
        <w:trPr>
          <w:trHeight w:val="252"/>
          <w:jc w:val="center"/>
        </w:trPr>
        <w:tc>
          <w:tcPr>
            <w:tcW w:w="2418" w:type="dxa"/>
          </w:tcPr>
          <w:p w:rsidR="00C63C87" w:rsidRPr="00260C95" w:rsidRDefault="00C63C87" w:rsidP="00A914D3">
            <w:r>
              <w:t>DATA</w:t>
            </w:r>
          </w:p>
        </w:tc>
        <w:tc>
          <w:tcPr>
            <w:tcW w:w="1559" w:type="dxa"/>
          </w:tcPr>
          <w:p w:rsidR="00C63C87" w:rsidRPr="00251D92" w:rsidRDefault="00C63C87" w:rsidP="00A914D3">
            <w:pPr>
              <w:rPr>
                <w:lang w:val="en-US"/>
              </w:rPr>
            </w:pPr>
          </w:p>
        </w:tc>
        <w:tc>
          <w:tcPr>
            <w:tcW w:w="5834" w:type="dxa"/>
          </w:tcPr>
          <w:p w:rsidR="00C63C87" w:rsidRPr="00251D92" w:rsidRDefault="00C63C87" w:rsidP="00312F93">
            <w:pPr>
              <w:keepNext/>
              <w:rPr>
                <w:lang w:val="en-US"/>
              </w:rPr>
            </w:pPr>
            <w:r>
              <w:rPr>
                <w:lang w:val="en-US"/>
              </w:rPr>
              <w:t>The generated MM4_forward.REQ request (</w:t>
            </w:r>
            <w:r w:rsidR="00312F93" w:rsidRPr="00312F93">
              <w:rPr>
                <w:lang w:val="en-US"/>
              </w:rPr>
              <w:t>Table 32</w:t>
            </w:r>
            <w:r>
              <w:rPr>
                <w:lang w:val="en-US"/>
              </w:rPr>
              <w:t>).</w:t>
            </w:r>
          </w:p>
        </w:tc>
      </w:tr>
    </w:tbl>
    <w:p w:rsidR="003A48A7" w:rsidRDefault="00BF46D2" w:rsidP="00BF46D2">
      <w:pPr>
        <w:pStyle w:val="a6"/>
        <w:sectPr w:rsidR="003A48A7" w:rsidSect="00901923">
          <w:pgSz w:w="12240" w:h="15840" w:code="1"/>
          <w:pgMar w:top="1440" w:right="1080" w:bottom="1152" w:left="1080" w:header="576" w:footer="576" w:gutter="0"/>
          <w:paperSrc w:first="5" w:other="5"/>
          <w:cols w:space="720"/>
          <w:docGrid w:linePitch="272"/>
        </w:sectPr>
      </w:pPr>
      <w:bookmarkStart w:id="396" w:name="_Ref408493250"/>
      <w:bookmarkStart w:id="397" w:name="_Toc482120450"/>
      <w:bookmarkStart w:id="398" w:name="_Ref374016107"/>
      <w:r>
        <w:t xml:space="preserve">Table </w:t>
      </w:r>
      <w:r w:rsidR="00E97D9C">
        <w:fldChar w:fldCharType="begin"/>
      </w:r>
      <w:r>
        <w:instrText xml:space="preserve"> SEQ Table \* ARABIC </w:instrText>
      </w:r>
      <w:r w:rsidR="00E97D9C">
        <w:fldChar w:fldCharType="separate"/>
      </w:r>
      <w:r w:rsidR="00DB78FE">
        <w:rPr>
          <w:noProof/>
        </w:rPr>
        <w:t>31</w:t>
      </w:r>
      <w:r w:rsidR="00E97D9C">
        <w:fldChar w:fldCharType="end"/>
      </w:r>
      <w:bookmarkEnd w:id="396"/>
      <w:r w:rsidRPr="0040768E">
        <w:t>: CPM Session leaving request to MMS - SMTP transaction details</w:t>
      </w:r>
      <w:bookmarkEnd w:id="397"/>
    </w:p>
    <w:tbl>
      <w:tblPr>
        <w:tblW w:w="9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85"/>
        <w:gridCol w:w="1276"/>
        <w:gridCol w:w="2126"/>
        <w:gridCol w:w="4592"/>
      </w:tblGrid>
      <w:tr w:rsidR="009F3DFC" w:rsidRPr="00637DA7" w:rsidTr="00126BC1">
        <w:trPr>
          <w:trHeight w:val="267"/>
          <w:jc w:val="center"/>
        </w:trPr>
        <w:tc>
          <w:tcPr>
            <w:tcW w:w="1885" w:type="dxa"/>
          </w:tcPr>
          <w:bookmarkEnd w:id="398"/>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lastRenderedPageBreak/>
              <w:t>MM4 Information element</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SIP BYE header</w:t>
            </w:r>
            <w:r w:rsidR="00380FE9" w:rsidRPr="00637DA7">
              <w:rPr>
                <w:rFonts w:ascii="Times New Roman" w:hAnsi="Times New Roman"/>
                <w:szCs w:val="18"/>
              </w:rPr>
              <w:t xml:space="preserve"> </w:t>
            </w:r>
            <w:r w:rsidRPr="00637DA7">
              <w:rPr>
                <w:rFonts w:ascii="Times New Roman" w:hAnsi="Times New Roman"/>
                <w:szCs w:val="18"/>
              </w:rPr>
              <w:t>[headers from [RFC3261] unless otherwise noted]</w:t>
            </w:r>
          </w:p>
        </w:tc>
        <w:tc>
          <w:tcPr>
            <w:tcW w:w="4592"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126BC1">
        <w:trPr>
          <w:trHeight w:val="252"/>
          <w:jc w:val="center"/>
        </w:trPr>
        <w:tc>
          <w:tcPr>
            <w:tcW w:w="1885" w:type="dxa"/>
          </w:tcPr>
          <w:p w:rsidR="009F3DFC" w:rsidRPr="00264D6E" w:rsidRDefault="009F3DFC" w:rsidP="00637DA7">
            <w:pPr>
              <w:rPr>
                <w:rFonts w:eastAsia="SimSun"/>
                <w:lang w:val="fr-FR" w:eastAsia="zh-CN"/>
              </w:rPr>
            </w:pPr>
            <w:r w:rsidRPr="00637DA7">
              <w:rPr>
                <w:lang w:val="fr-FR"/>
              </w:rPr>
              <w:t>3GPP MMS Version</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92" w:type="dxa"/>
          </w:tcPr>
          <w:p w:rsidR="009F3DFC" w:rsidRPr="00637DA7" w:rsidRDefault="009F3DFC" w:rsidP="00637DA7">
            <w:pPr>
              <w:rPr>
                <w:lang w:val="en-US"/>
              </w:rPr>
            </w:pPr>
            <w:r w:rsidRPr="00637DA7">
              <w:rPr>
                <w:lang w:val="en-US"/>
              </w:rPr>
              <w:t>Set according to the MMS protocol version supported by the IWF.</w:t>
            </w:r>
          </w:p>
        </w:tc>
      </w:tr>
      <w:tr w:rsidR="009F3DFC" w:rsidRPr="00637DA7" w:rsidTr="00126BC1">
        <w:trPr>
          <w:trHeight w:val="237"/>
          <w:jc w:val="center"/>
        </w:trPr>
        <w:tc>
          <w:tcPr>
            <w:tcW w:w="1885" w:type="dxa"/>
          </w:tcPr>
          <w:p w:rsidR="009F3DFC" w:rsidRPr="00637DA7" w:rsidRDefault="009F3DFC" w:rsidP="00637DA7">
            <w:pPr>
              <w:rPr>
                <w:lang w:val="fr-FR"/>
              </w:rPr>
            </w:pPr>
            <w:r w:rsidRPr="00637DA7">
              <w:rPr>
                <w:lang w:val="fr-FR"/>
              </w:rPr>
              <w:t>Message Type</w:t>
            </w:r>
          </w:p>
        </w:tc>
        <w:tc>
          <w:tcPr>
            <w:tcW w:w="1276" w:type="dxa"/>
          </w:tcPr>
          <w:p w:rsidR="009F3DFC" w:rsidRPr="00637DA7" w:rsidRDefault="009F3DFC" w:rsidP="00637DA7">
            <w:r w:rsidRPr="00637DA7">
              <w:t>Mandatory</w:t>
            </w:r>
          </w:p>
        </w:tc>
        <w:tc>
          <w:tcPr>
            <w:tcW w:w="2126" w:type="dxa"/>
          </w:tcPr>
          <w:p w:rsidR="009F3DFC" w:rsidRPr="00637DA7" w:rsidRDefault="009F3DFC" w:rsidP="00637DA7"/>
        </w:tc>
        <w:tc>
          <w:tcPr>
            <w:tcW w:w="4592" w:type="dxa"/>
          </w:tcPr>
          <w:p w:rsidR="009F3DFC" w:rsidRPr="00637DA7" w:rsidRDefault="009F3DFC" w:rsidP="00637DA7">
            <w:pPr>
              <w:rPr>
                <w:lang w:val="en-US"/>
              </w:rPr>
            </w:pPr>
            <w:r w:rsidRPr="00637DA7">
              <w:t>Set to “MM4_forward.REQ”</w:t>
            </w:r>
          </w:p>
        </w:tc>
      </w:tr>
      <w:tr w:rsidR="009F3DFC" w:rsidRPr="00637DA7" w:rsidTr="00126BC1">
        <w:trPr>
          <w:trHeight w:val="252"/>
          <w:jc w:val="center"/>
        </w:trPr>
        <w:tc>
          <w:tcPr>
            <w:tcW w:w="1885" w:type="dxa"/>
          </w:tcPr>
          <w:p w:rsidR="009F3DFC" w:rsidRPr="00637DA7" w:rsidRDefault="009F3DFC" w:rsidP="00637DA7">
            <w:pPr>
              <w:rPr>
                <w:lang w:val="en-US"/>
              </w:rPr>
            </w:pPr>
            <w:r w:rsidRPr="00637DA7">
              <w:rPr>
                <w:lang w:val="en-US"/>
              </w:rPr>
              <w:t>Transaction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92" w:type="dxa"/>
          </w:tcPr>
          <w:p w:rsidR="009F3DFC" w:rsidRPr="00637DA7" w:rsidRDefault="009F3DFC" w:rsidP="00637DA7">
            <w:pPr>
              <w:rPr>
                <w:lang w:val="en-US"/>
              </w:rPr>
            </w:pPr>
            <w:r w:rsidRPr="00637DA7">
              <w:rPr>
                <w:lang w:val="en-US"/>
              </w:rPr>
              <w:t>Unique transaction identifier assigned by the IWF.</w:t>
            </w:r>
          </w:p>
        </w:tc>
      </w:tr>
      <w:tr w:rsidR="009F3DFC" w:rsidRPr="00637DA7" w:rsidTr="00126BC1">
        <w:trPr>
          <w:trHeight w:val="252"/>
          <w:jc w:val="center"/>
        </w:trPr>
        <w:tc>
          <w:tcPr>
            <w:tcW w:w="1885" w:type="dxa"/>
          </w:tcPr>
          <w:p w:rsidR="009F3DFC" w:rsidRPr="00637DA7" w:rsidRDefault="009F3DFC" w:rsidP="00637DA7">
            <w:r w:rsidRPr="00637DA7">
              <w:t>Message ID</w:t>
            </w:r>
          </w:p>
        </w:tc>
        <w:tc>
          <w:tcPr>
            <w:tcW w:w="1276" w:type="dxa"/>
          </w:tcPr>
          <w:p w:rsidR="009F3DFC" w:rsidRPr="00637DA7" w:rsidRDefault="009F3DFC" w:rsidP="00637DA7">
            <w:r w:rsidRPr="00637DA7">
              <w:t>Mandatory</w:t>
            </w:r>
          </w:p>
        </w:tc>
        <w:tc>
          <w:tcPr>
            <w:tcW w:w="2126" w:type="dxa"/>
          </w:tcPr>
          <w:p w:rsidR="009F3DFC" w:rsidRPr="00637DA7" w:rsidRDefault="009F3DFC" w:rsidP="00637DA7">
            <w:pPr>
              <w:rPr>
                <w:lang w:val="en-US"/>
              </w:rPr>
            </w:pPr>
          </w:p>
        </w:tc>
        <w:tc>
          <w:tcPr>
            <w:tcW w:w="4592" w:type="dxa"/>
          </w:tcPr>
          <w:p w:rsidR="009F3DFC" w:rsidRPr="00264D6E" w:rsidRDefault="009F3DFC" w:rsidP="00637DA7">
            <w:pPr>
              <w:rPr>
                <w:rFonts w:eastAsia="SimSun"/>
                <w:lang w:eastAsia="zh-CN"/>
              </w:rPr>
            </w:pPr>
            <w:r w:rsidRPr="00637DA7">
              <w:rPr>
                <w:lang w:val="en-US"/>
              </w:rPr>
              <w:t>IWF assigned unique ID for the message.</w:t>
            </w:r>
          </w:p>
        </w:tc>
      </w:tr>
      <w:tr w:rsidR="009F3DFC" w:rsidRPr="00637DA7" w:rsidTr="00126BC1">
        <w:trPr>
          <w:trHeight w:val="252"/>
          <w:jc w:val="center"/>
        </w:trPr>
        <w:tc>
          <w:tcPr>
            <w:tcW w:w="1885" w:type="dxa"/>
          </w:tcPr>
          <w:p w:rsidR="009F3DFC" w:rsidRPr="00637DA7" w:rsidRDefault="009F3DFC" w:rsidP="00637DA7">
            <w:r w:rsidRPr="00637DA7">
              <w:t>Recipient(s) address</w:t>
            </w:r>
          </w:p>
        </w:tc>
        <w:tc>
          <w:tcPr>
            <w:tcW w:w="1276" w:type="dxa"/>
          </w:tcPr>
          <w:p w:rsidR="009F3DFC" w:rsidRPr="00637DA7" w:rsidDel="00776228" w:rsidRDefault="009F3DFC" w:rsidP="00637DA7">
            <w:r w:rsidRPr="00637DA7">
              <w:t>Mandatory</w:t>
            </w:r>
          </w:p>
        </w:tc>
        <w:tc>
          <w:tcPr>
            <w:tcW w:w="2126" w:type="dxa"/>
          </w:tcPr>
          <w:p w:rsidR="009F3DFC" w:rsidRPr="00637DA7" w:rsidRDefault="009F3DFC" w:rsidP="00637DA7">
            <w:pPr>
              <w:autoSpaceDE w:val="0"/>
              <w:autoSpaceDN w:val="0"/>
              <w:adjustRightInd w:val="0"/>
              <w:rPr>
                <w:lang w:val="en-US"/>
              </w:rPr>
            </w:pPr>
          </w:p>
        </w:tc>
        <w:tc>
          <w:tcPr>
            <w:tcW w:w="4592" w:type="dxa"/>
          </w:tcPr>
          <w:p w:rsidR="009F3DFC" w:rsidRPr="00637DA7" w:rsidRDefault="009F3DFC" w:rsidP="00637DA7">
            <w:pPr>
              <w:autoSpaceDE w:val="0"/>
              <w:autoSpaceDN w:val="0"/>
              <w:adjustRightInd w:val="0"/>
            </w:pPr>
            <w:r w:rsidRPr="00637DA7">
              <w:rPr>
                <w:lang w:val="en-US"/>
              </w:rPr>
              <w:t xml:space="preserve">Set to the same value used in Recipient(s) address in section </w:t>
            </w:r>
            <w:fldSimple w:instr=" REF _Ref259055438 \r \h  \* MERGEFORMAT ">
              <w:r w:rsidR="00DB78FE">
                <w:rPr>
                  <w:lang w:val="en-US"/>
                </w:rPr>
                <w:t>6.3.1.1.6.1</w:t>
              </w:r>
            </w:fldSimple>
            <w:r w:rsidRPr="00637DA7">
              <w:rPr>
                <w:lang w:val="en-US"/>
              </w:rPr>
              <w:t>.</w:t>
            </w:r>
          </w:p>
        </w:tc>
      </w:tr>
      <w:tr w:rsidR="009F3DFC" w:rsidRPr="00637DA7" w:rsidTr="00126BC1">
        <w:trPr>
          <w:trHeight w:val="252"/>
          <w:jc w:val="center"/>
        </w:trPr>
        <w:tc>
          <w:tcPr>
            <w:tcW w:w="1885" w:type="dxa"/>
          </w:tcPr>
          <w:p w:rsidR="009F3DFC" w:rsidRPr="00637DA7" w:rsidRDefault="009F3DFC" w:rsidP="00637DA7">
            <w:r w:rsidRPr="00637DA7">
              <w:t>Sender address</w:t>
            </w:r>
          </w:p>
        </w:tc>
        <w:tc>
          <w:tcPr>
            <w:tcW w:w="1276" w:type="dxa"/>
          </w:tcPr>
          <w:p w:rsidR="009F3DFC" w:rsidRPr="00637DA7" w:rsidRDefault="009F3DFC" w:rsidP="00637DA7">
            <w:r w:rsidRPr="00637DA7">
              <w:t>Mandatory</w:t>
            </w:r>
          </w:p>
        </w:tc>
        <w:tc>
          <w:tcPr>
            <w:tcW w:w="2126" w:type="dxa"/>
          </w:tcPr>
          <w:p w:rsidR="009F3DFC" w:rsidRPr="00637DA7" w:rsidRDefault="009F3DFC" w:rsidP="00637DA7">
            <w:pPr>
              <w:rPr>
                <w:lang w:val="en-US"/>
              </w:rPr>
            </w:pPr>
          </w:p>
        </w:tc>
        <w:tc>
          <w:tcPr>
            <w:tcW w:w="4592" w:type="dxa"/>
          </w:tcPr>
          <w:p w:rsidR="009F3DFC" w:rsidRPr="00637DA7" w:rsidRDefault="009F3DFC" w:rsidP="00637DA7">
            <w:r w:rsidRPr="00637DA7">
              <w:rPr>
                <w:lang w:val="en-US"/>
              </w:rPr>
              <w:t xml:space="preserve">Set as described in the first step 2 in section </w:t>
            </w:r>
            <w:fldSimple w:instr=" REF _Ref259055438 \r \h  \* MERGEFORMAT ">
              <w:r w:rsidR="00DB78FE">
                <w:rPr>
                  <w:lang w:val="en-US"/>
                </w:rPr>
                <w:t>6.3.1.1.6.1</w:t>
              </w:r>
            </w:fldSimple>
            <w:r w:rsidRPr="00637DA7">
              <w:rPr>
                <w:lang w:val="en-US"/>
              </w:rPr>
              <w:t>.</w:t>
            </w:r>
          </w:p>
        </w:tc>
      </w:tr>
      <w:tr w:rsidR="009F3DFC" w:rsidRPr="00637DA7" w:rsidTr="00126BC1">
        <w:trPr>
          <w:trHeight w:val="237"/>
          <w:jc w:val="center"/>
        </w:trPr>
        <w:tc>
          <w:tcPr>
            <w:tcW w:w="1885" w:type="dxa"/>
          </w:tcPr>
          <w:p w:rsidR="009F3DFC" w:rsidRPr="00637DA7" w:rsidRDefault="009F3DFC" w:rsidP="00637DA7">
            <w:pPr>
              <w:rPr>
                <w:lang w:val="en-US"/>
              </w:rPr>
            </w:pPr>
            <w:r w:rsidRPr="00637DA7">
              <w:rPr>
                <w:lang w:val="en-US"/>
              </w:rPr>
              <w:t>Content type</w:t>
            </w:r>
          </w:p>
        </w:tc>
        <w:tc>
          <w:tcPr>
            <w:tcW w:w="1276" w:type="dxa"/>
          </w:tcPr>
          <w:p w:rsidR="009F3DFC" w:rsidRPr="00637DA7" w:rsidRDefault="009F3DFC" w:rsidP="00637DA7">
            <w:pPr>
              <w:rPr>
                <w:lang w:val="en-US"/>
              </w:rPr>
            </w:pPr>
            <w:r w:rsidRPr="00637DA7">
              <w:t>Mandatory</w:t>
            </w:r>
          </w:p>
        </w:tc>
        <w:tc>
          <w:tcPr>
            <w:tcW w:w="2126" w:type="dxa"/>
          </w:tcPr>
          <w:p w:rsidR="009F3DFC" w:rsidRPr="00637DA7" w:rsidRDefault="009F3DFC" w:rsidP="00637DA7">
            <w:pPr>
              <w:rPr>
                <w:lang w:val="en-US"/>
              </w:rPr>
            </w:pPr>
          </w:p>
        </w:tc>
        <w:tc>
          <w:tcPr>
            <w:tcW w:w="4592" w:type="dxa"/>
          </w:tcPr>
          <w:p w:rsidR="009F3DFC" w:rsidRPr="00637DA7" w:rsidRDefault="009F3DFC" w:rsidP="00637DA7">
            <w:pPr>
              <w:rPr>
                <w:lang w:val="en-US"/>
              </w:rPr>
            </w:pPr>
            <w:r w:rsidRPr="00637DA7">
              <w:rPr>
                <w:lang w:val="en-US"/>
              </w:rPr>
              <w:t>Set according to the type of the Content which is defined according to service provider policy.</w:t>
            </w:r>
          </w:p>
        </w:tc>
      </w:tr>
      <w:tr w:rsidR="009F3DFC" w:rsidRPr="00637DA7" w:rsidTr="00126BC1">
        <w:trPr>
          <w:trHeight w:val="252"/>
          <w:jc w:val="center"/>
        </w:trPr>
        <w:tc>
          <w:tcPr>
            <w:tcW w:w="1885" w:type="dxa"/>
          </w:tcPr>
          <w:p w:rsidR="009F3DFC" w:rsidRPr="00637DA7" w:rsidRDefault="009F3DFC" w:rsidP="00637DA7">
            <w:r w:rsidRPr="00637DA7">
              <w:t>Date and time</w:t>
            </w:r>
          </w:p>
        </w:tc>
        <w:tc>
          <w:tcPr>
            <w:tcW w:w="1276" w:type="dxa"/>
          </w:tcPr>
          <w:p w:rsidR="009F3DFC" w:rsidRPr="00637DA7" w:rsidRDefault="009F3DFC" w:rsidP="00637DA7">
            <w:r w:rsidRPr="00637DA7">
              <w:t>Mandatory</w:t>
            </w:r>
          </w:p>
        </w:tc>
        <w:tc>
          <w:tcPr>
            <w:tcW w:w="2126" w:type="dxa"/>
          </w:tcPr>
          <w:p w:rsidR="009F3DFC" w:rsidRPr="00637DA7" w:rsidRDefault="009F3DFC" w:rsidP="00637DA7"/>
        </w:tc>
        <w:tc>
          <w:tcPr>
            <w:tcW w:w="4592" w:type="dxa"/>
          </w:tcPr>
          <w:p w:rsidR="009F3DFC" w:rsidRPr="00637DA7" w:rsidRDefault="009F3DFC" w:rsidP="00637DA7">
            <w:r w:rsidRPr="00637DA7">
              <w:t>S</w:t>
            </w:r>
            <w:r w:rsidRPr="00637DA7" w:rsidDel="006D64BF">
              <w:t>et to current date and time at the IWF</w:t>
            </w:r>
            <w:r w:rsidRPr="00637DA7">
              <w:t>.</w:t>
            </w:r>
          </w:p>
        </w:tc>
      </w:tr>
      <w:tr w:rsidR="009F3DFC" w:rsidRPr="00637DA7" w:rsidTr="00126BC1">
        <w:trPr>
          <w:trHeight w:val="252"/>
          <w:jc w:val="center"/>
        </w:trPr>
        <w:tc>
          <w:tcPr>
            <w:tcW w:w="1885" w:type="dxa"/>
          </w:tcPr>
          <w:p w:rsidR="009F3DFC" w:rsidRPr="00637DA7" w:rsidRDefault="009F3DFC" w:rsidP="00637DA7">
            <w:r w:rsidRPr="00637DA7">
              <w:t>Time of Expiry</w:t>
            </w:r>
          </w:p>
        </w:tc>
        <w:tc>
          <w:tcPr>
            <w:tcW w:w="1276" w:type="dxa"/>
          </w:tcPr>
          <w:p w:rsidR="009F3DFC" w:rsidRPr="00637DA7" w:rsidRDefault="009F3DFC" w:rsidP="00637DA7">
            <w:r w:rsidRPr="00637DA7">
              <w:t>Conditional</w:t>
            </w:r>
          </w:p>
        </w:tc>
        <w:tc>
          <w:tcPr>
            <w:tcW w:w="2126" w:type="dxa"/>
          </w:tcPr>
          <w:p w:rsidR="009F3DFC" w:rsidRPr="00637DA7" w:rsidRDefault="009F3DFC" w:rsidP="00637DA7">
            <w:pPr>
              <w:tabs>
                <w:tab w:val="left" w:pos="1032"/>
              </w:tabs>
            </w:pPr>
          </w:p>
        </w:tc>
        <w:tc>
          <w:tcPr>
            <w:tcW w:w="4592" w:type="dxa"/>
          </w:tcPr>
          <w:p w:rsidR="009F3DFC" w:rsidRPr="00637DA7" w:rsidRDefault="009F3DFC" w:rsidP="00637DA7">
            <w:pPr>
              <w:tabs>
                <w:tab w:val="left" w:pos="1032"/>
              </w:tabs>
            </w:pPr>
            <w:r w:rsidRPr="00637DA7">
              <w:t>Set according to service provider policy.</w:t>
            </w:r>
          </w:p>
        </w:tc>
      </w:tr>
      <w:tr w:rsidR="009F3DFC" w:rsidRPr="00637DA7" w:rsidTr="00126BC1">
        <w:trPr>
          <w:trHeight w:val="252"/>
          <w:jc w:val="center"/>
        </w:trPr>
        <w:tc>
          <w:tcPr>
            <w:tcW w:w="1885" w:type="dxa"/>
          </w:tcPr>
          <w:p w:rsidR="009F3DFC" w:rsidRPr="00637DA7" w:rsidRDefault="009F3DFC" w:rsidP="00637DA7">
            <w:r w:rsidRPr="00637DA7">
              <w:t>Delivery report</w:t>
            </w:r>
          </w:p>
        </w:tc>
        <w:tc>
          <w:tcPr>
            <w:tcW w:w="1276" w:type="dxa"/>
          </w:tcPr>
          <w:p w:rsidR="009F3DFC" w:rsidRPr="00637DA7" w:rsidRDefault="009F3DFC" w:rsidP="00637DA7">
            <w:r w:rsidRPr="00637DA7">
              <w:t>Conditional</w:t>
            </w:r>
          </w:p>
        </w:tc>
        <w:tc>
          <w:tcPr>
            <w:tcW w:w="2126" w:type="dxa"/>
          </w:tcPr>
          <w:p w:rsidR="009F3DFC" w:rsidRPr="00637DA7" w:rsidRDefault="009F3DFC" w:rsidP="00637DA7"/>
        </w:tc>
        <w:tc>
          <w:tcPr>
            <w:tcW w:w="4592" w:type="dxa"/>
          </w:tcPr>
          <w:p w:rsidR="009F3DFC" w:rsidRPr="00637DA7" w:rsidRDefault="009F3DFC" w:rsidP="00637DA7">
            <w:r w:rsidRPr="00637DA7">
              <w:t>Set to “No”.</w:t>
            </w:r>
          </w:p>
        </w:tc>
      </w:tr>
      <w:tr w:rsidR="009F3DFC" w:rsidRPr="00637DA7" w:rsidTr="00126BC1">
        <w:trPr>
          <w:trHeight w:val="252"/>
          <w:jc w:val="center"/>
        </w:trPr>
        <w:tc>
          <w:tcPr>
            <w:tcW w:w="1885" w:type="dxa"/>
          </w:tcPr>
          <w:p w:rsidR="009F3DFC" w:rsidRPr="00637DA7" w:rsidRDefault="009F3DFC" w:rsidP="00637DA7">
            <w:r w:rsidRPr="00637DA7">
              <w:t>Priority</w:t>
            </w:r>
          </w:p>
        </w:tc>
        <w:tc>
          <w:tcPr>
            <w:tcW w:w="1276" w:type="dxa"/>
          </w:tcPr>
          <w:p w:rsidR="009F3DFC" w:rsidRPr="00637DA7" w:rsidRDefault="009F3DFC" w:rsidP="00637DA7">
            <w:r w:rsidRPr="00637DA7">
              <w:t>Conditional</w:t>
            </w:r>
          </w:p>
        </w:tc>
        <w:tc>
          <w:tcPr>
            <w:tcW w:w="2126" w:type="dxa"/>
          </w:tcPr>
          <w:p w:rsidR="009F3DFC" w:rsidRPr="00637DA7" w:rsidRDefault="009F3DFC" w:rsidP="00637DA7"/>
        </w:tc>
        <w:tc>
          <w:tcPr>
            <w:tcW w:w="4592" w:type="dxa"/>
          </w:tcPr>
          <w:p w:rsidR="009F3DFC" w:rsidRPr="00637DA7" w:rsidRDefault="009F3DFC" w:rsidP="00637DA7">
            <w:r w:rsidRPr="00637DA7">
              <w:t>Set according to service provider policy</w:t>
            </w:r>
            <w:r w:rsidR="00C27D5F" w:rsidRPr="00637DA7">
              <w:t>.</w:t>
            </w:r>
          </w:p>
        </w:tc>
      </w:tr>
      <w:tr w:rsidR="009F3DFC" w:rsidRPr="00637DA7" w:rsidTr="00126BC1">
        <w:trPr>
          <w:trHeight w:val="252"/>
          <w:jc w:val="center"/>
        </w:trPr>
        <w:tc>
          <w:tcPr>
            <w:tcW w:w="1885" w:type="dxa"/>
          </w:tcPr>
          <w:p w:rsidR="009F3DFC" w:rsidRPr="00637DA7" w:rsidRDefault="009F3DFC" w:rsidP="00637DA7">
            <w:r w:rsidRPr="00637DA7">
              <w:t>Sender visibility</w:t>
            </w:r>
          </w:p>
        </w:tc>
        <w:tc>
          <w:tcPr>
            <w:tcW w:w="1276" w:type="dxa"/>
          </w:tcPr>
          <w:p w:rsidR="009F3DFC" w:rsidRPr="00637DA7" w:rsidRDefault="009F3DFC" w:rsidP="00637DA7">
            <w:r w:rsidRPr="00637DA7">
              <w:t>Conditional</w:t>
            </w:r>
          </w:p>
        </w:tc>
        <w:tc>
          <w:tcPr>
            <w:tcW w:w="2126" w:type="dxa"/>
          </w:tcPr>
          <w:p w:rsidR="009F3DFC" w:rsidRPr="00637DA7" w:rsidRDefault="009F3DFC" w:rsidP="00637DA7"/>
        </w:tc>
        <w:tc>
          <w:tcPr>
            <w:tcW w:w="4592" w:type="dxa"/>
          </w:tcPr>
          <w:p w:rsidR="009F3DFC" w:rsidRPr="00637DA7" w:rsidRDefault="009F3DFC" w:rsidP="00637DA7">
            <w:pPr>
              <w:rPr>
                <w:i/>
              </w:rPr>
            </w:pPr>
            <w:r w:rsidRPr="00637DA7">
              <w:t xml:space="preserve">Set if </w:t>
            </w:r>
            <w:r w:rsidRPr="00637DA7">
              <w:rPr>
                <w:lang w:val="en-US"/>
              </w:rPr>
              <w:t>Privacy header value is present in the corresponding SIP INVITE request and set as per [RFC3323] and [RFC3325] (e.g., Privacy:  id)</w:t>
            </w:r>
            <w:r w:rsidRPr="00637DA7">
              <w:t>.</w:t>
            </w:r>
          </w:p>
        </w:tc>
      </w:tr>
      <w:tr w:rsidR="009F3DFC" w:rsidRPr="00637DA7" w:rsidTr="00126BC1">
        <w:trPr>
          <w:trHeight w:val="252"/>
          <w:jc w:val="center"/>
        </w:trPr>
        <w:tc>
          <w:tcPr>
            <w:tcW w:w="1885" w:type="dxa"/>
          </w:tcPr>
          <w:p w:rsidR="009F3DFC" w:rsidRPr="00637DA7" w:rsidRDefault="009F3DFC" w:rsidP="00637DA7">
            <w:r w:rsidRPr="00637DA7">
              <w:t>Read reply</w:t>
            </w:r>
          </w:p>
        </w:tc>
        <w:tc>
          <w:tcPr>
            <w:tcW w:w="1276" w:type="dxa"/>
          </w:tcPr>
          <w:p w:rsidR="009F3DFC" w:rsidRPr="00637DA7" w:rsidRDefault="009F3DFC" w:rsidP="00637DA7">
            <w:r w:rsidRPr="00637DA7">
              <w:t>Conditional</w:t>
            </w:r>
          </w:p>
        </w:tc>
        <w:tc>
          <w:tcPr>
            <w:tcW w:w="2126" w:type="dxa"/>
          </w:tcPr>
          <w:p w:rsidR="009F3DFC" w:rsidRPr="00637DA7" w:rsidRDefault="009F3DFC" w:rsidP="00637DA7"/>
        </w:tc>
        <w:tc>
          <w:tcPr>
            <w:tcW w:w="4592" w:type="dxa"/>
          </w:tcPr>
          <w:p w:rsidR="009F3DFC" w:rsidRPr="00637DA7" w:rsidRDefault="009F3DFC" w:rsidP="00637DA7">
            <w:r w:rsidRPr="00637DA7">
              <w:t>Set to “No”.</w:t>
            </w:r>
          </w:p>
        </w:tc>
      </w:tr>
      <w:tr w:rsidR="009F3DFC" w:rsidRPr="00637DA7" w:rsidTr="00126BC1">
        <w:trPr>
          <w:trHeight w:val="237"/>
          <w:jc w:val="center"/>
        </w:trPr>
        <w:tc>
          <w:tcPr>
            <w:tcW w:w="1885" w:type="dxa"/>
          </w:tcPr>
          <w:p w:rsidR="009F3DFC" w:rsidRPr="00637DA7" w:rsidRDefault="009F3DFC" w:rsidP="00637DA7">
            <w:r w:rsidRPr="00637DA7">
              <w:t>Acknowledgement Request</w:t>
            </w:r>
          </w:p>
        </w:tc>
        <w:tc>
          <w:tcPr>
            <w:tcW w:w="1276" w:type="dxa"/>
          </w:tcPr>
          <w:p w:rsidR="009F3DFC" w:rsidRPr="00637DA7" w:rsidRDefault="009F3DFC" w:rsidP="00637DA7">
            <w:r w:rsidRPr="00637DA7">
              <w:t>Optional</w:t>
            </w:r>
          </w:p>
        </w:tc>
        <w:tc>
          <w:tcPr>
            <w:tcW w:w="2126" w:type="dxa"/>
          </w:tcPr>
          <w:p w:rsidR="009F3DFC" w:rsidRPr="00637DA7" w:rsidRDefault="009F3DFC" w:rsidP="00637DA7"/>
        </w:tc>
        <w:tc>
          <w:tcPr>
            <w:tcW w:w="4592" w:type="dxa"/>
          </w:tcPr>
          <w:p w:rsidR="009F3DFC" w:rsidRPr="00637DA7" w:rsidRDefault="009F3DFC" w:rsidP="00637DA7">
            <w:r w:rsidRPr="00637DA7">
              <w:t>Set per service provider policy.</w:t>
            </w:r>
          </w:p>
        </w:tc>
      </w:tr>
      <w:tr w:rsidR="009F3DFC" w:rsidRPr="00637DA7" w:rsidTr="00126BC1">
        <w:trPr>
          <w:trHeight w:val="252"/>
          <w:jc w:val="center"/>
        </w:trPr>
        <w:tc>
          <w:tcPr>
            <w:tcW w:w="1885" w:type="dxa"/>
          </w:tcPr>
          <w:p w:rsidR="009F3DFC" w:rsidRPr="00637DA7" w:rsidRDefault="009F3DFC" w:rsidP="00637DA7">
            <w:r w:rsidRPr="00637DA7">
              <w:t>Forward counter</w:t>
            </w:r>
          </w:p>
        </w:tc>
        <w:tc>
          <w:tcPr>
            <w:tcW w:w="1276" w:type="dxa"/>
          </w:tcPr>
          <w:p w:rsidR="009F3DFC" w:rsidRPr="00637DA7" w:rsidRDefault="009F3DFC" w:rsidP="00637DA7">
            <w:r w:rsidRPr="00637DA7">
              <w:t>Conditional</w:t>
            </w:r>
          </w:p>
        </w:tc>
        <w:tc>
          <w:tcPr>
            <w:tcW w:w="2126" w:type="dxa"/>
          </w:tcPr>
          <w:p w:rsidR="009F3DFC" w:rsidRPr="00637DA7" w:rsidRDefault="009F3DFC" w:rsidP="00637DA7"/>
        </w:tc>
        <w:tc>
          <w:tcPr>
            <w:tcW w:w="4592" w:type="dxa"/>
          </w:tcPr>
          <w:p w:rsidR="009F3DFC" w:rsidRPr="00637DA7" w:rsidRDefault="009F3DFC" w:rsidP="00637DA7">
            <w:r w:rsidRPr="00637DA7">
              <w:t>Set per service provider policy.</w:t>
            </w:r>
          </w:p>
        </w:tc>
      </w:tr>
      <w:tr w:rsidR="009F3DFC" w:rsidRPr="00637DA7" w:rsidTr="00126BC1">
        <w:trPr>
          <w:trHeight w:val="237"/>
          <w:jc w:val="center"/>
        </w:trPr>
        <w:tc>
          <w:tcPr>
            <w:tcW w:w="1885" w:type="dxa"/>
          </w:tcPr>
          <w:p w:rsidR="009F3DFC" w:rsidRPr="00637DA7" w:rsidRDefault="009F3DFC" w:rsidP="00637DA7">
            <w:r w:rsidRPr="00637DA7">
              <w:t>Originator-System-Address</w:t>
            </w:r>
          </w:p>
        </w:tc>
        <w:tc>
          <w:tcPr>
            <w:tcW w:w="1276" w:type="dxa"/>
          </w:tcPr>
          <w:p w:rsidR="009F3DFC" w:rsidRPr="00637DA7" w:rsidRDefault="009F3DFC" w:rsidP="00637DA7">
            <w:r w:rsidRPr="00637DA7">
              <w:t>Optional</w:t>
            </w:r>
          </w:p>
        </w:tc>
        <w:tc>
          <w:tcPr>
            <w:tcW w:w="2126" w:type="dxa"/>
          </w:tcPr>
          <w:p w:rsidR="009F3DFC" w:rsidRPr="00637DA7" w:rsidRDefault="009F3DFC" w:rsidP="00637DA7">
            <w:pPr>
              <w:rPr>
                <w:lang w:val="en-US"/>
              </w:rPr>
            </w:pPr>
          </w:p>
        </w:tc>
        <w:tc>
          <w:tcPr>
            <w:tcW w:w="4592" w:type="dxa"/>
          </w:tcPr>
          <w:p w:rsidR="009F3DFC" w:rsidRPr="00637DA7" w:rsidRDefault="009F3DFC" w:rsidP="00637DA7">
            <w:r w:rsidRPr="00637DA7">
              <w:rPr>
                <w:lang w:val="en-US"/>
              </w:rPr>
              <w:t>Set by the IWF to its own address, formatted as an MMS R/S address.</w:t>
            </w:r>
          </w:p>
        </w:tc>
      </w:tr>
      <w:tr w:rsidR="009F3DFC" w:rsidRPr="00637DA7" w:rsidTr="00126BC1">
        <w:trPr>
          <w:trHeight w:val="237"/>
          <w:jc w:val="center"/>
        </w:trPr>
        <w:tc>
          <w:tcPr>
            <w:tcW w:w="1885" w:type="dxa"/>
          </w:tcPr>
          <w:p w:rsidR="009F3DFC" w:rsidRPr="00637DA7" w:rsidRDefault="009F3DFC" w:rsidP="00637DA7">
            <w:r w:rsidRPr="00637DA7">
              <w:t>Forward-Route</w:t>
            </w:r>
          </w:p>
        </w:tc>
        <w:tc>
          <w:tcPr>
            <w:tcW w:w="1276" w:type="dxa"/>
          </w:tcPr>
          <w:p w:rsidR="009F3DFC" w:rsidRPr="00637DA7" w:rsidRDefault="009F3DFC" w:rsidP="00637DA7">
            <w:r w:rsidRPr="00637DA7">
              <w:t>Optional</w:t>
            </w:r>
          </w:p>
        </w:tc>
        <w:tc>
          <w:tcPr>
            <w:tcW w:w="2126" w:type="dxa"/>
          </w:tcPr>
          <w:p w:rsidR="009F3DFC" w:rsidRPr="00637DA7" w:rsidRDefault="009F3DFC" w:rsidP="00637DA7">
            <w:pPr>
              <w:rPr>
                <w:lang w:val="en-US"/>
              </w:rPr>
            </w:pPr>
          </w:p>
        </w:tc>
        <w:tc>
          <w:tcPr>
            <w:tcW w:w="4592" w:type="dxa"/>
          </w:tcPr>
          <w:p w:rsidR="009F3DFC" w:rsidRPr="00637DA7" w:rsidRDefault="009F3DFC" w:rsidP="00637DA7">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r w:rsidR="009F3DFC" w:rsidRPr="00637DA7" w:rsidTr="00126BC1">
        <w:trPr>
          <w:trHeight w:val="252"/>
          <w:jc w:val="center"/>
        </w:trPr>
        <w:tc>
          <w:tcPr>
            <w:tcW w:w="1885" w:type="dxa"/>
          </w:tcPr>
          <w:p w:rsidR="009F3DFC" w:rsidRPr="00637DA7" w:rsidRDefault="009F3DFC" w:rsidP="00637DA7">
            <w:r w:rsidRPr="00637DA7">
              <w:t>Content</w:t>
            </w:r>
          </w:p>
        </w:tc>
        <w:tc>
          <w:tcPr>
            <w:tcW w:w="1276" w:type="dxa"/>
          </w:tcPr>
          <w:p w:rsidR="009F3DFC" w:rsidRPr="00637DA7" w:rsidRDefault="009F3DFC" w:rsidP="00637DA7">
            <w:r w:rsidRPr="00637DA7">
              <w:t>Conditional</w:t>
            </w:r>
          </w:p>
        </w:tc>
        <w:tc>
          <w:tcPr>
            <w:tcW w:w="2126" w:type="dxa"/>
          </w:tcPr>
          <w:p w:rsidR="009F3DFC" w:rsidRPr="00637DA7" w:rsidRDefault="009F3DFC" w:rsidP="00637DA7">
            <w:r w:rsidRPr="00637DA7">
              <w:t>Body</w:t>
            </w:r>
          </w:p>
        </w:tc>
        <w:tc>
          <w:tcPr>
            <w:tcW w:w="4592" w:type="dxa"/>
          </w:tcPr>
          <w:p w:rsidR="009F3DFC" w:rsidRPr="00637DA7" w:rsidRDefault="009F3DFC" w:rsidP="00BF46D2">
            <w:pPr>
              <w:keepNext/>
              <w:rPr>
                <w:lang w:eastAsia="ko-KR"/>
              </w:rPr>
            </w:pPr>
            <w:r w:rsidRPr="00637DA7">
              <w:t xml:space="preserve">Service provider generated text indicating </w:t>
            </w:r>
            <w:r w:rsidRPr="00637DA7">
              <w:rPr>
                <w:lang w:eastAsia="ko-KR"/>
              </w:rPr>
              <w:t xml:space="preserve">that </w:t>
            </w:r>
            <w:r w:rsidRPr="00637DA7">
              <w:t xml:space="preserve">the </w:t>
            </w:r>
            <w:r w:rsidR="0071392A" w:rsidRPr="00637DA7">
              <w:t>CPM Group S</w:t>
            </w:r>
            <w:r w:rsidRPr="00637DA7">
              <w:t>ession</w:t>
            </w:r>
            <w:r w:rsidRPr="00637DA7">
              <w:rPr>
                <w:lang w:eastAsia="ko-KR"/>
              </w:rPr>
              <w:t xml:space="preserve"> has been </w:t>
            </w:r>
            <w:r w:rsidR="0071392A" w:rsidRPr="00637DA7">
              <w:t>left or the CPM 1-1 Session has been closed</w:t>
            </w:r>
            <w:r w:rsidRPr="00637DA7">
              <w:t>.</w:t>
            </w:r>
          </w:p>
        </w:tc>
      </w:tr>
    </w:tbl>
    <w:p w:rsidR="00BF46D2" w:rsidRDefault="00BF46D2" w:rsidP="00BF46D2">
      <w:pPr>
        <w:pStyle w:val="a6"/>
      </w:pPr>
      <w:bookmarkStart w:id="399" w:name="_Ref375037602"/>
      <w:bookmarkStart w:id="400" w:name="_Toc482120451"/>
      <w:bookmarkStart w:id="401" w:name="_Ref374014529"/>
      <w:r>
        <w:t xml:space="preserve">Table </w:t>
      </w:r>
      <w:r w:rsidR="00E97D9C">
        <w:fldChar w:fldCharType="begin"/>
      </w:r>
      <w:r>
        <w:instrText xml:space="preserve"> SEQ Table \* ARABIC </w:instrText>
      </w:r>
      <w:r w:rsidR="00E97D9C">
        <w:fldChar w:fldCharType="separate"/>
      </w:r>
      <w:r w:rsidR="00DB78FE">
        <w:rPr>
          <w:noProof/>
        </w:rPr>
        <w:t>32</w:t>
      </w:r>
      <w:r w:rsidR="00E97D9C">
        <w:fldChar w:fldCharType="end"/>
      </w:r>
      <w:bookmarkEnd w:id="399"/>
      <w:r w:rsidRPr="0087667B">
        <w:t>: CPM Session leaving request to MMS - MM4_forward.REQ details</w:t>
      </w:r>
      <w:bookmarkEnd w:id="400"/>
    </w:p>
    <w:p w:rsidR="00C41AF7" w:rsidRPr="00C050E4" w:rsidRDefault="00C41AF7" w:rsidP="005850DE">
      <w:pPr>
        <w:pStyle w:val="6"/>
        <w:ind w:hanging="2736"/>
      </w:pPr>
      <w:bookmarkStart w:id="402" w:name="_Ref268000693"/>
      <w:bookmarkEnd w:id="401"/>
      <w:r w:rsidRPr="00516D32">
        <w:t>MMS</w:t>
      </w:r>
      <w:r w:rsidR="0080177C">
        <w:t xml:space="preserve"> O</w:t>
      </w:r>
      <w:r>
        <w:t>riginated</w:t>
      </w:r>
      <w:r w:rsidRPr="00516D32">
        <w:t xml:space="preserve"> Session </w:t>
      </w:r>
      <w:r w:rsidR="00190E26">
        <w:t>Leaving</w:t>
      </w:r>
      <w:r w:rsidR="00190E26" w:rsidRPr="00516D32">
        <w:t xml:space="preserve"> </w:t>
      </w:r>
      <w:r w:rsidRPr="00516D32">
        <w:t xml:space="preserve">request </w:t>
      </w:r>
      <w:r>
        <w:t>Handling</w:t>
      </w:r>
      <w:bookmarkEnd w:id="402"/>
    </w:p>
    <w:p w:rsidR="00C41AF7" w:rsidRDefault="00C41AF7" w:rsidP="00C41AF7">
      <w:pPr>
        <w:pStyle w:val="AltNormal"/>
        <w:rPr>
          <w:rFonts w:ascii="Times New Roman" w:hAnsi="Times New Roman"/>
          <w:lang w:val="en-US" w:eastAsia="ko-KR"/>
        </w:rPr>
      </w:pPr>
      <w:r w:rsidRPr="007C33C9">
        <w:rPr>
          <w:rFonts w:ascii="Times New Roman" w:hAnsi="Times New Roman"/>
          <w:lang w:val="en-US" w:eastAsia="ko-KR"/>
        </w:rPr>
        <w:t xml:space="preserve">Upon receiving </w:t>
      </w:r>
      <w:r>
        <w:rPr>
          <w:rFonts w:ascii="Times New Roman" w:hAnsi="Times New Roman"/>
          <w:lang w:val="en-US" w:eastAsia="ko-KR"/>
        </w:rPr>
        <w:t xml:space="preserve">an MM4_forward.REQ containing service provider defined text indicating the MMS user wants to leave the </w:t>
      </w:r>
      <w:r w:rsidR="00C96DE2">
        <w:rPr>
          <w:rFonts w:ascii="Times New Roman" w:hAnsi="Times New Roman"/>
          <w:lang w:val="en-US" w:eastAsia="ko-KR"/>
        </w:rPr>
        <w:t>CPM Group S</w:t>
      </w:r>
      <w:r>
        <w:rPr>
          <w:rFonts w:ascii="Times New Roman" w:hAnsi="Times New Roman"/>
          <w:lang w:val="en-US" w:eastAsia="ko-KR"/>
        </w:rPr>
        <w:t>ession</w:t>
      </w:r>
      <w:r w:rsidR="00C96DE2">
        <w:rPr>
          <w:rFonts w:ascii="Times New Roman" w:hAnsi="Times New Roman"/>
          <w:lang w:val="en-US" w:eastAsia="ko-KR"/>
        </w:rPr>
        <w:t xml:space="preserve"> or to close the CPM 1-1 Session</w:t>
      </w:r>
      <w:r>
        <w:rPr>
          <w:rFonts w:ascii="Times New Roman" w:hAnsi="Times New Roman"/>
          <w:lang w:val="en-US" w:eastAsia="ko-KR"/>
        </w:rPr>
        <w:t>, the M</w:t>
      </w:r>
      <w:r w:rsidRPr="007C33C9">
        <w:rPr>
          <w:rFonts w:ascii="Times New Roman" w:hAnsi="Times New Roman"/>
          <w:lang w:val="en-US" w:eastAsia="ko-KR"/>
        </w:rPr>
        <w:t>MS IW</w:t>
      </w:r>
      <w:r>
        <w:rPr>
          <w:rFonts w:ascii="Times New Roman" w:hAnsi="Times New Roman"/>
          <w:lang w:val="en-US" w:eastAsia="ko-KR"/>
        </w:rPr>
        <w:t>F SHALL send a SIP BYE request towards the CPM U</w:t>
      </w:r>
      <w:r w:rsidRPr="007C33C9">
        <w:rPr>
          <w:rFonts w:ascii="Times New Roman" w:hAnsi="Times New Roman"/>
          <w:lang w:val="en-US" w:eastAsia="ko-KR"/>
        </w:rPr>
        <w:t>ser</w:t>
      </w:r>
      <w:r>
        <w:rPr>
          <w:rFonts w:ascii="Times New Roman" w:hAnsi="Times New Roman"/>
          <w:lang w:val="en-US" w:eastAsia="ko-KR"/>
        </w:rPr>
        <w:t xml:space="preserve"> </w:t>
      </w:r>
      <w:r w:rsidR="00C96DE2">
        <w:rPr>
          <w:rFonts w:ascii="Times New Roman" w:hAnsi="Times New Roman"/>
          <w:lang w:val="en-US" w:eastAsia="ko-KR"/>
        </w:rPr>
        <w:t xml:space="preserve">or CPM Controlling Function </w:t>
      </w:r>
      <w:r>
        <w:rPr>
          <w:rFonts w:ascii="Times New Roman" w:hAnsi="Times New Roman"/>
          <w:lang w:val="en-US" w:eastAsia="ko-KR"/>
        </w:rPr>
        <w:t>according to [RFC3261] and [OMA-CPM-TS-Conv-Func]</w:t>
      </w:r>
      <w:r w:rsidRPr="007C33C9">
        <w:rPr>
          <w:rFonts w:ascii="Times New Roman" w:hAnsi="Times New Roman"/>
          <w:lang w:val="en-US" w:eastAsia="ko-KR"/>
        </w:rPr>
        <w:t>.</w:t>
      </w:r>
    </w:p>
    <w:p w:rsidR="00C050E4" w:rsidRPr="00C050E4" w:rsidRDefault="00C050E4" w:rsidP="005850DE">
      <w:pPr>
        <w:pStyle w:val="6"/>
        <w:ind w:hanging="2736"/>
      </w:pPr>
      <w:bookmarkStart w:id="403" w:name="_Ref260810515"/>
      <w:r>
        <w:t xml:space="preserve">Sending Participant Information to MMS </w:t>
      </w:r>
      <w:r w:rsidR="00C41AF7">
        <w:t>U</w:t>
      </w:r>
      <w:r>
        <w:t>ser</w:t>
      </w:r>
      <w:bookmarkEnd w:id="403"/>
    </w:p>
    <w:p w:rsidR="00A914D3" w:rsidRDefault="00A914D3" w:rsidP="00422736">
      <w:pPr>
        <w:pStyle w:val="AltNormal"/>
        <w:rPr>
          <w:rFonts w:ascii="Times New Roman" w:hAnsi="Times New Roman"/>
          <w:lang w:val="en-US" w:eastAsia="ko-KR"/>
        </w:rPr>
      </w:pPr>
      <w:r>
        <w:rPr>
          <w:rFonts w:ascii="Times New Roman" w:hAnsi="Times New Roman"/>
          <w:lang w:val="en-US" w:eastAsia="ko-KR"/>
        </w:rPr>
        <w:t xml:space="preserve">When </w:t>
      </w:r>
      <w:r w:rsidR="00422736">
        <w:rPr>
          <w:rFonts w:ascii="Times New Roman" w:hAnsi="Times New Roman"/>
          <w:lang w:val="en-US" w:eastAsia="ko-KR"/>
        </w:rPr>
        <w:t xml:space="preserve">a </w:t>
      </w:r>
      <w:r>
        <w:rPr>
          <w:rFonts w:ascii="Times New Roman" w:hAnsi="Times New Roman"/>
          <w:lang w:val="en-US" w:eastAsia="ko-KR"/>
        </w:rPr>
        <w:t>CPM Group Session has been established, the IWF subscribes to receive Participant Information as described in section 7.</w:t>
      </w:r>
      <w:r w:rsidR="00422736">
        <w:rPr>
          <w:rFonts w:ascii="Times New Roman" w:hAnsi="Times New Roman"/>
          <w:lang w:val="en-US" w:eastAsia="ko-KR"/>
        </w:rPr>
        <w:t>3</w:t>
      </w:r>
      <w:r>
        <w:rPr>
          <w:rFonts w:ascii="Times New Roman" w:hAnsi="Times New Roman"/>
          <w:lang w:val="en-US" w:eastAsia="ko-KR"/>
        </w:rPr>
        <w:t>.1</w:t>
      </w:r>
      <w:r w:rsidR="00253B17">
        <w:rPr>
          <w:rFonts w:ascii="Times New Roman" w:hAnsi="Times New Roman"/>
          <w:lang w:val="en-US" w:eastAsia="ko-KR"/>
        </w:rPr>
        <w:t>0</w:t>
      </w:r>
      <w:r>
        <w:rPr>
          <w:rFonts w:ascii="Times New Roman" w:hAnsi="Times New Roman"/>
          <w:lang w:val="en-US" w:eastAsia="ko-KR"/>
        </w:rPr>
        <w:t>.1 of [OMA-CPM-TS-Conv-Func].</w:t>
      </w:r>
    </w:p>
    <w:p w:rsidR="00A914D3" w:rsidRDefault="00A914D3" w:rsidP="00A914D3">
      <w:pPr>
        <w:pStyle w:val="AltNormal"/>
        <w:rPr>
          <w:rFonts w:ascii="Times New Roman" w:hAnsi="Times New Roman"/>
          <w:lang w:val="en-US" w:eastAsia="ko-KR"/>
        </w:rPr>
      </w:pPr>
      <w:r>
        <w:rPr>
          <w:rFonts w:ascii="Times New Roman" w:hAnsi="Times New Roman"/>
          <w:lang w:val="en-US" w:eastAsia="ko-KR"/>
        </w:rPr>
        <w:lastRenderedPageBreak/>
        <w:t xml:space="preserve">When the IWF receives the information in a SIP NOTIFY request, it SHALL </w:t>
      </w:r>
      <w:r w:rsidR="00847D36">
        <w:rPr>
          <w:rFonts w:ascii="Times New Roman" w:hAnsi="Times New Roman"/>
          <w:lang w:val="en-US" w:eastAsia="ko-KR"/>
        </w:rPr>
        <w:t xml:space="preserve">generate an MM4_forward.REQ request based on the received SIP NOTIFY request and in accordance with [3GPP TS23.140], with the clarifications given in </w:t>
      </w:r>
      <w:r w:rsidR="00312F93" w:rsidRPr="00312F93">
        <w:rPr>
          <w:rFonts w:ascii="Times New Roman" w:hAnsi="Times New Roman"/>
          <w:lang w:val="en-US" w:eastAsia="ko-KR"/>
        </w:rPr>
        <w:t>Table 34</w:t>
      </w:r>
      <w:r w:rsidR="007F38D4">
        <w:rPr>
          <w:rFonts w:ascii="Times New Roman" w:hAnsi="Times New Roman"/>
          <w:lang w:val="en-US" w:eastAsia="ko-KR"/>
        </w:rPr>
        <w:t xml:space="preserve"> </w:t>
      </w:r>
      <w:r w:rsidR="00847D36" w:rsidRPr="007F38D4">
        <w:rPr>
          <w:rFonts w:ascii="Times New Roman" w:hAnsi="Times New Roman"/>
          <w:lang w:val="en-US" w:eastAsia="ko-KR"/>
        </w:rPr>
        <w:t xml:space="preserve">below, </w:t>
      </w:r>
      <w:r w:rsidRPr="007F38D4">
        <w:rPr>
          <w:rFonts w:ascii="Times New Roman" w:hAnsi="Times New Roman"/>
          <w:lang w:val="en-US" w:eastAsia="ko-KR"/>
        </w:rPr>
        <w:t>and</w:t>
      </w:r>
      <w:r>
        <w:rPr>
          <w:rFonts w:ascii="Times New Roman" w:hAnsi="Times New Roman"/>
          <w:lang w:val="en-US" w:eastAsia="ko-KR"/>
        </w:rPr>
        <w:t xml:space="preserve"> </w:t>
      </w:r>
      <w:r w:rsidR="00847D36">
        <w:rPr>
          <w:rFonts w:ascii="Times New Roman" w:hAnsi="Times New Roman"/>
          <w:lang w:val="en-US" w:eastAsia="ko-KR"/>
        </w:rPr>
        <w:t xml:space="preserve">then </w:t>
      </w:r>
      <w:r>
        <w:rPr>
          <w:rFonts w:ascii="Times New Roman" w:hAnsi="Times New Roman"/>
          <w:lang w:val="en-US" w:eastAsia="ko-KR"/>
        </w:rPr>
        <w:t xml:space="preserve">send </w:t>
      </w:r>
      <w:r w:rsidR="00847D36">
        <w:rPr>
          <w:rFonts w:ascii="Times New Roman" w:hAnsi="Times New Roman"/>
          <w:lang w:val="en-US" w:eastAsia="ko-KR"/>
        </w:rPr>
        <w:t xml:space="preserve">the </w:t>
      </w:r>
      <w:r>
        <w:rPr>
          <w:rFonts w:ascii="Times New Roman" w:hAnsi="Times New Roman"/>
          <w:lang w:val="en-US" w:eastAsia="ko-KR"/>
        </w:rPr>
        <w:t>MM4_Forward.REQ message to the MMS user</w:t>
      </w:r>
      <w:r w:rsidR="00847D36">
        <w:rPr>
          <w:rFonts w:ascii="Times New Roman" w:hAnsi="Times New Roman"/>
          <w:lang w:val="en-US" w:eastAsia="ko-KR"/>
        </w:rPr>
        <w:t>’s MMS relay server in an SMTP transaction, with the clarifications given</w:t>
      </w:r>
      <w:r>
        <w:rPr>
          <w:rFonts w:ascii="Times New Roman" w:hAnsi="Times New Roman"/>
          <w:lang w:val="en-US" w:eastAsia="ko-KR"/>
        </w:rPr>
        <w:t xml:space="preserve"> </w:t>
      </w:r>
      <w:r w:rsidRPr="002C225C">
        <w:rPr>
          <w:rFonts w:ascii="Times New Roman" w:hAnsi="Times New Roman"/>
          <w:lang w:val="en-US" w:eastAsia="ko-KR"/>
        </w:rPr>
        <w:t xml:space="preserve">in </w:t>
      </w:r>
      <w:r w:rsidR="00312F93" w:rsidRPr="00312F93">
        <w:rPr>
          <w:rFonts w:ascii="Times New Roman" w:hAnsi="Times New Roman"/>
          <w:lang w:val="en-US" w:eastAsia="ko-KR"/>
        </w:rPr>
        <w:t>Table 33</w:t>
      </w:r>
      <w:r>
        <w:rPr>
          <w:rFonts w:ascii="Times New Roman" w:hAnsi="Times New Roman"/>
          <w:lang w:val="en-US" w:eastAsia="ko-KR"/>
        </w:rPr>
        <w:t xml:space="preserve"> below. The frequency of sending this information to the MMS user is based on service provider policy.</w:t>
      </w:r>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10"/>
        <w:gridCol w:w="1559"/>
        <w:gridCol w:w="5827"/>
      </w:tblGrid>
      <w:tr w:rsidR="009F3DFC" w:rsidRPr="00637DA7" w:rsidTr="00126BC1">
        <w:trPr>
          <w:trHeight w:val="252"/>
          <w:jc w:val="center"/>
        </w:trPr>
        <w:tc>
          <w:tcPr>
            <w:tcW w:w="2410" w:type="dxa"/>
          </w:tcPr>
          <w:p w:rsidR="009F3DFC" w:rsidRPr="00637DA7" w:rsidRDefault="009F3DFC" w:rsidP="00A914D3">
            <w:pPr>
              <w:rPr>
                <w:b/>
                <w:sz w:val="18"/>
                <w:szCs w:val="18"/>
              </w:rPr>
            </w:pPr>
            <w:r w:rsidRPr="00637DA7">
              <w:rPr>
                <w:b/>
                <w:sz w:val="18"/>
                <w:szCs w:val="18"/>
              </w:rPr>
              <w:t>SMTP/MM4_forward.REQ</w:t>
            </w:r>
          </w:p>
        </w:tc>
        <w:tc>
          <w:tcPr>
            <w:tcW w:w="1559" w:type="dxa"/>
          </w:tcPr>
          <w:p w:rsidR="009F3DFC" w:rsidRPr="00637DA7" w:rsidRDefault="000B3EC5" w:rsidP="00A914D3">
            <w:pPr>
              <w:rPr>
                <w:b/>
                <w:sz w:val="18"/>
                <w:szCs w:val="18"/>
              </w:rPr>
            </w:pPr>
            <w:r w:rsidRPr="00637DA7">
              <w:rPr>
                <w:b/>
                <w:bCs/>
                <w:sz w:val="18"/>
                <w:szCs w:val="18"/>
                <w:lang w:val="en-US" w:eastAsia="ko-KR"/>
              </w:rPr>
              <w:t xml:space="preserve">SIP </w:t>
            </w:r>
            <w:r w:rsidR="009F3DFC" w:rsidRPr="00637DA7">
              <w:rPr>
                <w:b/>
                <w:bCs/>
                <w:sz w:val="18"/>
                <w:szCs w:val="18"/>
                <w:lang w:val="en-US" w:eastAsia="ko-KR"/>
              </w:rPr>
              <w:t xml:space="preserve">NOTIFY request </w:t>
            </w:r>
            <w:r w:rsidR="009F3DFC" w:rsidRPr="00637DA7">
              <w:rPr>
                <w:rFonts w:hint="eastAsia"/>
                <w:b/>
                <w:bCs/>
                <w:sz w:val="18"/>
                <w:szCs w:val="18"/>
                <w:lang w:val="en-US" w:eastAsia="ko-KR"/>
              </w:rPr>
              <w:t xml:space="preserve">[headers from </w:t>
            </w:r>
            <w:r w:rsidR="009F3DFC" w:rsidRPr="00637DA7">
              <w:rPr>
                <w:b/>
                <w:bCs/>
                <w:sz w:val="18"/>
                <w:szCs w:val="18"/>
                <w:lang w:val="en-US" w:eastAsia="ko-KR"/>
              </w:rPr>
              <w:t>[</w:t>
            </w:r>
            <w:r w:rsidR="00CE6F16" w:rsidRPr="00637DA7">
              <w:rPr>
                <w:b/>
                <w:bCs/>
                <w:sz w:val="18"/>
                <w:szCs w:val="18"/>
                <w:lang w:val="en-US" w:eastAsia="ko-KR"/>
              </w:rPr>
              <w:t>RFC</w:t>
            </w:r>
            <w:r w:rsidR="009F3DFC" w:rsidRPr="00637DA7">
              <w:rPr>
                <w:b/>
                <w:bCs/>
                <w:sz w:val="18"/>
                <w:szCs w:val="18"/>
                <w:lang w:val="en-US" w:eastAsia="ko-KR"/>
              </w:rPr>
              <w:t>3265]</w:t>
            </w:r>
            <w:r w:rsidR="009F3DFC" w:rsidRPr="00637DA7">
              <w:rPr>
                <w:rFonts w:hint="eastAsia"/>
                <w:b/>
                <w:bCs/>
                <w:sz w:val="18"/>
                <w:szCs w:val="18"/>
                <w:lang w:val="en-US" w:eastAsia="ko-KR"/>
              </w:rPr>
              <w:t xml:space="preserve"> unless otherwise noted]</w:t>
            </w:r>
          </w:p>
        </w:tc>
        <w:tc>
          <w:tcPr>
            <w:tcW w:w="5827" w:type="dxa"/>
          </w:tcPr>
          <w:p w:rsidR="009F3DFC" w:rsidRPr="00637DA7" w:rsidRDefault="009F3DFC" w:rsidP="00A914D3">
            <w:pPr>
              <w:rPr>
                <w:b/>
                <w:sz w:val="18"/>
                <w:szCs w:val="18"/>
              </w:rPr>
            </w:pPr>
            <w:r w:rsidRPr="00637DA7">
              <w:rPr>
                <w:b/>
                <w:sz w:val="18"/>
                <w:szCs w:val="18"/>
              </w:rPr>
              <w:t>Comment</w:t>
            </w:r>
          </w:p>
        </w:tc>
      </w:tr>
      <w:tr w:rsidR="009F3DFC" w:rsidTr="00126BC1">
        <w:trPr>
          <w:trHeight w:val="252"/>
          <w:jc w:val="center"/>
        </w:trPr>
        <w:tc>
          <w:tcPr>
            <w:tcW w:w="2410" w:type="dxa"/>
          </w:tcPr>
          <w:p w:rsidR="009F3DFC" w:rsidRDefault="009F3DFC" w:rsidP="00A914D3">
            <w:r>
              <w:t>MAIL From</w:t>
            </w:r>
          </w:p>
        </w:tc>
        <w:tc>
          <w:tcPr>
            <w:tcW w:w="1559" w:type="dxa"/>
          </w:tcPr>
          <w:p w:rsidR="009F3DFC" w:rsidRDefault="009F3DFC" w:rsidP="00A914D3">
            <w:pPr>
              <w:rPr>
                <w:lang w:val="en-US"/>
              </w:rPr>
            </w:pPr>
          </w:p>
        </w:tc>
        <w:tc>
          <w:tcPr>
            <w:tcW w:w="5827" w:type="dxa"/>
          </w:tcPr>
          <w:p w:rsidR="009F3DFC" w:rsidRPr="00264D6E" w:rsidRDefault="009F3DFC" w:rsidP="00A914D3">
            <w:pPr>
              <w:rPr>
                <w:rFonts w:eastAsia="SimSun"/>
                <w:lang w:eastAsia="zh-CN"/>
              </w:rPr>
            </w:pPr>
            <w:r>
              <w:rPr>
                <w:lang w:val="en-US"/>
              </w:rPr>
              <w:t xml:space="preserve">Set as described in the first step 2 in section </w:t>
            </w:r>
            <w:r w:rsidR="00E97D9C">
              <w:rPr>
                <w:lang w:val="en-US"/>
              </w:rPr>
              <w:fldChar w:fldCharType="begin"/>
            </w:r>
            <w:r>
              <w:rPr>
                <w:lang w:val="en-US"/>
              </w:rPr>
              <w:instrText xml:space="preserve"> REF _Ref259055438 \r \h </w:instrText>
            </w:r>
            <w:r w:rsidR="00E97D9C">
              <w:rPr>
                <w:lang w:val="en-US"/>
              </w:rPr>
            </w:r>
            <w:r w:rsidR="00E97D9C">
              <w:rPr>
                <w:lang w:val="en-US"/>
              </w:rPr>
              <w:fldChar w:fldCharType="separate"/>
            </w:r>
            <w:r w:rsidR="00DB78FE">
              <w:rPr>
                <w:lang w:val="en-US"/>
              </w:rPr>
              <w:t>6.3.1.1.6.1</w:t>
            </w:r>
            <w:r w:rsidR="00E97D9C">
              <w:rPr>
                <w:lang w:val="en-US"/>
              </w:rPr>
              <w:fldChar w:fldCharType="end"/>
            </w:r>
            <w:r>
              <w:rPr>
                <w:lang w:val="en-US"/>
              </w:rPr>
              <w:t>.</w:t>
            </w:r>
          </w:p>
        </w:tc>
      </w:tr>
      <w:tr w:rsidR="009F3DFC" w:rsidTr="00126BC1">
        <w:trPr>
          <w:trHeight w:val="252"/>
          <w:jc w:val="center"/>
        </w:trPr>
        <w:tc>
          <w:tcPr>
            <w:tcW w:w="2410" w:type="dxa"/>
          </w:tcPr>
          <w:p w:rsidR="009F3DFC" w:rsidRDefault="009F3DFC" w:rsidP="00A914D3">
            <w:r>
              <w:t>RCPT To</w:t>
            </w:r>
          </w:p>
        </w:tc>
        <w:tc>
          <w:tcPr>
            <w:tcW w:w="1559" w:type="dxa"/>
          </w:tcPr>
          <w:p w:rsidR="009F3DFC" w:rsidRPr="00251D92" w:rsidRDefault="009F3DFC" w:rsidP="00A914D3">
            <w:pPr>
              <w:rPr>
                <w:lang w:val="en-US"/>
              </w:rPr>
            </w:pPr>
          </w:p>
        </w:tc>
        <w:tc>
          <w:tcPr>
            <w:tcW w:w="5827" w:type="dxa"/>
          </w:tcPr>
          <w:p w:rsidR="009F3DFC" w:rsidRDefault="009F3DFC" w:rsidP="00A914D3">
            <w:r w:rsidRPr="00251D92">
              <w:rPr>
                <w:lang w:val="en-US"/>
              </w:rPr>
              <w:t>Interworked by the MMS IWF</w:t>
            </w:r>
            <w:r w:rsidRPr="00F638AC" w:rsidDel="00560F1D">
              <w:rPr>
                <w:rFonts w:hint="eastAsia"/>
                <w:lang w:val="en-US" w:eastAsia="ko-KR"/>
              </w:rPr>
              <w:t xml:space="preserve"> </w:t>
            </w:r>
            <w:r>
              <w:rPr>
                <w:lang w:val="en-US" w:eastAsia="ko-KR"/>
              </w:rPr>
              <w:t xml:space="preserve">based on the corresponding </w:t>
            </w:r>
            <w:r w:rsidRPr="00F638AC">
              <w:rPr>
                <w:rFonts w:hint="eastAsia"/>
                <w:lang w:val="en-US" w:eastAsia="ko-KR"/>
              </w:rPr>
              <w:t>SIP INVITE</w:t>
            </w:r>
            <w:r w:rsidRPr="00F638AC" w:rsidDel="00560F1D">
              <w:rPr>
                <w:rFonts w:hint="eastAsia"/>
                <w:lang w:val="en-US" w:eastAsia="ko-KR"/>
              </w:rPr>
              <w:t xml:space="preserve"> </w:t>
            </w:r>
            <w:r>
              <w:rPr>
                <w:lang w:val="en-US" w:eastAsia="ko-KR"/>
              </w:rPr>
              <w:t>request.</w:t>
            </w:r>
          </w:p>
        </w:tc>
      </w:tr>
      <w:tr w:rsidR="009F3DFC" w:rsidTr="00126BC1">
        <w:trPr>
          <w:trHeight w:val="252"/>
          <w:jc w:val="center"/>
        </w:trPr>
        <w:tc>
          <w:tcPr>
            <w:tcW w:w="2410" w:type="dxa"/>
          </w:tcPr>
          <w:p w:rsidR="009F3DFC" w:rsidRDefault="009F3DFC" w:rsidP="00A914D3">
            <w:r>
              <w:t>DATA</w:t>
            </w:r>
          </w:p>
        </w:tc>
        <w:tc>
          <w:tcPr>
            <w:tcW w:w="1559" w:type="dxa"/>
          </w:tcPr>
          <w:p w:rsidR="009F3DFC" w:rsidRPr="00251D92" w:rsidRDefault="009F3DFC" w:rsidP="00A914D3">
            <w:pPr>
              <w:rPr>
                <w:lang w:val="en-US"/>
              </w:rPr>
            </w:pPr>
          </w:p>
        </w:tc>
        <w:tc>
          <w:tcPr>
            <w:tcW w:w="5827" w:type="dxa"/>
          </w:tcPr>
          <w:p w:rsidR="009F3DFC" w:rsidRPr="00251D92" w:rsidRDefault="009F3DFC" w:rsidP="00312F93">
            <w:pPr>
              <w:keepNext/>
              <w:rPr>
                <w:lang w:val="en-US"/>
              </w:rPr>
            </w:pPr>
            <w:r>
              <w:rPr>
                <w:lang w:val="en-US"/>
              </w:rPr>
              <w:t>The generated MM4_forward.REQ request (</w:t>
            </w:r>
            <w:r w:rsidR="00312F93" w:rsidRPr="00312F93">
              <w:rPr>
                <w:lang w:val="en-US"/>
              </w:rPr>
              <w:t>Table 34</w:t>
            </w:r>
            <w:r>
              <w:rPr>
                <w:lang w:val="en-US"/>
              </w:rPr>
              <w:t>).</w:t>
            </w:r>
          </w:p>
        </w:tc>
      </w:tr>
    </w:tbl>
    <w:p w:rsidR="00BF46D2" w:rsidRDefault="00BF46D2" w:rsidP="00BF46D2">
      <w:pPr>
        <w:pStyle w:val="a6"/>
      </w:pPr>
      <w:bookmarkStart w:id="404" w:name="_Ref375037635"/>
      <w:bookmarkStart w:id="405" w:name="_Toc482120452"/>
      <w:bookmarkStart w:id="406" w:name="_Ref374014569"/>
      <w:r>
        <w:t xml:space="preserve">Table </w:t>
      </w:r>
      <w:r w:rsidR="00E97D9C">
        <w:fldChar w:fldCharType="begin"/>
      </w:r>
      <w:r>
        <w:instrText xml:space="preserve"> SEQ Table \* ARABIC </w:instrText>
      </w:r>
      <w:r w:rsidR="00E97D9C">
        <w:fldChar w:fldCharType="separate"/>
      </w:r>
      <w:r w:rsidR="00DB78FE">
        <w:rPr>
          <w:noProof/>
        </w:rPr>
        <w:t>33</w:t>
      </w:r>
      <w:r w:rsidR="00E97D9C">
        <w:fldChar w:fldCharType="end"/>
      </w:r>
      <w:bookmarkEnd w:id="404"/>
      <w:r w:rsidRPr="00663D2A">
        <w:t>: Participant Information to MMS - SMTP transaction details</w:t>
      </w:r>
      <w:bookmarkEnd w:id="405"/>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06"/>
        <w:gridCol w:w="1305"/>
        <w:gridCol w:w="2097"/>
        <w:gridCol w:w="4514"/>
      </w:tblGrid>
      <w:tr w:rsidR="009F3DFC" w:rsidRPr="00637DA7" w:rsidTr="00126BC1">
        <w:trPr>
          <w:trHeight w:val="267"/>
          <w:jc w:val="center"/>
        </w:trPr>
        <w:tc>
          <w:tcPr>
            <w:tcW w:w="1806" w:type="dxa"/>
          </w:tcPr>
          <w:bookmarkEnd w:id="406"/>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305"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097" w:type="dxa"/>
          </w:tcPr>
          <w:p w:rsidR="009F3DFC" w:rsidRPr="00637DA7" w:rsidRDefault="000B3EC5" w:rsidP="00637DA7">
            <w:pPr>
              <w:pStyle w:val="TAH"/>
              <w:spacing w:before="120" w:after="60"/>
              <w:rPr>
                <w:rFonts w:ascii="Times New Roman" w:hAnsi="Times New Roman"/>
                <w:szCs w:val="18"/>
              </w:rPr>
            </w:pPr>
            <w:r w:rsidRPr="00637DA7">
              <w:rPr>
                <w:rFonts w:ascii="Times New Roman" w:hAnsi="Times New Roman"/>
                <w:bCs/>
                <w:szCs w:val="18"/>
                <w:lang w:val="en-US"/>
              </w:rPr>
              <w:t xml:space="preserve">SIP </w:t>
            </w:r>
            <w:r w:rsidR="009F3DFC" w:rsidRPr="00637DA7">
              <w:rPr>
                <w:rFonts w:ascii="Times New Roman" w:hAnsi="Times New Roman"/>
                <w:bCs/>
                <w:szCs w:val="18"/>
                <w:lang w:val="en-US"/>
              </w:rPr>
              <w:t>NOTIFY request [headers from [</w:t>
            </w:r>
            <w:r w:rsidR="00CE6F16" w:rsidRPr="00637DA7">
              <w:rPr>
                <w:rFonts w:ascii="Times New Roman" w:hAnsi="Times New Roman"/>
                <w:bCs/>
                <w:szCs w:val="18"/>
                <w:lang w:val="en-US"/>
              </w:rPr>
              <w:t>RFC</w:t>
            </w:r>
            <w:r w:rsidR="009F3DFC" w:rsidRPr="00637DA7">
              <w:rPr>
                <w:rFonts w:ascii="Times New Roman" w:hAnsi="Times New Roman"/>
                <w:bCs/>
                <w:szCs w:val="18"/>
                <w:lang w:val="en-US"/>
              </w:rPr>
              <w:t>3265] unless otherwise noted]</w:t>
            </w:r>
          </w:p>
        </w:tc>
        <w:tc>
          <w:tcPr>
            <w:tcW w:w="4514"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395FB6" w:rsidTr="00126BC1">
        <w:trPr>
          <w:trHeight w:val="252"/>
          <w:jc w:val="center"/>
        </w:trPr>
        <w:tc>
          <w:tcPr>
            <w:tcW w:w="1806" w:type="dxa"/>
          </w:tcPr>
          <w:p w:rsidR="009F3DFC" w:rsidRPr="00395FB6" w:rsidRDefault="009F3DFC" w:rsidP="00637DA7">
            <w:pPr>
              <w:rPr>
                <w:lang w:val="fr-FR"/>
              </w:rPr>
            </w:pPr>
            <w:r w:rsidRPr="00395FB6">
              <w:rPr>
                <w:lang w:val="fr-FR"/>
              </w:rPr>
              <w:t>3GPP MMS Version</w:t>
            </w:r>
          </w:p>
        </w:tc>
        <w:tc>
          <w:tcPr>
            <w:tcW w:w="1305" w:type="dxa"/>
          </w:tcPr>
          <w:p w:rsidR="009F3DFC" w:rsidRPr="00395FB6" w:rsidRDefault="009F3DFC" w:rsidP="00637DA7">
            <w:pPr>
              <w:rPr>
                <w:lang w:val="en-US"/>
              </w:rPr>
            </w:pPr>
            <w:r w:rsidRPr="00395FB6">
              <w:rPr>
                <w:lang w:val="en-US"/>
              </w:rPr>
              <w:t>Mandatory</w:t>
            </w:r>
          </w:p>
        </w:tc>
        <w:tc>
          <w:tcPr>
            <w:tcW w:w="2097" w:type="dxa"/>
          </w:tcPr>
          <w:p w:rsidR="009F3DFC" w:rsidRPr="00395FB6" w:rsidRDefault="009F3DFC" w:rsidP="00637DA7">
            <w:pPr>
              <w:rPr>
                <w:lang w:val="en-US"/>
              </w:rPr>
            </w:pPr>
          </w:p>
        </w:tc>
        <w:tc>
          <w:tcPr>
            <w:tcW w:w="4514" w:type="dxa"/>
          </w:tcPr>
          <w:p w:rsidR="009F3DFC" w:rsidRPr="00395FB6" w:rsidRDefault="009F3DFC" w:rsidP="00637DA7">
            <w:pPr>
              <w:rPr>
                <w:lang w:val="en-US"/>
              </w:rPr>
            </w:pPr>
            <w:r w:rsidRPr="00395FB6">
              <w:rPr>
                <w:lang w:val="en-US"/>
              </w:rPr>
              <w:t>Set according to the MMS protocol version supported by the IWF.</w:t>
            </w:r>
          </w:p>
        </w:tc>
      </w:tr>
      <w:tr w:rsidR="009F3DFC" w:rsidRPr="00395FB6" w:rsidTr="00126BC1">
        <w:trPr>
          <w:trHeight w:val="237"/>
          <w:jc w:val="center"/>
        </w:trPr>
        <w:tc>
          <w:tcPr>
            <w:tcW w:w="1806" w:type="dxa"/>
          </w:tcPr>
          <w:p w:rsidR="009F3DFC" w:rsidRPr="00395FB6" w:rsidRDefault="009F3DFC" w:rsidP="00637DA7">
            <w:pPr>
              <w:rPr>
                <w:lang w:val="fr-FR"/>
              </w:rPr>
            </w:pPr>
            <w:r w:rsidRPr="00395FB6">
              <w:rPr>
                <w:lang w:val="fr-FR"/>
              </w:rPr>
              <w:t>Message Type</w:t>
            </w:r>
          </w:p>
        </w:tc>
        <w:tc>
          <w:tcPr>
            <w:tcW w:w="1305" w:type="dxa"/>
          </w:tcPr>
          <w:p w:rsidR="009F3DFC" w:rsidRPr="00395FB6" w:rsidRDefault="009F3DFC" w:rsidP="00637DA7">
            <w:r w:rsidRPr="00395FB6">
              <w:t>Mandatory</w:t>
            </w:r>
          </w:p>
        </w:tc>
        <w:tc>
          <w:tcPr>
            <w:tcW w:w="2097" w:type="dxa"/>
          </w:tcPr>
          <w:p w:rsidR="009F3DFC" w:rsidRPr="00395FB6" w:rsidRDefault="009F3DFC" w:rsidP="00637DA7"/>
        </w:tc>
        <w:tc>
          <w:tcPr>
            <w:tcW w:w="4514" w:type="dxa"/>
          </w:tcPr>
          <w:p w:rsidR="009F3DFC" w:rsidRPr="00395FB6" w:rsidRDefault="009F3DFC" w:rsidP="00637DA7">
            <w:pPr>
              <w:rPr>
                <w:lang w:val="en-US"/>
              </w:rPr>
            </w:pPr>
            <w:r w:rsidRPr="00395FB6">
              <w:t>Set to “MM4_forward.REQ”</w:t>
            </w:r>
            <w:r w:rsidR="00236AAE" w:rsidRPr="00395FB6">
              <w:t>.</w:t>
            </w:r>
          </w:p>
        </w:tc>
      </w:tr>
      <w:tr w:rsidR="009F3DFC" w:rsidRPr="00395FB6" w:rsidTr="00126BC1">
        <w:trPr>
          <w:trHeight w:val="252"/>
          <w:jc w:val="center"/>
        </w:trPr>
        <w:tc>
          <w:tcPr>
            <w:tcW w:w="1806" w:type="dxa"/>
          </w:tcPr>
          <w:p w:rsidR="009F3DFC" w:rsidRPr="00395FB6" w:rsidRDefault="009F3DFC" w:rsidP="00637DA7">
            <w:pPr>
              <w:rPr>
                <w:lang w:val="en-US"/>
              </w:rPr>
            </w:pPr>
            <w:r w:rsidRPr="00395FB6">
              <w:rPr>
                <w:lang w:val="en-US"/>
              </w:rPr>
              <w:t>Transaction ID</w:t>
            </w:r>
          </w:p>
        </w:tc>
        <w:tc>
          <w:tcPr>
            <w:tcW w:w="1305" w:type="dxa"/>
          </w:tcPr>
          <w:p w:rsidR="009F3DFC" w:rsidRPr="00395FB6" w:rsidRDefault="009F3DFC" w:rsidP="00637DA7">
            <w:pPr>
              <w:rPr>
                <w:lang w:val="en-US"/>
              </w:rPr>
            </w:pPr>
            <w:r w:rsidRPr="00395FB6">
              <w:rPr>
                <w:lang w:val="en-US"/>
              </w:rPr>
              <w:t>Mandatory</w:t>
            </w:r>
          </w:p>
        </w:tc>
        <w:tc>
          <w:tcPr>
            <w:tcW w:w="2097" w:type="dxa"/>
          </w:tcPr>
          <w:p w:rsidR="009F3DFC" w:rsidRPr="00395FB6" w:rsidRDefault="009F3DFC" w:rsidP="00637DA7">
            <w:pPr>
              <w:rPr>
                <w:lang w:val="en-US"/>
              </w:rPr>
            </w:pPr>
          </w:p>
        </w:tc>
        <w:tc>
          <w:tcPr>
            <w:tcW w:w="4514" w:type="dxa"/>
          </w:tcPr>
          <w:p w:rsidR="009F3DFC" w:rsidRPr="00395FB6" w:rsidRDefault="009F3DFC" w:rsidP="00637DA7">
            <w:pPr>
              <w:rPr>
                <w:lang w:val="en-US"/>
              </w:rPr>
            </w:pPr>
            <w:r w:rsidRPr="00395FB6">
              <w:rPr>
                <w:lang w:val="en-US"/>
              </w:rPr>
              <w:t>Unique transaction identifier assigned by the IWF.</w:t>
            </w:r>
          </w:p>
        </w:tc>
      </w:tr>
      <w:tr w:rsidR="009F3DFC" w:rsidRPr="00395FB6" w:rsidTr="00126BC1">
        <w:trPr>
          <w:trHeight w:val="252"/>
          <w:jc w:val="center"/>
        </w:trPr>
        <w:tc>
          <w:tcPr>
            <w:tcW w:w="1806" w:type="dxa"/>
          </w:tcPr>
          <w:p w:rsidR="009F3DFC" w:rsidRPr="00395FB6" w:rsidRDefault="009F3DFC" w:rsidP="00637DA7">
            <w:r w:rsidRPr="00395FB6">
              <w:t>Message ID</w:t>
            </w:r>
          </w:p>
        </w:tc>
        <w:tc>
          <w:tcPr>
            <w:tcW w:w="1305" w:type="dxa"/>
          </w:tcPr>
          <w:p w:rsidR="009F3DFC" w:rsidRPr="00395FB6" w:rsidRDefault="009F3DFC" w:rsidP="00637DA7">
            <w:r w:rsidRPr="00395FB6">
              <w:t>Mandatory</w:t>
            </w:r>
          </w:p>
        </w:tc>
        <w:tc>
          <w:tcPr>
            <w:tcW w:w="2097" w:type="dxa"/>
          </w:tcPr>
          <w:p w:rsidR="009F3DFC" w:rsidRPr="00395FB6" w:rsidRDefault="009F3DFC" w:rsidP="00637DA7">
            <w:pPr>
              <w:rPr>
                <w:lang w:val="en-US"/>
              </w:rPr>
            </w:pPr>
          </w:p>
        </w:tc>
        <w:tc>
          <w:tcPr>
            <w:tcW w:w="4514" w:type="dxa"/>
          </w:tcPr>
          <w:p w:rsidR="009F3DFC" w:rsidRPr="00395FB6" w:rsidRDefault="009F3DFC" w:rsidP="00637DA7">
            <w:pPr>
              <w:rPr>
                <w:lang w:eastAsia="ko-KR"/>
              </w:rPr>
            </w:pPr>
            <w:r w:rsidRPr="00395FB6">
              <w:rPr>
                <w:lang w:val="en-US"/>
              </w:rPr>
              <w:t>IWF assigned unique ID for the message</w:t>
            </w:r>
            <w:r w:rsidRPr="00395FB6">
              <w:t>.</w:t>
            </w:r>
          </w:p>
        </w:tc>
      </w:tr>
      <w:tr w:rsidR="009F3DFC" w:rsidRPr="00395FB6" w:rsidTr="00126BC1">
        <w:trPr>
          <w:trHeight w:val="252"/>
          <w:jc w:val="center"/>
        </w:trPr>
        <w:tc>
          <w:tcPr>
            <w:tcW w:w="1806" w:type="dxa"/>
          </w:tcPr>
          <w:p w:rsidR="009F3DFC" w:rsidRPr="00395FB6" w:rsidRDefault="009F3DFC" w:rsidP="00637DA7">
            <w:r w:rsidRPr="00395FB6">
              <w:t>Recipient(s) address</w:t>
            </w:r>
          </w:p>
        </w:tc>
        <w:tc>
          <w:tcPr>
            <w:tcW w:w="1305" w:type="dxa"/>
          </w:tcPr>
          <w:p w:rsidR="009F3DFC" w:rsidRPr="00395FB6" w:rsidDel="00776228" w:rsidRDefault="009F3DFC" w:rsidP="00637DA7">
            <w:r w:rsidRPr="00395FB6">
              <w:t>Mandatory</w:t>
            </w:r>
          </w:p>
        </w:tc>
        <w:tc>
          <w:tcPr>
            <w:tcW w:w="2097" w:type="dxa"/>
          </w:tcPr>
          <w:p w:rsidR="009F3DFC" w:rsidRPr="00395FB6" w:rsidRDefault="009F3DFC" w:rsidP="00637DA7">
            <w:pPr>
              <w:rPr>
                <w:lang w:val="en-US"/>
              </w:rPr>
            </w:pPr>
          </w:p>
        </w:tc>
        <w:tc>
          <w:tcPr>
            <w:tcW w:w="4514" w:type="dxa"/>
          </w:tcPr>
          <w:p w:rsidR="009F3DFC" w:rsidRPr="00395FB6" w:rsidRDefault="00195AE7" w:rsidP="00637DA7">
            <w:r w:rsidRPr="00395FB6">
              <w:rPr>
                <w:lang w:val="en-US" w:eastAsia="ko-KR"/>
              </w:rPr>
              <w:t>Set by the IWF to the MSISDN of the MMS user participating in this session.</w:t>
            </w:r>
          </w:p>
        </w:tc>
      </w:tr>
      <w:tr w:rsidR="009F3DFC" w:rsidRPr="00395FB6" w:rsidTr="00126BC1">
        <w:trPr>
          <w:trHeight w:val="252"/>
          <w:jc w:val="center"/>
        </w:trPr>
        <w:tc>
          <w:tcPr>
            <w:tcW w:w="1806" w:type="dxa"/>
          </w:tcPr>
          <w:p w:rsidR="009F3DFC" w:rsidRPr="00395FB6" w:rsidRDefault="009F3DFC" w:rsidP="00637DA7">
            <w:r w:rsidRPr="00395FB6">
              <w:t>Sender address</w:t>
            </w:r>
          </w:p>
        </w:tc>
        <w:tc>
          <w:tcPr>
            <w:tcW w:w="1305" w:type="dxa"/>
          </w:tcPr>
          <w:p w:rsidR="009F3DFC" w:rsidRPr="00395FB6" w:rsidRDefault="009F3DFC" w:rsidP="00637DA7">
            <w:r w:rsidRPr="00395FB6">
              <w:t>Mandatory</w:t>
            </w:r>
          </w:p>
        </w:tc>
        <w:tc>
          <w:tcPr>
            <w:tcW w:w="2097" w:type="dxa"/>
          </w:tcPr>
          <w:p w:rsidR="009F3DFC" w:rsidRPr="00395FB6" w:rsidRDefault="009F3DFC" w:rsidP="00637DA7">
            <w:pPr>
              <w:rPr>
                <w:lang w:val="en-US"/>
              </w:rPr>
            </w:pPr>
          </w:p>
        </w:tc>
        <w:tc>
          <w:tcPr>
            <w:tcW w:w="4514" w:type="dxa"/>
          </w:tcPr>
          <w:p w:rsidR="009F3DFC" w:rsidRPr="00264D6E" w:rsidRDefault="009F3DFC" w:rsidP="00637DA7">
            <w:pPr>
              <w:rPr>
                <w:rFonts w:eastAsia="SimSun"/>
                <w:i/>
                <w:lang w:eastAsia="zh-CN"/>
              </w:rPr>
            </w:pPr>
            <w:r w:rsidRPr="00395FB6">
              <w:rPr>
                <w:lang w:val="en-US"/>
              </w:rPr>
              <w:t>Set as described in the first step 2</w:t>
            </w:r>
            <w:r w:rsidR="00341F9C" w:rsidRPr="00395FB6">
              <w:rPr>
                <w:lang w:val="en-US"/>
              </w:rPr>
              <w:t>b</w:t>
            </w:r>
            <w:r w:rsidRPr="00395FB6">
              <w:rPr>
                <w:lang w:val="en-US"/>
              </w:rPr>
              <w:t xml:space="preserve"> in section </w:t>
            </w:r>
            <w:fldSimple w:instr=" REF _Ref259055438 \r \h  \* MERGEFORMAT ">
              <w:r w:rsidR="00DB78FE">
                <w:rPr>
                  <w:lang w:val="en-US"/>
                </w:rPr>
                <w:t>6.3.1.1.6.1</w:t>
              </w:r>
            </w:fldSimple>
            <w:r w:rsidR="00341F9C" w:rsidRPr="00395FB6">
              <w:rPr>
                <w:lang w:val="en-US"/>
              </w:rPr>
              <w:t>, i.e. set to the MSISDN assigned to represent the group for the MMS user.</w:t>
            </w:r>
          </w:p>
        </w:tc>
      </w:tr>
      <w:tr w:rsidR="009F3DFC" w:rsidRPr="00395FB6" w:rsidTr="00126BC1">
        <w:trPr>
          <w:trHeight w:val="237"/>
          <w:jc w:val="center"/>
        </w:trPr>
        <w:tc>
          <w:tcPr>
            <w:tcW w:w="1806" w:type="dxa"/>
          </w:tcPr>
          <w:p w:rsidR="009F3DFC" w:rsidRPr="00395FB6" w:rsidRDefault="009F3DFC" w:rsidP="00637DA7">
            <w:pPr>
              <w:rPr>
                <w:lang w:val="en-US"/>
              </w:rPr>
            </w:pPr>
            <w:r w:rsidRPr="00395FB6">
              <w:rPr>
                <w:lang w:val="en-US"/>
              </w:rPr>
              <w:t>Content type</w:t>
            </w:r>
          </w:p>
        </w:tc>
        <w:tc>
          <w:tcPr>
            <w:tcW w:w="1305" w:type="dxa"/>
          </w:tcPr>
          <w:p w:rsidR="009F3DFC" w:rsidRPr="00395FB6" w:rsidRDefault="009F3DFC" w:rsidP="00637DA7">
            <w:pPr>
              <w:rPr>
                <w:lang w:val="en-US"/>
              </w:rPr>
            </w:pPr>
            <w:r w:rsidRPr="00395FB6">
              <w:t>Mandatory</w:t>
            </w:r>
          </w:p>
        </w:tc>
        <w:tc>
          <w:tcPr>
            <w:tcW w:w="2097" w:type="dxa"/>
          </w:tcPr>
          <w:p w:rsidR="009F3DFC" w:rsidRPr="00395FB6" w:rsidRDefault="009F3DFC" w:rsidP="00637DA7">
            <w:pPr>
              <w:rPr>
                <w:lang w:val="en-US"/>
              </w:rPr>
            </w:pPr>
            <w:r w:rsidRPr="00395FB6">
              <w:rPr>
                <w:lang w:val="en-US"/>
              </w:rPr>
              <w:t>Content-Type</w:t>
            </w:r>
          </w:p>
        </w:tc>
        <w:tc>
          <w:tcPr>
            <w:tcW w:w="4514" w:type="dxa"/>
          </w:tcPr>
          <w:p w:rsidR="009F3DFC" w:rsidRPr="00395FB6" w:rsidRDefault="009F3DFC" w:rsidP="00637DA7">
            <w:pPr>
              <w:rPr>
                <w:lang w:val="en-US"/>
              </w:rPr>
            </w:pPr>
            <w:r w:rsidRPr="00395FB6">
              <w:rPr>
                <w:lang w:val="en-US"/>
              </w:rPr>
              <w:t>Set according to the type of the Content which is defined according to service provider policy.</w:t>
            </w:r>
          </w:p>
        </w:tc>
      </w:tr>
      <w:tr w:rsidR="009F3DFC" w:rsidRPr="00395FB6" w:rsidTr="00126BC1">
        <w:trPr>
          <w:trHeight w:val="252"/>
          <w:jc w:val="center"/>
        </w:trPr>
        <w:tc>
          <w:tcPr>
            <w:tcW w:w="1806" w:type="dxa"/>
          </w:tcPr>
          <w:p w:rsidR="009F3DFC" w:rsidRPr="00395FB6" w:rsidRDefault="009F3DFC" w:rsidP="00637DA7">
            <w:r w:rsidRPr="00395FB6">
              <w:t>Date and time</w:t>
            </w:r>
          </w:p>
        </w:tc>
        <w:tc>
          <w:tcPr>
            <w:tcW w:w="1305" w:type="dxa"/>
          </w:tcPr>
          <w:p w:rsidR="009F3DFC" w:rsidRPr="00395FB6" w:rsidRDefault="009F3DFC" w:rsidP="00637DA7">
            <w:r w:rsidRPr="00395FB6">
              <w:t>Mandatory</w:t>
            </w:r>
          </w:p>
        </w:tc>
        <w:tc>
          <w:tcPr>
            <w:tcW w:w="2097" w:type="dxa"/>
          </w:tcPr>
          <w:p w:rsidR="009F3DFC" w:rsidRPr="00395FB6" w:rsidRDefault="009F3DFC" w:rsidP="00637DA7"/>
        </w:tc>
        <w:tc>
          <w:tcPr>
            <w:tcW w:w="4514" w:type="dxa"/>
          </w:tcPr>
          <w:p w:rsidR="009F3DFC" w:rsidRPr="00395FB6" w:rsidRDefault="009F3DFC" w:rsidP="00637DA7">
            <w:r w:rsidRPr="00395FB6">
              <w:t>S</w:t>
            </w:r>
            <w:r w:rsidRPr="00395FB6" w:rsidDel="006D64BF">
              <w:t>et to current date and time at the IWF</w:t>
            </w:r>
            <w:r w:rsidRPr="00395FB6">
              <w:t>.</w:t>
            </w:r>
          </w:p>
        </w:tc>
      </w:tr>
      <w:tr w:rsidR="009F3DFC" w:rsidRPr="00395FB6" w:rsidTr="00126BC1">
        <w:trPr>
          <w:trHeight w:val="252"/>
          <w:jc w:val="center"/>
        </w:trPr>
        <w:tc>
          <w:tcPr>
            <w:tcW w:w="1806" w:type="dxa"/>
          </w:tcPr>
          <w:p w:rsidR="009F3DFC" w:rsidRPr="00395FB6" w:rsidRDefault="009F3DFC" w:rsidP="00637DA7">
            <w:r w:rsidRPr="00395FB6">
              <w:t>Time of Expiry</w:t>
            </w:r>
          </w:p>
        </w:tc>
        <w:tc>
          <w:tcPr>
            <w:tcW w:w="1305" w:type="dxa"/>
          </w:tcPr>
          <w:p w:rsidR="009F3DFC" w:rsidRPr="00395FB6" w:rsidRDefault="009F3DFC" w:rsidP="00637DA7">
            <w:r w:rsidRPr="00395FB6">
              <w:t>Conditional</w:t>
            </w:r>
          </w:p>
        </w:tc>
        <w:tc>
          <w:tcPr>
            <w:tcW w:w="2097" w:type="dxa"/>
          </w:tcPr>
          <w:p w:rsidR="009F3DFC" w:rsidRPr="00395FB6" w:rsidRDefault="009F3DFC" w:rsidP="00637DA7">
            <w:pPr>
              <w:tabs>
                <w:tab w:val="left" w:pos="1032"/>
              </w:tabs>
            </w:pPr>
          </w:p>
        </w:tc>
        <w:tc>
          <w:tcPr>
            <w:tcW w:w="4514" w:type="dxa"/>
          </w:tcPr>
          <w:p w:rsidR="009F3DFC" w:rsidRPr="00395FB6" w:rsidRDefault="009F3DFC" w:rsidP="00637DA7">
            <w:pPr>
              <w:tabs>
                <w:tab w:val="left" w:pos="1032"/>
              </w:tabs>
            </w:pPr>
            <w:r w:rsidRPr="00395FB6">
              <w:t>Set according to service provider policy.</w:t>
            </w:r>
          </w:p>
        </w:tc>
      </w:tr>
      <w:tr w:rsidR="009F3DFC" w:rsidRPr="00395FB6" w:rsidTr="00126BC1">
        <w:trPr>
          <w:trHeight w:val="252"/>
          <w:jc w:val="center"/>
        </w:trPr>
        <w:tc>
          <w:tcPr>
            <w:tcW w:w="1806" w:type="dxa"/>
          </w:tcPr>
          <w:p w:rsidR="009F3DFC" w:rsidRPr="00395FB6" w:rsidRDefault="009F3DFC" w:rsidP="00637DA7">
            <w:r w:rsidRPr="00395FB6">
              <w:t>Priority</w:t>
            </w:r>
          </w:p>
        </w:tc>
        <w:tc>
          <w:tcPr>
            <w:tcW w:w="1305" w:type="dxa"/>
          </w:tcPr>
          <w:p w:rsidR="009F3DFC" w:rsidRPr="00395FB6" w:rsidRDefault="009F3DFC" w:rsidP="00637DA7">
            <w:r w:rsidRPr="00395FB6">
              <w:t>Conditional</w:t>
            </w:r>
          </w:p>
        </w:tc>
        <w:tc>
          <w:tcPr>
            <w:tcW w:w="2097" w:type="dxa"/>
          </w:tcPr>
          <w:p w:rsidR="009F3DFC" w:rsidRPr="00395FB6" w:rsidRDefault="009F3DFC" w:rsidP="00637DA7"/>
        </w:tc>
        <w:tc>
          <w:tcPr>
            <w:tcW w:w="4514" w:type="dxa"/>
          </w:tcPr>
          <w:p w:rsidR="009F3DFC" w:rsidRPr="00395FB6" w:rsidRDefault="009F3DFC" w:rsidP="00637DA7">
            <w:r w:rsidRPr="00395FB6">
              <w:t>Set according to service provider policy.</w:t>
            </w:r>
          </w:p>
        </w:tc>
      </w:tr>
      <w:tr w:rsidR="009F3DFC" w:rsidRPr="00395FB6" w:rsidTr="00126BC1">
        <w:trPr>
          <w:trHeight w:val="252"/>
          <w:jc w:val="center"/>
        </w:trPr>
        <w:tc>
          <w:tcPr>
            <w:tcW w:w="1806" w:type="dxa"/>
          </w:tcPr>
          <w:p w:rsidR="009F3DFC" w:rsidRPr="00395FB6" w:rsidRDefault="009F3DFC" w:rsidP="00637DA7">
            <w:r w:rsidRPr="00395FB6">
              <w:t>Forward counter</w:t>
            </w:r>
          </w:p>
        </w:tc>
        <w:tc>
          <w:tcPr>
            <w:tcW w:w="1305" w:type="dxa"/>
          </w:tcPr>
          <w:p w:rsidR="009F3DFC" w:rsidRPr="00395FB6" w:rsidRDefault="009F3DFC" w:rsidP="00637DA7">
            <w:r w:rsidRPr="00395FB6">
              <w:t>Conditional</w:t>
            </w:r>
          </w:p>
        </w:tc>
        <w:tc>
          <w:tcPr>
            <w:tcW w:w="2097" w:type="dxa"/>
          </w:tcPr>
          <w:p w:rsidR="009F3DFC" w:rsidRPr="00395FB6" w:rsidRDefault="009F3DFC" w:rsidP="00637DA7"/>
        </w:tc>
        <w:tc>
          <w:tcPr>
            <w:tcW w:w="4514" w:type="dxa"/>
          </w:tcPr>
          <w:p w:rsidR="009F3DFC" w:rsidRPr="00395FB6" w:rsidRDefault="009F3DFC" w:rsidP="00637DA7">
            <w:r w:rsidRPr="00395FB6">
              <w:t>Set per the service provider policy.</w:t>
            </w:r>
          </w:p>
        </w:tc>
      </w:tr>
      <w:tr w:rsidR="009F3DFC" w:rsidRPr="00395FB6" w:rsidTr="00126BC1">
        <w:trPr>
          <w:trHeight w:val="237"/>
          <w:jc w:val="center"/>
        </w:trPr>
        <w:tc>
          <w:tcPr>
            <w:tcW w:w="1806" w:type="dxa"/>
          </w:tcPr>
          <w:p w:rsidR="009F3DFC" w:rsidRPr="00395FB6" w:rsidRDefault="009F3DFC" w:rsidP="00637DA7">
            <w:r w:rsidRPr="00395FB6">
              <w:t>Originator-System-Address</w:t>
            </w:r>
          </w:p>
        </w:tc>
        <w:tc>
          <w:tcPr>
            <w:tcW w:w="1305" w:type="dxa"/>
          </w:tcPr>
          <w:p w:rsidR="009F3DFC" w:rsidRPr="00395FB6" w:rsidRDefault="009F3DFC" w:rsidP="00637DA7">
            <w:r w:rsidRPr="00395FB6">
              <w:t>Optional</w:t>
            </w:r>
          </w:p>
        </w:tc>
        <w:tc>
          <w:tcPr>
            <w:tcW w:w="2097" w:type="dxa"/>
          </w:tcPr>
          <w:p w:rsidR="009F3DFC" w:rsidRPr="00395FB6" w:rsidRDefault="009F3DFC" w:rsidP="00637DA7">
            <w:pPr>
              <w:rPr>
                <w:lang w:val="en-US"/>
              </w:rPr>
            </w:pPr>
          </w:p>
        </w:tc>
        <w:tc>
          <w:tcPr>
            <w:tcW w:w="4514" w:type="dxa"/>
          </w:tcPr>
          <w:p w:rsidR="009F3DFC" w:rsidRPr="00395FB6" w:rsidRDefault="009F3DFC" w:rsidP="00637DA7">
            <w:r w:rsidRPr="00395FB6">
              <w:rPr>
                <w:lang w:val="en-US"/>
              </w:rPr>
              <w:t>Set by the IWF to its own address, formatted as an MMS R/S address.</w:t>
            </w:r>
          </w:p>
        </w:tc>
      </w:tr>
      <w:tr w:rsidR="009F3DFC" w:rsidRPr="00395FB6" w:rsidTr="00126BC1">
        <w:trPr>
          <w:trHeight w:val="237"/>
          <w:jc w:val="center"/>
        </w:trPr>
        <w:tc>
          <w:tcPr>
            <w:tcW w:w="1806" w:type="dxa"/>
          </w:tcPr>
          <w:p w:rsidR="009F3DFC" w:rsidRPr="00395FB6" w:rsidRDefault="009F3DFC" w:rsidP="00637DA7">
            <w:r w:rsidRPr="00395FB6">
              <w:t>Forward-Route</w:t>
            </w:r>
          </w:p>
        </w:tc>
        <w:tc>
          <w:tcPr>
            <w:tcW w:w="1305" w:type="dxa"/>
          </w:tcPr>
          <w:p w:rsidR="009F3DFC" w:rsidRPr="00395FB6" w:rsidRDefault="009F3DFC" w:rsidP="00637DA7">
            <w:r w:rsidRPr="00395FB6">
              <w:t>Optional</w:t>
            </w:r>
          </w:p>
        </w:tc>
        <w:tc>
          <w:tcPr>
            <w:tcW w:w="2097" w:type="dxa"/>
          </w:tcPr>
          <w:p w:rsidR="009F3DFC" w:rsidRPr="00395FB6" w:rsidRDefault="009F3DFC" w:rsidP="00637DA7">
            <w:pPr>
              <w:rPr>
                <w:lang w:val="en-US"/>
              </w:rPr>
            </w:pPr>
          </w:p>
        </w:tc>
        <w:tc>
          <w:tcPr>
            <w:tcW w:w="4514" w:type="dxa"/>
          </w:tcPr>
          <w:p w:rsidR="009F3DFC" w:rsidRPr="00395FB6" w:rsidRDefault="009F3DFC" w:rsidP="00637DA7">
            <w:r w:rsidRPr="00395FB6">
              <w:rPr>
                <w:lang w:val="en-US"/>
              </w:rPr>
              <w:t xml:space="preserve">Set by the IWF to its </w:t>
            </w:r>
            <w:r w:rsidRPr="00395FB6">
              <w:rPr>
                <w:lang w:val="en-US" w:eastAsia="ko-KR"/>
              </w:rPr>
              <w:t xml:space="preserve">own </w:t>
            </w:r>
            <w:r w:rsidRPr="00395FB6">
              <w:rPr>
                <w:lang w:val="en-US"/>
              </w:rPr>
              <w:t>address, formatted as an MMS R/S address.</w:t>
            </w:r>
          </w:p>
        </w:tc>
      </w:tr>
      <w:tr w:rsidR="009F3DFC" w:rsidRPr="00395FB6" w:rsidTr="00126BC1">
        <w:trPr>
          <w:trHeight w:val="252"/>
          <w:jc w:val="center"/>
        </w:trPr>
        <w:tc>
          <w:tcPr>
            <w:tcW w:w="1806" w:type="dxa"/>
          </w:tcPr>
          <w:p w:rsidR="009F3DFC" w:rsidRPr="00395FB6" w:rsidRDefault="009F3DFC" w:rsidP="00637DA7">
            <w:r w:rsidRPr="00395FB6">
              <w:t>Content</w:t>
            </w:r>
          </w:p>
        </w:tc>
        <w:tc>
          <w:tcPr>
            <w:tcW w:w="1305" w:type="dxa"/>
          </w:tcPr>
          <w:p w:rsidR="009F3DFC" w:rsidRPr="00395FB6" w:rsidRDefault="009F3DFC" w:rsidP="00637DA7">
            <w:r w:rsidRPr="00395FB6">
              <w:t>Conditional</w:t>
            </w:r>
          </w:p>
        </w:tc>
        <w:tc>
          <w:tcPr>
            <w:tcW w:w="2097" w:type="dxa"/>
          </w:tcPr>
          <w:p w:rsidR="009F3DFC" w:rsidRPr="00395FB6" w:rsidRDefault="009F3DFC" w:rsidP="00637DA7">
            <w:r w:rsidRPr="00395FB6">
              <w:t>Body</w:t>
            </w:r>
          </w:p>
        </w:tc>
        <w:tc>
          <w:tcPr>
            <w:tcW w:w="4514" w:type="dxa"/>
          </w:tcPr>
          <w:p w:rsidR="009F3DFC" w:rsidRPr="00395FB6" w:rsidRDefault="009F3DFC" w:rsidP="00BF46D2">
            <w:pPr>
              <w:keepNext/>
            </w:pPr>
            <w:r w:rsidRPr="00395FB6">
              <w:t xml:space="preserve">Set according to the information received in the </w:t>
            </w:r>
            <w:r w:rsidR="000B3EC5" w:rsidRPr="00395FB6">
              <w:t xml:space="preserve">SIP </w:t>
            </w:r>
            <w:r w:rsidRPr="00395FB6">
              <w:t xml:space="preserve">NOTIFY request. The actual information used and </w:t>
            </w:r>
            <w:r w:rsidRPr="00395FB6">
              <w:lastRenderedPageBreak/>
              <w:t xml:space="preserve">formatted into a textual or multimedia message from the </w:t>
            </w:r>
            <w:r w:rsidR="000B3EC5" w:rsidRPr="00395FB6">
              <w:t xml:space="preserve">SIP </w:t>
            </w:r>
            <w:r w:rsidRPr="00395FB6">
              <w:t>NOTIFY request is according to service provider policy.</w:t>
            </w:r>
          </w:p>
        </w:tc>
      </w:tr>
    </w:tbl>
    <w:p w:rsidR="009B31F5" w:rsidRPr="00264D6E" w:rsidRDefault="00BF46D2" w:rsidP="003A48A7">
      <w:pPr>
        <w:pStyle w:val="a6"/>
        <w:rPr>
          <w:rFonts w:eastAsia="SimSun"/>
          <w:lang w:eastAsia="zh-CN"/>
        </w:rPr>
      </w:pPr>
      <w:bookmarkStart w:id="407" w:name="_Ref375037621"/>
      <w:bookmarkStart w:id="408" w:name="_Toc482120453"/>
      <w:bookmarkStart w:id="409" w:name="_Ref374014554"/>
      <w:r>
        <w:lastRenderedPageBreak/>
        <w:t xml:space="preserve">Table </w:t>
      </w:r>
      <w:r w:rsidR="00E97D9C">
        <w:fldChar w:fldCharType="begin"/>
      </w:r>
      <w:r>
        <w:instrText xml:space="preserve"> SEQ Table \* ARABIC </w:instrText>
      </w:r>
      <w:r w:rsidR="00E97D9C">
        <w:fldChar w:fldCharType="separate"/>
      </w:r>
      <w:r w:rsidR="00DB78FE">
        <w:rPr>
          <w:noProof/>
        </w:rPr>
        <w:t>34</w:t>
      </w:r>
      <w:r w:rsidR="00E97D9C">
        <w:fldChar w:fldCharType="end"/>
      </w:r>
      <w:bookmarkEnd w:id="407"/>
      <w:r w:rsidRPr="008A1A4B">
        <w:t>: Participant Information to MMS - MM4_forward.REQ details</w:t>
      </w:r>
      <w:bookmarkEnd w:id="408"/>
    </w:p>
    <w:p w:rsidR="001B6BB8" w:rsidRPr="001B6BB8" w:rsidRDefault="001B6BB8" w:rsidP="003A48A7">
      <w:pPr>
        <w:pStyle w:val="5"/>
        <w:tabs>
          <w:tab w:val="clear" w:pos="2080"/>
          <w:tab w:val="clear" w:pos="9634"/>
        </w:tabs>
        <w:ind w:left="1514" w:hanging="1514"/>
        <w:rPr>
          <w:lang w:val="en-US"/>
        </w:rPr>
      </w:pPr>
      <w:r w:rsidRPr="001B6BB8">
        <w:rPr>
          <w:lang w:val="en-US"/>
        </w:rPr>
        <w:t>Successful MMS Transmission</w:t>
      </w:r>
    </w:p>
    <w:p w:rsidR="001B6BB8" w:rsidRPr="001B6BB8" w:rsidRDefault="001B6BB8" w:rsidP="001B6BB8">
      <w:pPr>
        <w:spacing w:after="0"/>
        <w:rPr>
          <w:rFonts w:eastAsia="Times New Roman"/>
          <w:lang w:eastAsia="zh-CN"/>
        </w:rPr>
      </w:pPr>
      <w:r w:rsidRPr="001B6BB8">
        <w:rPr>
          <w:rFonts w:eastAsia="Times New Roman"/>
          <w:lang w:eastAsia="zh-CN"/>
        </w:rPr>
        <w:t xml:space="preserve">Upon a successful MMS transmission, the CPM Interworking Function SHALL provide the following information to </w:t>
      </w:r>
      <w:r w:rsidR="003A48A7">
        <w:rPr>
          <w:rFonts w:eastAsia="Times New Roman"/>
          <w:lang w:eastAsia="zh-CN"/>
        </w:rPr>
        <w:t>the CPM Participating Function:</w:t>
      </w:r>
    </w:p>
    <w:p w:rsidR="001B6BB8" w:rsidRPr="001B6BB8" w:rsidRDefault="001B6BB8" w:rsidP="00264D6E">
      <w:pPr>
        <w:numPr>
          <w:ilvl w:val="0"/>
          <w:numId w:val="119"/>
        </w:numPr>
        <w:spacing w:after="0"/>
        <w:rPr>
          <w:rFonts w:eastAsia="Times New Roman"/>
          <w:lang w:eastAsia="zh-CN"/>
        </w:rPr>
      </w:pPr>
      <w:r w:rsidRPr="001B6BB8">
        <w:rPr>
          <w:rFonts w:eastAsia="Times New Roman"/>
          <w:lang w:eastAsia="zh-CN"/>
        </w:rPr>
        <w:t>In the 200 “OK” SIP response to a SIP MESSAGE request for a Pager Mode CPM Standalone Message; or</w:t>
      </w:r>
    </w:p>
    <w:p w:rsidR="001B6BB8" w:rsidRPr="001B6BB8" w:rsidRDefault="001B6BB8" w:rsidP="00264D6E">
      <w:pPr>
        <w:numPr>
          <w:ilvl w:val="0"/>
          <w:numId w:val="119"/>
        </w:numPr>
        <w:spacing w:after="0"/>
        <w:rPr>
          <w:rFonts w:eastAsia="Times New Roman"/>
          <w:lang w:eastAsia="zh-CN"/>
        </w:rPr>
      </w:pPr>
      <w:r w:rsidRPr="001B6BB8">
        <w:rPr>
          <w:rFonts w:eastAsia="Times New Roman"/>
          <w:lang w:eastAsia="zh-CN"/>
        </w:rPr>
        <w:t>In the  200 “OK” SIP response to a SIP BYE request for a Large Message CPM Standalone Message, or fo</w:t>
      </w:r>
      <w:r w:rsidR="003A48A7">
        <w:rPr>
          <w:rFonts w:eastAsia="Times New Roman"/>
          <w:lang w:eastAsia="zh-CN"/>
        </w:rPr>
        <w:t>r a CPM File Transfer request;</w:t>
      </w:r>
    </w:p>
    <w:p w:rsidR="001B6BB8" w:rsidRPr="001B6BB8" w:rsidRDefault="001B6BB8" w:rsidP="001B6BB8">
      <w:pPr>
        <w:spacing w:after="0"/>
        <w:rPr>
          <w:rFonts w:eastAsia="Times New Roman"/>
          <w:lang w:eastAsia="zh-CN"/>
        </w:rPr>
      </w:pPr>
      <w:r w:rsidRPr="001B6BB8">
        <w:rPr>
          <w:rFonts w:eastAsia="Times New Roman"/>
          <w:lang w:eastAsia="zh-CN"/>
        </w:rPr>
        <w:t xml:space="preserve">the following SIP header fields </w:t>
      </w:r>
      <w:r w:rsidRPr="001B6BB8">
        <w:rPr>
          <w:rFonts w:eastAsia="Times New Roman"/>
          <w:lang w:eastAsia="ko-KR"/>
        </w:rPr>
        <w:t xml:space="preserve">defined in Appendix C of </w:t>
      </w:r>
      <w:r w:rsidRPr="001B6BB8">
        <w:rPr>
          <w:rFonts w:eastAsia="Times New Roman"/>
          <w:szCs w:val="18"/>
          <w:lang w:val="pt-BR"/>
        </w:rPr>
        <w:t>[OMA-CPM-TS-Conv-Func]</w:t>
      </w:r>
      <w:r w:rsidRPr="001B6BB8">
        <w:rPr>
          <w:rFonts w:eastAsia="Times New Roman"/>
          <w:lang w:eastAsia="zh-CN"/>
        </w:rPr>
        <w:t>:</w:t>
      </w:r>
    </w:p>
    <w:p w:rsidR="001B6BB8" w:rsidRPr="001B6BB8" w:rsidRDefault="001B6BB8" w:rsidP="00264D6E">
      <w:pPr>
        <w:numPr>
          <w:ilvl w:val="0"/>
          <w:numId w:val="120"/>
        </w:numPr>
        <w:spacing w:before="60" w:after="0"/>
        <w:rPr>
          <w:rFonts w:eastAsia="Times New Roman"/>
          <w:lang w:eastAsia="ko-KR"/>
        </w:rPr>
      </w:pPr>
      <w:r w:rsidRPr="001B6BB8">
        <w:rPr>
          <w:rFonts w:eastAsia="Times New Roman"/>
          <w:lang w:eastAsia="ko-KR"/>
        </w:rPr>
        <w:t>The Message-Context SIP header field set to the value of:</w:t>
      </w:r>
    </w:p>
    <w:p w:rsidR="001B6BB8" w:rsidRPr="001B6BB8" w:rsidRDefault="001B6BB8" w:rsidP="00264D6E">
      <w:pPr>
        <w:numPr>
          <w:ilvl w:val="0"/>
          <w:numId w:val="122"/>
        </w:numPr>
        <w:spacing w:before="60" w:after="0"/>
        <w:ind w:left="1434" w:hanging="357"/>
        <w:rPr>
          <w:rFonts w:eastAsia="Times New Roman"/>
          <w:lang w:eastAsia="ko-KR"/>
        </w:rPr>
      </w:pPr>
      <w:r w:rsidRPr="001B6BB8">
        <w:rPr>
          <w:rFonts w:eastAsia="Times New Roman"/>
          <w:lang w:eastAsia="ko-KR"/>
        </w:rPr>
        <w:t>“multimedia-message”, indicating that MMS delivery was used for that message;</w:t>
      </w:r>
    </w:p>
    <w:p w:rsidR="001B6BB8" w:rsidRPr="001B6BB8" w:rsidRDefault="001B6BB8" w:rsidP="00264D6E">
      <w:pPr>
        <w:numPr>
          <w:ilvl w:val="0"/>
          <w:numId w:val="120"/>
        </w:numPr>
        <w:spacing w:before="60" w:after="0"/>
        <w:rPr>
          <w:rFonts w:eastAsia="Times New Roman"/>
          <w:lang w:eastAsia="ko-KR"/>
        </w:rPr>
      </w:pPr>
      <w:r w:rsidRPr="001B6BB8">
        <w:rPr>
          <w:rFonts w:eastAsia="Times New Roman"/>
          <w:lang w:eastAsia="ko-KR"/>
        </w:rPr>
        <w:t>The Message-Correlator set to the value of:</w:t>
      </w:r>
    </w:p>
    <w:p w:rsidR="001B6BB8" w:rsidRPr="003A48A7" w:rsidRDefault="001B6BB8" w:rsidP="00264D6E">
      <w:pPr>
        <w:numPr>
          <w:ilvl w:val="0"/>
          <w:numId w:val="123"/>
        </w:numPr>
        <w:spacing w:before="60" w:after="0"/>
        <w:rPr>
          <w:rFonts w:eastAsia="Times New Roman"/>
          <w:lang w:eastAsia="ko-KR"/>
        </w:rPr>
      </w:pPr>
      <w:r w:rsidRPr="001B6BB8">
        <w:rPr>
          <w:rFonts w:eastAsia="Times New Roman"/>
          <w:lang w:eastAsia="ko-KR"/>
        </w:rPr>
        <w:t>the unique identifier of the MMS via the value of the MMS-Id header.</w:t>
      </w:r>
    </w:p>
    <w:p w:rsidR="001B6BB8" w:rsidRPr="001B6BB8" w:rsidRDefault="001B6BB8" w:rsidP="001B6BB8">
      <w:pPr>
        <w:spacing w:after="0"/>
        <w:rPr>
          <w:rFonts w:eastAsia="Times New Roman"/>
          <w:lang w:eastAsia="zh-CN"/>
        </w:rPr>
      </w:pPr>
      <w:r w:rsidRPr="001B6BB8">
        <w:rPr>
          <w:rFonts w:eastAsia="Times New Roman"/>
          <w:lang w:eastAsia="zh-CN"/>
        </w:rPr>
        <w:t>For CPM Sessions, the IWF SHALL send to the CPM Participating Function in:</w:t>
      </w:r>
    </w:p>
    <w:p w:rsidR="001B6BB8" w:rsidRPr="001B6BB8" w:rsidRDefault="001B6BB8" w:rsidP="00264D6E">
      <w:pPr>
        <w:numPr>
          <w:ilvl w:val="0"/>
          <w:numId w:val="121"/>
        </w:numPr>
        <w:spacing w:after="0"/>
        <w:rPr>
          <w:rFonts w:eastAsia="Times New Roman"/>
          <w:lang w:eastAsia="zh-CN"/>
        </w:rPr>
      </w:pPr>
      <w:r w:rsidRPr="001B6BB8">
        <w:rPr>
          <w:rFonts w:eastAsia="Times New Roman"/>
          <w:lang w:eastAsia="zh-CN"/>
        </w:rPr>
        <w:t xml:space="preserve">the 200 “OK” SIP response to a SIP INVITE request for a CPM Session, the following SIP header field </w:t>
      </w:r>
      <w:r w:rsidRPr="001B6BB8">
        <w:rPr>
          <w:rFonts w:eastAsia="Times New Roman"/>
          <w:lang w:eastAsia="ko-KR"/>
        </w:rPr>
        <w:t xml:space="preserve">defined in Appendix C of </w:t>
      </w:r>
      <w:r w:rsidRPr="001B6BB8">
        <w:rPr>
          <w:rFonts w:eastAsia="Times New Roman"/>
          <w:szCs w:val="18"/>
          <w:lang w:val="pt-BR"/>
        </w:rPr>
        <w:t>[OMA-CPM-TS-Conv-Func]</w:t>
      </w:r>
      <w:r w:rsidRPr="001B6BB8">
        <w:rPr>
          <w:rFonts w:eastAsia="Times New Roman"/>
          <w:lang w:eastAsia="zh-CN"/>
        </w:rPr>
        <w:t>:</w:t>
      </w:r>
    </w:p>
    <w:p w:rsidR="001B6BB8" w:rsidRPr="001B6BB8" w:rsidRDefault="001B6BB8" w:rsidP="00264D6E">
      <w:pPr>
        <w:numPr>
          <w:ilvl w:val="0"/>
          <w:numId w:val="126"/>
        </w:numPr>
        <w:spacing w:before="60" w:after="0"/>
        <w:ind w:left="1434" w:hanging="357"/>
        <w:rPr>
          <w:rFonts w:eastAsia="Times New Roman"/>
          <w:lang w:eastAsia="ko-KR"/>
        </w:rPr>
      </w:pPr>
      <w:r w:rsidRPr="001B6BB8">
        <w:rPr>
          <w:rFonts w:eastAsia="Times New Roman"/>
          <w:lang w:eastAsia="ko-KR"/>
        </w:rPr>
        <w:t>SIP header field set to the value of: “multimedia-message”, indicating that MMS delivery was used for that message.</w:t>
      </w:r>
    </w:p>
    <w:p w:rsidR="009B31F5" w:rsidRPr="003A48A7" w:rsidRDefault="001B6BB8" w:rsidP="00264D6E">
      <w:pPr>
        <w:numPr>
          <w:ilvl w:val="0"/>
          <w:numId w:val="126"/>
        </w:numPr>
        <w:spacing w:before="60" w:after="0"/>
        <w:ind w:left="1434" w:hanging="357"/>
        <w:rPr>
          <w:rFonts w:eastAsia="Times New Roman"/>
          <w:lang w:eastAsia="ko-KR"/>
        </w:rPr>
      </w:pPr>
      <w:r w:rsidRPr="001B6BB8">
        <w:rPr>
          <w:rFonts w:eastAsia="Times New Roman"/>
          <w:lang w:eastAsia="ko-KR"/>
        </w:rPr>
        <w:t xml:space="preserve">For CPM Group Sessions, it SHALL extract from the SIP INVITE request the IW-Number SIP header field containing the unique interworking number allocated for that CPM Group Session and SHALL include it in the 200 “OK” response to </w:t>
      </w:r>
      <w:r w:rsidR="003A48A7">
        <w:rPr>
          <w:rFonts w:eastAsia="Times New Roman"/>
          <w:lang w:eastAsia="ko-KR"/>
        </w:rPr>
        <w:t>the CPM Participating Function.</w:t>
      </w:r>
    </w:p>
    <w:p w:rsidR="009F4A19" w:rsidRDefault="00BC0193" w:rsidP="008228AD">
      <w:pPr>
        <w:pStyle w:val="4"/>
      </w:pPr>
      <w:bookmarkStart w:id="410" w:name="_Toc267991524"/>
      <w:bookmarkStart w:id="411" w:name="_Toc267991525"/>
      <w:bookmarkEnd w:id="409"/>
      <w:bookmarkEnd w:id="410"/>
      <w:bookmarkEnd w:id="411"/>
      <w:r>
        <w:t xml:space="preserve">Interworking from </w:t>
      </w:r>
      <w:r w:rsidR="009F4A19">
        <w:t>MMS to CPM</w:t>
      </w:r>
    </w:p>
    <w:p w:rsidR="00C73F28" w:rsidRDefault="00C73F28" w:rsidP="00C73F28">
      <w:pPr>
        <w:rPr>
          <w:snapToGrid w:val="0"/>
          <w:lang w:val="en-US"/>
        </w:rPr>
      </w:pPr>
      <w:r>
        <w:rPr>
          <w:snapToGrid w:val="0"/>
          <w:lang w:val="en-US"/>
        </w:rPr>
        <w:t>In general the handling of the MMS IWF for interworking MMS messages to CPM requests is as follows:</w:t>
      </w:r>
    </w:p>
    <w:p w:rsidR="00267848" w:rsidRPr="00267848" w:rsidRDefault="00C73F28" w:rsidP="00267848">
      <w:pPr>
        <w:numPr>
          <w:ilvl w:val="0"/>
          <w:numId w:val="145"/>
        </w:numPr>
        <w:spacing w:after="0"/>
        <w:rPr>
          <w:ins w:id="412" w:author="刘悦20180220" w:date="2018-03-03T23:47:00Z"/>
          <w:rFonts w:eastAsiaTheme="minorEastAsia"/>
          <w:snapToGrid w:val="0"/>
          <w:lang w:val="en-US" w:eastAsia="zh-CN"/>
          <w:rPrChange w:id="413" w:author="刘悦20180220" w:date="2018-03-03T23:48:00Z">
            <w:rPr>
              <w:ins w:id="414" w:author="刘悦20180220" w:date="2018-03-03T23:47:00Z"/>
              <w:snapToGrid w:val="0"/>
              <w:lang w:val="en-US"/>
            </w:rPr>
          </w:rPrChange>
        </w:rPr>
        <w:pPrChange w:id="415" w:author="刘悦20180220" w:date="2018-03-03T23:49:00Z">
          <w:pPr>
            <w:numPr>
              <w:numId w:val="10"/>
            </w:numPr>
            <w:tabs>
              <w:tab w:val="num" w:pos="720"/>
            </w:tabs>
            <w:spacing w:after="0"/>
            <w:ind w:left="720" w:hanging="360"/>
          </w:pPr>
        </w:pPrChange>
      </w:pPr>
      <w:r>
        <w:rPr>
          <w:snapToGrid w:val="0"/>
          <w:lang w:val="en-US"/>
        </w:rPr>
        <w:t>When the MMS IWF receives an MM4_forward.REQ request [3GPP TS23.140] for an MMS message that can be interworked to a CPM Standalone Message</w:t>
      </w:r>
      <w:ins w:id="416" w:author="刘悦20180220" w:date="2018-03-03T23:57:00Z">
        <w:r w:rsidR="00EB2A1C">
          <w:rPr>
            <w:rFonts w:eastAsiaTheme="minorEastAsia" w:hint="eastAsia"/>
            <w:snapToGrid w:val="0"/>
            <w:lang w:val="en-US" w:eastAsia="zh-CN"/>
          </w:rPr>
          <w:t>, i.e.</w:t>
        </w:r>
      </w:ins>
      <w:del w:id="417" w:author="刘悦20180220" w:date="2018-03-03T23:57:00Z">
        <w:r w:rsidDel="00EB2A1C">
          <w:rPr>
            <w:snapToGrid w:val="0"/>
            <w:lang w:val="en-US"/>
          </w:rPr>
          <w:delText xml:space="preserve"> </w:delText>
        </w:r>
      </w:del>
    </w:p>
    <w:p w:rsidR="00267848" w:rsidRDefault="00267848" w:rsidP="00267848">
      <w:pPr>
        <w:numPr>
          <w:ilvl w:val="1"/>
          <w:numId w:val="145"/>
        </w:numPr>
        <w:spacing w:after="0"/>
        <w:rPr>
          <w:ins w:id="418" w:author="刘悦20180220" w:date="2018-03-03T23:47:00Z"/>
          <w:snapToGrid w:val="0"/>
          <w:lang w:val="en-US"/>
        </w:rPr>
        <w:pPrChange w:id="419" w:author="刘悦20180220" w:date="2018-03-03T23:49:00Z">
          <w:pPr>
            <w:numPr>
              <w:ilvl w:val="1"/>
              <w:numId w:val="10"/>
            </w:numPr>
            <w:tabs>
              <w:tab w:val="num" w:pos="1440"/>
            </w:tabs>
            <w:spacing w:after="0"/>
            <w:ind w:left="1440" w:hanging="360"/>
          </w:pPr>
        </w:pPrChange>
      </w:pPr>
      <w:ins w:id="420" w:author="刘悦20180220" w:date="2018-03-03T23:47:00Z">
        <w:r>
          <w:rPr>
            <w:snapToGrid w:val="0"/>
            <w:lang w:val="en-US"/>
          </w:rPr>
          <w:t xml:space="preserve"> </w:t>
        </w:r>
        <w:r>
          <w:rPr>
            <w:rFonts w:eastAsiaTheme="minorEastAsia" w:hint="eastAsia"/>
            <w:snapToGrid w:val="0"/>
            <w:lang w:val="en-US" w:eastAsia="zh-CN"/>
          </w:rPr>
          <w:t xml:space="preserve">the message </w:t>
        </w:r>
        <w:r>
          <w:rPr>
            <w:snapToGrid w:val="0"/>
            <w:lang w:val="en-US"/>
          </w:rPr>
          <w:t xml:space="preserve">size </w:t>
        </w:r>
        <w:r>
          <w:rPr>
            <w:rFonts w:eastAsiaTheme="minorEastAsia" w:hint="eastAsia"/>
            <w:snapToGrid w:val="0"/>
            <w:lang w:val="en-US" w:eastAsia="zh-CN"/>
          </w:rPr>
          <w:t>not exceeds</w:t>
        </w:r>
        <w:r>
          <w:rPr>
            <w:snapToGrid w:val="0"/>
            <w:lang w:val="en-US"/>
          </w:rPr>
          <w:t xml:space="preserve"> </w:t>
        </w:r>
        <w:r w:rsidRPr="005465A7">
          <w:rPr>
            <w:rFonts w:hint="eastAsia"/>
            <w:snapToGrid w:val="0"/>
            <w:lang w:val="en-US"/>
          </w:rPr>
          <w:t>1300 bytes</w:t>
        </w:r>
        <w:r>
          <w:rPr>
            <w:rFonts w:eastAsiaTheme="minorEastAsia" w:hint="eastAsia"/>
            <w:snapToGrid w:val="0"/>
            <w:lang w:val="en-US" w:eastAsia="zh-CN"/>
          </w:rPr>
          <w:t xml:space="preserve">, or </w:t>
        </w:r>
      </w:ins>
    </w:p>
    <w:p w:rsidR="00267848" w:rsidRPr="00267848" w:rsidRDefault="00267848" w:rsidP="00267848">
      <w:pPr>
        <w:numPr>
          <w:ilvl w:val="1"/>
          <w:numId w:val="145"/>
        </w:numPr>
        <w:spacing w:after="0"/>
        <w:rPr>
          <w:ins w:id="421" w:author="刘悦20180220" w:date="2018-03-03T23:49:00Z"/>
          <w:rFonts w:hint="eastAsia"/>
          <w:snapToGrid w:val="0"/>
          <w:lang w:val="en-US"/>
          <w:rPrChange w:id="422" w:author="刘悦20180220" w:date="2018-03-03T23:49:00Z">
            <w:rPr>
              <w:ins w:id="423" w:author="刘悦20180220" w:date="2018-03-03T23:49:00Z"/>
              <w:rFonts w:eastAsiaTheme="minorEastAsia" w:hint="eastAsia"/>
              <w:snapToGrid w:val="0"/>
              <w:lang w:val="en-US" w:eastAsia="zh-CN"/>
            </w:rPr>
          </w:rPrChange>
        </w:rPr>
        <w:pPrChange w:id="424" w:author="刘悦20180220" w:date="2018-03-03T23:49:00Z">
          <w:pPr>
            <w:numPr>
              <w:numId w:val="10"/>
            </w:numPr>
            <w:tabs>
              <w:tab w:val="num" w:pos="720"/>
            </w:tabs>
            <w:spacing w:after="0"/>
            <w:ind w:left="720" w:hanging="360"/>
          </w:pPr>
        </w:pPrChange>
      </w:pPr>
      <w:ins w:id="425" w:author="刘悦20180220" w:date="2018-03-03T23:47:00Z">
        <w:r w:rsidRPr="00267848">
          <w:rPr>
            <w:rFonts w:hint="eastAsia"/>
            <w:snapToGrid w:val="0"/>
            <w:lang w:val="en-US"/>
            <w:rPrChange w:id="426" w:author="刘悦20180220" w:date="2018-03-03T23:47:00Z">
              <w:rPr>
                <w:rFonts w:eastAsiaTheme="minorEastAsia" w:hint="eastAsia"/>
                <w:snapToGrid w:val="0"/>
                <w:lang w:val="en-US" w:eastAsia="zh-CN"/>
              </w:rPr>
            </w:rPrChange>
          </w:rPr>
          <w:t xml:space="preserve">the MMS IWF </w:t>
        </w:r>
        <w:r w:rsidRPr="00267848">
          <w:rPr>
            <w:snapToGrid w:val="0"/>
            <w:lang w:val="en-US"/>
            <w:rPrChange w:id="427" w:author="刘悦20180220" w:date="2018-03-03T23:47:00Z">
              <w:rPr>
                <w:lang w:eastAsia="zh-CN"/>
              </w:rPr>
            </w:rPrChange>
          </w:rPr>
          <w:t>has a positive knowledge</w:t>
        </w:r>
        <w:r w:rsidRPr="00267848">
          <w:rPr>
            <w:rFonts w:hint="eastAsia"/>
            <w:snapToGrid w:val="0"/>
            <w:lang w:val="en-US"/>
            <w:rPrChange w:id="428" w:author="刘悦20180220" w:date="2018-03-03T23:47:00Z">
              <w:rPr>
                <w:rFonts w:eastAsiaTheme="minorEastAsia" w:hint="eastAsia"/>
                <w:lang w:eastAsia="zh-CN"/>
              </w:rPr>
            </w:rPrChange>
          </w:rPr>
          <w:t xml:space="preserve"> (e.g. get from MNO)</w:t>
        </w:r>
        <w:r w:rsidRPr="00267848">
          <w:rPr>
            <w:snapToGrid w:val="0"/>
            <w:lang w:val="en-US"/>
            <w:rPrChange w:id="429" w:author="刘悦20180220" w:date="2018-03-03T23:47:00Z">
              <w:rPr>
                <w:lang w:eastAsia="zh-CN"/>
              </w:rPr>
            </w:rPrChange>
          </w:rPr>
          <w:t xml:space="preserve"> of a guaranteed</w:t>
        </w:r>
        <w:r w:rsidRPr="00267848">
          <w:rPr>
            <w:rFonts w:hint="eastAsia"/>
            <w:snapToGrid w:val="0"/>
            <w:lang w:val="en-US"/>
            <w:rPrChange w:id="430" w:author="刘悦20180220" w:date="2018-03-03T23:47:00Z">
              <w:rPr>
                <w:rFonts w:eastAsiaTheme="minorEastAsia" w:hint="eastAsia"/>
                <w:lang w:eastAsia="zh-CN"/>
              </w:rPr>
            </w:rPrChange>
          </w:rPr>
          <w:t xml:space="preserve"> e</w:t>
        </w:r>
        <w:r w:rsidRPr="00267848">
          <w:rPr>
            <w:snapToGrid w:val="0"/>
            <w:lang w:val="en-US"/>
            <w:rPrChange w:id="431" w:author="刘悦20180220" w:date="2018-03-03T23:47:00Z">
              <w:rPr>
                <w:lang w:eastAsia="zh-CN"/>
              </w:rPr>
            </w:rPrChange>
          </w:rPr>
          <w:t>nd-to-end connection of a ‘connection-oriented transport protocol’, as defined in [RFC 3428]</w:t>
        </w:r>
        <w:r w:rsidRPr="00267848">
          <w:rPr>
            <w:rFonts w:hint="eastAsia"/>
            <w:snapToGrid w:val="0"/>
            <w:lang w:val="en-US"/>
            <w:rPrChange w:id="432" w:author="刘悦20180220" w:date="2018-03-03T23:47:00Z">
              <w:rPr>
                <w:rFonts w:eastAsiaTheme="minorEastAsia" w:hint="eastAsia"/>
                <w:lang w:eastAsia="zh-CN"/>
              </w:rPr>
            </w:rPrChange>
          </w:rPr>
          <w:t xml:space="preserve"> (i.e. Super Pager Mode is supported in the d</w:t>
        </w:r>
        <w:r w:rsidRPr="00267848">
          <w:rPr>
            <w:snapToGrid w:val="0"/>
            <w:lang w:val="en-US"/>
            <w:rPrChange w:id="433" w:author="刘悦20180220" w:date="2018-03-03T23:47:00Z">
              <w:rPr>
                <w:rFonts w:eastAsiaTheme="minorEastAsia"/>
                <w:lang w:eastAsia="zh-CN"/>
              </w:rPr>
            </w:rPrChange>
          </w:rPr>
          <w:t xml:space="preserve">estination </w:t>
        </w:r>
        <w:r w:rsidRPr="00267848">
          <w:rPr>
            <w:rFonts w:hint="eastAsia"/>
            <w:snapToGrid w:val="0"/>
            <w:lang w:val="en-US"/>
            <w:rPrChange w:id="434" w:author="刘悦20180220" w:date="2018-03-03T23:47:00Z">
              <w:rPr>
                <w:rFonts w:eastAsiaTheme="minorEastAsia" w:hint="eastAsia"/>
                <w:lang w:eastAsia="zh-CN"/>
              </w:rPr>
            </w:rPrChange>
          </w:rPr>
          <w:t>n</w:t>
        </w:r>
        <w:r w:rsidRPr="00267848">
          <w:rPr>
            <w:snapToGrid w:val="0"/>
            <w:lang w:val="en-US"/>
            <w:rPrChange w:id="435" w:author="刘悦20180220" w:date="2018-03-03T23:47:00Z">
              <w:rPr>
                <w:rFonts w:eastAsiaTheme="minorEastAsia"/>
                <w:lang w:eastAsia="zh-CN"/>
              </w:rPr>
            </w:rPrChange>
          </w:rPr>
          <w:t>etwork</w:t>
        </w:r>
        <w:r w:rsidRPr="00267848">
          <w:rPr>
            <w:rFonts w:hint="eastAsia"/>
            <w:snapToGrid w:val="0"/>
            <w:lang w:val="en-US"/>
            <w:rPrChange w:id="436" w:author="刘悦20180220" w:date="2018-03-03T23:47:00Z">
              <w:rPr>
                <w:rFonts w:eastAsiaTheme="minorEastAsia" w:hint="eastAsia"/>
                <w:lang w:eastAsia="zh-CN"/>
              </w:rPr>
            </w:rPrChange>
          </w:rPr>
          <w:t>)</w:t>
        </w:r>
      </w:ins>
      <w:del w:id="437" w:author="刘悦20180220" w:date="2018-03-03T23:47:00Z">
        <w:r w:rsidR="00C73F28" w:rsidDel="00267848">
          <w:rPr>
            <w:snapToGrid w:val="0"/>
            <w:lang w:val="en-US"/>
          </w:rPr>
          <w:delText>with a size smaller than</w:delText>
        </w:r>
        <w:r w:rsidR="00FB0688" w:rsidDel="00267848">
          <w:rPr>
            <w:snapToGrid w:val="0"/>
            <w:lang w:val="en-US"/>
          </w:rPr>
          <w:delText xml:space="preserve"> or equal</w:delText>
        </w:r>
        <w:r w:rsidR="00C73F28" w:rsidDel="00267848">
          <w:rPr>
            <w:snapToGrid w:val="0"/>
            <w:lang w:val="en-US"/>
          </w:rPr>
          <w:delText xml:space="preserve"> </w:delText>
        </w:r>
        <w:r w:rsidR="00D47821" w:rsidDel="00267848">
          <w:rPr>
            <w:snapToGrid w:val="0"/>
            <w:lang w:val="en-US"/>
          </w:rPr>
          <w:delText xml:space="preserve">to </w:delText>
        </w:r>
        <w:r w:rsidR="00C73F28" w:rsidDel="00267848">
          <w:rPr>
            <w:snapToGrid w:val="0"/>
            <w:lang w:val="en-US"/>
          </w:rPr>
          <w:delText>1300 bytes</w:delText>
        </w:r>
      </w:del>
      <w:r w:rsidR="00C73F28">
        <w:rPr>
          <w:snapToGrid w:val="0"/>
          <w:lang w:val="en-US"/>
        </w:rPr>
        <w:t xml:space="preserve">, </w:t>
      </w:r>
      <w:del w:id="438" w:author="刘悦20180220" w:date="2018-03-03T23:49:00Z">
        <w:r w:rsidR="00C73F28" w:rsidDel="00267848">
          <w:rPr>
            <w:snapToGrid w:val="0"/>
            <w:lang w:val="en-US"/>
          </w:rPr>
          <w:delText xml:space="preserve">it </w:delText>
        </w:r>
      </w:del>
    </w:p>
    <w:p w:rsidR="00C73F28" w:rsidRDefault="00267848" w:rsidP="00267848">
      <w:pPr>
        <w:spacing w:after="0"/>
        <w:ind w:left="720"/>
        <w:rPr>
          <w:snapToGrid w:val="0"/>
          <w:lang w:val="en-US"/>
        </w:rPr>
        <w:pPrChange w:id="439" w:author="刘悦20180220" w:date="2018-03-03T23:49:00Z">
          <w:pPr>
            <w:numPr>
              <w:numId w:val="10"/>
            </w:numPr>
            <w:tabs>
              <w:tab w:val="num" w:pos="720"/>
            </w:tabs>
            <w:spacing w:after="0"/>
            <w:ind w:left="720" w:hanging="360"/>
          </w:pPr>
        </w:pPrChange>
      </w:pPr>
      <w:ins w:id="440" w:author="刘悦20180220" w:date="2018-03-03T23:49:00Z">
        <w:r w:rsidRPr="00267848">
          <w:rPr>
            <w:rFonts w:hint="eastAsia"/>
            <w:snapToGrid w:val="0"/>
            <w:lang w:val="en-US"/>
            <w:rPrChange w:id="441" w:author="刘悦20180220" w:date="2018-03-03T23:49:00Z">
              <w:rPr>
                <w:rFonts w:eastAsiaTheme="minorEastAsia" w:hint="eastAsia"/>
                <w:snapToGrid w:val="0"/>
                <w:lang w:val="en-US" w:eastAsia="zh-CN"/>
              </w:rPr>
            </w:rPrChange>
          </w:rPr>
          <w:t>I</w:t>
        </w:r>
        <w:r>
          <w:rPr>
            <w:snapToGrid w:val="0"/>
            <w:lang w:val="en-US"/>
          </w:rPr>
          <w:t xml:space="preserve">t </w:t>
        </w:r>
      </w:ins>
      <w:r w:rsidR="00C73F28">
        <w:rPr>
          <w:snapToGrid w:val="0"/>
          <w:lang w:val="en-US"/>
        </w:rPr>
        <w:t xml:space="preserve">SHALL handle the MM4_forward.REQ as described in section </w:t>
      </w:r>
      <w:fldSimple w:instr=" REF _Ref245278840 \r \h  \* MERGEFORMAT ">
        <w:r w:rsidR="00DB78FE">
          <w:rPr>
            <w:snapToGrid w:val="0"/>
            <w:lang w:val="en-US"/>
          </w:rPr>
          <w:t>6.3.1.2.1</w:t>
        </w:r>
      </w:fldSimple>
      <w:r w:rsidR="00A6604D">
        <w:rPr>
          <w:snapToGrid w:val="0"/>
          <w:lang w:val="en-US"/>
        </w:rPr>
        <w:t xml:space="preserve"> </w:t>
      </w:r>
      <w:r w:rsidR="00A6604D" w:rsidRPr="00267848">
        <w:rPr>
          <w:snapToGrid w:val="0"/>
          <w:lang w:val="en-US"/>
          <w:rPrChange w:id="442" w:author="刘悦20180220" w:date="2018-03-03T23:47:00Z">
            <w:rPr>
              <w:i/>
              <w:snapToGrid w:val="0"/>
              <w:lang w:val="en-US"/>
            </w:rPr>
          </w:rPrChange>
        </w:rPr>
        <w:t>“</w:t>
      </w:r>
      <w:r w:rsidR="00DE4EAF" w:rsidRPr="00267848">
        <w:rPr>
          <w:snapToGrid w:val="0"/>
          <w:lang w:val="en-US"/>
          <w:rPrChange w:id="443" w:author="刘悦20180220" w:date="2018-03-03T23:47:00Z">
            <w:rPr>
              <w:i/>
            </w:rPr>
          </w:rPrChange>
        </w:rPr>
        <w:t>MMS to Pager Mode CPM Standalone Message</w:t>
      </w:r>
      <w:r w:rsidR="00C73F28" w:rsidRPr="00267848">
        <w:rPr>
          <w:snapToGrid w:val="0"/>
          <w:lang w:val="en-US"/>
          <w:rPrChange w:id="444" w:author="刘悦20180220" w:date="2018-03-03T23:47:00Z">
            <w:rPr>
              <w:i/>
            </w:rPr>
          </w:rPrChange>
        </w:rPr>
        <w:t>”</w:t>
      </w:r>
      <w:r w:rsidR="00C73F28">
        <w:rPr>
          <w:snapToGrid w:val="0"/>
          <w:lang w:val="en-US"/>
        </w:rPr>
        <w:t>.</w:t>
      </w:r>
    </w:p>
    <w:p w:rsidR="00C73F28" w:rsidRPr="00FC6744" w:rsidRDefault="00C73F28" w:rsidP="00267848">
      <w:pPr>
        <w:numPr>
          <w:ilvl w:val="0"/>
          <w:numId w:val="145"/>
        </w:numPr>
        <w:spacing w:after="0"/>
        <w:rPr>
          <w:snapToGrid w:val="0"/>
        </w:rPr>
        <w:pPrChange w:id="445" w:author="刘悦20180220" w:date="2018-03-03T23:49:00Z">
          <w:pPr>
            <w:numPr>
              <w:numId w:val="10"/>
            </w:numPr>
            <w:tabs>
              <w:tab w:val="num" w:pos="720"/>
            </w:tabs>
            <w:spacing w:after="0"/>
            <w:ind w:left="720" w:hanging="360"/>
          </w:pPr>
        </w:pPrChange>
      </w:pPr>
      <w:r w:rsidRPr="00E12505">
        <w:rPr>
          <w:snapToGrid w:val="0"/>
        </w:rPr>
        <w:t xml:space="preserve">When the MMS </w:t>
      </w:r>
      <w:r>
        <w:rPr>
          <w:snapToGrid w:val="0"/>
        </w:rPr>
        <w:t>IWF</w:t>
      </w:r>
      <w:r w:rsidRPr="00E12505">
        <w:rPr>
          <w:snapToGrid w:val="0"/>
        </w:rPr>
        <w:t xml:space="preserve"> receives an MM4_forward.REQ request [3GPP TS23.140] for an MMS message that </w:t>
      </w:r>
      <w:r w:rsidR="00DA69B9">
        <w:rPr>
          <w:snapToGrid w:val="0"/>
        </w:rPr>
        <w:t>needs to</w:t>
      </w:r>
      <w:r w:rsidR="00DA69B9" w:rsidRPr="00E12505">
        <w:rPr>
          <w:snapToGrid w:val="0"/>
        </w:rPr>
        <w:t xml:space="preserve"> </w:t>
      </w:r>
      <w:r w:rsidRPr="00E12505">
        <w:rPr>
          <w:snapToGrid w:val="0"/>
        </w:rPr>
        <w:t xml:space="preserve">be interworked to a CPM </w:t>
      </w:r>
      <w:r w:rsidRPr="00FC6744">
        <w:rPr>
          <w:snapToGrid w:val="0"/>
        </w:rPr>
        <w:t xml:space="preserve">Standalone Message with a size </w:t>
      </w:r>
      <w:r w:rsidRPr="00FC6744">
        <w:rPr>
          <w:rFonts w:hint="eastAsia"/>
          <w:snapToGrid w:val="0"/>
          <w:lang w:eastAsia="ko-KR"/>
        </w:rPr>
        <w:t>bigger</w:t>
      </w:r>
      <w:r w:rsidRPr="00FC6744">
        <w:rPr>
          <w:snapToGrid w:val="0"/>
        </w:rPr>
        <w:t xml:space="preserve"> than 1300 bytes</w:t>
      </w:r>
      <w:ins w:id="446" w:author="刘悦20180220" w:date="2018-03-03T23:49:00Z">
        <w:r w:rsidR="00B179B6" w:rsidRPr="00B179B6">
          <w:rPr>
            <w:rFonts w:eastAsiaTheme="minorEastAsia" w:hint="eastAsia"/>
            <w:snapToGrid w:val="0"/>
            <w:lang w:eastAsia="zh-CN"/>
          </w:rPr>
          <w:t xml:space="preserve"> </w:t>
        </w:r>
        <w:r w:rsidR="00B179B6">
          <w:rPr>
            <w:rFonts w:eastAsiaTheme="minorEastAsia" w:hint="eastAsia"/>
            <w:snapToGrid w:val="0"/>
            <w:lang w:eastAsia="zh-CN"/>
          </w:rPr>
          <w:t xml:space="preserve">and </w:t>
        </w:r>
        <w:r w:rsidR="00B179B6">
          <w:rPr>
            <w:rFonts w:eastAsiaTheme="minorEastAsia" w:hint="eastAsia"/>
            <w:lang w:eastAsia="zh-CN"/>
          </w:rPr>
          <w:t>Super Pager Mode is not supported in the d</w:t>
        </w:r>
        <w:r w:rsidR="00B179B6" w:rsidRPr="003D6915">
          <w:rPr>
            <w:rFonts w:eastAsiaTheme="minorEastAsia"/>
            <w:lang w:eastAsia="zh-CN"/>
          </w:rPr>
          <w:t xml:space="preserve">estination </w:t>
        </w:r>
        <w:r w:rsidR="00B179B6">
          <w:rPr>
            <w:rFonts w:eastAsiaTheme="minorEastAsia" w:hint="eastAsia"/>
            <w:lang w:eastAsia="zh-CN"/>
          </w:rPr>
          <w:t>n</w:t>
        </w:r>
        <w:r w:rsidR="00B179B6" w:rsidRPr="003D6915">
          <w:rPr>
            <w:rFonts w:eastAsiaTheme="minorEastAsia"/>
            <w:lang w:eastAsia="zh-CN"/>
          </w:rPr>
          <w:t>etwork</w:t>
        </w:r>
      </w:ins>
      <w:r w:rsidRPr="00FC6744">
        <w:rPr>
          <w:snapToGrid w:val="0"/>
        </w:rPr>
        <w:t>, it SHALL handle the MM4_forward.REQ as described in section</w:t>
      </w:r>
      <w:r w:rsidR="00FC6744" w:rsidRPr="00FC6744">
        <w:rPr>
          <w:snapToGrid w:val="0"/>
        </w:rPr>
        <w:t xml:space="preserve">  </w:t>
      </w:r>
      <w:fldSimple w:instr=" REF _Ref268001299 \r \h  \* MERGEFORMAT ">
        <w:r w:rsidR="00DB78FE">
          <w:rPr>
            <w:snapToGrid w:val="0"/>
          </w:rPr>
          <w:t>6.3.1.2.2</w:t>
        </w:r>
      </w:fldSimple>
      <w:r w:rsidR="00FC6744" w:rsidRPr="00FC6744">
        <w:rPr>
          <w:snapToGrid w:val="0"/>
        </w:rPr>
        <w:t xml:space="preserve"> </w:t>
      </w:r>
      <w:r w:rsidR="00FC6744" w:rsidRPr="00FC6744">
        <w:rPr>
          <w:i/>
          <w:snapToGrid w:val="0"/>
        </w:rPr>
        <w:t>“</w:t>
      </w:r>
      <w:r w:rsidR="00DE4EAF" w:rsidRPr="00DE4EAF">
        <w:rPr>
          <w:i/>
          <w:lang w:val="en-US"/>
        </w:rPr>
        <w:t>MMS Message to a Large Message Mode CPM Standalone Message</w:t>
      </w:r>
      <w:r w:rsidR="00FC6744" w:rsidRPr="00FC6744">
        <w:rPr>
          <w:i/>
          <w:snapToGrid w:val="0"/>
        </w:rPr>
        <w:t>”</w:t>
      </w:r>
      <w:r w:rsidRPr="00FC6744">
        <w:rPr>
          <w:snapToGrid w:val="0"/>
        </w:rPr>
        <w:t>.</w:t>
      </w:r>
    </w:p>
    <w:p w:rsidR="00C73F28" w:rsidRDefault="00C73F28" w:rsidP="00267848">
      <w:pPr>
        <w:numPr>
          <w:ilvl w:val="0"/>
          <w:numId w:val="145"/>
        </w:numPr>
        <w:spacing w:after="0"/>
        <w:rPr>
          <w:snapToGrid w:val="0"/>
          <w:lang w:val="en-US"/>
        </w:rPr>
        <w:pPrChange w:id="447" w:author="刘悦20180220" w:date="2018-03-03T23:49:00Z">
          <w:pPr>
            <w:numPr>
              <w:numId w:val="10"/>
            </w:numPr>
            <w:tabs>
              <w:tab w:val="num" w:pos="720"/>
            </w:tabs>
            <w:spacing w:after="0"/>
            <w:ind w:left="720" w:hanging="360"/>
          </w:pPr>
        </w:pPrChange>
      </w:pPr>
      <w:r w:rsidRPr="00FC6744">
        <w:rPr>
          <w:snapToGrid w:val="0"/>
          <w:lang w:val="en-US"/>
        </w:rPr>
        <w:t>When the MMS IWF receives a</w:t>
      </w:r>
      <w:r>
        <w:rPr>
          <w:snapToGrid w:val="0"/>
          <w:lang w:val="en-US"/>
        </w:rPr>
        <w:t xml:space="preserve"> CPM </w:t>
      </w:r>
      <w:r w:rsidR="008A6FEC">
        <w:t xml:space="preserve">Standalone </w:t>
      </w:r>
      <w:r>
        <w:rPr>
          <w:snapToGrid w:val="0"/>
          <w:lang w:val="en-US"/>
        </w:rPr>
        <w:t xml:space="preserve">Message disposition notification containing a delivery status that is associated with a previously interworked MMS Message, it SHALL handle the CPM </w:t>
      </w:r>
      <w:r w:rsidR="008A6FEC">
        <w:t xml:space="preserve">Standalone </w:t>
      </w:r>
      <w:r>
        <w:rPr>
          <w:snapToGrid w:val="0"/>
          <w:lang w:val="en-US"/>
        </w:rPr>
        <w:t xml:space="preserve">Message disposition notification as described in section </w:t>
      </w:r>
      <w:r w:rsidR="00E97D9C">
        <w:rPr>
          <w:snapToGrid w:val="0"/>
          <w:lang w:val="en-US"/>
        </w:rPr>
        <w:fldChar w:fldCharType="begin"/>
      </w:r>
      <w:r w:rsidR="009B06F7">
        <w:rPr>
          <w:snapToGrid w:val="0"/>
          <w:lang w:val="en-US"/>
        </w:rPr>
        <w:instrText xml:space="preserve"> REF _Ref245278852 \r \h </w:instrText>
      </w:r>
      <w:r w:rsidR="00E97D9C">
        <w:rPr>
          <w:snapToGrid w:val="0"/>
          <w:lang w:val="en-US"/>
        </w:rPr>
      </w:r>
      <w:r w:rsidR="00E97D9C">
        <w:rPr>
          <w:snapToGrid w:val="0"/>
          <w:lang w:val="en-US"/>
        </w:rPr>
        <w:fldChar w:fldCharType="separate"/>
      </w:r>
      <w:r w:rsidR="00DB78FE">
        <w:rPr>
          <w:snapToGrid w:val="0"/>
          <w:lang w:val="en-US"/>
        </w:rPr>
        <w:t>0</w:t>
      </w:r>
      <w:r w:rsidR="00E97D9C">
        <w:rPr>
          <w:snapToGrid w:val="0"/>
          <w:lang w:val="en-US"/>
        </w:rPr>
        <w:fldChar w:fldCharType="end"/>
      </w:r>
      <w:r w:rsidR="009B06F7">
        <w:rPr>
          <w:snapToGrid w:val="0"/>
          <w:lang w:val="en-US"/>
        </w:rPr>
        <w:t xml:space="preserve"> </w:t>
      </w:r>
      <w:r w:rsidR="009B06F7" w:rsidRPr="009B06F7">
        <w:rPr>
          <w:i/>
          <w:snapToGrid w:val="0"/>
          <w:lang w:val="en-US"/>
        </w:rPr>
        <w:t>“</w:t>
      </w:r>
      <w:r w:rsidR="00DE4EAF" w:rsidRPr="00DE4EAF">
        <w:rPr>
          <w:i/>
        </w:rPr>
        <w:t>CPM Delivery Notification to MMS MM4_delivery_report</w:t>
      </w:r>
      <w:r w:rsidRPr="009B06F7">
        <w:rPr>
          <w:i/>
        </w:rPr>
        <w:t>”</w:t>
      </w:r>
      <w:r>
        <w:t>.</w:t>
      </w:r>
    </w:p>
    <w:p w:rsidR="00C73F28" w:rsidRPr="00290D33" w:rsidRDefault="00C73F28" w:rsidP="00267848">
      <w:pPr>
        <w:numPr>
          <w:ilvl w:val="0"/>
          <w:numId w:val="145"/>
        </w:numPr>
        <w:spacing w:after="0"/>
        <w:rPr>
          <w:snapToGrid w:val="0"/>
          <w:lang w:val="en-US"/>
        </w:rPr>
        <w:pPrChange w:id="448" w:author="刘悦20180220" w:date="2018-03-03T23:49:00Z">
          <w:pPr>
            <w:numPr>
              <w:numId w:val="10"/>
            </w:numPr>
            <w:tabs>
              <w:tab w:val="num" w:pos="720"/>
            </w:tabs>
            <w:spacing w:after="0"/>
            <w:ind w:left="720" w:hanging="360"/>
          </w:pPr>
        </w:pPrChange>
      </w:pPr>
      <w:r>
        <w:rPr>
          <w:snapToGrid w:val="0"/>
          <w:lang w:val="en-US"/>
        </w:rPr>
        <w:t xml:space="preserve">When the MMS IWF receives a CPM </w:t>
      </w:r>
      <w:r w:rsidR="008A6FEC">
        <w:t xml:space="preserve">Standalone </w:t>
      </w:r>
      <w:r>
        <w:rPr>
          <w:snapToGrid w:val="0"/>
          <w:lang w:val="en-US"/>
        </w:rPr>
        <w:t xml:space="preserve">Message disposition notification containing a display status that is associated with a previously interworked MMS Message, it SHALL handle the CPM </w:t>
      </w:r>
      <w:r w:rsidR="008A6FEC">
        <w:t xml:space="preserve">Standalone </w:t>
      </w:r>
      <w:r>
        <w:rPr>
          <w:snapToGrid w:val="0"/>
          <w:lang w:val="en-US"/>
        </w:rPr>
        <w:t xml:space="preserve">Message disposition notification as described in section </w:t>
      </w:r>
      <w:r w:rsidR="00E97D9C">
        <w:rPr>
          <w:snapToGrid w:val="0"/>
          <w:lang w:val="en-US"/>
        </w:rPr>
        <w:fldChar w:fldCharType="begin"/>
      </w:r>
      <w:r w:rsidR="00C85E85">
        <w:rPr>
          <w:snapToGrid w:val="0"/>
          <w:lang w:val="en-US"/>
        </w:rPr>
        <w:instrText xml:space="preserve"> REF _Ref245278864 \r \h </w:instrText>
      </w:r>
      <w:r w:rsidR="00E97D9C">
        <w:rPr>
          <w:snapToGrid w:val="0"/>
          <w:lang w:val="en-US"/>
        </w:rPr>
      </w:r>
      <w:r w:rsidR="00E97D9C">
        <w:rPr>
          <w:snapToGrid w:val="0"/>
          <w:lang w:val="en-US"/>
        </w:rPr>
        <w:fldChar w:fldCharType="separate"/>
      </w:r>
      <w:r w:rsidR="00DB78FE">
        <w:rPr>
          <w:snapToGrid w:val="0"/>
          <w:lang w:val="en-US"/>
        </w:rPr>
        <w:t>6.3.1.2.4</w:t>
      </w:r>
      <w:r w:rsidR="00E97D9C">
        <w:rPr>
          <w:snapToGrid w:val="0"/>
          <w:lang w:val="en-US"/>
        </w:rPr>
        <w:fldChar w:fldCharType="end"/>
      </w:r>
      <w:r w:rsidR="00C85E85">
        <w:rPr>
          <w:snapToGrid w:val="0"/>
          <w:lang w:val="en-US"/>
        </w:rPr>
        <w:t xml:space="preserve"> </w:t>
      </w:r>
      <w:r w:rsidR="00C85E85" w:rsidRPr="00C85E85">
        <w:rPr>
          <w:i/>
          <w:snapToGrid w:val="0"/>
          <w:lang w:val="en-US"/>
        </w:rPr>
        <w:t>“</w:t>
      </w:r>
      <w:r w:rsidR="00DE4EAF" w:rsidRPr="00DE4EAF">
        <w:rPr>
          <w:i/>
        </w:rPr>
        <w:t>CPM Read Report to MMS</w:t>
      </w:r>
      <w:r w:rsidRPr="00C85E85">
        <w:rPr>
          <w:i/>
        </w:rPr>
        <w:t>”</w:t>
      </w:r>
      <w:r w:rsidRPr="003A48A7">
        <w:t>.</w:t>
      </w:r>
    </w:p>
    <w:p w:rsidR="00FD54A9" w:rsidRDefault="00FD54A9" w:rsidP="00267848">
      <w:pPr>
        <w:numPr>
          <w:ilvl w:val="0"/>
          <w:numId w:val="145"/>
        </w:numPr>
        <w:spacing w:after="0"/>
        <w:rPr>
          <w:snapToGrid w:val="0"/>
          <w:lang w:val="en-US"/>
        </w:rPr>
        <w:pPrChange w:id="449" w:author="刘悦20180220" w:date="2018-03-03T23:49:00Z">
          <w:pPr>
            <w:numPr>
              <w:numId w:val="10"/>
            </w:numPr>
            <w:tabs>
              <w:tab w:val="num" w:pos="720"/>
            </w:tabs>
            <w:spacing w:after="0"/>
            <w:ind w:left="720" w:hanging="360"/>
          </w:pPr>
        </w:pPrChange>
      </w:pPr>
      <w:r w:rsidRPr="002B59C7">
        <w:t>When the MMS IWF receives an MM4_forward.REQ request [3GPP TS23.140] for an MMS message that is sent within the scope of an existing CPM Session</w:t>
      </w:r>
      <w:r w:rsidRPr="0050401C">
        <w:rPr>
          <w:snapToGrid w:val="0"/>
          <w:lang w:val="en-US"/>
        </w:rPr>
        <w:t xml:space="preserve"> </w:t>
      </w:r>
      <w:r>
        <w:rPr>
          <w:snapToGrid w:val="0"/>
          <w:lang w:val="en-US"/>
        </w:rPr>
        <w:t xml:space="preserve">and the MMS message contents does not represent the service provider </w:t>
      </w:r>
      <w:r>
        <w:rPr>
          <w:lang w:val="en-US" w:eastAsia="ko-KR"/>
        </w:rPr>
        <w:lastRenderedPageBreak/>
        <w:t>defined text indicating the MMS user wants to leave the session</w:t>
      </w:r>
      <w:r>
        <w:t xml:space="preserve">, it SHALL handle the MM4_forward.REQ as described in section </w:t>
      </w:r>
      <w:fldSimple w:instr=" REF _Ref265689381 \r \h  \* MERGEFORMAT ">
        <w:r w:rsidR="00DB78FE">
          <w:t>1.1.1.1.1</w:t>
        </w:r>
      </w:fldSimple>
      <w:r w:rsidRPr="0090236B">
        <w:t xml:space="preserve"> </w:t>
      </w:r>
      <w:r w:rsidRPr="0090236B">
        <w:rPr>
          <w:i/>
        </w:rPr>
        <w:t>“</w:t>
      </w:r>
      <w:r w:rsidR="00DE4EAF" w:rsidRPr="00DE4EAF">
        <w:rPr>
          <w:i/>
          <w:lang w:eastAsia="ko-KR"/>
        </w:rPr>
        <w:t>MMS Message to CPM Chat Message</w:t>
      </w:r>
      <w:r w:rsidRPr="0090236B">
        <w:rPr>
          <w:i/>
        </w:rPr>
        <w:t>”</w:t>
      </w:r>
      <w:r w:rsidRPr="003A48A7">
        <w:t>.</w:t>
      </w:r>
    </w:p>
    <w:p w:rsidR="007A0D9F" w:rsidRPr="001D6FD0" w:rsidRDefault="00290D33" w:rsidP="00267848">
      <w:pPr>
        <w:numPr>
          <w:ilvl w:val="0"/>
          <w:numId w:val="145"/>
        </w:numPr>
        <w:spacing w:after="0"/>
        <w:rPr>
          <w:snapToGrid w:val="0"/>
        </w:rPr>
        <w:pPrChange w:id="450" w:author="刘悦20180220" w:date="2018-03-03T23:49:00Z">
          <w:pPr>
            <w:numPr>
              <w:numId w:val="10"/>
            </w:numPr>
            <w:tabs>
              <w:tab w:val="num" w:pos="720"/>
            </w:tabs>
            <w:spacing w:after="0"/>
            <w:ind w:left="720" w:hanging="360"/>
          </w:pPr>
        </w:pPrChange>
      </w:pPr>
      <w:r>
        <w:rPr>
          <w:snapToGrid w:val="0"/>
          <w:lang w:val="en-US"/>
        </w:rPr>
        <w:t xml:space="preserve">When the MMS IWF receives and MM4_forward.REQ request [3GPP TS23.140] for an MMS message that is sent within the scope of an existing CPM Session and the MMS message contents represents the service provider </w:t>
      </w:r>
      <w:r>
        <w:rPr>
          <w:lang w:val="en-US" w:eastAsia="ko-KR"/>
        </w:rPr>
        <w:t>defined text indicating the MMS user wants to leave the session,</w:t>
      </w:r>
      <w:r>
        <w:rPr>
          <w:snapToGrid w:val="0"/>
          <w:lang w:val="en-US"/>
        </w:rPr>
        <w:t xml:space="preserve"> it SHALL handle </w:t>
      </w:r>
      <w:r w:rsidRPr="00FC6744">
        <w:rPr>
          <w:snapToGrid w:val="0"/>
          <w:lang w:val="en-US"/>
        </w:rPr>
        <w:t xml:space="preserve">the MM4_forward.REQ as described in section </w:t>
      </w:r>
      <w:fldSimple w:instr=" REF _Ref268000693 \r \h  \* MERGEFORMAT ">
        <w:r w:rsidR="00DB78FE">
          <w:rPr>
            <w:snapToGrid w:val="0"/>
            <w:lang w:val="en-US"/>
          </w:rPr>
          <w:t>6.3.1.1.6.5</w:t>
        </w:r>
      </w:fldSimple>
      <w:r w:rsidR="00AE01BB">
        <w:rPr>
          <w:snapToGrid w:val="0"/>
          <w:lang w:val="en-US"/>
        </w:rPr>
        <w:t xml:space="preserve"> “</w:t>
      </w:r>
      <w:r w:rsidR="00DE4EAF" w:rsidRPr="00DE4EAF">
        <w:rPr>
          <w:i/>
          <w:snapToGrid w:val="0"/>
          <w:lang w:val="en-US"/>
        </w:rPr>
        <w:t>MMS Originated Session Leaving request Handling</w:t>
      </w:r>
      <w:r w:rsidR="00AE01BB">
        <w:rPr>
          <w:snapToGrid w:val="0"/>
          <w:lang w:val="en-US"/>
        </w:rPr>
        <w:t>”</w:t>
      </w:r>
      <w:r w:rsidR="0090236B" w:rsidRPr="00AE01BB">
        <w:rPr>
          <w:snapToGrid w:val="0"/>
          <w:lang w:val="en-US"/>
        </w:rPr>
        <w:t>.</w:t>
      </w:r>
    </w:p>
    <w:p w:rsidR="007A0D9F" w:rsidRPr="00C73F28" w:rsidRDefault="003A48A7" w:rsidP="003A48A7">
      <w:pPr>
        <w:pStyle w:val="NO"/>
        <w:ind w:left="0" w:firstLine="0"/>
        <w:rPr>
          <w:snapToGrid w:val="0"/>
        </w:rPr>
      </w:pPr>
      <w:r>
        <w:rPr>
          <w:snapToGrid w:val="0"/>
        </w:rPr>
        <w:t xml:space="preserve">NOTE: </w:t>
      </w:r>
      <w:r w:rsidR="007A0D9F">
        <w:rPr>
          <w:snapToGrid w:val="0"/>
        </w:rPr>
        <w:t>The sender’s MMS Relay/Server may send the same MM4_forward.REQ request to many recipients in a single SMTP transaction, each identified by its own RCPT To. The MMS IWF will have to generate individual CPM messages per RCPT To.</w:t>
      </w:r>
    </w:p>
    <w:p w:rsidR="009F4A19" w:rsidRPr="00553A19" w:rsidRDefault="009F4A19" w:rsidP="00591611">
      <w:pPr>
        <w:pStyle w:val="5"/>
        <w:tabs>
          <w:tab w:val="num" w:pos="1560"/>
        </w:tabs>
        <w:rPr>
          <w:lang w:val="fr-FR"/>
        </w:rPr>
      </w:pPr>
      <w:bookmarkStart w:id="451" w:name="_Ref245278840"/>
      <w:r w:rsidRPr="00553A19">
        <w:rPr>
          <w:lang w:val="fr-FR"/>
        </w:rPr>
        <w:t xml:space="preserve">MMS to Pager Mode CPM </w:t>
      </w:r>
      <w:r w:rsidR="008A6FEC">
        <w:t xml:space="preserve">Standalone </w:t>
      </w:r>
      <w:r w:rsidR="009752B4" w:rsidRPr="00553A19">
        <w:rPr>
          <w:lang w:val="fr-FR"/>
        </w:rPr>
        <w:t>M</w:t>
      </w:r>
      <w:r w:rsidRPr="00553A19">
        <w:rPr>
          <w:lang w:val="fr-FR"/>
        </w:rPr>
        <w:t>essage</w:t>
      </w:r>
      <w:bookmarkEnd w:id="451"/>
    </w:p>
    <w:p w:rsidR="00DF3B1C" w:rsidRDefault="00DF3B1C" w:rsidP="00DF3B1C">
      <w:pPr>
        <w:rPr>
          <w:lang w:val="en-US"/>
        </w:rPr>
      </w:pPr>
      <w:r>
        <w:rPr>
          <w:lang w:val="en-US"/>
        </w:rPr>
        <w:t>When the IWF receives an MM4_forward.REQ, it SHALL perform the following:</w:t>
      </w:r>
    </w:p>
    <w:p w:rsidR="00DF3B1C" w:rsidRDefault="00DF3B1C" w:rsidP="00DF3B1C">
      <w:pPr>
        <w:numPr>
          <w:ilvl w:val="0"/>
          <w:numId w:val="9"/>
        </w:numPr>
        <w:rPr>
          <w:lang w:val="en-US"/>
        </w:rPr>
      </w:pPr>
      <w:r>
        <w:rPr>
          <w:lang w:val="en-US"/>
        </w:rPr>
        <w:t>If the MMS Sender requested a</w:t>
      </w:r>
      <w:r w:rsidRPr="00B2136A">
        <w:rPr>
          <w:lang w:val="en-US"/>
        </w:rPr>
        <w:t xml:space="preserve">nonymity (that is if Sender visibility is set to Hide) </w:t>
      </w:r>
      <w:r>
        <w:rPr>
          <w:lang w:val="en-US"/>
        </w:rPr>
        <w:t xml:space="preserve">and anonymity is not allowed according to Service Provider Policy, </w:t>
      </w:r>
      <w:r w:rsidRPr="00B2136A">
        <w:rPr>
          <w:lang w:val="en-US"/>
        </w:rPr>
        <w:t xml:space="preserve">steps </w:t>
      </w:r>
      <w:r w:rsidR="00E97D9C">
        <w:rPr>
          <w:lang w:val="en-US"/>
        </w:rPr>
        <w:fldChar w:fldCharType="begin"/>
      </w:r>
      <w:r>
        <w:rPr>
          <w:lang w:val="en-US"/>
        </w:rPr>
        <w:instrText xml:space="preserve"> REF _Ref477193378 \r \h </w:instrText>
      </w:r>
      <w:r w:rsidR="00E97D9C">
        <w:rPr>
          <w:lang w:val="en-US"/>
        </w:rPr>
      </w:r>
      <w:r w:rsidR="00E97D9C">
        <w:rPr>
          <w:lang w:val="en-US"/>
        </w:rPr>
        <w:fldChar w:fldCharType="separate"/>
      </w:r>
      <w:r w:rsidR="00DB78FE">
        <w:rPr>
          <w:lang w:val="en-US"/>
        </w:rPr>
        <w:t>2</w:t>
      </w:r>
      <w:r w:rsidR="00E97D9C">
        <w:rPr>
          <w:lang w:val="en-US"/>
        </w:rPr>
        <w:fldChar w:fldCharType="end"/>
      </w:r>
      <w:r w:rsidRPr="00B2136A">
        <w:rPr>
          <w:lang w:val="en-US"/>
        </w:rPr>
        <w:t>-</w:t>
      </w:r>
      <w:r w:rsidR="00E97D9C">
        <w:rPr>
          <w:lang w:val="en-US"/>
        </w:rPr>
        <w:fldChar w:fldCharType="begin"/>
      </w:r>
      <w:r>
        <w:rPr>
          <w:lang w:val="en-US"/>
        </w:rPr>
        <w:instrText xml:space="preserve"> REF _Ref477193386 \r \h </w:instrText>
      </w:r>
      <w:r w:rsidR="00E97D9C">
        <w:rPr>
          <w:lang w:val="en-US"/>
        </w:rPr>
      </w:r>
      <w:r w:rsidR="00E97D9C">
        <w:rPr>
          <w:lang w:val="en-US"/>
        </w:rPr>
        <w:fldChar w:fldCharType="separate"/>
      </w:r>
      <w:r w:rsidR="00DB78FE">
        <w:rPr>
          <w:lang w:val="en-US"/>
        </w:rPr>
        <w:t>5</w:t>
      </w:r>
      <w:r w:rsidR="00E97D9C">
        <w:rPr>
          <w:lang w:val="en-US"/>
        </w:rPr>
        <w:fldChar w:fldCharType="end"/>
      </w:r>
      <w:r w:rsidRPr="00B2136A">
        <w:rPr>
          <w:lang w:val="en-US"/>
        </w:rPr>
        <w:t xml:space="preserve"> are skipped and the</w:t>
      </w:r>
      <w:r>
        <w:rPr>
          <w:lang w:val="en-US"/>
        </w:rPr>
        <w:t xml:space="preserve"> IWF SHALL set in the</w:t>
      </w:r>
      <w:r w:rsidRPr="00B2136A">
        <w:rPr>
          <w:lang w:val="en-US"/>
        </w:rPr>
        <w:t xml:space="preserve"> response </w:t>
      </w:r>
      <w:r>
        <w:rPr>
          <w:lang w:val="en-US"/>
        </w:rPr>
        <w:t xml:space="preserve">that </w:t>
      </w:r>
      <w:r w:rsidRPr="00B2136A">
        <w:rPr>
          <w:lang w:val="en-US"/>
        </w:rPr>
        <w:t xml:space="preserve">is sent in step </w:t>
      </w:r>
      <w:r w:rsidR="00E97D9C">
        <w:rPr>
          <w:lang w:val="en-US"/>
        </w:rPr>
        <w:fldChar w:fldCharType="begin"/>
      </w:r>
      <w:r>
        <w:rPr>
          <w:lang w:val="en-US"/>
        </w:rPr>
        <w:instrText xml:space="preserve"> REF _Ref477193393 \r \h </w:instrText>
      </w:r>
      <w:r w:rsidR="00E97D9C">
        <w:rPr>
          <w:lang w:val="en-US"/>
        </w:rPr>
      </w:r>
      <w:r w:rsidR="00E97D9C">
        <w:rPr>
          <w:lang w:val="en-US"/>
        </w:rPr>
        <w:fldChar w:fldCharType="separate"/>
      </w:r>
      <w:r w:rsidR="00DB78FE">
        <w:rPr>
          <w:lang w:val="en-US"/>
        </w:rPr>
        <w:t>6</w:t>
      </w:r>
      <w:r w:rsidR="00E97D9C">
        <w:rPr>
          <w:lang w:val="en-US"/>
        </w:rPr>
        <w:fldChar w:fldCharType="end"/>
      </w:r>
      <w:r w:rsidRPr="00B2136A">
        <w:rPr>
          <w:lang w:val="en-US"/>
        </w:rPr>
        <w:t xml:space="preserve"> a Request-Status of “Error-unsupported-message”</w:t>
      </w:r>
    </w:p>
    <w:p w:rsidR="00DF3B1C" w:rsidRDefault="00DF3B1C" w:rsidP="00312F93">
      <w:pPr>
        <w:numPr>
          <w:ilvl w:val="0"/>
          <w:numId w:val="9"/>
        </w:numPr>
        <w:rPr>
          <w:lang w:val="en-US"/>
        </w:rPr>
      </w:pPr>
      <w:bookmarkStart w:id="452" w:name="_Ref477193378"/>
      <w:r>
        <w:rPr>
          <w:lang w:val="en-US"/>
        </w:rPr>
        <w:t xml:space="preserve">When the message is </w:t>
      </w:r>
      <w:ins w:id="453" w:author="刘悦20180220" w:date="2018-03-03T23:50:00Z">
        <w:r w:rsidR="00093A22">
          <w:rPr>
            <w:rFonts w:eastAsiaTheme="minorEastAsia" w:hint="eastAsia"/>
            <w:snapToGrid w:val="0"/>
            <w:lang w:val="en-US" w:eastAsia="zh-CN"/>
          </w:rPr>
          <w:t>not larger than</w:t>
        </w:r>
        <w:r w:rsidR="00093A22">
          <w:rPr>
            <w:snapToGrid w:val="0"/>
            <w:lang w:val="en-US"/>
          </w:rPr>
          <w:t xml:space="preserve"> </w:t>
        </w:r>
        <w:r w:rsidR="00093A22" w:rsidRPr="005465A7">
          <w:rPr>
            <w:rFonts w:hint="eastAsia"/>
            <w:snapToGrid w:val="0"/>
            <w:lang w:val="en-US"/>
          </w:rPr>
          <w:t>1300 bytes</w:t>
        </w:r>
        <w:r w:rsidR="00093A22">
          <w:rPr>
            <w:rFonts w:eastAsiaTheme="minorEastAsia" w:hint="eastAsia"/>
            <w:snapToGrid w:val="0"/>
            <w:lang w:val="en-US" w:eastAsia="zh-CN"/>
          </w:rPr>
          <w:t xml:space="preserve"> or the MMS IWF </w:t>
        </w:r>
        <w:r w:rsidR="00093A22">
          <w:rPr>
            <w:lang w:eastAsia="zh-CN"/>
          </w:rPr>
          <w:t>has a positive knowledge</w:t>
        </w:r>
        <w:r w:rsidR="00093A22">
          <w:rPr>
            <w:rFonts w:eastAsiaTheme="minorEastAsia" w:hint="eastAsia"/>
            <w:lang w:eastAsia="zh-CN"/>
          </w:rPr>
          <w:t xml:space="preserve"> (e.g. get from MNO)</w:t>
        </w:r>
        <w:r w:rsidR="00093A22">
          <w:rPr>
            <w:lang w:eastAsia="zh-CN"/>
          </w:rPr>
          <w:t xml:space="preserve"> of a guaranteed</w:t>
        </w:r>
        <w:r w:rsidR="00093A22">
          <w:rPr>
            <w:rFonts w:eastAsiaTheme="minorEastAsia" w:hint="eastAsia"/>
            <w:lang w:eastAsia="zh-CN"/>
          </w:rPr>
          <w:t xml:space="preserve"> e</w:t>
        </w:r>
        <w:r w:rsidR="00093A22">
          <w:rPr>
            <w:lang w:eastAsia="zh-CN"/>
          </w:rPr>
          <w:t>nd-to-end connection of a ‘connection-oriented transport protocol’, as defined in [RFC 3428]</w:t>
        </w:r>
        <w:r w:rsidR="00093A22">
          <w:rPr>
            <w:rFonts w:eastAsiaTheme="minorEastAsia" w:hint="eastAsia"/>
            <w:lang w:eastAsia="zh-CN"/>
          </w:rPr>
          <w:t xml:space="preserve"> (i.e. Super Pager Mode is supported in the d</w:t>
        </w:r>
        <w:r w:rsidR="00093A22" w:rsidRPr="003D6915">
          <w:rPr>
            <w:rFonts w:eastAsiaTheme="minorEastAsia"/>
            <w:lang w:eastAsia="zh-CN"/>
          </w:rPr>
          <w:t xml:space="preserve">estination </w:t>
        </w:r>
        <w:r w:rsidR="00093A22">
          <w:rPr>
            <w:rFonts w:eastAsiaTheme="minorEastAsia" w:hint="eastAsia"/>
            <w:lang w:eastAsia="zh-CN"/>
          </w:rPr>
          <w:t>n</w:t>
        </w:r>
        <w:r w:rsidR="00093A22" w:rsidRPr="003D6915">
          <w:rPr>
            <w:rFonts w:eastAsiaTheme="minorEastAsia"/>
            <w:lang w:eastAsia="zh-CN"/>
          </w:rPr>
          <w:t>etwork</w:t>
        </w:r>
        <w:r w:rsidR="00093A22">
          <w:rPr>
            <w:rFonts w:eastAsiaTheme="minorEastAsia" w:hint="eastAsia"/>
            <w:lang w:eastAsia="zh-CN"/>
          </w:rPr>
          <w:t>)</w:t>
        </w:r>
        <w:r w:rsidR="00093A22">
          <w:rPr>
            <w:rFonts w:eastAsiaTheme="minorEastAsia" w:hint="eastAsia"/>
            <w:lang w:eastAsia="zh-CN"/>
          </w:rPr>
          <w:t>,</w:t>
        </w:r>
      </w:ins>
      <w:del w:id="454" w:author="刘悦20180220" w:date="2018-03-03T23:50:00Z">
        <w:r w:rsidDel="00093A22">
          <w:rPr>
            <w:lang w:val="en-US"/>
          </w:rPr>
          <w:delText>short (e.g., at most 1300 bytes)</w:delText>
        </w:r>
      </w:del>
      <w:r>
        <w:rPr>
          <w:lang w:val="en-US"/>
        </w:rPr>
        <w:t xml:space="preserve"> i</w:t>
      </w:r>
      <w:r w:rsidRPr="00324D82">
        <w:rPr>
          <w:lang w:val="en-US"/>
        </w:rPr>
        <w:t xml:space="preserve">t </w:t>
      </w:r>
      <w:r>
        <w:rPr>
          <w:lang w:val="en-US"/>
        </w:rPr>
        <w:t>generates</w:t>
      </w:r>
      <w:r w:rsidRPr="00324D82">
        <w:rPr>
          <w:lang w:val="en-US"/>
        </w:rPr>
        <w:t xml:space="preserve"> </w:t>
      </w:r>
      <w:r>
        <w:rPr>
          <w:lang w:val="en-US"/>
        </w:rPr>
        <w:t xml:space="preserve">Pager Mode CPM </w:t>
      </w:r>
      <w:r>
        <w:t xml:space="preserve">Standalone </w:t>
      </w:r>
      <w:r>
        <w:rPr>
          <w:lang w:val="en-US"/>
        </w:rPr>
        <w:t>Messages based on the received MM4_forward.REQ</w:t>
      </w:r>
      <w:r w:rsidRPr="00324D82">
        <w:rPr>
          <w:lang w:val="en-US"/>
        </w:rPr>
        <w:t xml:space="preserve"> </w:t>
      </w:r>
      <w:r>
        <w:rPr>
          <w:lang w:val="en-US"/>
        </w:rPr>
        <w:t xml:space="preserve">request and in accordance of section 7.2.1 of [OMA-CPM-TS-Conv-Func], with the clarifications given in </w:t>
      </w:r>
      <w:r w:rsidR="00312F93" w:rsidRPr="00312F93">
        <w:rPr>
          <w:lang w:val="en-US"/>
        </w:rPr>
        <w:t>Table 35</w:t>
      </w:r>
      <w:r>
        <w:rPr>
          <w:lang w:val="en-US"/>
        </w:rPr>
        <w:t xml:space="preserve"> and </w:t>
      </w:r>
      <w:r w:rsidR="00312F93" w:rsidRPr="00312F93">
        <w:rPr>
          <w:lang w:val="en-US"/>
        </w:rPr>
        <w:t>Table 36</w:t>
      </w:r>
      <w:r>
        <w:rPr>
          <w:lang w:val="en-US"/>
        </w:rPr>
        <w:t xml:space="preserve"> </w:t>
      </w:r>
      <w:r w:rsidRPr="00324D82">
        <w:rPr>
          <w:lang w:val="en-US"/>
        </w:rPr>
        <w:t>below</w:t>
      </w:r>
      <w:r>
        <w:rPr>
          <w:lang w:val="en-US"/>
        </w:rPr>
        <w:t>.</w:t>
      </w:r>
      <w:bookmarkEnd w:id="452"/>
    </w:p>
    <w:p w:rsidR="00DF3B1C" w:rsidRDefault="00DF3B1C" w:rsidP="00DF3B1C">
      <w:pPr>
        <w:numPr>
          <w:ilvl w:val="0"/>
          <w:numId w:val="9"/>
        </w:numPr>
        <w:rPr>
          <w:lang w:val="en-US"/>
        </w:rPr>
      </w:pPr>
      <w:r>
        <w:rPr>
          <w:lang w:val="en-US"/>
        </w:rPr>
        <w:t xml:space="preserve">It </w:t>
      </w:r>
      <w:r w:rsidRPr="00324D82">
        <w:rPr>
          <w:lang w:val="en-US"/>
        </w:rPr>
        <w:t xml:space="preserve">sends the </w:t>
      </w:r>
      <w:r>
        <w:rPr>
          <w:lang w:val="en-US"/>
        </w:rPr>
        <w:t>Pager Mode CPM</w:t>
      </w:r>
      <w:r w:rsidRPr="00324D82">
        <w:rPr>
          <w:lang w:val="en-US"/>
        </w:rPr>
        <w:t xml:space="preserve"> </w:t>
      </w:r>
      <w:r>
        <w:t xml:space="preserve">Standalone </w:t>
      </w:r>
      <w:r>
        <w:rPr>
          <w:lang w:val="en-US"/>
        </w:rPr>
        <w:t>Message towards the intended recipient CPM User, according to the rules and procedures of the SIP/IP core.</w:t>
      </w:r>
    </w:p>
    <w:p w:rsidR="00DF3B1C" w:rsidRDefault="00DF3B1C" w:rsidP="00DF3B1C">
      <w:pPr>
        <w:numPr>
          <w:ilvl w:val="0"/>
          <w:numId w:val="9"/>
        </w:numPr>
        <w:rPr>
          <w:lang w:val="en-US"/>
        </w:rPr>
      </w:pPr>
      <w:r>
        <w:rPr>
          <w:lang w:val="en-US"/>
        </w:rPr>
        <w:t xml:space="preserve">If </w:t>
      </w:r>
      <w:r w:rsidRPr="00013590">
        <w:rPr>
          <w:lang w:val="en-US"/>
        </w:rPr>
        <w:t>a delivery report or a read report is requested</w:t>
      </w:r>
      <w:r>
        <w:rPr>
          <w:lang w:val="en-US"/>
        </w:rPr>
        <w:t xml:space="preserve"> in the MM4_forward.REQ,</w:t>
      </w:r>
      <w:r w:rsidRPr="00013590">
        <w:rPr>
          <w:lang w:val="en-US"/>
        </w:rPr>
        <w:t xml:space="preserve"> </w:t>
      </w:r>
      <w:r>
        <w:rPr>
          <w:lang w:val="en-US"/>
        </w:rPr>
        <w:t xml:space="preserve">the MMS IWF SHALL store the SMTP Message-ID together with the CPIM Message-ID(s) until the message expires or the requested report(s) have been sent. </w:t>
      </w:r>
    </w:p>
    <w:p w:rsidR="00DF3B1C" w:rsidRDefault="00DF3B1C" w:rsidP="00312F93">
      <w:pPr>
        <w:numPr>
          <w:ilvl w:val="0"/>
          <w:numId w:val="9"/>
        </w:numPr>
        <w:rPr>
          <w:lang w:val="en-US"/>
        </w:rPr>
      </w:pPr>
      <w:bookmarkStart w:id="455" w:name="_Ref477193386"/>
      <w:r>
        <w:rPr>
          <w:lang w:val="en-US"/>
        </w:rPr>
        <w:t>I</w:t>
      </w:r>
      <w:r w:rsidRPr="004A75D3">
        <w:rPr>
          <w:lang w:val="en-US"/>
        </w:rPr>
        <w:t xml:space="preserve">t </w:t>
      </w:r>
      <w:r>
        <w:rPr>
          <w:lang w:val="en-US"/>
        </w:rPr>
        <w:t>generates</w:t>
      </w:r>
      <w:r w:rsidRPr="004A75D3">
        <w:rPr>
          <w:lang w:val="en-US"/>
        </w:rPr>
        <w:t xml:space="preserve"> an MM4</w:t>
      </w:r>
      <w:r>
        <w:rPr>
          <w:lang w:val="en-US"/>
        </w:rPr>
        <w:t>_f</w:t>
      </w:r>
      <w:r w:rsidRPr="004A75D3">
        <w:rPr>
          <w:lang w:val="en-US"/>
        </w:rPr>
        <w:t xml:space="preserve">orward.RES </w:t>
      </w:r>
      <w:r>
        <w:rPr>
          <w:lang w:val="en-US"/>
        </w:rPr>
        <w:t xml:space="preserve">response and in accordance with [3GPP TS23.140], with the clarifications given </w:t>
      </w:r>
      <w:r w:rsidRPr="004A75D3">
        <w:rPr>
          <w:lang w:val="en-US"/>
        </w:rPr>
        <w:t xml:space="preserve">in </w:t>
      </w:r>
      <w:r w:rsidR="00312F93" w:rsidRPr="00312F93">
        <w:rPr>
          <w:lang w:val="en-US"/>
        </w:rPr>
        <w:t>Table 38</w:t>
      </w:r>
      <w:r>
        <w:rPr>
          <w:lang w:val="en-US"/>
        </w:rPr>
        <w:t xml:space="preserve"> </w:t>
      </w:r>
      <w:r w:rsidRPr="004A75D3">
        <w:rPr>
          <w:lang w:val="en-US"/>
        </w:rPr>
        <w:t>below.</w:t>
      </w:r>
      <w:bookmarkEnd w:id="455"/>
    </w:p>
    <w:p w:rsidR="00DF3B1C" w:rsidRPr="001D6FD0" w:rsidRDefault="00DF3B1C" w:rsidP="00312F93">
      <w:pPr>
        <w:numPr>
          <w:ilvl w:val="0"/>
          <w:numId w:val="9"/>
        </w:numPr>
        <w:rPr>
          <w:lang w:val="en-US"/>
        </w:rPr>
      </w:pPr>
      <w:bookmarkStart w:id="456" w:name="_Ref477193393"/>
      <w:r>
        <w:rPr>
          <w:lang w:val="en-US"/>
        </w:rPr>
        <w:t xml:space="preserve">It sends the MM4_fowards.RES response to the MMS relay server that sent the MM4_forward.REQ, in an SMTP transaction, with the clarifications given in </w:t>
      </w:r>
      <w:r w:rsidR="00312F93" w:rsidRPr="00312F93">
        <w:rPr>
          <w:lang w:val="en-US"/>
        </w:rPr>
        <w:t>Table 37</w:t>
      </w:r>
      <w:r>
        <w:rPr>
          <w:lang w:val="en-US"/>
        </w:rPr>
        <w:t xml:space="preserve"> below.</w:t>
      </w:r>
      <w:bookmarkEnd w:id="456"/>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07"/>
        <w:gridCol w:w="1559"/>
        <w:gridCol w:w="5823"/>
      </w:tblGrid>
      <w:tr w:rsidR="00DF3B1C" w:rsidRPr="00637DA7" w:rsidTr="00340E3C">
        <w:trPr>
          <w:trHeight w:val="252"/>
          <w:jc w:val="center"/>
        </w:trPr>
        <w:tc>
          <w:tcPr>
            <w:tcW w:w="2407" w:type="dxa"/>
          </w:tcPr>
          <w:p w:rsidR="00DF3B1C" w:rsidRPr="00637DA7" w:rsidRDefault="00DF3B1C" w:rsidP="00340E3C">
            <w:pPr>
              <w:rPr>
                <w:b/>
                <w:sz w:val="18"/>
                <w:szCs w:val="18"/>
              </w:rPr>
            </w:pPr>
            <w:r w:rsidRPr="00637DA7">
              <w:rPr>
                <w:b/>
                <w:sz w:val="18"/>
                <w:szCs w:val="18"/>
              </w:rPr>
              <w:t>CPM SIP MESSAGE header [headers from [RFC3261] unless otherwise noted]</w:t>
            </w:r>
          </w:p>
        </w:tc>
        <w:tc>
          <w:tcPr>
            <w:tcW w:w="1559" w:type="dxa"/>
          </w:tcPr>
          <w:p w:rsidR="00DF3B1C" w:rsidRPr="00637DA7" w:rsidRDefault="00DF3B1C" w:rsidP="00340E3C">
            <w:pPr>
              <w:rPr>
                <w:b/>
                <w:sz w:val="18"/>
                <w:szCs w:val="18"/>
              </w:rPr>
            </w:pPr>
            <w:r w:rsidRPr="00637DA7">
              <w:rPr>
                <w:b/>
                <w:sz w:val="18"/>
                <w:szCs w:val="18"/>
              </w:rPr>
              <w:t>SMTP/MM4_forward.REQ</w:t>
            </w:r>
          </w:p>
        </w:tc>
        <w:tc>
          <w:tcPr>
            <w:tcW w:w="5823" w:type="dxa"/>
          </w:tcPr>
          <w:p w:rsidR="00DF3B1C" w:rsidRPr="00637DA7" w:rsidRDefault="00DF3B1C" w:rsidP="00340E3C">
            <w:pPr>
              <w:rPr>
                <w:b/>
                <w:sz w:val="18"/>
                <w:szCs w:val="18"/>
              </w:rPr>
            </w:pPr>
            <w:r w:rsidRPr="00637DA7">
              <w:rPr>
                <w:b/>
                <w:sz w:val="18"/>
                <w:szCs w:val="18"/>
              </w:rPr>
              <w:t>Comment</w:t>
            </w:r>
          </w:p>
        </w:tc>
      </w:tr>
      <w:tr w:rsidR="00DF3B1C" w:rsidTr="00340E3C">
        <w:trPr>
          <w:trHeight w:val="252"/>
          <w:jc w:val="center"/>
        </w:trPr>
        <w:tc>
          <w:tcPr>
            <w:tcW w:w="2407" w:type="dxa"/>
          </w:tcPr>
          <w:p w:rsidR="00DF3B1C" w:rsidRDefault="00DF3B1C" w:rsidP="00340E3C">
            <w:r>
              <w:t xml:space="preserve">Request-URI and </w:t>
            </w:r>
          </w:p>
          <w:p w:rsidR="00DF3B1C" w:rsidRDefault="00DF3B1C" w:rsidP="00340E3C">
            <w:r>
              <w:t>To</w:t>
            </w:r>
          </w:p>
        </w:tc>
        <w:tc>
          <w:tcPr>
            <w:tcW w:w="1559" w:type="dxa"/>
          </w:tcPr>
          <w:p w:rsidR="00DF3B1C" w:rsidRDefault="00DF3B1C" w:rsidP="00340E3C">
            <w:pPr>
              <w:rPr>
                <w:lang w:val="en-US"/>
              </w:rPr>
            </w:pPr>
            <w:r w:rsidRPr="00260C95">
              <w:t>RCPT To:</w:t>
            </w:r>
          </w:p>
        </w:tc>
        <w:tc>
          <w:tcPr>
            <w:tcW w:w="5823" w:type="dxa"/>
          </w:tcPr>
          <w:p w:rsidR="00DF3B1C" w:rsidRDefault="00DF3B1C" w:rsidP="00340E3C">
            <w:pPr>
              <w:keepNext/>
              <w:rPr>
                <w:lang w:val="en-US"/>
              </w:rPr>
            </w:pPr>
            <w:r>
              <w:rPr>
                <w:lang w:val="en-US"/>
              </w:rPr>
              <w:t xml:space="preserve">Interworked by the MMS IWF </w:t>
            </w:r>
            <w:r w:rsidRPr="005B03C8">
              <w:rPr>
                <w:lang w:val="en-US"/>
              </w:rPr>
              <w:t>to the corresponding TEL URI format for the MSISDN carried in the RCPT To:</w:t>
            </w:r>
          </w:p>
          <w:p w:rsidR="00DF3B1C" w:rsidRDefault="00DF3B1C" w:rsidP="00340E3C">
            <w:pPr>
              <w:keepNext/>
            </w:pPr>
            <w:r>
              <w:rPr>
                <w:lang w:val="en-US"/>
              </w:rPr>
              <w:t>If RCPT To includes multiple addresses, the MMS IWF SHALL generate a Pager Mode CPM Standalone Message for every recipient listed</w:t>
            </w:r>
          </w:p>
        </w:tc>
      </w:tr>
    </w:tbl>
    <w:p w:rsidR="00DF3B1C" w:rsidRDefault="00DF3B1C" w:rsidP="00DF3B1C">
      <w:pPr>
        <w:pStyle w:val="a6"/>
      </w:pPr>
      <w:bookmarkStart w:id="457" w:name="_Ref375037708"/>
      <w:bookmarkStart w:id="458" w:name="_Toc482120454"/>
      <w:bookmarkStart w:id="459" w:name="_Ref374014657"/>
      <w:r>
        <w:t xml:space="preserve">Table </w:t>
      </w:r>
      <w:r w:rsidR="00E97D9C">
        <w:fldChar w:fldCharType="begin"/>
      </w:r>
      <w:r>
        <w:instrText xml:space="preserve"> SEQ Table \* ARABIC </w:instrText>
      </w:r>
      <w:r w:rsidR="00E97D9C">
        <w:fldChar w:fldCharType="separate"/>
      </w:r>
      <w:r w:rsidR="00DB78FE">
        <w:rPr>
          <w:noProof/>
        </w:rPr>
        <w:t>35</w:t>
      </w:r>
      <w:r w:rsidR="00E97D9C">
        <w:fldChar w:fldCharType="end"/>
      </w:r>
      <w:bookmarkEnd w:id="457"/>
      <w:r w:rsidRPr="009C7EF4">
        <w:t>: MMS to Pager Mode CPM Standalone Message - SMTP level</w:t>
      </w:r>
      <w:bookmarkEnd w:id="458"/>
    </w:p>
    <w:bookmarkEnd w:id="459"/>
    <w:p w:rsidR="00724698" w:rsidRDefault="00724698" w:rsidP="00724698">
      <w:pPr>
        <w:pStyle w:val="a6"/>
        <w:rPr>
          <w:rFonts w:eastAsia="SimSun"/>
          <w:lang w:eastAsia="zh-CN"/>
        </w:rPr>
        <w:sectPr w:rsidR="00724698" w:rsidSect="00901923">
          <w:pgSz w:w="12240" w:h="15840" w:code="1"/>
          <w:pgMar w:top="1440" w:right="1080" w:bottom="1152" w:left="1080" w:header="576" w:footer="576" w:gutter="0"/>
          <w:paperSrc w:first="5" w:other="5"/>
          <w:cols w:space="720"/>
          <w:docGrid w:linePitch="272"/>
        </w:sectPr>
      </w:pP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30"/>
        <w:gridCol w:w="1276"/>
        <w:gridCol w:w="2126"/>
        <w:gridCol w:w="4537"/>
      </w:tblGrid>
      <w:tr w:rsidR="009F3DFC" w:rsidRPr="00637DA7" w:rsidTr="00F60F23">
        <w:trPr>
          <w:trHeight w:val="267"/>
          <w:jc w:val="center"/>
        </w:trPr>
        <w:tc>
          <w:tcPr>
            <w:tcW w:w="1830"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lastRenderedPageBreak/>
              <w:t>CPM SIP MESSAGE header</w:t>
            </w:r>
            <w:r w:rsidR="00380FE9" w:rsidRPr="00637DA7">
              <w:rPr>
                <w:rFonts w:ascii="Times New Roman" w:hAnsi="Times New Roman"/>
                <w:szCs w:val="18"/>
              </w:rPr>
              <w:t xml:space="preserve"> </w:t>
            </w:r>
            <w:r w:rsidRPr="00637DA7">
              <w:rPr>
                <w:rFonts w:ascii="Times New Roman" w:hAnsi="Times New Roman"/>
                <w:szCs w:val="18"/>
              </w:rPr>
              <w:t>[headers from [RFC3428] or [RFC3261] unless otherwise noted]</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SIP MESSAGE Headers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37"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F60F23">
        <w:trPr>
          <w:trHeight w:val="252"/>
          <w:jc w:val="center"/>
        </w:trPr>
        <w:tc>
          <w:tcPr>
            <w:tcW w:w="1830" w:type="dxa"/>
          </w:tcPr>
          <w:p w:rsidR="009F3DFC" w:rsidRPr="00637DA7" w:rsidRDefault="009F3DFC" w:rsidP="00637DA7">
            <w:r w:rsidRPr="00637DA7">
              <w:rPr>
                <w:lang w:val="fr-FR"/>
              </w:rPr>
              <w:t>User-Agent</w:t>
            </w:r>
          </w:p>
        </w:tc>
        <w:tc>
          <w:tcPr>
            <w:tcW w:w="1276" w:type="dxa"/>
          </w:tcPr>
          <w:p w:rsidR="009F3DFC" w:rsidRPr="00637DA7" w:rsidRDefault="009F3DFC" w:rsidP="00637DA7">
            <w:r w:rsidRPr="00637DA7">
              <w:t>Mandatory</w:t>
            </w:r>
          </w:p>
        </w:tc>
        <w:tc>
          <w:tcPr>
            <w:tcW w:w="2126" w:type="dxa"/>
          </w:tcPr>
          <w:p w:rsidR="009F3DFC" w:rsidRPr="00637DA7" w:rsidRDefault="009F3DFC" w:rsidP="00637DA7">
            <w:pPr>
              <w:rPr>
                <w:rFonts w:eastAsia="Malgun Gothic"/>
                <w:lang w:val="en-US" w:eastAsia="ko-KR"/>
              </w:rPr>
            </w:pPr>
          </w:p>
        </w:tc>
        <w:tc>
          <w:tcPr>
            <w:tcW w:w="4537" w:type="dxa"/>
          </w:tcPr>
          <w:p w:rsidR="009F3DFC" w:rsidRPr="00637DA7" w:rsidRDefault="009F3DFC" w:rsidP="00637DA7">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w:t>
            </w:r>
            <w:r w:rsidR="0087213C" w:rsidRPr="00637DA7">
              <w:rPr>
                <w:color w:val="000000"/>
                <w:lang w:eastAsia="ko-KR"/>
              </w:rPr>
              <w:t xml:space="preserve">in </w:t>
            </w:r>
            <w:fldSimple w:instr=" REF _Ref268772445 \r \h  \* MERGEFORMAT ">
              <w:r w:rsidR="00DB78FE">
                <w:rPr>
                  <w:lang w:eastAsia="ko-KR"/>
                </w:rPr>
                <w:t>Appendix C</w:t>
              </w:r>
            </w:fldSimple>
            <w:r w:rsidR="0087213C" w:rsidRPr="00637DA7">
              <w:rPr>
                <w:color w:val="000000"/>
                <w:lang w:eastAsia="ko-KR"/>
              </w:rPr>
              <w:t xml:space="preserve"> “</w:t>
            </w:r>
            <w:r w:rsidR="00A9275A" w:rsidRPr="00A9275A">
              <w:rPr>
                <w:i/>
              </w:rPr>
              <w:t>Release Version in User-Agent and Server Headers</w:t>
            </w:r>
            <w:r w:rsidR="0087213C" w:rsidRPr="00637DA7">
              <w:rPr>
                <w:rFonts w:eastAsia="Malgun Gothic"/>
                <w:color w:val="000000"/>
                <w:lang w:eastAsia="ko-KR"/>
              </w:rPr>
              <w:t>”.</w:t>
            </w:r>
          </w:p>
        </w:tc>
      </w:tr>
      <w:tr w:rsidR="009F3DFC" w:rsidRPr="00637DA7" w:rsidTr="00F60F23">
        <w:trPr>
          <w:trHeight w:val="252"/>
          <w:jc w:val="center"/>
        </w:trPr>
        <w:tc>
          <w:tcPr>
            <w:tcW w:w="1830" w:type="dxa"/>
          </w:tcPr>
          <w:p w:rsidR="00D47821" w:rsidRPr="00637DA7" w:rsidRDefault="00D47821" w:rsidP="00637DA7">
            <w:pPr>
              <w:rPr>
                <w:rFonts w:eastAsia="SimSun"/>
                <w:lang w:eastAsia="zh-CN"/>
              </w:rPr>
            </w:pPr>
            <w:r w:rsidRPr="00637DA7">
              <w:rPr>
                <w:rFonts w:eastAsia="SimSun"/>
                <w:lang w:eastAsia="zh-CN"/>
              </w:rPr>
              <w:t xml:space="preserve">If there is more than one recipient, all recipients are added in the CPM </w:t>
            </w:r>
            <w:r w:rsidR="0084595C" w:rsidRPr="00637DA7">
              <w:t xml:space="preserve">Standalone </w:t>
            </w:r>
            <w:r w:rsidRPr="00637DA7">
              <w:rPr>
                <w:rFonts w:eastAsia="SimSun"/>
                <w:lang w:eastAsia="zh-CN"/>
              </w:rPr>
              <w:t>Message body as part of a recipient-list-history body as per [RFC5365]</w:t>
            </w:r>
          </w:p>
          <w:p w:rsidR="00D47821" w:rsidRPr="00637DA7" w:rsidRDefault="00D47821" w:rsidP="00637DA7"/>
        </w:tc>
        <w:tc>
          <w:tcPr>
            <w:tcW w:w="1276" w:type="dxa"/>
          </w:tcPr>
          <w:p w:rsidR="009F3DFC" w:rsidRPr="00637DA7" w:rsidDel="00776228" w:rsidRDefault="009F3DFC" w:rsidP="00637DA7">
            <w:r w:rsidRPr="00637DA7">
              <w:t>Optional</w:t>
            </w:r>
          </w:p>
        </w:tc>
        <w:tc>
          <w:tcPr>
            <w:tcW w:w="2126" w:type="dxa"/>
          </w:tcPr>
          <w:p w:rsidR="009F3DFC" w:rsidRPr="00637DA7" w:rsidRDefault="009F3DFC" w:rsidP="00637DA7">
            <w:pPr>
              <w:pStyle w:val="NO"/>
              <w:spacing w:before="120" w:after="60"/>
              <w:ind w:left="0" w:firstLine="0"/>
              <w:rPr>
                <w:rFonts w:eastAsia="Times New Roman"/>
              </w:rPr>
            </w:pPr>
            <w:r w:rsidRPr="00637DA7">
              <w:rPr>
                <w:rFonts w:eastAsia="Times New Roman"/>
              </w:rPr>
              <w:t>Recipient(s) address</w:t>
            </w:r>
          </w:p>
        </w:tc>
        <w:tc>
          <w:tcPr>
            <w:tcW w:w="4537" w:type="dxa"/>
          </w:tcPr>
          <w:p w:rsidR="003A48A7" w:rsidRDefault="00B24CAF" w:rsidP="003A48A7">
            <w:pPr>
              <w:rPr>
                <w:lang w:val="en-US" w:eastAsia="ko-KR"/>
              </w:rPr>
            </w:pPr>
            <w:r w:rsidRPr="00637DA7">
              <w:rPr>
                <w:lang w:val="en-US" w:eastAsia="ko-KR"/>
              </w:rPr>
              <w:t>Translated by the IWF to the corresponding routable CPM address</w:t>
            </w:r>
            <w:r w:rsidR="00487D09" w:rsidRPr="00637DA7">
              <w:rPr>
                <w:lang w:val="en-US" w:eastAsia="ko-KR"/>
              </w:rPr>
              <w:t>es</w:t>
            </w:r>
            <w:r w:rsidR="003A48A7">
              <w:rPr>
                <w:lang w:val="en-US" w:eastAsia="ko-KR"/>
              </w:rPr>
              <w:t>.</w:t>
            </w:r>
          </w:p>
          <w:p w:rsidR="003A48A7" w:rsidRDefault="00B24CAF" w:rsidP="003A48A7">
            <w:pPr>
              <w:rPr>
                <w:rFonts w:eastAsia="Malgun Gothic"/>
                <w:lang w:val="en-US" w:eastAsia="ko-KR"/>
              </w:rPr>
            </w:pPr>
            <w:r w:rsidRPr="00637DA7">
              <w:rPr>
                <w:rFonts w:eastAsia="Malgun Gothic"/>
                <w:lang w:val="en-US" w:eastAsia="ko-KR"/>
              </w:rPr>
              <w:t>NOTE</w:t>
            </w:r>
            <w:r w:rsidR="00D47821" w:rsidRPr="00637DA7">
              <w:rPr>
                <w:rFonts w:eastAsia="Malgun Gothic"/>
                <w:lang w:val="en-US" w:eastAsia="ko-KR"/>
              </w:rPr>
              <w:t xml:space="preserve"> 1</w:t>
            </w:r>
            <w:r w:rsidRPr="00637DA7">
              <w:rPr>
                <w:rFonts w:eastAsia="Malgun Gothic"/>
                <w:lang w:val="en-US" w:eastAsia="ko-KR"/>
              </w:rPr>
              <w:t>: the IWF will use SIP</w:t>
            </w:r>
            <w:r w:rsidR="00D603B8" w:rsidRPr="00637DA7">
              <w:rPr>
                <w:rFonts w:eastAsia="Malgun Gothic"/>
                <w:lang w:val="en-US" w:eastAsia="ko-KR"/>
              </w:rPr>
              <w:t xml:space="preserve"> </w:t>
            </w:r>
            <w:r w:rsidRPr="00637DA7">
              <w:rPr>
                <w:rFonts w:eastAsia="Malgun Gothic"/>
                <w:lang w:val="en-US" w:eastAsia="ko-KR"/>
              </w:rPr>
              <w:t>URI if available, and otherwise translate MSISDN into TEL URI</w:t>
            </w:r>
          </w:p>
          <w:p w:rsidR="003A48A7" w:rsidRDefault="00D47821" w:rsidP="003A48A7">
            <w:pPr>
              <w:rPr>
                <w:rFonts w:eastAsia="SimSun"/>
                <w:lang w:val="en-US" w:eastAsia="ko-KR"/>
              </w:rPr>
            </w:pPr>
            <w:r w:rsidRPr="00637DA7">
              <w:rPr>
                <w:rFonts w:eastAsia="SimSun"/>
                <w:lang w:eastAsia="zh-CN"/>
              </w:rPr>
              <w:t xml:space="preserve">NOTE 2: </w:t>
            </w:r>
            <w:r w:rsidRPr="00637DA7">
              <w:rPr>
                <w:rFonts w:eastAsia="SimSun"/>
                <w:lang w:val="en-US" w:eastAsia="ko-KR"/>
              </w:rPr>
              <w:t>a proper mapping from the MMS Recipient(s) address fields (To, Cc, and Bcc) towards the corresponding fields in the SIP URI List [RFC5365] is to be made.</w:t>
            </w:r>
          </w:p>
          <w:p w:rsidR="003A48A7" w:rsidRDefault="00D47821" w:rsidP="003A48A7">
            <w:pPr>
              <w:rPr>
                <w:rFonts w:eastAsia="SimSun"/>
                <w:lang w:eastAsia="zh-CN"/>
              </w:rPr>
            </w:pPr>
            <w:r w:rsidRPr="00637DA7">
              <w:rPr>
                <w:rFonts w:eastAsia="SimSun"/>
                <w:lang w:val="en-US" w:eastAsia="ko-KR"/>
              </w:rPr>
              <w:t xml:space="preserve">NOTE </w:t>
            </w:r>
            <w:r w:rsidR="00AE01BB" w:rsidRPr="00637DA7">
              <w:rPr>
                <w:rFonts w:eastAsia="SimSun"/>
                <w:lang w:val="en-US" w:eastAsia="ko-KR"/>
              </w:rPr>
              <w:t>3</w:t>
            </w:r>
            <w:r w:rsidRPr="00637DA7">
              <w:rPr>
                <w:rFonts w:eastAsia="SimSun"/>
                <w:lang w:val="en-US" w:eastAsia="ko-KR"/>
              </w:rPr>
              <w:t xml:space="preserve">: </w:t>
            </w:r>
            <w:r w:rsidRPr="00637DA7">
              <w:rPr>
                <w:rFonts w:eastAsia="SimSun"/>
                <w:lang w:eastAsia="zh-CN"/>
              </w:rPr>
              <w:t xml:space="preserve">Recipient(s) address is not used </w:t>
            </w:r>
            <w:r w:rsidR="003A48A7">
              <w:rPr>
                <w:rFonts w:eastAsia="SimSun"/>
                <w:lang w:eastAsia="zh-CN"/>
              </w:rPr>
              <w:t>if there is only one recipient.</w:t>
            </w:r>
          </w:p>
          <w:p w:rsidR="009F3DFC" w:rsidRPr="003A48A7" w:rsidRDefault="00D47821" w:rsidP="00312F93">
            <w:pPr>
              <w:rPr>
                <w:lang w:val="en-US" w:eastAsia="ko-KR"/>
              </w:rPr>
            </w:pPr>
            <w:r w:rsidRPr="00637DA7">
              <w:rPr>
                <w:rFonts w:eastAsia="SimSun"/>
                <w:lang w:eastAsia="zh-CN"/>
              </w:rPr>
              <w:t xml:space="preserve">NOTE </w:t>
            </w:r>
            <w:r w:rsidR="00AE01BB" w:rsidRPr="00637DA7">
              <w:rPr>
                <w:rFonts w:eastAsia="SimSun"/>
                <w:lang w:eastAsia="zh-CN"/>
              </w:rPr>
              <w:t>4</w:t>
            </w:r>
            <w:r w:rsidRPr="00637DA7">
              <w:rPr>
                <w:rFonts w:eastAsia="SimSun"/>
                <w:lang w:eastAsia="zh-CN"/>
              </w:rPr>
              <w:t xml:space="preserve">: The RCPT To: is used to set Request-URI and To: as per </w:t>
            </w:r>
            <w:r w:rsidR="00312F93" w:rsidRPr="00312F93">
              <w:rPr>
                <w:rFonts w:eastAsia="SimSun"/>
                <w:lang w:eastAsia="zh-CN"/>
              </w:rPr>
              <w:t>Table 35</w:t>
            </w:r>
            <w:r w:rsidRPr="00637DA7">
              <w:rPr>
                <w:rFonts w:eastAsia="SimSun"/>
                <w:lang w:eastAsia="zh-CN"/>
              </w:rPr>
              <w:t>.</w:t>
            </w:r>
          </w:p>
        </w:tc>
      </w:tr>
      <w:tr w:rsidR="009F3DFC" w:rsidRPr="00637DA7" w:rsidTr="00F60F23">
        <w:trPr>
          <w:trHeight w:val="252"/>
          <w:jc w:val="center"/>
        </w:trPr>
        <w:tc>
          <w:tcPr>
            <w:tcW w:w="1830" w:type="dxa"/>
          </w:tcPr>
          <w:p w:rsidR="009F3DFC" w:rsidRPr="00637DA7" w:rsidRDefault="009F3DFC" w:rsidP="00637DA7">
            <w:r w:rsidRPr="00637DA7">
              <w:t>P-Asserted-Identity [RFC3325]</w:t>
            </w:r>
            <w:r w:rsidR="002D553C" w:rsidRPr="00637DA7">
              <w:t xml:space="preserve"> and/or From</w:t>
            </w:r>
          </w:p>
        </w:tc>
        <w:tc>
          <w:tcPr>
            <w:tcW w:w="1276" w:type="dxa"/>
          </w:tcPr>
          <w:p w:rsidR="009F3DFC" w:rsidRPr="00637DA7" w:rsidRDefault="009F3DFC" w:rsidP="00637DA7">
            <w:r w:rsidRPr="00637DA7">
              <w:t>Mandatory</w:t>
            </w:r>
          </w:p>
        </w:tc>
        <w:tc>
          <w:tcPr>
            <w:tcW w:w="2126" w:type="dxa"/>
          </w:tcPr>
          <w:p w:rsidR="009F3DFC" w:rsidRPr="00637DA7" w:rsidRDefault="009F3DFC" w:rsidP="00637DA7">
            <w:r w:rsidRPr="00637DA7">
              <w:t>Sender address</w:t>
            </w:r>
          </w:p>
        </w:tc>
        <w:tc>
          <w:tcPr>
            <w:tcW w:w="4537" w:type="dxa"/>
          </w:tcPr>
          <w:p w:rsidR="009F3DFC" w:rsidRPr="00637DA7" w:rsidRDefault="009F3DFC" w:rsidP="00637DA7">
            <w:r w:rsidRPr="00637DA7">
              <w:t xml:space="preserve">In the case where the MMS sender requested anonymity the address is not revealed in the From and </w:t>
            </w:r>
            <w:r w:rsidRPr="00637DA7">
              <w:rPr>
                <w:lang w:val="en-US"/>
              </w:rPr>
              <w:t>Privacy header is set accordingly (e.g., Privacy:  id)</w:t>
            </w:r>
            <w:r w:rsidRPr="00637DA7">
              <w:t>.</w:t>
            </w:r>
          </w:p>
          <w:p w:rsidR="003A48A7" w:rsidRDefault="009F3DFC" w:rsidP="003A48A7">
            <w:pPr>
              <w:rPr>
                <w:lang w:val="en-US" w:eastAsia="ko-KR"/>
              </w:rPr>
            </w:pPr>
            <w:r w:rsidRPr="00637DA7">
              <w:rPr>
                <w:lang w:val="en-US" w:eastAsia="ko-KR"/>
              </w:rPr>
              <w:t xml:space="preserve">The IWF SHALL include a Non-CPM Communication Service Identifier as defined in </w:t>
            </w:r>
            <w:fldSimple w:instr=" REF _Ref262531960 \r \h  \* MERGEFORMAT ">
              <w:r w:rsidR="00DB78FE">
                <w:rPr>
                  <w:lang w:val="en-US" w:eastAsia="ko-KR"/>
                </w:rPr>
                <w:t>Appendix D</w:t>
              </w:r>
            </w:fldSimple>
            <w:r w:rsidRPr="00637DA7">
              <w:rPr>
                <w:lang w:val="en-US" w:eastAsia="ko-KR"/>
              </w:rPr>
              <w:t xml:space="preserve"> with the value set to “MMS”.</w:t>
            </w:r>
          </w:p>
          <w:p w:rsidR="002D553C" w:rsidRPr="003A48A7" w:rsidRDefault="002D553C" w:rsidP="003A48A7">
            <w:pPr>
              <w:rPr>
                <w:lang w:val="en-US" w:eastAsia="ko-KR"/>
              </w:rPr>
            </w:pPr>
            <w:r w:rsidRPr="00637DA7">
              <w:rPr>
                <w:rFonts w:eastAsia="Times New Roman"/>
                <w:lang w:val="en-US" w:eastAsia="ko-KR"/>
              </w:rPr>
              <w:t xml:space="preserve">NOTE: </w:t>
            </w:r>
            <w:r w:rsidRPr="00637DA7">
              <w:rPr>
                <w:lang w:val="en-US" w:eastAsia="ko-KR"/>
              </w:rPr>
              <w:t xml:space="preserve">If a SIP URI is available, the IWF will include it in the From and P-Asserted-Identity headers. </w:t>
            </w:r>
            <w:r w:rsidRPr="00637DA7">
              <w:rPr>
                <w:rFonts w:eastAsia="Malgun Gothic"/>
                <w:lang w:val="en-US" w:eastAsia="ko-KR"/>
              </w:rPr>
              <w:t>The IWF will translate the MSISDN into a TEL URI and insert it in the P-Asserted-Identity header</w:t>
            </w:r>
            <w:r w:rsidRPr="00637DA7">
              <w:rPr>
                <w:lang w:val="en-US" w:eastAsia="ko-KR"/>
              </w:rPr>
              <w:t>. If a SIP URI is not available, the IWF will translate MSISDN into a TEL URI and insert it in the From and P-Asserted-Identity headers.</w:t>
            </w:r>
          </w:p>
        </w:tc>
      </w:tr>
      <w:tr w:rsidR="004773F8" w:rsidRPr="00637DA7" w:rsidTr="00F60F23">
        <w:trPr>
          <w:trHeight w:val="252"/>
          <w:jc w:val="center"/>
        </w:trPr>
        <w:tc>
          <w:tcPr>
            <w:tcW w:w="1830" w:type="dxa"/>
          </w:tcPr>
          <w:p w:rsidR="004773F8" w:rsidRPr="00637DA7" w:rsidRDefault="004773F8" w:rsidP="00637DA7">
            <w:r w:rsidRPr="00637DA7">
              <w:t>Date</w:t>
            </w:r>
          </w:p>
        </w:tc>
        <w:tc>
          <w:tcPr>
            <w:tcW w:w="1276" w:type="dxa"/>
          </w:tcPr>
          <w:p w:rsidR="004773F8" w:rsidRPr="00637DA7" w:rsidRDefault="004773F8" w:rsidP="00637DA7">
            <w:r w:rsidRPr="00637DA7">
              <w:t>Optional</w:t>
            </w:r>
          </w:p>
        </w:tc>
        <w:tc>
          <w:tcPr>
            <w:tcW w:w="2126" w:type="dxa"/>
          </w:tcPr>
          <w:p w:rsidR="004773F8" w:rsidRPr="00637DA7" w:rsidRDefault="004773F8" w:rsidP="00637DA7">
            <w:r w:rsidRPr="00637DA7">
              <w:t>Date and time</w:t>
            </w:r>
          </w:p>
        </w:tc>
        <w:tc>
          <w:tcPr>
            <w:tcW w:w="4537" w:type="dxa"/>
          </w:tcPr>
          <w:p w:rsidR="004773F8" w:rsidRPr="00637DA7" w:rsidRDefault="004773F8" w:rsidP="00637DA7">
            <w:r w:rsidRPr="00637DA7">
              <w:t>Set to date provided in MM4_forward.REQ, o</w:t>
            </w:r>
            <w:r w:rsidRPr="00637DA7" w:rsidDel="006D64BF">
              <w:t>therwise set to current date and time at the IWF</w:t>
            </w:r>
            <w:r w:rsidRPr="00637DA7">
              <w:t>.</w:t>
            </w:r>
          </w:p>
        </w:tc>
      </w:tr>
      <w:tr w:rsidR="004773F8" w:rsidRPr="00637DA7" w:rsidTr="00F60F23">
        <w:trPr>
          <w:trHeight w:val="252"/>
          <w:jc w:val="center"/>
        </w:trPr>
        <w:tc>
          <w:tcPr>
            <w:tcW w:w="1830" w:type="dxa"/>
          </w:tcPr>
          <w:p w:rsidR="004773F8" w:rsidRPr="00637DA7" w:rsidRDefault="004773F8" w:rsidP="00637DA7">
            <w:r w:rsidRPr="00637DA7">
              <w:t>Expires</w:t>
            </w:r>
          </w:p>
          <w:p w:rsidR="004773F8" w:rsidRPr="00637DA7" w:rsidRDefault="004773F8" w:rsidP="00637DA7"/>
        </w:tc>
        <w:tc>
          <w:tcPr>
            <w:tcW w:w="1276" w:type="dxa"/>
          </w:tcPr>
          <w:p w:rsidR="004773F8" w:rsidRPr="00637DA7" w:rsidRDefault="004773F8" w:rsidP="00637DA7">
            <w:r w:rsidRPr="00637DA7">
              <w:t>Optional</w:t>
            </w:r>
          </w:p>
        </w:tc>
        <w:tc>
          <w:tcPr>
            <w:tcW w:w="2126" w:type="dxa"/>
          </w:tcPr>
          <w:p w:rsidR="004773F8" w:rsidRPr="00637DA7" w:rsidRDefault="004773F8" w:rsidP="00637DA7">
            <w:pPr>
              <w:tabs>
                <w:tab w:val="left" w:pos="1032"/>
              </w:tabs>
            </w:pPr>
            <w:r w:rsidRPr="00637DA7">
              <w:t>Time of Expiry</w:t>
            </w:r>
          </w:p>
        </w:tc>
        <w:tc>
          <w:tcPr>
            <w:tcW w:w="4537" w:type="dxa"/>
          </w:tcPr>
          <w:p w:rsidR="004773F8" w:rsidRPr="00637DA7" w:rsidRDefault="004773F8" w:rsidP="00637DA7">
            <w:pPr>
              <w:tabs>
                <w:tab w:val="left" w:pos="1032"/>
              </w:tabs>
            </w:pPr>
            <w:r w:rsidRPr="00637DA7">
              <w:t>If the value received in “Time of Expiry” exceeds the service provider policy, set to the service provider value; otherwise set to the received value in “Time of Expiry”.</w:t>
            </w:r>
          </w:p>
        </w:tc>
      </w:tr>
      <w:tr w:rsidR="00DF3B1C" w:rsidRPr="00637DA7" w:rsidTr="00340E3C">
        <w:trPr>
          <w:trHeight w:val="252"/>
          <w:jc w:val="center"/>
        </w:trPr>
        <w:tc>
          <w:tcPr>
            <w:tcW w:w="1830" w:type="dxa"/>
          </w:tcPr>
          <w:p w:rsidR="00DF3B1C" w:rsidRPr="00DE7511" w:rsidRDefault="00DF3B1C" w:rsidP="00340E3C">
            <w:pPr>
              <w:rPr>
                <w:lang w:val="fr-CA"/>
              </w:rPr>
            </w:pPr>
            <w:bookmarkStart w:id="460" w:name="_Ref374014667"/>
            <w:r w:rsidRPr="00DE7511">
              <w:rPr>
                <w:lang w:val="fr-CA"/>
              </w:rPr>
              <w:t xml:space="preserve">CPIM </w:t>
            </w:r>
            <w:r>
              <w:rPr>
                <w:lang w:val="fr-CA"/>
              </w:rPr>
              <w:t>i</w:t>
            </w:r>
            <w:r w:rsidRPr="00DE7511">
              <w:rPr>
                <w:lang w:val="fr-CA"/>
              </w:rPr>
              <w:t>mdn.Disposition-Notification [RFC5438]</w:t>
            </w:r>
          </w:p>
        </w:tc>
        <w:tc>
          <w:tcPr>
            <w:tcW w:w="1276" w:type="dxa"/>
          </w:tcPr>
          <w:p w:rsidR="00DF3B1C" w:rsidRPr="00637DA7" w:rsidRDefault="00DF3B1C" w:rsidP="00340E3C">
            <w:r w:rsidRPr="00637DA7">
              <w:t>Conditional</w:t>
            </w:r>
          </w:p>
        </w:tc>
        <w:tc>
          <w:tcPr>
            <w:tcW w:w="2126" w:type="dxa"/>
          </w:tcPr>
          <w:p w:rsidR="00DF3B1C" w:rsidRPr="00637DA7" w:rsidRDefault="00DF3B1C" w:rsidP="00340E3C">
            <w:r w:rsidRPr="00637DA7">
              <w:t>Delivery report</w:t>
            </w:r>
          </w:p>
        </w:tc>
        <w:tc>
          <w:tcPr>
            <w:tcW w:w="4537" w:type="dxa"/>
          </w:tcPr>
          <w:p w:rsidR="00DF3B1C" w:rsidRPr="00637DA7" w:rsidRDefault="00DF3B1C" w:rsidP="00340E3C">
            <w:r w:rsidRPr="00637DA7">
              <w:t>When Delivery Report is requested, value of Disposition-Notification is set to “positive-delivery, negative-delivery”.</w:t>
            </w:r>
          </w:p>
        </w:tc>
      </w:tr>
      <w:tr w:rsidR="00DF3B1C" w:rsidRPr="00637DA7" w:rsidTr="00340E3C">
        <w:trPr>
          <w:trHeight w:val="252"/>
          <w:jc w:val="center"/>
        </w:trPr>
        <w:tc>
          <w:tcPr>
            <w:tcW w:w="1830" w:type="dxa"/>
          </w:tcPr>
          <w:p w:rsidR="00DF3B1C" w:rsidRPr="00637DA7" w:rsidRDefault="00DF3B1C" w:rsidP="00340E3C">
            <w:r w:rsidRPr="00637DA7">
              <w:rPr>
                <w:lang w:val="en-US"/>
              </w:rPr>
              <w:t>Privacy header [RFC3323] and [RFC3325].</w:t>
            </w:r>
          </w:p>
        </w:tc>
        <w:tc>
          <w:tcPr>
            <w:tcW w:w="1276" w:type="dxa"/>
          </w:tcPr>
          <w:p w:rsidR="00DF3B1C" w:rsidRPr="00637DA7" w:rsidRDefault="00DF3B1C" w:rsidP="00340E3C">
            <w:r w:rsidRPr="00637DA7">
              <w:t>Conditional</w:t>
            </w:r>
          </w:p>
        </w:tc>
        <w:tc>
          <w:tcPr>
            <w:tcW w:w="2126" w:type="dxa"/>
          </w:tcPr>
          <w:p w:rsidR="00DF3B1C" w:rsidRPr="00637DA7" w:rsidRDefault="00DF3B1C" w:rsidP="00340E3C">
            <w:r w:rsidRPr="00637DA7">
              <w:t>Sender visibility</w:t>
            </w:r>
          </w:p>
        </w:tc>
        <w:tc>
          <w:tcPr>
            <w:tcW w:w="4537" w:type="dxa"/>
          </w:tcPr>
          <w:p w:rsidR="00DF3B1C" w:rsidRPr="00637DA7" w:rsidRDefault="00DF3B1C" w:rsidP="00340E3C">
            <w:pPr>
              <w:rPr>
                <w:highlight w:val="green"/>
              </w:rPr>
            </w:pPr>
            <w:r w:rsidRPr="00637DA7">
              <w:t xml:space="preserve">When Sender visibility is set to Hide, </w:t>
            </w:r>
            <w:r w:rsidRPr="00637DA7">
              <w:rPr>
                <w:rFonts w:eastAsia="SimSun"/>
              </w:rPr>
              <w:t xml:space="preserve">the From header SHALL contain an anonymous URI according to [RFC3323] and optionally an alias or "Anonymous" as the display name, and the Privacy header field values SHALL be set according to [RFC3323] and </w:t>
            </w:r>
            <w:r w:rsidRPr="00637DA7">
              <w:rPr>
                <w:rFonts w:eastAsia="SimSun"/>
              </w:rPr>
              <w:lastRenderedPageBreak/>
              <w:t>[RFC3325]</w:t>
            </w:r>
            <w:r w:rsidRPr="00637DA7">
              <w:t>.</w:t>
            </w:r>
          </w:p>
        </w:tc>
      </w:tr>
      <w:tr w:rsidR="00DF3B1C" w:rsidRPr="00637DA7" w:rsidTr="00340E3C">
        <w:trPr>
          <w:trHeight w:val="252"/>
          <w:jc w:val="center"/>
        </w:trPr>
        <w:tc>
          <w:tcPr>
            <w:tcW w:w="1830" w:type="dxa"/>
          </w:tcPr>
          <w:p w:rsidR="00DF3B1C" w:rsidRPr="00DE7511" w:rsidRDefault="00DF3B1C" w:rsidP="00340E3C">
            <w:pPr>
              <w:rPr>
                <w:lang w:val="fr-CA"/>
              </w:rPr>
            </w:pPr>
            <w:r w:rsidRPr="00DE7511">
              <w:rPr>
                <w:lang w:val="fr-CA"/>
              </w:rPr>
              <w:lastRenderedPageBreak/>
              <w:t>CPIM imdn.Disposition-Notification [RFC5438]</w:t>
            </w:r>
          </w:p>
        </w:tc>
        <w:tc>
          <w:tcPr>
            <w:tcW w:w="1276" w:type="dxa"/>
          </w:tcPr>
          <w:p w:rsidR="00DF3B1C" w:rsidRPr="00637DA7" w:rsidRDefault="00DF3B1C" w:rsidP="00340E3C">
            <w:r w:rsidRPr="00637DA7">
              <w:t>Optional</w:t>
            </w:r>
          </w:p>
        </w:tc>
        <w:tc>
          <w:tcPr>
            <w:tcW w:w="2126" w:type="dxa"/>
          </w:tcPr>
          <w:p w:rsidR="00DF3B1C" w:rsidRPr="00637DA7" w:rsidRDefault="00DF3B1C" w:rsidP="00340E3C">
            <w:r w:rsidRPr="00637DA7">
              <w:t>Read reply</w:t>
            </w:r>
          </w:p>
        </w:tc>
        <w:tc>
          <w:tcPr>
            <w:tcW w:w="4537" w:type="dxa"/>
          </w:tcPr>
          <w:p w:rsidR="00DF3B1C" w:rsidRPr="00637DA7" w:rsidRDefault="00DF3B1C" w:rsidP="00340E3C">
            <w:pPr>
              <w:rPr>
                <w:highlight w:val="green"/>
              </w:rPr>
            </w:pPr>
            <w:r w:rsidRPr="00637DA7">
              <w:t>If Read reply is requested, then Set imdn.Disposition-Notification = “display”.</w:t>
            </w:r>
          </w:p>
        </w:tc>
      </w:tr>
      <w:tr w:rsidR="00DF3B1C" w:rsidRPr="00637DA7" w:rsidTr="00340E3C">
        <w:trPr>
          <w:trHeight w:val="252"/>
          <w:jc w:val="center"/>
        </w:trPr>
        <w:tc>
          <w:tcPr>
            <w:tcW w:w="1830" w:type="dxa"/>
          </w:tcPr>
          <w:p w:rsidR="00DF3B1C" w:rsidRPr="00637DA7" w:rsidRDefault="00DF3B1C" w:rsidP="00340E3C">
            <w:r w:rsidRPr="00637DA7">
              <w:t>Subject</w:t>
            </w:r>
          </w:p>
        </w:tc>
        <w:tc>
          <w:tcPr>
            <w:tcW w:w="1276" w:type="dxa"/>
          </w:tcPr>
          <w:p w:rsidR="00DF3B1C" w:rsidRPr="00637DA7" w:rsidRDefault="00DF3B1C" w:rsidP="00340E3C">
            <w:r w:rsidRPr="00637DA7">
              <w:t>Optional</w:t>
            </w:r>
          </w:p>
        </w:tc>
        <w:tc>
          <w:tcPr>
            <w:tcW w:w="2126" w:type="dxa"/>
          </w:tcPr>
          <w:p w:rsidR="00DF3B1C" w:rsidRPr="00637DA7" w:rsidRDefault="00DF3B1C" w:rsidP="00340E3C">
            <w:r w:rsidRPr="00637DA7">
              <w:t>Subject</w:t>
            </w:r>
          </w:p>
        </w:tc>
        <w:tc>
          <w:tcPr>
            <w:tcW w:w="4537" w:type="dxa"/>
          </w:tcPr>
          <w:p w:rsidR="00DF3B1C" w:rsidRPr="00637DA7" w:rsidRDefault="00DF3B1C" w:rsidP="00340E3C">
            <w:pPr>
              <w:rPr>
                <w:highlight w:val="green"/>
              </w:rPr>
            </w:pPr>
            <w:r w:rsidRPr="00637DA7">
              <w:t>Set only if “Subject” header is set in MMS message.</w:t>
            </w:r>
          </w:p>
        </w:tc>
      </w:tr>
      <w:tr w:rsidR="00DF3B1C" w:rsidRPr="00637DA7" w:rsidTr="00340E3C">
        <w:trPr>
          <w:trHeight w:val="252"/>
          <w:jc w:val="center"/>
        </w:trPr>
        <w:tc>
          <w:tcPr>
            <w:tcW w:w="1830" w:type="dxa"/>
          </w:tcPr>
          <w:p w:rsidR="00DF3B1C" w:rsidRPr="00637DA7" w:rsidRDefault="00DF3B1C" w:rsidP="00340E3C">
            <w:r w:rsidRPr="00637DA7">
              <w:t>Max-Forwards</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r w:rsidRPr="00637DA7">
              <w:t>Set per service provider policy.</w:t>
            </w:r>
          </w:p>
        </w:tc>
      </w:tr>
      <w:tr w:rsidR="00DF3B1C" w:rsidRPr="00637DA7" w:rsidTr="00340E3C">
        <w:trPr>
          <w:trHeight w:val="252"/>
          <w:jc w:val="center"/>
        </w:trPr>
        <w:tc>
          <w:tcPr>
            <w:tcW w:w="1830" w:type="dxa"/>
          </w:tcPr>
          <w:p w:rsidR="00DF3B1C" w:rsidRPr="00637DA7" w:rsidRDefault="00DF3B1C" w:rsidP="00340E3C">
            <w:r w:rsidRPr="00637DA7">
              <w:t>Body</w:t>
            </w:r>
          </w:p>
        </w:tc>
        <w:tc>
          <w:tcPr>
            <w:tcW w:w="1276" w:type="dxa"/>
          </w:tcPr>
          <w:p w:rsidR="00DF3B1C" w:rsidRPr="00637DA7" w:rsidRDefault="00DF3B1C" w:rsidP="00340E3C">
            <w:r w:rsidRPr="00637DA7">
              <w:t>Conditional</w:t>
            </w:r>
          </w:p>
        </w:tc>
        <w:tc>
          <w:tcPr>
            <w:tcW w:w="2126" w:type="dxa"/>
          </w:tcPr>
          <w:p w:rsidR="00DF3B1C" w:rsidRPr="00637DA7" w:rsidRDefault="00DF3B1C" w:rsidP="00340E3C">
            <w:r w:rsidRPr="00637DA7">
              <w:t>Content</w:t>
            </w:r>
          </w:p>
        </w:tc>
        <w:tc>
          <w:tcPr>
            <w:tcW w:w="4537" w:type="dxa"/>
          </w:tcPr>
          <w:p w:rsidR="00DF3B1C" w:rsidRPr="00637DA7" w:rsidRDefault="00DF3B1C" w:rsidP="00340E3C">
            <w:r w:rsidRPr="00637DA7">
              <w:t>Interwork the incoming MM4_forward.REQ Content to an [RCF3</w:t>
            </w:r>
            <w:r>
              <w:t>862</w:t>
            </w:r>
            <w:r w:rsidRPr="00637DA7">
              <w:t>] Body.</w:t>
            </w:r>
          </w:p>
        </w:tc>
      </w:tr>
      <w:tr w:rsidR="00DF3B1C" w:rsidRPr="00637DA7" w:rsidTr="00340E3C">
        <w:trPr>
          <w:trHeight w:val="252"/>
          <w:jc w:val="center"/>
        </w:trPr>
        <w:tc>
          <w:tcPr>
            <w:tcW w:w="1830" w:type="dxa"/>
          </w:tcPr>
          <w:p w:rsidR="00DF3B1C" w:rsidRPr="00637DA7" w:rsidRDefault="00DF3B1C" w:rsidP="00340E3C">
            <w:r w:rsidRPr="00637DA7">
              <w:t>Via</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r w:rsidRPr="00637DA7">
              <w:t>Set to the SIP URI address of the IWF.</w:t>
            </w:r>
          </w:p>
        </w:tc>
      </w:tr>
      <w:tr w:rsidR="00DF3B1C" w:rsidRPr="00637DA7" w:rsidTr="00340E3C">
        <w:trPr>
          <w:trHeight w:val="252"/>
          <w:jc w:val="center"/>
        </w:trPr>
        <w:tc>
          <w:tcPr>
            <w:tcW w:w="1830" w:type="dxa"/>
          </w:tcPr>
          <w:p w:rsidR="00DF3B1C" w:rsidRPr="00637DA7" w:rsidRDefault="00DF3B1C" w:rsidP="00340E3C">
            <w:r w:rsidRPr="00637DA7">
              <w:t>CSeq</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r w:rsidRPr="00637DA7">
              <w:t>Set by the IWF.</w:t>
            </w:r>
          </w:p>
        </w:tc>
      </w:tr>
      <w:tr w:rsidR="00DF3B1C" w:rsidRPr="00637DA7" w:rsidTr="00340E3C">
        <w:trPr>
          <w:trHeight w:val="252"/>
          <w:jc w:val="center"/>
        </w:trPr>
        <w:tc>
          <w:tcPr>
            <w:tcW w:w="1830" w:type="dxa"/>
          </w:tcPr>
          <w:p w:rsidR="00DF3B1C" w:rsidRPr="00637DA7" w:rsidRDefault="00DF3B1C" w:rsidP="00340E3C">
            <w:r w:rsidRPr="00637DA7">
              <w:t>Call-ID</w:t>
            </w:r>
          </w:p>
        </w:tc>
        <w:tc>
          <w:tcPr>
            <w:tcW w:w="1276" w:type="dxa"/>
          </w:tcPr>
          <w:p w:rsidR="00DF3B1C" w:rsidRPr="00637DA7" w:rsidRDefault="00DF3B1C" w:rsidP="00340E3C">
            <w:r w:rsidRPr="00637DA7">
              <w:t>Mandatory</w:t>
            </w:r>
          </w:p>
        </w:tc>
        <w:tc>
          <w:tcPr>
            <w:tcW w:w="2126" w:type="dxa"/>
          </w:tcPr>
          <w:p w:rsidR="00DF3B1C" w:rsidRPr="00637DA7" w:rsidRDefault="00DF3B1C" w:rsidP="00340E3C"/>
        </w:tc>
        <w:tc>
          <w:tcPr>
            <w:tcW w:w="4537" w:type="dxa"/>
          </w:tcPr>
          <w:p w:rsidR="00DF3B1C" w:rsidRPr="00637DA7" w:rsidRDefault="00DF3B1C" w:rsidP="00340E3C">
            <w:pPr>
              <w:keepNext/>
            </w:pPr>
            <w:r w:rsidRPr="00637DA7">
              <w:t>Set by the IWF.</w:t>
            </w:r>
          </w:p>
        </w:tc>
      </w:tr>
    </w:tbl>
    <w:p w:rsidR="00BF46D2" w:rsidRDefault="00DF3B1C" w:rsidP="00DF3B1C">
      <w:pPr>
        <w:pStyle w:val="a6"/>
      </w:pPr>
      <w:bookmarkStart w:id="461" w:name="_Ref375037726"/>
      <w:bookmarkStart w:id="462" w:name="_Toc482120455"/>
      <w:r>
        <w:t xml:space="preserve">Table </w:t>
      </w:r>
      <w:r w:rsidR="00E97D9C">
        <w:fldChar w:fldCharType="begin"/>
      </w:r>
      <w:r>
        <w:instrText xml:space="preserve"> SEQ Table \* ARABIC </w:instrText>
      </w:r>
      <w:r w:rsidR="00E97D9C">
        <w:fldChar w:fldCharType="separate"/>
      </w:r>
      <w:r w:rsidR="00DB78FE">
        <w:rPr>
          <w:noProof/>
        </w:rPr>
        <w:t>36</w:t>
      </w:r>
      <w:r w:rsidR="00E97D9C">
        <w:fldChar w:fldCharType="end"/>
      </w:r>
      <w:bookmarkEnd w:id="461"/>
      <w:r w:rsidRPr="000777C2">
        <w:t>: MMS to Pager Mode CPM Standalone Message - MM4_foward.REQ level</w:t>
      </w:r>
      <w:bookmarkEnd w:id="462"/>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40"/>
        <w:gridCol w:w="1559"/>
        <w:gridCol w:w="5856"/>
      </w:tblGrid>
      <w:tr w:rsidR="009F3DFC" w:rsidRPr="00637DA7" w:rsidTr="00F60F23">
        <w:trPr>
          <w:trHeight w:val="252"/>
          <w:jc w:val="center"/>
        </w:trPr>
        <w:tc>
          <w:tcPr>
            <w:tcW w:w="2440" w:type="dxa"/>
          </w:tcPr>
          <w:bookmarkEnd w:id="460"/>
          <w:p w:rsidR="009F3DFC" w:rsidRPr="00637DA7" w:rsidRDefault="009F3DFC" w:rsidP="000D110C">
            <w:pPr>
              <w:rPr>
                <w:b/>
                <w:sz w:val="18"/>
                <w:szCs w:val="18"/>
              </w:rPr>
            </w:pPr>
            <w:r w:rsidRPr="00637DA7">
              <w:rPr>
                <w:b/>
                <w:sz w:val="18"/>
                <w:szCs w:val="18"/>
              </w:rPr>
              <w:t>SMTP/MM4_forward.REQ</w:t>
            </w:r>
          </w:p>
        </w:tc>
        <w:tc>
          <w:tcPr>
            <w:tcW w:w="1559" w:type="dxa"/>
          </w:tcPr>
          <w:p w:rsidR="009F3DFC" w:rsidRPr="00637DA7" w:rsidRDefault="009F3DFC" w:rsidP="000D110C">
            <w:pPr>
              <w:rPr>
                <w:b/>
                <w:sz w:val="18"/>
                <w:szCs w:val="18"/>
              </w:rPr>
            </w:pPr>
            <w:r w:rsidRPr="00637DA7">
              <w:rPr>
                <w:b/>
                <w:sz w:val="18"/>
                <w:szCs w:val="18"/>
              </w:rPr>
              <w:t>CPM SIP MESSAGE header</w:t>
            </w:r>
            <w:r w:rsidR="00380FE9" w:rsidRPr="00637DA7">
              <w:rPr>
                <w:b/>
                <w:sz w:val="18"/>
                <w:szCs w:val="18"/>
              </w:rPr>
              <w:t xml:space="preserve"> </w:t>
            </w:r>
            <w:r w:rsidRPr="00637DA7">
              <w:rPr>
                <w:b/>
                <w:sz w:val="18"/>
                <w:szCs w:val="18"/>
              </w:rPr>
              <w:t>[headers from [RFC3428] unless otherwise noted]</w:t>
            </w:r>
          </w:p>
        </w:tc>
        <w:tc>
          <w:tcPr>
            <w:tcW w:w="5856" w:type="dxa"/>
          </w:tcPr>
          <w:p w:rsidR="009F3DFC" w:rsidRPr="00637DA7" w:rsidRDefault="009F3DFC" w:rsidP="000D110C">
            <w:pPr>
              <w:rPr>
                <w:b/>
                <w:sz w:val="18"/>
                <w:szCs w:val="18"/>
              </w:rPr>
            </w:pPr>
            <w:r w:rsidRPr="00637DA7">
              <w:rPr>
                <w:b/>
                <w:sz w:val="18"/>
                <w:szCs w:val="18"/>
              </w:rPr>
              <w:t>Comment</w:t>
            </w:r>
          </w:p>
        </w:tc>
      </w:tr>
      <w:tr w:rsidR="009F3DFC" w:rsidTr="00F60F23">
        <w:trPr>
          <w:trHeight w:val="252"/>
          <w:jc w:val="center"/>
        </w:trPr>
        <w:tc>
          <w:tcPr>
            <w:tcW w:w="2440" w:type="dxa"/>
          </w:tcPr>
          <w:p w:rsidR="009F3DFC" w:rsidRDefault="009F3DFC" w:rsidP="000D110C">
            <w:r>
              <w:t>MAIL From</w:t>
            </w:r>
          </w:p>
        </w:tc>
        <w:tc>
          <w:tcPr>
            <w:tcW w:w="1559" w:type="dxa"/>
          </w:tcPr>
          <w:p w:rsidR="009F3DFC" w:rsidRDefault="009F3DFC" w:rsidP="000D110C">
            <w:pPr>
              <w:rPr>
                <w:lang w:val="en-US"/>
              </w:rPr>
            </w:pPr>
          </w:p>
        </w:tc>
        <w:tc>
          <w:tcPr>
            <w:tcW w:w="5856" w:type="dxa"/>
          </w:tcPr>
          <w:p w:rsidR="009F3DFC" w:rsidRDefault="009F3DFC" w:rsidP="000D110C">
            <w:r>
              <w:rPr>
                <w:lang w:val="en-US"/>
              </w:rPr>
              <w:t>Set by the MMS IWF to its own SMTP address.</w:t>
            </w:r>
          </w:p>
        </w:tc>
      </w:tr>
      <w:tr w:rsidR="009F3DFC" w:rsidTr="00F60F23">
        <w:trPr>
          <w:trHeight w:val="252"/>
          <w:jc w:val="center"/>
        </w:trPr>
        <w:tc>
          <w:tcPr>
            <w:tcW w:w="2440" w:type="dxa"/>
          </w:tcPr>
          <w:p w:rsidR="009F3DFC" w:rsidRPr="00260C95" w:rsidRDefault="009F3DFC" w:rsidP="000D110C">
            <w:r w:rsidRPr="00260C95">
              <w:t>RCPT To:</w:t>
            </w:r>
          </w:p>
        </w:tc>
        <w:tc>
          <w:tcPr>
            <w:tcW w:w="1559" w:type="dxa"/>
          </w:tcPr>
          <w:p w:rsidR="009F3DFC" w:rsidRDefault="009F3DFC" w:rsidP="000D110C">
            <w:pPr>
              <w:rPr>
                <w:lang w:val="en-US"/>
              </w:rPr>
            </w:pPr>
          </w:p>
        </w:tc>
        <w:tc>
          <w:tcPr>
            <w:tcW w:w="5856" w:type="dxa"/>
          </w:tcPr>
          <w:p w:rsidR="009F3DFC" w:rsidRDefault="009F3DFC" w:rsidP="000D110C">
            <w:pPr>
              <w:rPr>
                <w:lang w:val="en-US"/>
              </w:rPr>
            </w:pPr>
            <w:r>
              <w:rPr>
                <w:lang w:val="en-US"/>
              </w:rPr>
              <w:t>Set by the MMS IWF to the “Mail From” command parameter that was carried in the MM4_forward.REQ.</w:t>
            </w:r>
          </w:p>
        </w:tc>
      </w:tr>
      <w:tr w:rsidR="009F3DFC" w:rsidTr="00F60F23">
        <w:trPr>
          <w:trHeight w:val="252"/>
          <w:jc w:val="center"/>
        </w:trPr>
        <w:tc>
          <w:tcPr>
            <w:tcW w:w="2440" w:type="dxa"/>
          </w:tcPr>
          <w:p w:rsidR="009F3DFC" w:rsidRPr="00260C95" w:rsidRDefault="009F3DFC" w:rsidP="000D110C">
            <w:r>
              <w:t>DATA</w:t>
            </w:r>
          </w:p>
        </w:tc>
        <w:tc>
          <w:tcPr>
            <w:tcW w:w="1559" w:type="dxa"/>
          </w:tcPr>
          <w:p w:rsidR="009F3DFC" w:rsidRDefault="009F3DFC" w:rsidP="000D110C">
            <w:pPr>
              <w:rPr>
                <w:lang w:val="en-US"/>
              </w:rPr>
            </w:pPr>
          </w:p>
        </w:tc>
        <w:tc>
          <w:tcPr>
            <w:tcW w:w="5856" w:type="dxa"/>
          </w:tcPr>
          <w:p w:rsidR="009F3DFC" w:rsidRDefault="009F3DFC" w:rsidP="00312F93">
            <w:pPr>
              <w:keepNext/>
              <w:rPr>
                <w:lang w:val="en-US"/>
              </w:rPr>
            </w:pPr>
            <w:r>
              <w:rPr>
                <w:lang w:val="en-US"/>
              </w:rPr>
              <w:t>The generated MM4_forward.RES response (</w:t>
            </w:r>
            <w:r w:rsidR="00312F93" w:rsidRPr="00312F93">
              <w:rPr>
                <w:lang w:val="en-US"/>
              </w:rPr>
              <w:t>Table 38</w:t>
            </w:r>
            <w:r>
              <w:rPr>
                <w:lang w:val="en-US"/>
              </w:rPr>
              <w:t>).</w:t>
            </w:r>
          </w:p>
        </w:tc>
      </w:tr>
    </w:tbl>
    <w:p w:rsidR="00BF46D2" w:rsidRDefault="00BF46D2" w:rsidP="00BF46D2">
      <w:pPr>
        <w:pStyle w:val="a6"/>
      </w:pPr>
      <w:bookmarkStart w:id="463" w:name="_Ref375037741"/>
      <w:bookmarkStart w:id="464" w:name="_Toc482120456"/>
      <w:bookmarkStart w:id="465" w:name="_Toc267991528"/>
      <w:bookmarkStart w:id="466" w:name="_Ref225152507"/>
      <w:r>
        <w:t xml:space="preserve">Table </w:t>
      </w:r>
      <w:r w:rsidR="00E97D9C">
        <w:fldChar w:fldCharType="begin"/>
      </w:r>
      <w:r>
        <w:instrText xml:space="preserve"> SEQ Table \* ARABIC </w:instrText>
      </w:r>
      <w:r w:rsidR="00E97D9C">
        <w:fldChar w:fldCharType="separate"/>
      </w:r>
      <w:r w:rsidR="00DB78FE">
        <w:rPr>
          <w:noProof/>
        </w:rPr>
        <w:t>37</w:t>
      </w:r>
      <w:r w:rsidR="00E97D9C">
        <w:fldChar w:fldCharType="end"/>
      </w:r>
      <w:bookmarkEnd w:id="463"/>
      <w:r w:rsidRPr="00623D5E">
        <w:t>: MMS to Pager Mode CPM Standalone Message - response SMTP transaction details</w:t>
      </w:r>
      <w:bookmarkEnd w:id="464"/>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89"/>
        <w:gridCol w:w="1276"/>
        <w:gridCol w:w="2126"/>
        <w:gridCol w:w="4536"/>
      </w:tblGrid>
      <w:tr w:rsidR="009F3DFC" w:rsidRPr="00637DA7"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bookmarkEnd w:id="465"/>
          <w:bookmarkEnd w:id="466"/>
          <w:p w:rsidR="009F3DFC" w:rsidRPr="00637DA7" w:rsidRDefault="009F3DFC" w:rsidP="000D110C">
            <w:pPr>
              <w:rPr>
                <w:b/>
                <w:bCs/>
                <w:sz w:val="18"/>
                <w:szCs w:val="18"/>
              </w:rPr>
            </w:pPr>
            <w:r w:rsidRPr="00637DA7">
              <w:rPr>
                <w:b/>
                <w:bCs/>
                <w:sz w:val="18"/>
                <w:szCs w:val="18"/>
              </w:rPr>
              <w:t>MM4 Information element</w:t>
            </w:r>
          </w:p>
        </w:tc>
        <w:tc>
          <w:tcPr>
            <w:tcW w:w="1276" w:type="dxa"/>
            <w:tcBorders>
              <w:top w:val="single" w:sz="4" w:space="0" w:color="auto"/>
              <w:left w:val="single" w:sz="4" w:space="0" w:color="auto"/>
              <w:bottom w:val="single" w:sz="4" w:space="0" w:color="auto"/>
              <w:right w:val="single" w:sz="4" w:space="0" w:color="auto"/>
            </w:tcBorders>
          </w:tcPr>
          <w:p w:rsidR="009F3DFC" w:rsidRPr="00637DA7" w:rsidRDefault="009F3DFC" w:rsidP="000D110C">
            <w:pPr>
              <w:rPr>
                <w:b/>
                <w:bCs/>
                <w:sz w:val="18"/>
                <w:szCs w:val="18"/>
              </w:rPr>
            </w:pPr>
            <w:r w:rsidRPr="00637DA7">
              <w:rPr>
                <w:b/>
                <w:bCs/>
                <w:sz w:val="18"/>
                <w:szCs w:val="18"/>
              </w:rPr>
              <w:t>MM4 Parameter status</w:t>
            </w:r>
          </w:p>
        </w:tc>
        <w:tc>
          <w:tcPr>
            <w:tcW w:w="2126" w:type="dxa"/>
            <w:tcBorders>
              <w:top w:val="single" w:sz="4" w:space="0" w:color="auto"/>
              <w:left w:val="single" w:sz="4" w:space="0" w:color="auto"/>
              <w:bottom w:val="single" w:sz="4" w:space="0" w:color="auto"/>
              <w:right w:val="single" w:sz="4" w:space="0" w:color="auto"/>
            </w:tcBorders>
          </w:tcPr>
          <w:p w:rsidR="009F3DFC" w:rsidRPr="00637DA7" w:rsidRDefault="009F3DFC" w:rsidP="000D110C">
            <w:pPr>
              <w:rPr>
                <w:sz w:val="18"/>
                <w:szCs w:val="18"/>
              </w:rPr>
            </w:pPr>
            <w:r w:rsidRPr="00637DA7">
              <w:rPr>
                <w:b/>
                <w:sz w:val="18"/>
                <w:szCs w:val="18"/>
              </w:rPr>
              <w:t>CPM SIP MESSAGE header</w:t>
            </w:r>
            <w:r w:rsidR="00380FE9" w:rsidRPr="00637DA7">
              <w:rPr>
                <w:sz w:val="18"/>
                <w:szCs w:val="18"/>
              </w:rPr>
              <w:t xml:space="preserve"> </w:t>
            </w:r>
            <w:r w:rsidRPr="00637DA7">
              <w:rPr>
                <w:b/>
                <w:sz w:val="18"/>
                <w:szCs w:val="18"/>
              </w:rPr>
              <w:t>[headers from [RFC3261] unless otherwise noted]</w:t>
            </w:r>
          </w:p>
        </w:tc>
        <w:tc>
          <w:tcPr>
            <w:tcW w:w="4536" w:type="dxa"/>
            <w:tcBorders>
              <w:top w:val="single" w:sz="4" w:space="0" w:color="auto"/>
              <w:left w:val="single" w:sz="4" w:space="0" w:color="auto"/>
              <w:bottom w:val="single" w:sz="4" w:space="0" w:color="auto"/>
              <w:right w:val="single" w:sz="4" w:space="0" w:color="auto"/>
            </w:tcBorders>
          </w:tcPr>
          <w:p w:rsidR="009F3DFC" w:rsidRPr="00637DA7" w:rsidRDefault="009F3DFC" w:rsidP="000D110C">
            <w:pPr>
              <w:rPr>
                <w:b/>
                <w:bCs/>
                <w:sz w:val="18"/>
                <w:szCs w:val="18"/>
              </w:rPr>
            </w:pPr>
            <w:r w:rsidRPr="00637DA7">
              <w:rPr>
                <w:b/>
                <w:bCs/>
                <w:sz w:val="18"/>
                <w:szCs w:val="18"/>
              </w:rPr>
              <w:t>Comment</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Default="009F3DFC" w:rsidP="000D110C">
            <w:r w:rsidRPr="007D3CED">
              <w:t>Request Status</w:t>
            </w:r>
          </w:p>
        </w:tc>
        <w:tc>
          <w:tcPr>
            <w:tcW w:w="1276" w:type="dxa"/>
            <w:tcBorders>
              <w:top w:val="single" w:sz="4" w:space="0" w:color="auto"/>
              <w:left w:val="single" w:sz="4" w:space="0" w:color="auto"/>
              <w:bottom w:val="single" w:sz="4" w:space="0" w:color="auto"/>
              <w:right w:val="single" w:sz="4" w:space="0" w:color="auto"/>
            </w:tcBorders>
          </w:tcPr>
          <w:p w:rsidR="009F3DFC" w:rsidRDefault="009F3DFC" w:rsidP="000D110C">
            <w:r w:rsidRPr="007D3CED">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302715">
            <w:pPr>
              <w:rPr>
                <w:lang w:val="en-US"/>
              </w:rPr>
            </w:pPr>
            <w:r>
              <w:rPr>
                <w:lang w:val="en-US"/>
              </w:rPr>
              <w:t>response code, and reason phrase</w:t>
            </w:r>
          </w:p>
        </w:tc>
        <w:tc>
          <w:tcPr>
            <w:tcW w:w="4536" w:type="dxa"/>
            <w:tcBorders>
              <w:top w:val="single" w:sz="4" w:space="0" w:color="auto"/>
              <w:left w:val="single" w:sz="4" w:space="0" w:color="auto"/>
              <w:bottom w:val="single" w:sz="4" w:space="0" w:color="auto"/>
              <w:right w:val="single" w:sz="4" w:space="0" w:color="auto"/>
            </w:tcBorders>
          </w:tcPr>
          <w:p w:rsidR="009F3DFC" w:rsidRDefault="009F3DFC" w:rsidP="00302715">
            <w:pPr>
              <w:rPr>
                <w:lang w:val="en-US"/>
              </w:rPr>
            </w:pPr>
            <w:r>
              <w:rPr>
                <w:lang w:val="en-US"/>
              </w:rPr>
              <w:t xml:space="preserve">Set the </w:t>
            </w:r>
            <w:r w:rsidRPr="007D3CED">
              <w:t>X-Mms-Request-Status-Code</w:t>
            </w:r>
            <w:r>
              <w:rPr>
                <w:lang w:val="en-US"/>
              </w:rPr>
              <w:t xml:space="preserve"> per the response code [RFC3261] value. e.g.:</w:t>
            </w:r>
          </w:p>
          <w:p w:rsidR="009F3DFC" w:rsidRDefault="009F3DFC" w:rsidP="00264D6E">
            <w:pPr>
              <w:numPr>
                <w:ilvl w:val="0"/>
                <w:numId w:val="46"/>
              </w:numPr>
              <w:rPr>
                <w:lang w:val="en-US"/>
              </w:rPr>
            </w:pPr>
            <w:r>
              <w:rPr>
                <w:lang w:val="en-US"/>
              </w:rPr>
              <w:t xml:space="preserve">For </w:t>
            </w:r>
            <w:r w:rsidR="001750F9">
              <w:rPr>
                <w:lang w:val="en-US"/>
              </w:rPr>
              <w:t xml:space="preserve">SIP </w:t>
            </w:r>
            <w:r>
              <w:rPr>
                <w:lang w:val="en-US"/>
              </w:rPr>
              <w:t xml:space="preserve">200 </w:t>
            </w:r>
            <w:r w:rsidR="0022526F" w:rsidRPr="009D159E">
              <w:rPr>
                <w:rFonts w:eastAsia="Arial Unicode MS"/>
              </w:rPr>
              <w:t>"</w:t>
            </w:r>
            <w:r w:rsidR="001750F9">
              <w:rPr>
                <w:lang w:val="en-US"/>
              </w:rPr>
              <w:t>OK</w:t>
            </w:r>
            <w:r w:rsidR="0022526F" w:rsidRPr="009D159E">
              <w:rPr>
                <w:rFonts w:eastAsia="Arial Unicode MS"/>
              </w:rPr>
              <w:t>"</w:t>
            </w:r>
            <w:r w:rsidR="001750F9">
              <w:rPr>
                <w:lang w:val="en-US"/>
              </w:rPr>
              <w:t xml:space="preserve"> </w:t>
            </w:r>
            <w:r>
              <w:rPr>
                <w:lang w:val="en-US"/>
              </w:rPr>
              <w:t xml:space="preserve">or </w:t>
            </w:r>
            <w:r w:rsidR="001750F9">
              <w:rPr>
                <w:lang w:val="en-US"/>
              </w:rPr>
              <w:t xml:space="preserve">SIP </w:t>
            </w:r>
            <w:r>
              <w:rPr>
                <w:lang w:val="en-US"/>
              </w:rPr>
              <w:t>202</w:t>
            </w:r>
            <w:r w:rsidR="001750F9">
              <w:rPr>
                <w:lang w:val="en-US"/>
              </w:rPr>
              <w:t xml:space="preserve"> </w:t>
            </w:r>
            <w:r w:rsidR="0022526F" w:rsidRPr="009D159E">
              <w:rPr>
                <w:rFonts w:eastAsia="Arial Unicode MS"/>
              </w:rPr>
              <w:t>"</w:t>
            </w:r>
            <w:r w:rsidR="001750F9">
              <w:rPr>
                <w:lang w:val="en-US"/>
              </w:rPr>
              <w:t>Accepted</w:t>
            </w:r>
            <w:r w:rsidR="0022526F" w:rsidRPr="009D159E">
              <w:rPr>
                <w:rFonts w:eastAsia="Arial Unicode MS"/>
              </w:rPr>
              <w:t>"</w:t>
            </w:r>
            <w:r>
              <w:rPr>
                <w:lang w:val="en-US"/>
              </w:rPr>
              <w:t xml:space="preserve">, set </w:t>
            </w:r>
            <w:r w:rsidRPr="00E0302B">
              <w:rPr>
                <w:lang w:val="en-US"/>
              </w:rPr>
              <w:t xml:space="preserve">X-Mms-Request-Status-Code to </w:t>
            </w:r>
            <w:r w:rsidR="0022526F" w:rsidRPr="009D159E">
              <w:rPr>
                <w:rFonts w:eastAsia="Arial Unicode MS"/>
              </w:rPr>
              <w:t>"</w:t>
            </w:r>
            <w:r w:rsidRPr="00E0302B">
              <w:rPr>
                <w:lang w:val="en-US"/>
              </w:rPr>
              <w:t>Ok</w:t>
            </w:r>
            <w:r w:rsidR="0022526F" w:rsidRPr="009D159E">
              <w:rPr>
                <w:rFonts w:eastAsia="Arial Unicode MS"/>
              </w:rPr>
              <w:t>"</w:t>
            </w:r>
          </w:p>
          <w:p w:rsidR="009F3DFC" w:rsidRPr="003A48A7" w:rsidRDefault="009F3DFC" w:rsidP="00264D6E">
            <w:pPr>
              <w:numPr>
                <w:ilvl w:val="0"/>
                <w:numId w:val="46"/>
              </w:numPr>
              <w:rPr>
                <w:lang w:val="en-US"/>
              </w:rPr>
            </w:pPr>
            <w:r>
              <w:rPr>
                <w:lang w:val="en-US"/>
              </w:rPr>
              <w:t xml:space="preserve">For </w:t>
            </w:r>
            <w:r w:rsidR="001750F9">
              <w:rPr>
                <w:lang w:val="en-US"/>
              </w:rPr>
              <w:t xml:space="preserve">SIP </w:t>
            </w:r>
            <w:r>
              <w:rPr>
                <w:lang w:val="en-US"/>
              </w:rPr>
              <w:t xml:space="preserve">401 </w:t>
            </w:r>
            <w:r w:rsidR="0022526F" w:rsidRPr="009D159E">
              <w:rPr>
                <w:rFonts w:eastAsia="Arial Unicode MS"/>
              </w:rPr>
              <w:t>"</w:t>
            </w:r>
            <w:r w:rsidR="001750F9">
              <w:rPr>
                <w:lang w:val="en-US"/>
              </w:rPr>
              <w:t>Unauthorized</w:t>
            </w:r>
            <w:r w:rsidR="0022526F" w:rsidRPr="009D159E">
              <w:rPr>
                <w:rFonts w:eastAsia="Arial Unicode MS"/>
              </w:rPr>
              <w:t>"</w:t>
            </w:r>
            <w:r w:rsidR="001750F9">
              <w:rPr>
                <w:lang w:val="en-US"/>
              </w:rPr>
              <w:t xml:space="preserve"> </w:t>
            </w:r>
            <w:r>
              <w:rPr>
                <w:lang w:val="en-US"/>
              </w:rPr>
              <w:t xml:space="preserve">or </w:t>
            </w:r>
            <w:r w:rsidR="001750F9">
              <w:rPr>
                <w:lang w:val="en-US"/>
              </w:rPr>
              <w:t xml:space="preserve">SIP </w:t>
            </w:r>
            <w:r>
              <w:rPr>
                <w:lang w:val="en-US"/>
              </w:rPr>
              <w:t>503</w:t>
            </w:r>
            <w:r w:rsidR="001750F9">
              <w:rPr>
                <w:lang w:val="en-US"/>
              </w:rPr>
              <w:t xml:space="preserve"> </w:t>
            </w:r>
            <w:r w:rsidR="0022526F" w:rsidRPr="009D159E">
              <w:rPr>
                <w:rFonts w:eastAsia="Arial Unicode MS"/>
              </w:rPr>
              <w:t>"</w:t>
            </w:r>
            <w:r w:rsidR="001750F9">
              <w:rPr>
                <w:lang w:val="en-US"/>
              </w:rPr>
              <w:t>Service Unavailable</w:t>
            </w:r>
            <w:r w:rsidR="0022526F" w:rsidRPr="009D159E">
              <w:rPr>
                <w:rFonts w:eastAsia="Arial Unicode MS"/>
              </w:rPr>
              <w:t>"</w:t>
            </w:r>
            <w:r>
              <w:rPr>
                <w:lang w:val="en-US"/>
              </w:rPr>
              <w:t xml:space="preserve">, set </w:t>
            </w:r>
            <w:r w:rsidRPr="00E0302B">
              <w:rPr>
                <w:lang w:val="en-US"/>
              </w:rPr>
              <w:t>X-Mms-Request-Status-Code to "Error-service-denied"</w:t>
            </w:r>
            <w:r w:rsidR="00CB779E">
              <w:rPr>
                <w:lang w:val="en-US"/>
              </w:rPr>
              <w:t>.</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3GPP MMS Version</w:t>
            </w:r>
          </w:p>
        </w:tc>
        <w:tc>
          <w:tcPr>
            <w:tcW w:w="127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Pr="00935A41"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rsidRPr="00935A41">
              <w:t>Set according to the MMS protocol version supported the IWF.</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Message Type</w:t>
            </w:r>
          </w:p>
        </w:tc>
        <w:tc>
          <w:tcPr>
            <w:tcW w:w="127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3B32FF" w:rsidRDefault="009F3DFC" w:rsidP="000D110C">
            <w:r>
              <w:t>Set to “MM4_forward.RES”.</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Transaction ID</w:t>
            </w:r>
          </w:p>
        </w:tc>
        <w:tc>
          <w:tcPr>
            <w:tcW w:w="127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t>Set to the “Transaction ID” received in the MM4_forward.REQ.</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Pr="00935A41" w:rsidRDefault="009F3DFC" w:rsidP="000D110C">
            <w:r>
              <w:lastRenderedPageBreak/>
              <w:t>Message ID</w:t>
            </w:r>
          </w:p>
        </w:tc>
        <w:tc>
          <w:tcPr>
            <w:tcW w:w="1276" w:type="dxa"/>
            <w:tcBorders>
              <w:top w:val="single" w:sz="4" w:space="0" w:color="auto"/>
              <w:left w:val="single" w:sz="4" w:space="0" w:color="auto"/>
              <w:bottom w:val="single" w:sz="4" w:space="0" w:color="auto"/>
              <w:right w:val="single" w:sz="4" w:space="0" w:color="auto"/>
            </w:tcBorders>
          </w:tcPr>
          <w:p w:rsidR="009F3DFC" w:rsidRPr="0025136B" w:rsidRDefault="009F3DFC" w:rsidP="000D110C">
            <w:r>
              <w:t>Mandatory</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Pr="0025136B" w:rsidRDefault="009F3DFC" w:rsidP="000D110C">
            <w:r>
              <w:t>Set to the “Message ID” received in the MM4_forward.REQ.</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Default="009F3DFC" w:rsidP="000D110C">
            <w:r>
              <w:t>Return-Route</w:t>
            </w:r>
          </w:p>
        </w:tc>
        <w:tc>
          <w:tcPr>
            <w:tcW w:w="1276" w:type="dxa"/>
            <w:tcBorders>
              <w:top w:val="single" w:sz="4" w:space="0" w:color="auto"/>
              <w:left w:val="single" w:sz="4" w:space="0" w:color="auto"/>
              <w:bottom w:val="single" w:sz="4" w:space="0" w:color="auto"/>
              <w:right w:val="single" w:sz="4" w:space="0" w:color="auto"/>
            </w:tcBorders>
          </w:tcPr>
          <w:p w:rsidR="009F3DFC" w:rsidRDefault="009F3DFC" w:rsidP="000D110C">
            <w:r>
              <w:t>Optional</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tc>
        <w:tc>
          <w:tcPr>
            <w:tcW w:w="4536" w:type="dxa"/>
            <w:tcBorders>
              <w:top w:val="single" w:sz="4" w:space="0" w:color="auto"/>
              <w:left w:val="single" w:sz="4" w:space="0" w:color="auto"/>
              <w:bottom w:val="single" w:sz="4" w:space="0" w:color="auto"/>
              <w:right w:val="single" w:sz="4" w:space="0" w:color="auto"/>
            </w:tcBorders>
          </w:tcPr>
          <w:p w:rsidR="009F3DFC" w:rsidRDefault="009F3DFC" w:rsidP="000D110C">
            <w:r>
              <w:t>Set to the “Forward-Route” received in the MM4_forward.REQ.</w:t>
            </w:r>
          </w:p>
        </w:tc>
      </w:tr>
      <w:tr w:rsidR="009F3DFC" w:rsidRPr="001B7ABF" w:rsidTr="00BF7CA6">
        <w:trPr>
          <w:cantSplit/>
          <w:trHeight w:val="237"/>
          <w:jc w:val="center"/>
        </w:trPr>
        <w:tc>
          <w:tcPr>
            <w:tcW w:w="1889" w:type="dxa"/>
            <w:tcBorders>
              <w:top w:val="single" w:sz="4" w:space="0" w:color="auto"/>
              <w:left w:val="single" w:sz="4" w:space="0" w:color="auto"/>
              <w:bottom w:val="single" w:sz="4" w:space="0" w:color="auto"/>
              <w:right w:val="single" w:sz="4" w:space="0" w:color="auto"/>
            </w:tcBorders>
          </w:tcPr>
          <w:p w:rsidR="009F3DFC" w:rsidRDefault="009F3DFC" w:rsidP="000D110C">
            <w:r w:rsidRPr="006A7CAB">
              <w:t>Originator-</w:t>
            </w:r>
            <w:r>
              <w:t>Recipient</w:t>
            </w:r>
            <w:r w:rsidRPr="006A7CAB">
              <w:t>-Address</w:t>
            </w:r>
          </w:p>
        </w:tc>
        <w:tc>
          <w:tcPr>
            <w:tcW w:w="1276" w:type="dxa"/>
            <w:tcBorders>
              <w:top w:val="single" w:sz="4" w:space="0" w:color="auto"/>
              <w:left w:val="single" w:sz="4" w:space="0" w:color="auto"/>
              <w:bottom w:val="single" w:sz="4" w:space="0" w:color="auto"/>
              <w:right w:val="single" w:sz="4" w:space="0" w:color="auto"/>
            </w:tcBorders>
          </w:tcPr>
          <w:p w:rsidR="009F3DFC" w:rsidRDefault="009F3DFC" w:rsidP="000D110C">
            <w:r>
              <w:t>Optional</w:t>
            </w:r>
          </w:p>
        </w:tc>
        <w:tc>
          <w:tcPr>
            <w:tcW w:w="2126" w:type="dxa"/>
            <w:tcBorders>
              <w:top w:val="single" w:sz="4" w:space="0" w:color="auto"/>
              <w:left w:val="single" w:sz="4" w:space="0" w:color="auto"/>
              <w:bottom w:val="single" w:sz="4" w:space="0" w:color="auto"/>
              <w:right w:val="single" w:sz="4" w:space="0" w:color="auto"/>
            </w:tcBorders>
          </w:tcPr>
          <w:p w:rsidR="009F3DFC" w:rsidRDefault="009F3DFC" w:rsidP="000D110C">
            <w:pPr>
              <w:rPr>
                <w:lang w:val="en-US"/>
              </w:rPr>
            </w:pPr>
          </w:p>
        </w:tc>
        <w:tc>
          <w:tcPr>
            <w:tcW w:w="4536" w:type="dxa"/>
            <w:tcBorders>
              <w:top w:val="single" w:sz="4" w:space="0" w:color="auto"/>
              <w:left w:val="single" w:sz="4" w:space="0" w:color="auto"/>
              <w:bottom w:val="single" w:sz="4" w:space="0" w:color="auto"/>
              <w:right w:val="single" w:sz="4" w:space="0" w:color="auto"/>
            </w:tcBorders>
          </w:tcPr>
          <w:p w:rsidR="009F3DFC" w:rsidRDefault="009F3DFC" w:rsidP="005850DE">
            <w:pPr>
              <w:keepNext/>
            </w:pPr>
            <w:r>
              <w:rPr>
                <w:lang w:val="en-US"/>
              </w:rPr>
              <w:t>Set</w:t>
            </w:r>
            <w:r w:rsidRPr="002E0183">
              <w:rPr>
                <w:lang w:val="en-US"/>
              </w:rPr>
              <w:t xml:space="preserve"> by the IWF</w:t>
            </w:r>
            <w:r>
              <w:rPr>
                <w:lang w:val="en-US"/>
              </w:rPr>
              <w:t xml:space="preserve">, adding its </w:t>
            </w:r>
            <w:r>
              <w:rPr>
                <w:rFonts w:hint="eastAsia"/>
                <w:lang w:val="en-US" w:eastAsia="ko-KR"/>
              </w:rPr>
              <w:t xml:space="preserve">own </w:t>
            </w:r>
            <w:r>
              <w:rPr>
                <w:lang w:val="en-US"/>
              </w:rPr>
              <w:t xml:space="preserve">address (formatted as an MMS R/S address), after the one received in the </w:t>
            </w:r>
            <w:r w:rsidRPr="00AC6CB9">
              <w:t>MM4</w:t>
            </w:r>
            <w:r>
              <w:t>_forward.REQ</w:t>
            </w:r>
            <w:r>
              <w:rPr>
                <w:lang w:val="en-US"/>
              </w:rPr>
              <w:t>.</w:t>
            </w:r>
          </w:p>
        </w:tc>
      </w:tr>
    </w:tbl>
    <w:p w:rsidR="00BF46D2" w:rsidRDefault="00BF46D2" w:rsidP="00BF46D2">
      <w:pPr>
        <w:pStyle w:val="a6"/>
      </w:pPr>
      <w:bookmarkStart w:id="467" w:name="_Ref375037735"/>
      <w:bookmarkStart w:id="468" w:name="_Toc482120457"/>
      <w:bookmarkStart w:id="469" w:name="_Toc267991529"/>
      <w:bookmarkStart w:id="470" w:name="_Ref225152524"/>
      <w:r>
        <w:t xml:space="preserve">Table </w:t>
      </w:r>
      <w:r w:rsidR="00E97D9C">
        <w:fldChar w:fldCharType="begin"/>
      </w:r>
      <w:r>
        <w:instrText xml:space="preserve"> SEQ Table \* ARABIC </w:instrText>
      </w:r>
      <w:r w:rsidR="00E97D9C">
        <w:fldChar w:fldCharType="separate"/>
      </w:r>
      <w:r w:rsidR="00DB78FE">
        <w:rPr>
          <w:noProof/>
        </w:rPr>
        <w:t>38</w:t>
      </w:r>
      <w:r w:rsidR="00E97D9C">
        <w:fldChar w:fldCharType="end"/>
      </w:r>
      <w:bookmarkEnd w:id="467"/>
      <w:r w:rsidRPr="0024112E">
        <w:t>: MMS to Pager Mode CPM Standalone Message – MM4_forward.RES details</w:t>
      </w:r>
      <w:bookmarkEnd w:id="468"/>
    </w:p>
    <w:p w:rsidR="00821BB4" w:rsidRPr="0017464C" w:rsidRDefault="00821BB4" w:rsidP="003A48A7">
      <w:pPr>
        <w:pStyle w:val="5"/>
        <w:tabs>
          <w:tab w:val="clear" w:pos="2080"/>
          <w:tab w:val="clear" w:pos="9634"/>
        </w:tabs>
        <w:ind w:left="1514" w:hanging="1514"/>
        <w:rPr>
          <w:lang w:val="fr-FR"/>
        </w:rPr>
      </w:pPr>
      <w:bookmarkStart w:id="471" w:name="_Ref268001299"/>
      <w:bookmarkEnd w:id="469"/>
      <w:bookmarkEnd w:id="470"/>
      <w:r w:rsidRPr="0017464C">
        <w:rPr>
          <w:lang w:val="fr-FR"/>
        </w:rPr>
        <w:t xml:space="preserve">MMS </w:t>
      </w:r>
      <w:r>
        <w:rPr>
          <w:lang w:val="fr-FR"/>
        </w:rPr>
        <w:t>M</w:t>
      </w:r>
      <w:r w:rsidRPr="0017464C">
        <w:rPr>
          <w:lang w:val="fr-FR"/>
        </w:rPr>
        <w:t xml:space="preserve">essage to a Large Message Mode CPM </w:t>
      </w:r>
      <w:r w:rsidR="004336E1">
        <w:t xml:space="preserve">Standalone </w:t>
      </w:r>
      <w:r w:rsidRPr="0017464C">
        <w:rPr>
          <w:lang w:val="fr-FR"/>
        </w:rPr>
        <w:t>Message</w:t>
      </w:r>
      <w:bookmarkEnd w:id="471"/>
    </w:p>
    <w:p w:rsidR="00523E16" w:rsidRDefault="00523E16" w:rsidP="00340E3C">
      <w:pPr>
        <w:rPr>
          <w:lang w:val="en-US"/>
        </w:rPr>
      </w:pPr>
      <w:bookmarkStart w:id="472" w:name="_Toc267991530"/>
      <w:bookmarkStart w:id="473" w:name="_Ref268002139"/>
      <w:bookmarkStart w:id="474" w:name="_Ref271631193"/>
      <w:r>
        <w:rPr>
          <w:lang w:val="en-US"/>
        </w:rPr>
        <w:t>When the IWF receives an MM4_forward.REQ for a message larger than 1300 bytes</w:t>
      </w:r>
      <w:ins w:id="475" w:author="刘悦20180220" w:date="2018-03-03T23:50:00Z">
        <w:r w:rsidR="009F4ACE">
          <w:rPr>
            <w:rFonts w:eastAsiaTheme="minorEastAsia" w:hint="eastAsia"/>
            <w:lang w:val="en-US" w:eastAsia="zh-CN"/>
          </w:rPr>
          <w:t xml:space="preserve"> and </w:t>
        </w:r>
        <w:r w:rsidR="009F4ACE">
          <w:rPr>
            <w:rFonts w:eastAsiaTheme="minorEastAsia" w:hint="eastAsia"/>
            <w:lang w:eastAsia="zh-CN"/>
          </w:rPr>
          <w:t>Super Pager Mode is not supported in the d</w:t>
        </w:r>
        <w:r w:rsidR="009F4ACE" w:rsidRPr="003D6915">
          <w:rPr>
            <w:rFonts w:eastAsiaTheme="minorEastAsia"/>
            <w:lang w:eastAsia="zh-CN"/>
          </w:rPr>
          <w:t xml:space="preserve">estination </w:t>
        </w:r>
        <w:r w:rsidR="009F4ACE">
          <w:rPr>
            <w:rFonts w:eastAsiaTheme="minorEastAsia" w:hint="eastAsia"/>
            <w:lang w:eastAsia="zh-CN"/>
          </w:rPr>
          <w:t>n</w:t>
        </w:r>
        <w:r w:rsidR="009F4ACE" w:rsidRPr="003D6915">
          <w:rPr>
            <w:rFonts w:eastAsiaTheme="minorEastAsia"/>
            <w:lang w:eastAsia="zh-CN"/>
          </w:rPr>
          <w:t>etwork</w:t>
        </w:r>
      </w:ins>
      <w:r>
        <w:rPr>
          <w:lang w:val="en-US"/>
        </w:rPr>
        <w:t>, it SHALL perform the following:</w:t>
      </w:r>
    </w:p>
    <w:p w:rsidR="00523E16" w:rsidRDefault="00523E16" w:rsidP="00340E3C">
      <w:pPr>
        <w:numPr>
          <w:ilvl w:val="0"/>
          <w:numId w:val="11"/>
        </w:numPr>
        <w:rPr>
          <w:lang w:val="en-US"/>
        </w:rPr>
      </w:pPr>
      <w:r>
        <w:rPr>
          <w:lang w:val="en-US"/>
        </w:rPr>
        <w:t>If the MMS Sender requested a</w:t>
      </w:r>
      <w:r w:rsidRPr="00B2136A">
        <w:rPr>
          <w:lang w:val="en-US"/>
        </w:rPr>
        <w:t xml:space="preserve">nonymity (that is if Sender visibility is set to Hide) </w:t>
      </w:r>
      <w:r>
        <w:rPr>
          <w:lang w:val="en-US"/>
        </w:rPr>
        <w:t xml:space="preserve">and anonymity is not allowed according to Service Provider Policy, </w:t>
      </w:r>
      <w:r w:rsidRPr="00B2136A">
        <w:rPr>
          <w:lang w:val="en-US"/>
        </w:rPr>
        <w:t xml:space="preserve">steps </w:t>
      </w:r>
      <w:r w:rsidR="00E97D9C">
        <w:rPr>
          <w:lang w:val="en-US"/>
        </w:rPr>
        <w:fldChar w:fldCharType="begin"/>
      </w:r>
      <w:r>
        <w:rPr>
          <w:lang w:val="en-US"/>
        </w:rPr>
        <w:instrText xml:space="preserve"> REF _Ref477194428 \r \h </w:instrText>
      </w:r>
      <w:r w:rsidR="00E97D9C">
        <w:rPr>
          <w:lang w:val="en-US"/>
        </w:rPr>
      </w:r>
      <w:r w:rsidR="00E97D9C">
        <w:rPr>
          <w:lang w:val="en-US"/>
        </w:rPr>
        <w:fldChar w:fldCharType="separate"/>
      </w:r>
      <w:r w:rsidR="00DB78FE">
        <w:rPr>
          <w:lang w:val="en-US"/>
        </w:rPr>
        <w:t>2</w:t>
      </w:r>
      <w:r w:rsidR="00E97D9C">
        <w:rPr>
          <w:lang w:val="en-US"/>
        </w:rPr>
        <w:fldChar w:fldCharType="end"/>
      </w:r>
      <w:r w:rsidRPr="00B2136A">
        <w:rPr>
          <w:lang w:val="en-US"/>
        </w:rPr>
        <w:t>-</w:t>
      </w:r>
      <w:r w:rsidR="00E97D9C">
        <w:rPr>
          <w:lang w:val="en-US"/>
        </w:rPr>
        <w:fldChar w:fldCharType="begin"/>
      </w:r>
      <w:r>
        <w:rPr>
          <w:lang w:val="en-US"/>
        </w:rPr>
        <w:instrText xml:space="preserve"> REF _Ref477194435 \r \h </w:instrText>
      </w:r>
      <w:r w:rsidR="00E97D9C">
        <w:rPr>
          <w:lang w:val="en-US"/>
        </w:rPr>
      </w:r>
      <w:r w:rsidR="00E97D9C">
        <w:rPr>
          <w:lang w:val="en-US"/>
        </w:rPr>
        <w:fldChar w:fldCharType="separate"/>
      </w:r>
      <w:r w:rsidR="00DB78FE">
        <w:rPr>
          <w:lang w:val="en-US"/>
        </w:rPr>
        <w:t>3</w:t>
      </w:r>
      <w:r w:rsidR="00E97D9C">
        <w:rPr>
          <w:lang w:val="en-US"/>
        </w:rPr>
        <w:fldChar w:fldCharType="end"/>
      </w:r>
      <w:r w:rsidRPr="00B2136A">
        <w:rPr>
          <w:lang w:val="en-US"/>
        </w:rPr>
        <w:t xml:space="preserve"> are skipped and the</w:t>
      </w:r>
      <w:r>
        <w:rPr>
          <w:lang w:val="en-US"/>
        </w:rPr>
        <w:t xml:space="preserve"> IWF SHALL set in the</w:t>
      </w:r>
      <w:r w:rsidRPr="00B2136A">
        <w:rPr>
          <w:lang w:val="en-US"/>
        </w:rPr>
        <w:t xml:space="preserve"> response </w:t>
      </w:r>
      <w:r>
        <w:rPr>
          <w:lang w:val="en-US"/>
        </w:rPr>
        <w:t xml:space="preserve">that </w:t>
      </w:r>
      <w:r w:rsidRPr="00B2136A">
        <w:rPr>
          <w:lang w:val="en-US"/>
        </w:rPr>
        <w:t xml:space="preserve">is sent in step </w:t>
      </w:r>
      <w:r w:rsidR="00E97D9C">
        <w:rPr>
          <w:lang w:val="en-US"/>
        </w:rPr>
        <w:fldChar w:fldCharType="begin"/>
      </w:r>
      <w:r>
        <w:rPr>
          <w:lang w:val="en-US"/>
        </w:rPr>
        <w:instrText xml:space="preserve"> REF _Ref477195119 \r \h </w:instrText>
      </w:r>
      <w:r w:rsidR="00E97D9C">
        <w:rPr>
          <w:lang w:val="en-US"/>
        </w:rPr>
      </w:r>
      <w:r w:rsidR="00E97D9C">
        <w:rPr>
          <w:lang w:val="en-US"/>
        </w:rPr>
        <w:fldChar w:fldCharType="separate"/>
      </w:r>
      <w:r w:rsidR="00DB78FE">
        <w:rPr>
          <w:lang w:val="en-US"/>
        </w:rPr>
        <w:t>4</w:t>
      </w:r>
      <w:r w:rsidR="00E97D9C">
        <w:rPr>
          <w:lang w:val="en-US"/>
        </w:rPr>
        <w:fldChar w:fldCharType="end"/>
      </w:r>
      <w:r w:rsidRPr="00B2136A">
        <w:rPr>
          <w:lang w:val="en-US"/>
        </w:rPr>
        <w:t xml:space="preserve"> a Request-Status of “Error-unsupported-message”</w:t>
      </w:r>
    </w:p>
    <w:p w:rsidR="00523E16" w:rsidRDefault="00523E16" w:rsidP="00312F93">
      <w:pPr>
        <w:numPr>
          <w:ilvl w:val="0"/>
          <w:numId w:val="11"/>
        </w:numPr>
        <w:rPr>
          <w:lang w:val="en-US"/>
        </w:rPr>
      </w:pPr>
      <w:bookmarkStart w:id="476" w:name="_Ref477194428"/>
      <w:r>
        <w:rPr>
          <w:lang w:val="en-US"/>
        </w:rPr>
        <w:t>It initiates a session towards the targeted CPM User (</w:t>
      </w:r>
      <w:r w:rsidRPr="009D259E">
        <w:rPr>
          <w:lang w:val="en-US"/>
        </w:rPr>
        <w:t xml:space="preserve">with the </w:t>
      </w:r>
      <w:r>
        <w:rPr>
          <w:lang w:val="en-US"/>
        </w:rPr>
        <w:t>CPM Feature Tag “</w:t>
      </w:r>
      <w:r w:rsidRPr="009D259E">
        <w:rPr>
          <w:lang w:val="en-US"/>
        </w:rPr>
        <w:t>3gpp-service.ims.icsi.oma.cpm.largemsg</w:t>
      </w:r>
      <w:r>
        <w:rPr>
          <w:lang w:val="en-US"/>
        </w:rPr>
        <w:t>”, see Appendix H of [</w:t>
      </w:r>
      <w:r w:rsidRPr="008F0FDD">
        <w:rPr>
          <w:lang w:val="en-US"/>
        </w:rPr>
        <w:t>OMA-CPM-TS-Conv-Func</w:t>
      </w:r>
      <w:r>
        <w:rPr>
          <w:lang w:val="en-US"/>
        </w:rPr>
        <w:t>]</w:t>
      </w:r>
      <w:r w:rsidRPr="009D259E">
        <w:rPr>
          <w:lang w:val="en-US"/>
        </w:rPr>
        <w:t>)</w:t>
      </w:r>
      <w:r>
        <w:t xml:space="preserve"> </w:t>
      </w:r>
      <w:r>
        <w:rPr>
          <w:lang w:val="en-US"/>
        </w:rPr>
        <w:t xml:space="preserve">by generating a SIP INVITE request based on the received MM4_forward.REQ request in accordance of section 7.2.1.2 of [OMA-CPM-TS-Conv-Func], with the clarifications given in </w:t>
      </w:r>
      <w:r w:rsidR="00312F93" w:rsidRPr="00312F93">
        <w:rPr>
          <w:lang w:val="en-US"/>
        </w:rPr>
        <w:t xml:space="preserve">Table 39 and Table 40 </w:t>
      </w:r>
      <w:r>
        <w:rPr>
          <w:lang w:val="en-US"/>
        </w:rPr>
        <w:t>below, and subsequently sending this SIP INVITE request towards the CPM User, according to the rules and procedures of the SIP/IP core.</w:t>
      </w:r>
      <w:bookmarkEnd w:id="476"/>
    </w:p>
    <w:p w:rsidR="00523E16" w:rsidRDefault="00523E16" w:rsidP="007A0683">
      <w:pPr>
        <w:numPr>
          <w:ilvl w:val="1"/>
          <w:numId w:val="11"/>
        </w:numPr>
        <w:rPr>
          <w:lang w:val="en-US"/>
        </w:rPr>
      </w:pPr>
      <w:r w:rsidRPr="00F11F4E">
        <w:rPr>
          <w:lang w:val="en-US"/>
        </w:rPr>
        <w:t xml:space="preserve">the accept-wrapped-types attribute in the SDP </w:t>
      </w:r>
      <w:r>
        <w:rPr>
          <w:lang w:val="en-US"/>
        </w:rPr>
        <w:t>SHALL</w:t>
      </w:r>
      <w:r w:rsidRPr="00F11F4E">
        <w:rPr>
          <w:lang w:val="en-US"/>
        </w:rPr>
        <w:t xml:space="preserve"> be set according to the content types included in the received MMS message</w:t>
      </w:r>
    </w:p>
    <w:p w:rsidR="00523E16" w:rsidRPr="00DE7511" w:rsidRDefault="00523E16" w:rsidP="00340E3C">
      <w:pPr>
        <w:numPr>
          <w:ilvl w:val="0"/>
          <w:numId w:val="11"/>
        </w:numPr>
        <w:rPr>
          <w:lang w:val="en-US"/>
        </w:rPr>
      </w:pPr>
      <w:bookmarkStart w:id="477" w:name="_Ref477194435"/>
      <w:r w:rsidRPr="00F11F4E">
        <w:rPr>
          <w:lang w:val="en-US"/>
        </w:rPr>
        <w:t xml:space="preserve">If a delivery report or a read report is requested in the MM4_forward.REQ, the MMS IWF SHALL store the SMTP Message-ID </w:t>
      </w:r>
      <w:r w:rsidRPr="00DE7511">
        <w:rPr>
          <w:lang w:val="en-US"/>
        </w:rPr>
        <w:t xml:space="preserve">together with the CPIM Message-ID(s) until the message expires or the requested report(s) have been sent. </w:t>
      </w:r>
    </w:p>
    <w:p w:rsidR="00523E16" w:rsidRDefault="00523E16" w:rsidP="00312F93">
      <w:pPr>
        <w:numPr>
          <w:ilvl w:val="0"/>
          <w:numId w:val="11"/>
        </w:numPr>
        <w:rPr>
          <w:lang w:val="en-US"/>
        </w:rPr>
      </w:pPr>
      <w:bookmarkStart w:id="478" w:name="_Ref477195119"/>
      <w:r>
        <w:rPr>
          <w:lang w:val="en-US"/>
        </w:rPr>
        <w:t>It generates an</w:t>
      </w:r>
      <w:r w:rsidRPr="00F11F4E">
        <w:rPr>
          <w:lang w:val="en-US"/>
        </w:rPr>
        <w:t xml:space="preserve"> MM4_forward.RES with a status code of “OK” unless errors were found in the message. </w:t>
      </w:r>
      <w:r w:rsidR="00312F93" w:rsidRPr="00312F93">
        <w:rPr>
          <w:lang w:val="en-US"/>
        </w:rPr>
        <w:t>Table 37 and Table 38</w:t>
      </w:r>
      <w:r w:rsidRPr="00F11F4E">
        <w:rPr>
          <w:lang w:val="en-US"/>
        </w:rPr>
        <w:t xml:space="preserve"> </w:t>
      </w:r>
      <w:r>
        <w:rPr>
          <w:lang w:val="en-US"/>
        </w:rPr>
        <w:t>SHALL</w:t>
      </w:r>
      <w:r w:rsidRPr="00F11F4E">
        <w:rPr>
          <w:lang w:val="en-US"/>
        </w:rPr>
        <w:t xml:space="preserve"> be used to map respectively the SMTP and the MM4_forward.RES details</w:t>
      </w:r>
      <w:bookmarkEnd w:id="478"/>
    </w:p>
    <w:p w:rsidR="00523E16" w:rsidRDefault="00523E16" w:rsidP="00340E3C">
      <w:pPr>
        <w:numPr>
          <w:ilvl w:val="0"/>
          <w:numId w:val="11"/>
        </w:numPr>
        <w:rPr>
          <w:lang w:val="en-US"/>
        </w:rPr>
      </w:pPr>
      <w:r>
        <w:rPr>
          <w:lang w:val="en-US"/>
        </w:rPr>
        <w:t xml:space="preserve">If a SIP final response is received, </w:t>
      </w:r>
    </w:p>
    <w:p w:rsidR="00523E16" w:rsidRDefault="00523E16" w:rsidP="007A0683">
      <w:pPr>
        <w:numPr>
          <w:ilvl w:val="1"/>
          <w:numId w:val="11"/>
        </w:numPr>
        <w:rPr>
          <w:lang w:val="en-US"/>
        </w:rPr>
      </w:pPr>
      <w:r>
        <w:rPr>
          <w:lang w:val="en-US"/>
        </w:rPr>
        <w:t>The IWF sends a SIP ACK response in the SIP INVITE dialog</w:t>
      </w:r>
    </w:p>
    <w:p w:rsidR="00523E16" w:rsidRDefault="00523E16" w:rsidP="00312F93">
      <w:pPr>
        <w:numPr>
          <w:ilvl w:val="1"/>
          <w:numId w:val="11"/>
        </w:numPr>
        <w:rPr>
          <w:lang w:val="en-US"/>
        </w:rPr>
      </w:pPr>
      <w:r>
        <w:rPr>
          <w:lang w:val="en-US"/>
        </w:rPr>
        <w:t xml:space="preserve">If the final response was a SIP 200 “OK”, the IWF subsequently sends as many MSRP SEND request as needed to transmit to the CPM system the content (e.g., payload) received in the MM4_forward.REQ request, with the clarifications given in </w:t>
      </w:r>
      <w:r w:rsidR="00312F93" w:rsidRPr="00312F93">
        <w:rPr>
          <w:lang w:val="en-US"/>
        </w:rPr>
        <w:t>Table 41</w:t>
      </w:r>
      <w:r>
        <w:rPr>
          <w:lang w:val="en-US"/>
        </w:rPr>
        <w:t>.</w:t>
      </w:r>
      <w:bookmarkEnd w:id="477"/>
    </w:p>
    <w:p w:rsidR="00523E16" w:rsidRDefault="00523E16" w:rsidP="00340E3C">
      <w:pPr>
        <w:numPr>
          <w:ilvl w:val="0"/>
          <w:numId w:val="11"/>
        </w:numPr>
        <w:rPr>
          <w:lang w:val="en-US"/>
        </w:rPr>
      </w:pPr>
      <w:bookmarkStart w:id="479" w:name="_Ref477194447"/>
      <w:r>
        <w:rPr>
          <w:lang w:val="en-US"/>
        </w:rPr>
        <w:t>Upon receipt of the final MSRP</w:t>
      </w:r>
      <w:r>
        <w:rPr>
          <w:rFonts w:hint="eastAsia"/>
          <w:lang w:val="en-US" w:eastAsia="ko-KR"/>
        </w:rPr>
        <w:t xml:space="preserve"> response</w:t>
      </w:r>
      <w:r>
        <w:rPr>
          <w:lang w:val="en-US"/>
        </w:rPr>
        <w:t>, the IWF:</w:t>
      </w:r>
      <w:bookmarkEnd w:id="479"/>
    </w:p>
    <w:p w:rsidR="00523E16" w:rsidRDefault="00523E16" w:rsidP="00340E3C">
      <w:pPr>
        <w:numPr>
          <w:ilvl w:val="1"/>
          <w:numId w:val="11"/>
        </w:numPr>
        <w:rPr>
          <w:lang w:val="en-US"/>
        </w:rPr>
      </w:pPr>
      <w:r>
        <w:rPr>
          <w:lang w:val="en-US"/>
        </w:rPr>
        <w:t>Sends a SIP BYE request and the CPM Group Session has been left or the CPM 1-1 Session has been closed, and</w:t>
      </w:r>
    </w:p>
    <w:p w:rsidR="00523E16" w:rsidRDefault="00523E16" w:rsidP="00340E3C">
      <w:pPr>
        <w:numPr>
          <w:ilvl w:val="1"/>
          <w:numId w:val="11"/>
        </w:numPr>
        <w:rPr>
          <w:lang w:val="en-US"/>
        </w:rPr>
      </w:pPr>
      <w:r>
        <w:rPr>
          <w:lang w:val="en-US"/>
        </w:rPr>
        <w:t>Release the media plane resources after receiving a final response to the SIP BYE request.</w:t>
      </w:r>
    </w:p>
    <w:p w:rsidR="00523E16" w:rsidRPr="003C56D6" w:rsidRDefault="00523E16" w:rsidP="00340E3C">
      <w:pPr>
        <w:pStyle w:val="NO"/>
        <w:ind w:left="0" w:hanging="1"/>
      </w:pPr>
      <w:r w:rsidRPr="003C56D6">
        <w:t xml:space="preserve">NOTE: The sender’s MMS R/S may send the same DATA package to many recipients, each identified by its own RCPT To. The MMS IWF will have to generate individual one Large Message Mode CPM </w:t>
      </w:r>
      <w:r>
        <w:t xml:space="preserve">Standalone </w:t>
      </w:r>
      <w:r w:rsidRPr="003C56D6">
        <w:t>Message per RCPT To.</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17"/>
        <w:gridCol w:w="1559"/>
        <w:gridCol w:w="5833"/>
      </w:tblGrid>
      <w:tr w:rsidR="00523E16" w:rsidRPr="00637DA7" w:rsidTr="00340E3C">
        <w:trPr>
          <w:cantSplit/>
          <w:trHeight w:val="252"/>
          <w:jc w:val="center"/>
        </w:trPr>
        <w:tc>
          <w:tcPr>
            <w:tcW w:w="2417" w:type="dxa"/>
          </w:tcPr>
          <w:p w:rsidR="00523E16" w:rsidRPr="00637DA7" w:rsidRDefault="00523E16" w:rsidP="00523E16">
            <w:pPr>
              <w:rPr>
                <w:b/>
                <w:sz w:val="18"/>
                <w:szCs w:val="18"/>
              </w:rPr>
            </w:pPr>
            <w:r w:rsidRPr="00637DA7">
              <w:rPr>
                <w:b/>
                <w:sz w:val="18"/>
                <w:szCs w:val="18"/>
              </w:rPr>
              <w:t>CPM SIP INVITE header [headers from [RFC3261] unless otherwise noted]</w:t>
            </w:r>
          </w:p>
        </w:tc>
        <w:tc>
          <w:tcPr>
            <w:tcW w:w="1559" w:type="dxa"/>
          </w:tcPr>
          <w:p w:rsidR="00523E16" w:rsidRPr="00637DA7" w:rsidRDefault="00523E16" w:rsidP="00523E16">
            <w:pPr>
              <w:rPr>
                <w:b/>
                <w:sz w:val="18"/>
                <w:szCs w:val="18"/>
              </w:rPr>
            </w:pPr>
            <w:r w:rsidRPr="00637DA7">
              <w:rPr>
                <w:b/>
                <w:sz w:val="18"/>
                <w:szCs w:val="18"/>
              </w:rPr>
              <w:t>SMTP command</w:t>
            </w:r>
          </w:p>
        </w:tc>
        <w:tc>
          <w:tcPr>
            <w:tcW w:w="5833" w:type="dxa"/>
          </w:tcPr>
          <w:p w:rsidR="00523E16" w:rsidRPr="00637DA7" w:rsidRDefault="00523E16" w:rsidP="00523E16">
            <w:pPr>
              <w:rPr>
                <w:b/>
                <w:sz w:val="18"/>
                <w:szCs w:val="18"/>
              </w:rPr>
            </w:pPr>
            <w:r w:rsidRPr="00637DA7">
              <w:rPr>
                <w:b/>
                <w:sz w:val="18"/>
                <w:szCs w:val="18"/>
              </w:rPr>
              <w:t>Comment</w:t>
            </w:r>
          </w:p>
        </w:tc>
      </w:tr>
      <w:tr w:rsidR="00523E16" w:rsidTr="00340E3C">
        <w:trPr>
          <w:cantSplit/>
          <w:trHeight w:val="252"/>
          <w:jc w:val="center"/>
        </w:trPr>
        <w:tc>
          <w:tcPr>
            <w:tcW w:w="2417" w:type="dxa"/>
          </w:tcPr>
          <w:p w:rsidR="00523E16" w:rsidRDefault="00523E16" w:rsidP="00523E16">
            <w:r>
              <w:lastRenderedPageBreak/>
              <w:t xml:space="preserve">Request-URI and </w:t>
            </w:r>
          </w:p>
          <w:p w:rsidR="00523E16" w:rsidRDefault="00523E16" w:rsidP="00523E16">
            <w:r>
              <w:t>To</w:t>
            </w:r>
          </w:p>
        </w:tc>
        <w:tc>
          <w:tcPr>
            <w:tcW w:w="1559" w:type="dxa"/>
          </w:tcPr>
          <w:p w:rsidR="00523E16" w:rsidRDefault="00523E16" w:rsidP="00523E16">
            <w:pPr>
              <w:rPr>
                <w:lang w:val="en-US"/>
              </w:rPr>
            </w:pPr>
            <w:r w:rsidRPr="00260C95">
              <w:t>RCPT To:</w:t>
            </w:r>
          </w:p>
        </w:tc>
        <w:tc>
          <w:tcPr>
            <w:tcW w:w="5833" w:type="dxa"/>
          </w:tcPr>
          <w:p w:rsidR="00523E16" w:rsidRDefault="00523E16" w:rsidP="00523E16">
            <w:pPr>
              <w:keepNext/>
              <w:rPr>
                <w:lang w:val="en-US"/>
              </w:rPr>
            </w:pPr>
            <w:r>
              <w:rPr>
                <w:lang w:val="en-US"/>
              </w:rPr>
              <w:t xml:space="preserve">Incoming MSISDN interworked by the </w:t>
            </w:r>
            <w:r w:rsidRPr="008C1786">
              <w:rPr>
                <w:lang w:val="en-US"/>
              </w:rPr>
              <w:t>MMS IWF to the CPM address of the CPM User</w:t>
            </w:r>
            <w:r>
              <w:rPr>
                <w:lang w:val="en-US"/>
              </w:rPr>
              <w:t xml:space="preserve"> and populate the Request-URI and To headers</w:t>
            </w:r>
            <w:r w:rsidRPr="008C1786">
              <w:rPr>
                <w:lang w:val="en-US"/>
              </w:rPr>
              <w:t>.</w:t>
            </w:r>
          </w:p>
          <w:p w:rsidR="00523E16" w:rsidRDefault="00523E16" w:rsidP="00523E16">
            <w:pPr>
              <w:keepNext/>
            </w:pPr>
            <w:r>
              <w:rPr>
                <w:lang w:val="en-US"/>
              </w:rPr>
              <w:t>If RCPT To includes multiple addresses, the MMS IWF SHALL generate a Large Message Mode CPM Standalone Message for every recipient listed</w:t>
            </w:r>
          </w:p>
        </w:tc>
      </w:tr>
    </w:tbl>
    <w:p w:rsidR="00523E16" w:rsidRDefault="00523E16" w:rsidP="00523E16">
      <w:pPr>
        <w:pStyle w:val="a6"/>
      </w:pPr>
      <w:bookmarkStart w:id="480" w:name="_Ref375037793"/>
      <w:bookmarkStart w:id="481" w:name="_Toc482120458"/>
      <w:r>
        <w:t xml:space="preserve">Table </w:t>
      </w:r>
      <w:r w:rsidR="00E97D9C">
        <w:fldChar w:fldCharType="begin"/>
      </w:r>
      <w:r>
        <w:instrText xml:space="preserve"> SEQ Table \* ARABIC </w:instrText>
      </w:r>
      <w:r w:rsidR="00E97D9C">
        <w:fldChar w:fldCharType="separate"/>
      </w:r>
      <w:r w:rsidR="00DB78FE">
        <w:rPr>
          <w:noProof/>
        </w:rPr>
        <w:t>39</w:t>
      </w:r>
      <w:r w:rsidR="00E97D9C">
        <w:fldChar w:fldCharType="end"/>
      </w:r>
      <w:bookmarkEnd w:id="480"/>
      <w:r w:rsidRPr="00D445B4">
        <w:t>: MMS to Large Message Mode CPM Standalone Message – SIP INVITE, SMTP level</w:t>
      </w:r>
      <w:bookmarkEnd w:id="481"/>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64"/>
        <w:gridCol w:w="1276"/>
        <w:gridCol w:w="2126"/>
        <w:gridCol w:w="4572"/>
      </w:tblGrid>
      <w:tr w:rsidR="00821BB4" w:rsidRPr="00637DA7" w:rsidTr="00BF7CA6">
        <w:trPr>
          <w:cantSplit/>
          <w:trHeight w:val="267"/>
          <w:jc w:val="center"/>
        </w:trPr>
        <w:tc>
          <w:tcPr>
            <w:tcW w:w="1864" w:type="dxa"/>
          </w:tcPr>
          <w:bookmarkEnd w:id="472"/>
          <w:bookmarkEnd w:id="473"/>
          <w:bookmarkEnd w:id="474"/>
          <w:p w:rsidR="00095B0F"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SIP INVITE header</w:t>
            </w:r>
            <w:r w:rsidR="00095B0F" w:rsidRPr="00637DA7">
              <w:rPr>
                <w:rFonts w:ascii="Times New Roman" w:hAnsi="Times New Roman"/>
                <w:szCs w:val="18"/>
              </w:rPr>
              <w:t xml:space="preserve"> </w:t>
            </w:r>
          </w:p>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[headers from [RFC3261] unless otherwise noted]</w:t>
            </w:r>
          </w:p>
        </w:tc>
        <w:tc>
          <w:tcPr>
            <w:tcW w:w="127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SIP INVITE Parameter status</w:t>
            </w:r>
          </w:p>
        </w:tc>
        <w:tc>
          <w:tcPr>
            <w:tcW w:w="212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72"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Comment</w:t>
            </w:r>
          </w:p>
        </w:tc>
      </w:tr>
      <w:tr w:rsidR="00821BB4" w:rsidRPr="00637DA7" w:rsidTr="00BF7CA6">
        <w:trPr>
          <w:cantSplit/>
          <w:trHeight w:val="252"/>
          <w:jc w:val="center"/>
        </w:trPr>
        <w:tc>
          <w:tcPr>
            <w:tcW w:w="1864" w:type="dxa"/>
          </w:tcPr>
          <w:p w:rsidR="00821BB4" w:rsidRPr="00637DA7" w:rsidRDefault="00821BB4" w:rsidP="00637DA7">
            <w:r w:rsidRPr="00637DA7">
              <w:rPr>
                <w:lang w:val="fr-FR"/>
              </w:rPr>
              <w:t>User-Agent</w:t>
            </w:r>
          </w:p>
        </w:tc>
        <w:tc>
          <w:tcPr>
            <w:tcW w:w="1276" w:type="dxa"/>
          </w:tcPr>
          <w:p w:rsidR="00821BB4" w:rsidRPr="00637DA7" w:rsidRDefault="00821BB4" w:rsidP="00637DA7">
            <w:r w:rsidRPr="00637DA7">
              <w:t>Mandatory</w:t>
            </w:r>
          </w:p>
        </w:tc>
        <w:tc>
          <w:tcPr>
            <w:tcW w:w="2126" w:type="dxa"/>
          </w:tcPr>
          <w:p w:rsidR="00821BB4" w:rsidRPr="00637DA7" w:rsidRDefault="00821BB4" w:rsidP="00637DA7">
            <w:pPr>
              <w:rPr>
                <w:rFonts w:eastAsia="Malgun Gothic"/>
                <w:lang w:val="en-US" w:eastAsia="ko-KR"/>
              </w:rPr>
            </w:pPr>
          </w:p>
        </w:tc>
        <w:tc>
          <w:tcPr>
            <w:tcW w:w="4572" w:type="dxa"/>
          </w:tcPr>
          <w:p w:rsidR="00821BB4" w:rsidRPr="00637DA7" w:rsidRDefault="00821BB4" w:rsidP="00637DA7">
            <w:r w:rsidRPr="00637DA7">
              <w:rPr>
                <w:rFonts w:eastAsia="Malgun Gothic"/>
                <w:lang w:val="en-US" w:eastAsia="ko-KR"/>
              </w:rPr>
              <w:t xml:space="preserve">Set to </w:t>
            </w:r>
            <w:r w:rsidRPr="00637DA7">
              <w:rPr>
                <w:color w:val="000000"/>
                <w:lang w:eastAsia="ko-KR"/>
              </w:rPr>
              <w:t xml:space="preserve">the OMA CPM </w:t>
            </w:r>
            <w:r w:rsidRPr="00637DA7">
              <w:rPr>
                <w:rFonts w:eastAsia="Malgun Gothic"/>
                <w:color w:val="000000"/>
                <w:lang w:eastAsia="ko-KR"/>
              </w:rPr>
              <w:t xml:space="preserve">IWF </w:t>
            </w:r>
            <w:r w:rsidRPr="00637DA7">
              <w:rPr>
                <w:color w:val="000000"/>
                <w:lang w:eastAsia="ko-KR"/>
              </w:rPr>
              <w:t xml:space="preserve">release version of the </w:t>
            </w:r>
            <w:r w:rsidRPr="00637DA7">
              <w:rPr>
                <w:rFonts w:eastAsia="Malgun Gothic"/>
                <w:color w:val="000000"/>
                <w:lang w:eastAsia="ko-KR"/>
              </w:rPr>
              <w:t>IWF</w:t>
            </w:r>
            <w:r w:rsidRPr="00637DA7">
              <w:rPr>
                <w:color w:val="000000"/>
                <w:lang w:eastAsia="ko-KR"/>
              </w:rPr>
              <w:t xml:space="preserve"> as specified </w:t>
            </w:r>
            <w:r w:rsidR="00190622" w:rsidRPr="00637DA7">
              <w:rPr>
                <w:color w:val="000000"/>
                <w:lang w:eastAsia="ko-KR"/>
              </w:rPr>
              <w:t xml:space="preserve">in </w:t>
            </w:r>
            <w:fldSimple w:instr=" REF _Ref268772445 \r \h  \* MERGEFORMAT ">
              <w:r w:rsidR="00DB78FE">
                <w:rPr>
                  <w:lang w:eastAsia="ko-KR"/>
                </w:rPr>
                <w:t>Appendix C</w:t>
              </w:r>
            </w:fldSimple>
            <w:r w:rsidR="00190622" w:rsidRPr="00637DA7">
              <w:rPr>
                <w:color w:val="000000"/>
                <w:lang w:eastAsia="ko-KR"/>
              </w:rPr>
              <w:t xml:space="preserve"> “</w:t>
            </w:r>
            <w:r w:rsidR="00DA142F" w:rsidRPr="00DA142F">
              <w:rPr>
                <w:i/>
              </w:rPr>
              <w:t>Release Version in User-Agent and Server Headers</w:t>
            </w:r>
            <w:r w:rsidR="00190622" w:rsidRPr="00637DA7">
              <w:rPr>
                <w:rFonts w:eastAsia="Malgun Gothic"/>
                <w:color w:val="000000"/>
                <w:lang w:eastAsia="ko-KR"/>
              </w:rPr>
              <w:t>”.</w:t>
            </w:r>
          </w:p>
        </w:tc>
      </w:tr>
      <w:tr w:rsidR="00821BB4" w:rsidRPr="00637DA7" w:rsidTr="00BF7CA6">
        <w:trPr>
          <w:cantSplit/>
          <w:trHeight w:val="1124"/>
          <w:jc w:val="center"/>
        </w:trPr>
        <w:tc>
          <w:tcPr>
            <w:tcW w:w="1864" w:type="dxa"/>
          </w:tcPr>
          <w:p w:rsidR="00D47821" w:rsidRPr="00637DA7" w:rsidRDefault="00D47821" w:rsidP="00637DA7">
            <w:pPr>
              <w:rPr>
                <w:highlight w:val="green"/>
              </w:rPr>
            </w:pPr>
            <w:r w:rsidRPr="00637DA7">
              <w:rPr>
                <w:rFonts w:eastAsia="SimSun"/>
                <w:lang w:eastAsia="zh-CN"/>
              </w:rPr>
              <w:t xml:space="preserve">If there is more than one recipient, all recipients are added in the CPM </w:t>
            </w:r>
            <w:r w:rsidR="006449C8" w:rsidRPr="00637DA7">
              <w:t xml:space="preserve">Standalone </w:t>
            </w:r>
            <w:r w:rsidRPr="00637DA7">
              <w:rPr>
                <w:rFonts w:eastAsia="SimSun"/>
                <w:lang w:eastAsia="zh-CN"/>
              </w:rPr>
              <w:t>Message body as part of a recipient-list-history body as per [RFC5365]</w:t>
            </w:r>
          </w:p>
        </w:tc>
        <w:tc>
          <w:tcPr>
            <w:tcW w:w="1276" w:type="dxa"/>
          </w:tcPr>
          <w:p w:rsidR="00821BB4" w:rsidRPr="00637DA7" w:rsidDel="00776228" w:rsidRDefault="00821BB4" w:rsidP="00637DA7">
            <w:r w:rsidRPr="00637DA7">
              <w:t>Optional</w:t>
            </w:r>
          </w:p>
        </w:tc>
        <w:tc>
          <w:tcPr>
            <w:tcW w:w="2126" w:type="dxa"/>
          </w:tcPr>
          <w:p w:rsidR="00821BB4" w:rsidRPr="00637DA7" w:rsidRDefault="00821BB4" w:rsidP="00637DA7">
            <w:pPr>
              <w:pStyle w:val="NO"/>
              <w:spacing w:before="120" w:after="60"/>
              <w:ind w:left="0" w:firstLine="0"/>
            </w:pPr>
            <w:r w:rsidRPr="00637DA7">
              <w:rPr>
                <w:rFonts w:eastAsia="Times New Roman"/>
              </w:rPr>
              <w:t>Recipient(s) address</w:t>
            </w:r>
          </w:p>
        </w:tc>
        <w:tc>
          <w:tcPr>
            <w:tcW w:w="4572" w:type="dxa"/>
          </w:tcPr>
          <w:p w:rsidR="003A48A7" w:rsidRDefault="008A75BA" w:rsidP="003A48A7">
            <w:pPr>
              <w:rPr>
                <w:lang w:val="en-US" w:eastAsia="ko-KR"/>
              </w:rPr>
            </w:pPr>
            <w:r w:rsidRPr="00637DA7">
              <w:rPr>
                <w:lang w:val="en-US" w:eastAsia="ko-KR"/>
              </w:rPr>
              <w:t>Translated by the IWF to the corresponding routable CPM address</w:t>
            </w:r>
            <w:r w:rsidR="00503004" w:rsidRPr="00637DA7">
              <w:rPr>
                <w:lang w:val="en-US" w:eastAsia="ko-KR"/>
              </w:rPr>
              <w:t>es</w:t>
            </w:r>
            <w:r w:rsidR="003A48A7">
              <w:rPr>
                <w:lang w:val="en-US" w:eastAsia="ko-KR"/>
              </w:rPr>
              <w:t>.</w:t>
            </w:r>
          </w:p>
          <w:p w:rsidR="003A48A7" w:rsidRDefault="008A75BA" w:rsidP="003A48A7">
            <w:pPr>
              <w:rPr>
                <w:rFonts w:eastAsia="Malgun Gothic"/>
              </w:rPr>
            </w:pPr>
            <w:r w:rsidRPr="00637DA7">
              <w:rPr>
                <w:rFonts w:eastAsia="Malgun Gothic"/>
              </w:rPr>
              <w:t>NOTE</w:t>
            </w:r>
            <w:r w:rsidR="00D47821" w:rsidRPr="00637DA7">
              <w:rPr>
                <w:rFonts w:eastAsia="Malgun Gothic"/>
              </w:rPr>
              <w:t xml:space="preserve"> 1</w:t>
            </w:r>
            <w:r w:rsidRPr="00637DA7">
              <w:rPr>
                <w:rFonts w:eastAsia="Malgun Gothic"/>
              </w:rPr>
              <w:t>: the IWF will use SIP</w:t>
            </w:r>
            <w:r w:rsidR="00D603B8" w:rsidRPr="00637DA7">
              <w:rPr>
                <w:rFonts w:eastAsia="Malgun Gothic"/>
              </w:rPr>
              <w:t xml:space="preserve"> </w:t>
            </w:r>
            <w:r w:rsidRPr="00637DA7">
              <w:rPr>
                <w:rFonts w:eastAsia="Malgun Gothic"/>
              </w:rPr>
              <w:t>URI if available, and otherwise translate MSISDN into TEL URI</w:t>
            </w:r>
          </w:p>
          <w:p w:rsidR="003A48A7" w:rsidRDefault="00D47821" w:rsidP="003A48A7">
            <w:pPr>
              <w:rPr>
                <w:rFonts w:eastAsia="SimSun"/>
              </w:rPr>
            </w:pPr>
            <w:r w:rsidRPr="00637DA7">
              <w:rPr>
                <w:rFonts w:eastAsia="SimSun"/>
              </w:rPr>
              <w:t>NOTE 2: a proper mapping from the MMS Recipient(s) address fields (To, Cc, and Bcc) towards the corresponding fields in the SIP URI List [RFC5365] is to be made.</w:t>
            </w:r>
          </w:p>
          <w:p w:rsidR="003A48A7" w:rsidRDefault="00D47821" w:rsidP="003A48A7">
            <w:pPr>
              <w:rPr>
                <w:rFonts w:eastAsia="SimSun"/>
              </w:rPr>
            </w:pPr>
            <w:r w:rsidRPr="00637DA7">
              <w:rPr>
                <w:rFonts w:eastAsia="SimSun"/>
              </w:rPr>
              <w:t xml:space="preserve">NOTE 3 Recipient(s) address is not used if there is only one recipient. </w:t>
            </w:r>
          </w:p>
          <w:p w:rsidR="00D47821" w:rsidRPr="003A48A7" w:rsidRDefault="00D47821" w:rsidP="00312F93">
            <w:pPr>
              <w:rPr>
                <w:lang w:val="en-US" w:eastAsia="ko-KR"/>
              </w:rPr>
            </w:pPr>
            <w:r w:rsidRPr="00637DA7">
              <w:rPr>
                <w:rFonts w:eastAsia="SimSun"/>
              </w:rPr>
              <w:t xml:space="preserve">NOTE 4: The RCPT To: is used to set Request-URI and To: as per </w:t>
            </w:r>
            <w:r w:rsidR="00312F93" w:rsidRPr="00312F93">
              <w:rPr>
                <w:rFonts w:eastAsia="SimSun"/>
              </w:rPr>
              <w:t>Table 39</w:t>
            </w:r>
            <w:r w:rsidRPr="00637DA7">
              <w:rPr>
                <w:rFonts w:eastAsia="SimSun"/>
              </w:rPr>
              <w:t>.</w:t>
            </w:r>
          </w:p>
        </w:tc>
      </w:tr>
      <w:tr w:rsidR="00821BB4" w:rsidRPr="00637DA7" w:rsidTr="00BF7CA6">
        <w:trPr>
          <w:cantSplit/>
          <w:trHeight w:val="252"/>
          <w:jc w:val="center"/>
        </w:trPr>
        <w:tc>
          <w:tcPr>
            <w:tcW w:w="1864" w:type="dxa"/>
          </w:tcPr>
          <w:p w:rsidR="00821BB4" w:rsidRPr="00637DA7" w:rsidRDefault="00821BB4" w:rsidP="00637DA7">
            <w:r w:rsidRPr="00637DA7">
              <w:t>P-Asserted-Identity [RFC3325]</w:t>
            </w:r>
            <w:r w:rsidR="005B03CE" w:rsidRPr="00637DA7">
              <w:t xml:space="preserve"> and/or From</w:t>
            </w:r>
          </w:p>
        </w:tc>
        <w:tc>
          <w:tcPr>
            <w:tcW w:w="1276" w:type="dxa"/>
          </w:tcPr>
          <w:p w:rsidR="00821BB4" w:rsidRPr="00637DA7" w:rsidRDefault="00821BB4" w:rsidP="00637DA7">
            <w:r w:rsidRPr="00637DA7">
              <w:t>Mandatory</w:t>
            </w:r>
          </w:p>
        </w:tc>
        <w:tc>
          <w:tcPr>
            <w:tcW w:w="2126" w:type="dxa"/>
          </w:tcPr>
          <w:p w:rsidR="00821BB4" w:rsidRPr="00637DA7" w:rsidRDefault="00821BB4" w:rsidP="00637DA7">
            <w:r w:rsidRPr="00637DA7">
              <w:t>Sender address</w:t>
            </w:r>
          </w:p>
        </w:tc>
        <w:tc>
          <w:tcPr>
            <w:tcW w:w="4572" w:type="dxa"/>
          </w:tcPr>
          <w:p w:rsidR="00821BB4" w:rsidRPr="00637DA7" w:rsidRDefault="00821BB4" w:rsidP="00637DA7">
            <w:r w:rsidRPr="00637DA7">
              <w:t xml:space="preserve">In the case where the MMS sender requested anonymity the address is not revealed in the From or P-Asserted-Identity, and </w:t>
            </w:r>
            <w:r w:rsidRPr="00637DA7">
              <w:rPr>
                <w:lang w:val="en-US"/>
              </w:rPr>
              <w:t>Privacy header is set accordingly (e.g., Privacy:  id)</w:t>
            </w:r>
            <w:r w:rsidRPr="00637DA7">
              <w:t>.</w:t>
            </w:r>
          </w:p>
          <w:p w:rsidR="003A48A7" w:rsidRDefault="00821BB4" w:rsidP="003A48A7">
            <w:pPr>
              <w:rPr>
                <w:lang w:val="en-US" w:eastAsia="ko-KR"/>
              </w:rPr>
            </w:pPr>
            <w:r w:rsidRPr="00637DA7">
              <w:rPr>
                <w:lang w:val="en-US" w:eastAsia="ko-KR"/>
              </w:rPr>
              <w:t xml:space="preserve">The IWF SHALL include a Non-CPM Communication Service Identifier as defined in </w:t>
            </w:r>
            <w:fldSimple w:instr=" REF _Ref262531960 \r \h  \* MERGEFORMAT ">
              <w:r w:rsidR="00DB78FE">
                <w:rPr>
                  <w:lang w:val="en-US" w:eastAsia="ko-KR"/>
                </w:rPr>
                <w:t>Appendix D</w:t>
              </w:r>
            </w:fldSimple>
            <w:r w:rsidRPr="00637DA7">
              <w:rPr>
                <w:lang w:val="en-US" w:eastAsia="ko-KR"/>
              </w:rPr>
              <w:t xml:space="preserve"> with the value set to “MMS”.</w:t>
            </w:r>
          </w:p>
          <w:p w:rsidR="005B03CE" w:rsidRPr="003A48A7" w:rsidRDefault="005B03CE" w:rsidP="003A48A7">
            <w:pPr>
              <w:rPr>
                <w:lang w:val="en-US" w:eastAsia="ko-KR"/>
              </w:rPr>
            </w:pPr>
            <w:r w:rsidRPr="00637DA7">
              <w:rPr>
                <w:rFonts w:eastAsia="Times New Roman"/>
                <w:lang w:val="en-US" w:eastAsia="ko-KR"/>
              </w:rPr>
              <w:t xml:space="preserve">NOTE: </w:t>
            </w:r>
            <w:r w:rsidRPr="00637DA7">
              <w:rPr>
                <w:lang w:val="en-US" w:eastAsia="ko-KR"/>
              </w:rPr>
              <w:t xml:space="preserve">If a SIP URI is available, the IWF will include it in the From and P-Asserted-Identity headers. </w:t>
            </w:r>
            <w:r w:rsidRPr="00637DA7">
              <w:rPr>
                <w:rFonts w:eastAsia="Malgun Gothic"/>
                <w:lang w:val="en-US" w:eastAsia="ko-KR"/>
              </w:rPr>
              <w:t>The IWF will translate the MSISDN into a TEL URI and insert it in the P-Asserted-Identity header</w:t>
            </w:r>
            <w:r w:rsidRPr="00637DA7">
              <w:rPr>
                <w:lang w:val="en-US" w:eastAsia="ko-KR"/>
              </w:rPr>
              <w:t>. If a SIP URI is not available, the IWF will translate MSISDN into a TEL URI and insert it in the From and P-Asserted-Identity headers.</w:t>
            </w:r>
          </w:p>
        </w:tc>
      </w:tr>
      <w:tr w:rsidR="00821BB4" w:rsidRPr="00637DA7" w:rsidTr="00BF7CA6">
        <w:trPr>
          <w:cantSplit/>
          <w:trHeight w:val="252"/>
          <w:jc w:val="center"/>
        </w:trPr>
        <w:tc>
          <w:tcPr>
            <w:tcW w:w="1864" w:type="dxa"/>
          </w:tcPr>
          <w:p w:rsidR="00821BB4" w:rsidRPr="00637DA7" w:rsidRDefault="00821BB4" w:rsidP="00637DA7">
            <w:r w:rsidRPr="00637DA7">
              <w:t>Date</w:t>
            </w:r>
          </w:p>
        </w:tc>
        <w:tc>
          <w:tcPr>
            <w:tcW w:w="1276" w:type="dxa"/>
          </w:tcPr>
          <w:p w:rsidR="00821BB4" w:rsidRPr="00637DA7" w:rsidRDefault="00821BB4" w:rsidP="00637DA7">
            <w:r w:rsidRPr="00637DA7">
              <w:t>Optional</w:t>
            </w:r>
          </w:p>
        </w:tc>
        <w:tc>
          <w:tcPr>
            <w:tcW w:w="2126" w:type="dxa"/>
          </w:tcPr>
          <w:p w:rsidR="00821BB4" w:rsidRPr="00637DA7" w:rsidRDefault="00821BB4" w:rsidP="00637DA7">
            <w:r w:rsidRPr="00637DA7">
              <w:t>Date and time</w:t>
            </w:r>
          </w:p>
        </w:tc>
        <w:tc>
          <w:tcPr>
            <w:tcW w:w="4572" w:type="dxa"/>
          </w:tcPr>
          <w:p w:rsidR="00821BB4" w:rsidRPr="00637DA7" w:rsidRDefault="00821BB4" w:rsidP="00637DA7">
            <w:r w:rsidRPr="00637DA7">
              <w:t>Set to date provided in MM4_forward.REQ, o</w:t>
            </w:r>
            <w:r w:rsidRPr="00637DA7" w:rsidDel="006D64BF">
              <w:t>therwise set to current date and time at the IWF</w:t>
            </w:r>
            <w:r w:rsidRPr="00637DA7">
              <w:t>.</w:t>
            </w:r>
          </w:p>
        </w:tc>
      </w:tr>
      <w:tr w:rsidR="00821BB4" w:rsidRPr="00637DA7" w:rsidTr="00BF7CA6">
        <w:trPr>
          <w:cantSplit/>
          <w:trHeight w:val="252"/>
          <w:jc w:val="center"/>
        </w:trPr>
        <w:tc>
          <w:tcPr>
            <w:tcW w:w="1864" w:type="dxa"/>
          </w:tcPr>
          <w:p w:rsidR="00821BB4" w:rsidRPr="00637DA7" w:rsidRDefault="00821BB4" w:rsidP="00637DA7">
            <w:r w:rsidRPr="00637DA7">
              <w:t>Message-Expires (see [</w:t>
            </w:r>
            <w:r w:rsidRPr="00637DA7">
              <w:rPr>
                <w:lang w:val="pt-BR"/>
              </w:rPr>
              <w:t>OMA-CPM-TS-Conv-Func</w:t>
            </w:r>
            <w:r w:rsidRPr="00637DA7">
              <w:t>])</w:t>
            </w:r>
          </w:p>
        </w:tc>
        <w:tc>
          <w:tcPr>
            <w:tcW w:w="1276" w:type="dxa"/>
          </w:tcPr>
          <w:p w:rsidR="00821BB4" w:rsidRPr="00637DA7" w:rsidRDefault="00821BB4" w:rsidP="00637DA7">
            <w:r w:rsidRPr="00637DA7">
              <w:t>Conditional</w:t>
            </w:r>
          </w:p>
        </w:tc>
        <w:tc>
          <w:tcPr>
            <w:tcW w:w="2126" w:type="dxa"/>
          </w:tcPr>
          <w:p w:rsidR="00821BB4" w:rsidRPr="00637DA7" w:rsidRDefault="00821BB4" w:rsidP="00637DA7">
            <w:pPr>
              <w:rPr>
                <w:lang w:eastAsia="ko-KR"/>
              </w:rPr>
            </w:pPr>
            <w:r w:rsidRPr="00637DA7">
              <w:t>Time of Expiry</w:t>
            </w:r>
          </w:p>
        </w:tc>
        <w:tc>
          <w:tcPr>
            <w:tcW w:w="4572" w:type="dxa"/>
          </w:tcPr>
          <w:p w:rsidR="00821BB4" w:rsidRPr="00637DA7" w:rsidRDefault="00821BB4" w:rsidP="00637DA7">
            <w:r w:rsidRPr="00637DA7">
              <w:rPr>
                <w:lang w:eastAsia="ko-KR"/>
              </w:rPr>
              <w:t>May be set by service provider policy if Time of Expiry is not provided.</w:t>
            </w:r>
          </w:p>
        </w:tc>
      </w:tr>
      <w:tr w:rsidR="00821BB4" w:rsidRPr="00637DA7" w:rsidTr="00BF7CA6">
        <w:trPr>
          <w:cantSplit/>
          <w:trHeight w:val="252"/>
          <w:jc w:val="center"/>
        </w:trPr>
        <w:tc>
          <w:tcPr>
            <w:tcW w:w="1864" w:type="dxa"/>
          </w:tcPr>
          <w:p w:rsidR="00821BB4" w:rsidRPr="00637DA7" w:rsidRDefault="00821BB4" w:rsidP="00637DA7">
            <w:r w:rsidRPr="00637DA7">
              <w:rPr>
                <w:lang w:val="en-US"/>
              </w:rPr>
              <w:lastRenderedPageBreak/>
              <w:t>Privacy header [RFC3323] and [RFC3325]</w:t>
            </w:r>
            <w:r w:rsidRPr="00637DA7">
              <w:t>.</w:t>
            </w:r>
          </w:p>
        </w:tc>
        <w:tc>
          <w:tcPr>
            <w:tcW w:w="1276" w:type="dxa"/>
          </w:tcPr>
          <w:p w:rsidR="00821BB4" w:rsidRPr="00637DA7" w:rsidRDefault="00821BB4" w:rsidP="00637DA7">
            <w:r w:rsidRPr="00637DA7">
              <w:t>Conditional</w:t>
            </w:r>
          </w:p>
        </w:tc>
        <w:tc>
          <w:tcPr>
            <w:tcW w:w="2126" w:type="dxa"/>
          </w:tcPr>
          <w:p w:rsidR="00821BB4" w:rsidRPr="00637DA7" w:rsidRDefault="00821BB4" w:rsidP="00637DA7">
            <w:r w:rsidRPr="00637DA7">
              <w:t>Sender visibility</w:t>
            </w:r>
          </w:p>
        </w:tc>
        <w:tc>
          <w:tcPr>
            <w:tcW w:w="4572" w:type="dxa"/>
          </w:tcPr>
          <w:p w:rsidR="00821BB4" w:rsidRPr="00637DA7" w:rsidRDefault="00821BB4" w:rsidP="00637DA7">
            <w:pPr>
              <w:rPr>
                <w:highlight w:val="green"/>
              </w:rPr>
            </w:pPr>
            <w:r w:rsidRPr="00637DA7">
              <w:t xml:space="preserve">When Sender visibility is set to Hide, </w:t>
            </w:r>
            <w:r w:rsidRPr="00637DA7">
              <w:rPr>
                <w:rFonts w:eastAsia="SimSun"/>
              </w:rPr>
              <w:t>the From header SHALL contain an anonymous URI according to [RFC3323] and optionally an alias or "Anonymous" as the display name, and the Privacy header field values SHALL be set according to [RFC3323] and [RFC3325]</w:t>
            </w:r>
            <w:r w:rsidRPr="00637DA7">
              <w:t>.</w:t>
            </w:r>
          </w:p>
        </w:tc>
      </w:tr>
      <w:tr w:rsidR="00821BB4" w:rsidRPr="00637DA7" w:rsidTr="00BF7CA6">
        <w:trPr>
          <w:cantSplit/>
          <w:trHeight w:val="252"/>
          <w:jc w:val="center"/>
        </w:trPr>
        <w:tc>
          <w:tcPr>
            <w:tcW w:w="1864" w:type="dxa"/>
          </w:tcPr>
          <w:p w:rsidR="00821BB4" w:rsidRPr="00637DA7" w:rsidRDefault="00821BB4" w:rsidP="00637DA7">
            <w:r w:rsidRPr="00637DA7">
              <w:t>Subject</w:t>
            </w:r>
          </w:p>
        </w:tc>
        <w:tc>
          <w:tcPr>
            <w:tcW w:w="1276" w:type="dxa"/>
          </w:tcPr>
          <w:p w:rsidR="00821BB4" w:rsidRPr="00637DA7" w:rsidRDefault="00821BB4" w:rsidP="00637DA7">
            <w:r w:rsidRPr="00637DA7">
              <w:t>Optional</w:t>
            </w:r>
          </w:p>
        </w:tc>
        <w:tc>
          <w:tcPr>
            <w:tcW w:w="2126" w:type="dxa"/>
          </w:tcPr>
          <w:p w:rsidR="00821BB4" w:rsidRPr="00637DA7" w:rsidRDefault="00821BB4" w:rsidP="00637DA7">
            <w:r w:rsidRPr="00637DA7">
              <w:t>Subject</w:t>
            </w:r>
          </w:p>
        </w:tc>
        <w:tc>
          <w:tcPr>
            <w:tcW w:w="4572" w:type="dxa"/>
          </w:tcPr>
          <w:p w:rsidR="00821BB4" w:rsidRPr="00637DA7" w:rsidRDefault="00821BB4" w:rsidP="00637DA7">
            <w:pPr>
              <w:rPr>
                <w:highlight w:val="green"/>
              </w:rPr>
            </w:pPr>
            <w:r w:rsidRPr="00637DA7">
              <w:t>Set only if “Subject” header is set in MMS message.</w:t>
            </w:r>
          </w:p>
        </w:tc>
      </w:tr>
      <w:tr w:rsidR="00821BB4" w:rsidRPr="00637DA7" w:rsidTr="00BF7CA6">
        <w:trPr>
          <w:cantSplit/>
          <w:trHeight w:val="252"/>
          <w:jc w:val="center"/>
        </w:trPr>
        <w:tc>
          <w:tcPr>
            <w:tcW w:w="1864" w:type="dxa"/>
          </w:tcPr>
          <w:p w:rsidR="00821BB4" w:rsidRPr="00637DA7" w:rsidRDefault="00821BB4" w:rsidP="00637DA7">
            <w:r w:rsidRPr="00637DA7">
              <w:t>Max-Forwards</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637DA7">
            <w:r w:rsidRPr="00637DA7">
              <w:t>Set per the service provider policy.</w:t>
            </w:r>
          </w:p>
        </w:tc>
      </w:tr>
      <w:tr w:rsidR="00821BB4" w:rsidRPr="00637DA7" w:rsidTr="00BF7CA6">
        <w:trPr>
          <w:cantSplit/>
          <w:trHeight w:val="252"/>
          <w:jc w:val="center"/>
        </w:trPr>
        <w:tc>
          <w:tcPr>
            <w:tcW w:w="1864" w:type="dxa"/>
          </w:tcPr>
          <w:p w:rsidR="00821BB4" w:rsidRPr="00637DA7" w:rsidRDefault="00821BB4" w:rsidP="00637DA7">
            <w:r w:rsidRPr="00637DA7">
              <w:t>Accept-Contact</w:t>
            </w:r>
          </w:p>
        </w:tc>
        <w:tc>
          <w:tcPr>
            <w:tcW w:w="1276" w:type="dxa"/>
          </w:tcPr>
          <w:p w:rsidR="00821BB4" w:rsidRPr="00637DA7" w:rsidRDefault="00821BB4" w:rsidP="00637DA7">
            <w:r w:rsidRPr="00637DA7">
              <w:t>Mandatory</w:t>
            </w:r>
          </w:p>
        </w:tc>
        <w:tc>
          <w:tcPr>
            <w:tcW w:w="2126" w:type="dxa"/>
          </w:tcPr>
          <w:p w:rsidR="00821BB4" w:rsidRPr="00637DA7" w:rsidRDefault="00821BB4" w:rsidP="00637DA7">
            <w:pPr>
              <w:tabs>
                <w:tab w:val="left" w:pos="1605"/>
              </w:tabs>
              <w:rPr>
                <w:lang w:val="en-US" w:eastAsia="ko-KR"/>
              </w:rPr>
            </w:pPr>
          </w:p>
        </w:tc>
        <w:tc>
          <w:tcPr>
            <w:tcW w:w="4572" w:type="dxa"/>
          </w:tcPr>
          <w:p w:rsidR="00821BB4" w:rsidRPr="00637DA7" w:rsidRDefault="00821BB4" w:rsidP="00637DA7">
            <w:r w:rsidRPr="00637DA7">
              <w:rPr>
                <w:lang w:val="en-US" w:eastAsia="ko-KR"/>
              </w:rPr>
              <w:t xml:space="preserve">Set by the IWF including the CPM Feature Tag </w:t>
            </w:r>
            <w:r w:rsidR="009360FE" w:rsidRPr="00637DA7">
              <w:rPr>
                <w:lang w:val="en-US"/>
              </w:rPr>
              <w:t xml:space="preserve">“3gpp-service.ims.icsi.oma.cpm.largemsg” </w:t>
            </w:r>
            <w:r w:rsidRPr="00637DA7">
              <w:rPr>
                <w:lang w:val="en-US" w:eastAsia="ko-KR"/>
              </w:rPr>
              <w:t>according to [RFC3841] and Appendix H of [OMA-CPM-TS-Conv-Func]).</w:t>
            </w:r>
          </w:p>
        </w:tc>
      </w:tr>
      <w:tr w:rsidR="00821BB4" w:rsidRPr="00637DA7" w:rsidTr="00BF7CA6">
        <w:trPr>
          <w:cantSplit/>
          <w:trHeight w:val="252"/>
          <w:jc w:val="center"/>
        </w:trPr>
        <w:tc>
          <w:tcPr>
            <w:tcW w:w="1864" w:type="dxa"/>
          </w:tcPr>
          <w:p w:rsidR="00821BB4" w:rsidRPr="00637DA7" w:rsidRDefault="00821BB4" w:rsidP="00637DA7">
            <w:r w:rsidRPr="00637DA7">
              <w:t>Via</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637DA7">
            <w:r w:rsidRPr="00637DA7">
              <w:t>Set to the address of the IWF.</w:t>
            </w:r>
          </w:p>
        </w:tc>
      </w:tr>
      <w:tr w:rsidR="00821BB4" w:rsidRPr="00637DA7" w:rsidTr="00BF7CA6">
        <w:trPr>
          <w:cantSplit/>
          <w:trHeight w:val="252"/>
          <w:jc w:val="center"/>
        </w:trPr>
        <w:tc>
          <w:tcPr>
            <w:tcW w:w="1864" w:type="dxa"/>
          </w:tcPr>
          <w:p w:rsidR="00821BB4" w:rsidRPr="00637DA7" w:rsidRDefault="00821BB4" w:rsidP="00637DA7">
            <w:r w:rsidRPr="00637DA7">
              <w:t>CSeq</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637DA7">
            <w:r w:rsidRPr="00637DA7">
              <w:t>Set by the IWF.</w:t>
            </w:r>
          </w:p>
        </w:tc>
      </w:tr>
      <w:tr w:rsidR="00821BB4" w:rsidRPr="00637DA7" w:rsidTr="00BF7CA6">
        <w:trPr>
          <w:cantSplit/>
          <w:trHeight w:val="252"/>
          <w:jc w:val="center"/>
        </w:trPr>
        <w:tc>
          <w:tcPr>
            <w:tcW w:w="1864" w:type="dxa"/>
          </w:tcPr>
          <w:p w:rsidR="00821BB4" w:rsidRPr="00637DA7" w:rsidRDefault="00821BB4" w:rsidP="00637DA7">
            <w:r w:rsidRPr="00637DA7">
              <w:t>Call-ID</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72" w:type="dxa"/>
          </w:tcPr>
          <w:p w:rsidR="00821BB4" w:rsidRPr="00637DA7" w:rsidRDefault="00821BB4" w:rsidP="005850DE">
            <w:pPr>
              <w:keepNext/>
            </w:pPr>
            <w:r w:rsidRPr="00637DA7">
              <w:t>Set by the IWF.</w:t>
            </w:r>
          </w:p>
        </w:tc>
      </w:tr>
    </w:tbl>
    <w:p w:rsidR="00BF46D2" w:rsidRDefault="00BF46D2" w:rsidP="00BF46D2">
      <w:pPr>
        <w:pStyle w:val="a6"/>
      </w:pPr>
      <w:bookmarkStart w:id="482" w:name="_Ref375037800"/>
      <w:bookmarkStart w:id="483" w:name="_Toc482120459"/>
      <w:bookmarkStart w:id="484" w:name="_Toc267991531"/>
      <w:bookmarkStart w:id="485" w:name="_Ref268002142"/>
      <w:r>
        <w:t xml:space="preserve">Table </w:t>
      </w:r>
      <w:r w:rsidR="00E97D9C">
        <w:fldChar w:fldCharType="begin"/>
      </w:r>
      <w:r>
        <w:instrText xml:space="preserve"> SEQ Table \* ARABIC </w:instrText>
      </w:r>
      <w:r w:rsidR="00E97D9C">
        <w:fldChar w:fldCharType="separate"/>
      </w:r>
      <w:r w:rsidR="00DB78FE">
        <w:rPr>
          <w:noProof/>
        </w:rPr>
        <w:t>40</w:t>
      </w:r>
      <w:r w:rsidR="00E97D9C">
        <w:fldChar w:fldCharType="end"/>
      </w:r>
      <w:bookmarkEnd w:id="482"/>
      <w:r w:rsidRPr="00971DAF">
        <w:t>: MMS to Large Message Mode CPM Standalone Message - SIP INVITE, MM4_forward.REQ level</w:t>
      </w:r>
      <w:bookmarkEnd w:id="483"/>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84"/>
        <w:gridCol w:w="1276"/>
        <w:gridCol w:w="2126"/>
        <w:gridCol w:w="4536"/>
      </w:tblGrid>
      <w:tr w:rsidR="00821BB4" w:rsidRPr="00637DA7" w:rsidTr="00821BB4">
        <w:trPr>
          <w:trHeight w:val="267"/>
          <w:jc w:val="center"/>
        </w:trPr>
        <w:tc>
          <w:tcPr>
            <w:tcW w:w="1884" w:type="dxa"/>
          </w:tcPr>
          <w:bookmarkEnd w:id="484"/>
          <w:bookmarkEnd w:id="485"/>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MSRP SEND header</w:t>
            </w:r>
            <w:r w:rsidR="00095B0F" w:rsidRPr="00637DA7">
              <w:rPr>
                <w:rFonts w:ascii="Times New Roman" w:hAnsi="Times New Roman"/>
                <w:szCs w:val="18"/>
              </w:rPr>
              <w:t xml:space="preserve"> </w:t>
            </w:r>
            <w:r w:rsidRPr="00637DA7">
              <w:rPr>
                <w:rFonts w:ascii="Times New Roman" w:hAnsi="Times New Roman"/>
                <w:szCs w:val="18"/>
              </w:rPr>
              <w:t>[headers from [RFC4975] unless otherwise noted]</w:t>
            </w:r>
          </w:p>
        </w:tc>
        <w:tc>
          <w:tcPr>
            <w:tcW w:w="127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CPM MSRP  SEND Parameter status</w:t>
            </w:r>
          </w:p>
        </w:tc>
        <w:tc>
          <w:tcPr>
            <w:tcW w:w="212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4536" w:type="dxa"/>
          </w:tcPr>
          <w:p w:rsidR="00821BB4" w:rsidRPr="00637DA7" w:rsidRDefault="00821BB4" w:rsidP="00637DA7">
            <w:pPr>
              <w:pStyle w:val="TAH"/>
              <w:spacing w:before="120" w:after="60"/>
              <w:rPr>
                <w:rFonts w:ascii="Times New Roman" w:hAnsi="Times New Roman"/>
                <w:szCs w:val="18"/>
              </w:rPr>
            </w:pPr>
            <w:r w:rsidRPr="00637DA7">
              <w:rPr>
                <w:rFonts w:ascii="Times New Roman" w:hAnsi="Times New Roman"/>
                <w:szCs w:val="18"/>
              </w:rPr>
              <w:t>Comment</w:t>
            </w:r>
          </w:p>
        </w:tc>
      </w:tr>
      <w:tr w:rsidR="00821BB4" w:rsidRPr="00637DA7" w:rsidTr="00821BB4">
        <w:trPr>
          <w:trHeight w:val="252"/>
          <w:jc w:val="center"/>
        </w:trPr>
        <w:tc>
          <w:tcPr>
            <w:tcW w:w="1884" w:type="dxa"/>
          </w:tcPr>
          <w:p w:rsidR="00821BB4" w:rsidRPr="00637DA7" w:rsidRDefault="00821BB4" w:rsidP="00637DA7">
            <w:r w:rsidRPr="00637DA7">
              <w:t>To-Path</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36" w:type="dxa"/>
          </w:tcPr>
          <w:p w:rsidR="00821BB4" w:rsidRPr="00637DA7" w:rsidRDefault="00821BB4" w:rsidP="00637DA7">
            <w:r w:rsidRPr="00637DA7">
              <w:t>Set by the IWF.</w:t>
            </w:r>
          </w:p>
        </w:tc>
      </w:tr>
      <w:tr w:rsidR="00821BB4" w:rsidRPr="00637DA7" w:rsidTr="00821BB4">
        <w:trPr>
          <w:trHeight w:val="252"/>
          <w:jc w:val="center"/>
        </w:trPr>
        <w:tc>
          <w:tcPr>
            <w:tcW w:w="1884" w:type="dxa"/>
          </w:tcPr>
          <w:p w:rsidR="00821BB4" w:rsidRPr="00637DA7" w:rsidRDefault="00821BB4" w:rsidP="00637DA7">
            <w:r w:rsidRPr="00637DA7">
              <w:t>From-Path</w:t>
            </w:r>
          </w:p>
        </w:tc>
        <w:tc>
          <w:tcPr>
            <w:tcW w:w="1276" w:type="dxa"/>
          </w:tcPr>
          <w:p w:rsidR="00821BB4" w:rsidRPr="00637DA7" w:rsidRDefault="00821BB4" w:rsidP="00637DA7">
            <w:r w:rsidRPr="00637DA7">
              <w:t>Mandatory</w:t>
            </w:r>
          </w:p>
        </w:tc>
        <w:tc>
          <w:tcPr>
            <w:tcW w:w="2126" w:type="dxa"/>
          </w:tcPr>
          <w:p w:rsidR="00821BB4" w:rsidRPr="00637DA7" w:rsidRDefault="00821BB4" w:rsidP="00637DA7"/>
        </w:tc>
        <w:tc>
          <w:tcPr>
            <w:tcW w:w="4536" w:type="dxa"/>
          </w:tcPr>
          <w:p w:rsidR="00821BB4" w:rsidRPr="00637DA7" w:rsidRDefault="00821BB4" w:rsidP="00637DA7">
            <w:r w:rsidRPr="00637DA7">
              <w:t>Set by the IWF.</w:t>
            </w:r>
          </w:p>
        </w:tc>
      </w:tr>
      <w:tr w:rsidR="00821BB4" w:rsidRPr="00637DA7" w:rsidTr="00821BB4">
        <w:trPr>
          <w:trHeight w:val="252"/>
          <w:jc w:val="center"/>
        </w:trPr>
        <w:tc>
          <w:tcPr>
            <w:tcW w:w="1884" w:type="dxa"/>
          </w:tcPr>
          <w:p w:rsidR="00821BB4" w:rsidRPr="00637DA7" w:rsidRDefault="00821BB4" w:rsidP="00637DA7">
            <w:r w:rsidRPr="00637DA7">
              <w:t>Message-ID</w:t>
            </w:r>
          </w:p>
        </w:tc>
        <w:tc>
          <w:tcPr>
            <w:tcW w:w="1276" w:type="dxa"/>
          </w:tcPr>
          <w:p w:rsidR="00821BB4" w:rsidRPr="00637DA7" w:rsidRDefault="00821BB4" w:rsidP="00637DA7"/>
        </w:tc>
        <w:tc>
          <w:tcPr>
            <w:tcW w:w="2126" w:type="dxa"/>
          </w:tcPr>
          <w:p w:rsidR="00821BB4" w:rsidRPr="00637DA7" w:rsidRDefault="00821BB4" w:rsidP="00637DA7"/>
        </w:tc>
        <w:tc>
          <w:tcPr>
            <w:tcW w:w="4536" w:type="dxa"/>
          </w:tcPr>
          <w:p w:rsidR="00821BB4" w:rsidRPr="00637DA7" w:rsidRDefault="00821BB4" w:rsidP="00637DA7">
            <w:r w:rsidRPr="00637DA7">
              <w:t>Set by the IWF.</w:t>
            </w:r>
          </w:p>
        </w:tc>
      </w:tr>
      <w:tr w:rsidR="00821BB4" w:rsidRPr="00637DA7" w:rsidTr="00821BB4">
        <w:trPr>
          <w:trHeight w:val="252"/>
          <w:jc w:val="center"/>
        </w:trPr>
        <w:tc>
          <w:tcPr>
            <w:tcW w:w="1884" w:type="dxa"/>
          </w:tcPr>
          <w:p w:rsidR="00821BB4" w:rsidRPr="00637DA7" w:rsidRDefault="00821BB4" w:rsidP="00637DA7">
            <w:r w:rsidRPr="00637DA7">
              <w:t>Byte-Range</w:t>
            </w:r>
          </w:p>
        </w:tc>
        <w:tc>
          <w:tcPr>
            <w:tcW w:w="1276" w:type="dxa"/>
          </w:tcPr>
          <w:p w:rsidR="00821BB4" w:rsidRPr="00637DA7" w:rsidRDefault="00821BB4" w:rsidP="00637DA7"/>
        </w:tc>
        <w:tc>
          <w:tcPr>
            <w:tcW w:w="2126" w:type="dxa"/>
          </w:tcPr>
          <w:p w:rsidR="00821BB4" w:rsidRPr="00637DA7" w:rsidRDefault="00821BB4" w:rsidP="00637DA7"/>
        </w:tc>
        <w:tc>
          <w:tcPr>
            <w:tcW w:w="4536" w:type="dxa"/>
          </w:tcPr>
          <w:p w:rsidR="00821BB4" w:rsidRPr="00637DA7" w:rsidRDefault="00821BB4" w:rsidP="00637DA7">
            <w:r w:rsidRPr="00637DA7">
              <w:t>Set by the IWF per the byte chunk being sent.</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637DA7" w:rsidRDefault="00523E16" w:rsidP="00340E3C">
            <w:bookmarkStart w:id="486" w:name="_Ref245278852"/>
            <w:r>
              <w:t>MSRP Content-Type</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Mandatoty</w:t>
            </w:r>
          </w:p>
        </w:tc>
        <w:tc>
          <w:tcPr>
            <w:tcW w:w="212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453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Set to Message/CPIM</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 xml:space="preserve">CPIM </w:t>
            </w:r>
            <w:r w:rsidRPr="00637DA7">
              <w:t>Content Type</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212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453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rsidRPr="00637DA7">
              <w:t>Set by the IWF.</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523E16" w:rsidRDefault="00523E16" w:rsidP="00340E3C">
            <w:pPr>
              <w:rPr>
                <w:lang w:val="fr-CA"/>
              </w:rPr>
            </w:pPr>
            <w:r w:rsidRPr="00523E16">
              <w:rPr>
                <w:lang w:val="fr-CA"/>
              </w:rPr>
              <w:t>CPIM Imdn.Disposition-Notification [RFC5438]</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rsidRPr="00637DA7">
              <w:t>Conditional</w:t>
            </w:r>
          </w:p>
        </w:tc>
        <w:tc>
          <w:tcPr>
            <w:tcW w:w="2126" w:type="dxa"/>
            <w:tcBorders>
              <w:top w:val="single" w:sz="4" w:space="0" w:color="auto"/>
              <w:left w:val="single" w:sz="4" w:space="0" w:color="auto"/>
              <w:bottom w:val="single" w:sz="4" w:space="0" w:color="auto"/>
              <w:right w:val="single" w:sz="4" w:space="0" w:color="auto"/>
            </w:tcBorders>
          </w:tcPr>
          <w:p w:rsidR="00523E16" w:rsidRDefault="00523E16" w:rsidP="00340E3C">
            <w:r w:rsidRPr="00637DA7">
              <w:t>Delivery report</w:t>
            </w:r>
          </w:p>
          <w:p w:rsidR="00523E16" w:rsidRPr="00637DA7" w:rsidRDefault="00523E16" w:rsidP="00340E3C">
            <w:r w:rsidRPr="00637DA7">
              <w:t>Read reply</w:t>
            </w:r>
          </w:p>
        </w:tc>
        <w:tc>
          <w:tcPr>
            <w:tcW w:w="4536" w:type="dxa"/>
            <w:tcBorders>
              <w:top w:val="single" w:sz="4" w:space="0" w:color="auto"/>
              <w:left w:val="single" w:sz="4" w:space="0" w:color="auto"/>
              <w:bottom w:val="single" w:sz="4" w:space="0" w:color="auto"/>
              <w:right w:val="single" w:sz="4" w:space="0" w:color="auto"/>
            </w:tcBorders>
          </w:tcPr>
          <w:p w:rsidR="00523E16" w:rsidRDefault="00523E16" w:rsidP="00340E3C">
            <w:r w:rsidRPr="00637DA7">
              <w:t>When the Delivery report is set to “Yes”, set the Disposition-Notification to “positive-delivery” and “negative-delivery”.</w:t>
            </w:r>
          </w:p>
          <w:p w:rsidR="00523E16" w:rsidRPr="00637DA7" w:rsidRDefault="00523E16" w:rsidP="00340E3C">
            <w:r>
              <w:t>A</w:t>
            </w:r>
            <w:r w:rsidRPr="00E25C6D">
              <w:t xml:space="preserve">lso include a value of “display” when the MM4_forward.REQ included a request for a read </w:t>
            </w:r>
            <w:r>
              <w:t>reply</w:t>
            </w:r>
          </w:p>
        </w:tc>
      </w:tr>
      <w:tr w:rsidR="00523E16" w:rsidRPr="00637DA7" w:rsidTr="00523E16">
        <w:trPr>
          <w:trHeight w:val="252"/>
          <w:jc w:val="center"/>
        </w:trPr>
        <w:tc>
          <w:tcPr>
            <w:tcW w:w="1884"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t xml:space="preserve">CPIM </w:t>
            </w:r>
            <w:r w:rsidRPr="00637DA7">
              <w:t>Body</w:t>
            </w:r>
          </w:p>
        </w:tc>
        <w:tc>
          <w:tcPr>
            <w:tcW w:w="1276" w:type="dxa"/>
            <w:tcBorders>
              <w:top w:val="single" w:sz="4" w:space="0" w:color="auto"/>
              <w:left w:val="single" w:sz="4" w:space="0" w:color="auto"/>
              <w:bottom w:val="single" w:sz="4" w:space="0" w:color="auto"/>
              <w:right w:val="single" w:sz="4" w:space="0" w:color="auto"/>
            </w:tcBorders>
          </w:tcPr>
          <w:p w:rsidR="00523E16" w:rsidRPr="00637DA7" w:rsidRDefault="00523E16" w:rsidP="00340E3C"/>
        </w:tc>
        <w:tc>
          <w:tcPr>
            <w:tcW w:w="2126" w:type="dxa"/>
            <w:tcBorders>
              <w:top w:val="single" w:sz="4" w:space="0" w:color="auto"/>
              <w:left w:val="single" w:sz="4" w:space="0" w:color="auto"/>
              <w:bottom w:val="single" w:sz="4" w:space="0" w:color="auto"/>
              <w:right w:val="single" w:sz="4" w:space="0" w:color="auto"/>
            </w:tcBorders>
          </w:tcPr>
          <w:p w:rsidR="00523E16" w:rsidRPr="00637DA7" w:rsidRDefault="00523E16" w:rsidP="00340E3C">
            <w:r w:rsidRPr="00637DA7">
              <w:t>Content</w:t>
            </w:r>
          </w:p>
        </w:tc>
        <w:tc>
          <w:tcPr>
            <w:tcW w:w="4536" w:type="dxa"/>
            <w:tcBorders>
              <w:top w:val="single" w:sz="4" w:space="0" w:color="auto"/>
              <w:left w:val="single" w:sz="4" w:space="0" w:color="auto"/>
              <w:bottom w:val="single" w:sz="4" w:space="0" w:color="auto"/>
              <w:right w:val="single" w:sz="4" w:space="0" w:color="auto"/>
            </w:tcBorders>
          </w:tcPr>
          <w:p w:rsidR="00523E16" w:rsidRPr="00637DA7" w:rsidRDefault="00523E16" w:rsidP="00523E16">
            <w:r w:rsidRPr="00637DA7">
              <w:t>Set by the IWF, function of the Byte-Range.</w:t>
            </w:r>
          </w:p>
        </w:tc>
      </w:tr>
    </w:tbl>
    <w:p w:rsidR="00CE1186" w:rsidRPr="00493E2F" w:rsidRDefault="009752B4" w:rsidP="003A48A7">
      <w:pPr>
        <w:pStyle w:val="5"/>
        <w:tabs>
          <w:tab w:val="clear" w:pos="2080"/>
          <w:tab w:val="clear" w:pos="9634"/>
        </w:tabs>
        <w:ind w:left="1514" w:hanging="1514"/>
      </w:pPr>
      <w:r>
        <w:t xml:space="preserve">CPM Delivery Notification </w:t>
      </w:r>
      <w:r w:rsidR="00CE1186" w:rsidRPr="00493E2F">
        <w:t xml:space="preserve">to MMS </w:t>
      </w:r>
      <w:r w:rsidR="00AC0F12">
        <w:t>MM4_d</w:t>
      </w:r>
      <w:r>
        <w:t>elivery</w:t>
      </w:r>
      <w:r w:rsidR="00AC0F12">
        <w:t>_r</w:t>
      </w:r>
      <w:r>
        <w:t>eport</w:t>
      </w:r>
      <w:bookmarkEnd w:id="486"/>
    </w:p>
    <w:p w:rsidR="00523E16" w:rsidRDefault="00523E16" w:rsidP="00523E16">
      <w:pPr>
        <w:rPr>
          <w:lang w:val="en-US"/>
        </w:rPr>
      </w:pPr>
      <w:r>
        <w:rPr>
          <w:lang w:val="en-US"/>
        </w:rPr>
        <w:t>When the IWF receives a CPM delivery notification:</w:t>
      </w:r>
    </w:p>
    <w:p w:rsidR="00523E16" w:rsidRDefault="00523E16" w:rsidP="00312F93">
      <w:pPr>
        <w:numPr>
          <w:ilvl w:val="0"/>
          <w:numId w:val="17"/>
        </w:numPr>
        <w:rPr>
          <w:lang w:val="en-US"/>
        </w:rPr>
      </w:pPr>
      <w:r>
        <w:rPr>
          <w:lang w:val="en-US"/>
        </w:rPr>
        <w:t xml:space="preserve">It SHALL generate an MM4_delivery_report.REQ request based on the received CPM delivery notification and in accordance with [3GPP TS23.140], with the clarifications given in </w:t>
      </w:r>
      <w:r w:rsidR="00312F93" w:rsidRPr="00312F93">
        <w:rPr>
          <w:lang w:val="en-US"/>
        </w:rPr>
        <w:t>Table 42</w:t>
      </w:r>
      <w:r>
        <w:rPr>
          <w:lang w:val="en-US"/>
        </w:rPr>
        <w:t xml:space="preserve"> below.</w:t>
      </w:r>
    </w:p>
    <w:p w:rsidR="00523E16" w:rsidRDefault="00523E16" w:rsidP="00523E16">
      <w:pPr>
        <w:numPr>
          <w:ilvl w:val="0"/>
          <w:numId w:val="17"/>
        </w:numPr>
        <w:rPr>
          <w:lang w:val="en-US"/>
        </w:rPr>
      </w:pPr>
      <w:r>
        <w:rPr>
          <w:lang w:val="en-US"/>
        </w:rPr>
        <w:t xml:space="preserve">It SHALL send the MM4_delivery_report.REQ request in an SMTP transaction, with the clarifications given in </w:t>
      </w:r>
      <w:r w:rsidR="00312F93" w:rsidRPr="00312F93">
        <w:rPr>
          <w:lang w:val="en-US"/>
        </w:rPr>
        <w:t>Table</w:t>
      </w:r>
      <w:r w:rsidR="00312F93">
        <w:rPr>
          <w:rFonts w:eastAsiaTheme="minorEastAsia" w:hint="eastAsia"/>
          <w:lang w:val="en-US" w:eastAsia="zh-CN"/>
        </w:rPr>
        <w:t xml:space="preserve"> 41</w:t>
      </w:r>
      <w:r>
        <w:rPr>
          <w:lang w:val="en-US"/>
        </w:rPr>
        <w:t xml:space="preserve"> below.</w:t>
      </w:r>
    </w:p>
    <w:p w:rsidR="00CE1186" w:rsidRDefault="00523E16" w:rsidP="00523E16">
      <w:pPr>
        <w:numPr>
          <w:ilvl w:val="0"/>
          <w:numId w:val="17"/>
        </w:numPr>
      </w:pPr>
      <w:r w:rsidRPr="001B336B">
        <w:rPr>
          <w:lang w:val="en-US"/>
        </w:rPr>
        <w:t xml:space="preserve"> </w:t>
      </w:r>
      <w:r>
        <w:rPr>
          <w:lang w:val="en-US"/>
        </w:rPr>
        <w:t xml:space="preserve">It SHALL respond with a </w:t>
      </w:r>
      <w:r w:rsidRPr="00EE583F">
        <w:rPr>
          <w:rFonts w:eastAsia="SimSun"/>
        </w:rPr>
        <w:t>SIP 200 "OK"</w:t>
      </w:r>
      <w:r>
        <w:rPr>
          <w:lang w:val="en-US"/>
        </w:rPr>
        <w:t>, per [RFC5438]</w:t>
      </w:r>
      <w:r w:rsidR="00CE1186" w:rsidRPr="00523E16">
        <w:rPr>
          <w:lang w:val="en-US"/>
        </w:rPr>
        <w:t>.</w:t>
      </w:r>
    </w:p>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31"/>
        <w:gridCol w:w="1559"/>
        <w:gridCol w:w="5812"/>
      </w:tblGrid>
      <w:tr w:rsidR="009F3DFC" w:rsidRPr="00637DA7" w:rsidTr="00F60F23">
        <w:trPr>
          <w:trHeight w:val="252"/>
          <w:jc w:val="center"/>
        </w:trPr>
        <w:tc>
          <w:tcPr>
            <w:tcW w:w="2431" w:type="dxa"/>
          </w:tcPr>
          <w:p w:rsidR="009F3DFC" w:rsidRPr="00637DA7" w:rsidRDefault="009F3DFC" w:rsidP="00225C16">
            <w:pPr>
              <w:rPr>
                <w:b/>
                <w:sz w:val="18"/>
                <w:szCs w:val="18"/>
              </w:rPr>
            </w:pPr>
            <w:r w:rsidRPr="00637DA7">
              <w:rPr>
                <w:b/>
                <w:sz w:val="18"/>
                <w:szCs w:val="18"/>
              </w:rPr>
              <w:lastRenderedPageBreak/>
              <w:t>SMTP command</w:t>
            </w:r>
          </w:p>
        </w:tc>
        <w:tc>
          <w:tcPr>
            <w:tcW w:w="1559" w:type="dxa"/>
          </w:tcPr>
          <w:p w:rsidR="009F3DFC" w:rsidRPr="00637DA7" w:rsidRDefault="009F3DFC" w:rsidP="00CE1186">
            <w:pPr>
              <w:rPr>
                <w:b/>
                <w:sz w:val="18"/>
                <w:szCs w:val="18"/>
              </w:rPr>
            </w:pPr>
            <w:r w:rsidRPr="00637DA7">
              <w:rPr>
                <w:b/>
                <w:sz w:val="18"/>
                <w:szCs w:val="18"/>
              </w:rPr>
              <w:t>CPM SIP MESSAGE header</w:t>
            </w:r>
          </w:p>
        </w:tc>
        <w:tc>
          <w:tcPr>
            <w:tcW w:w="5812" w:type="dxa"/>
          </w:tcPr>
          <w:p w:rsidR="009F3DFC" w:rsidRPr="00637DA7" w:rsidRDefault="009F3DFC" w:rsidP="00CE1186">
            <w:pPr>
              <w:rPr>
                <w:b/>
                <w:sz w:val="18"/>
                <w:szCs w:val="18"/>
              </w:rPr>
            </w:pPr>
            <w:r w:rsidRPr="00637DA7">
              <w:rPr>
                <w:b/>
                <w:sz w:val="18"/>
                <w:szCs w:val="18"/>
              </w:rPr>
              <w:t>Comment</w:t>
            </w:r>
          </w:p>
        </w:tc>
      </w:tr>
      <w:tr w:rsidR="009F3DFC" w:rsidTr="00F60F23">
        <w:trPr>
          <w:trHeight w:val="252"/>
          <w:jc w:val="center"/>
        </w:trPr>
        <w:tc>
          <w:tcPr>
            <w:tcW w:w="2431" w:type="dxa"/>
          </w:tcPr>
          <w:p w:rsidR="009F3DFC" w:rsidRDefault="009F3DFC" w:rsidP="00CE1186">
            <w:r>
              <w:t>MAIL From</w:t>
            </w:r>
          </w:p>
        </w:tc>
        <w:tc>
          <w:tcPr>
            <w:tcW w:w="1559" w:type="dxa"/>
          </w:tcPr>
          <w:p w:rsidR="009F3DFC" w:rsidRPr="00493E2F" w:rsidRDefault="009F3DFC" w:rsidP="00CE1186">
            <w:pPr>
              <w:rPr>
                <w:lang w:val="en-US"/>
              </w:rPr>
            </w:pPr>
          </w:p>
        </w:tc>
        <w:tc>
          <w:tcPr>
            <w:tcW w:w="5812" w:type="dxa"/>
          </w:tcPr>
          <w:p w:rsidR="009F3DFC" w:rsidRDefault="009F3DFC" w:rsidP="00CE1186">
            <w:r w:rsidRPr="00493E2F">
              <w:rPr>
                <w:lang w:val="en-US"/>
              </w:rPr>
              <w:t xml:space="preserve">Set </w:t>
            </w:r>
            <w:r>
              <w:rPr>
                <w:lang w:val="en-US"/>
              </w:rPr>
              <w:t>by the MMS IWF to its own SMTP address.</w:t>
            </w:r>
          </w:p>
        </w:tc>
      </w:tr>
      <w:tr w:rsidR="009F3DFC" w:rsidTr="00F60F23">
        <w:trPr>
          <w:trHeight w:val="252"/>
          <w:jc w:val="center"/>
        </w:trPr>
        <w:tc>
          <w:tcPr>
            <w:tcW w:w="2431" w:type="dxa"/>
          </w:tcPr>
          <w:p w:rsidR="009F3DFC" w:rsidRDefault="009F3DFC" w:rsidP="00CE1186">
            <w:r w:rsidRPr="00260C95">
              <w:t>RCPT To:</w:t>
            </w:r>
          </w:p>
        </w:tc>
        <w:tc>
          <w:tcPr>
            <w:tcW w:w="1559" w:type="dxa"/>
          </w:tcPr>
          <w:p w:rsidR="009F3DFC" w:rsidRDefault="009F3DFC" w:rsidP="00CE1186">
            <w:pPr>
              <w:rPr>
                <w:lang w:val="en-US"/>
              </w:rPr>
            </w:pPr>
            <w:r>
              <w:t>Request-URI</w:t>
            </w:r>
          </w:p>
        </w:tc>
        <w:tc>
          <w:tcPr>
            <w:tcW w:w="5812" w:type="dxa"/>
          </w:tcPr>
          <w:p w:rsidR="009F3DFC" w:rsidRDefault="009F3DFC" w:rsidP="00CE1186">
            <w:r>
              <w:rPr>
                <w:lang w:val="en-US"/>
              </w:rPr>
              <w:t>Interworked by the MMS IWF.</w:t>
            </w:r>
          </w:p>
        </w:tc>
      </w:tr>
      <w:tr w:rsidR="009F3DFC" w:rsidTr="00F60F23">
        <w:trPr>
          <w:trHeight w:val="252"/>
          <w:jc w:val="center"/>
        </w:trPr>
        <w:tc>
          <w:tcPr>
            <w:tcW w:w="2431" w:type="dxa"/>
          </w:tcPr>
          <w:p w:rsidR="009F3DFC" w:rsidRPr="00260C95" w:rsidRDefault="009F3DFC" w:rsidP="00CE1186">
            <w:r>
              <w:t>DATA</w:t>
            </w:r>
          </w:p>
        </w:tc>
        <w:tc>
          <w:tcPr>
            <w:tcW w:w="1559" w:type="dxa"/>
          </w:tcPr>
          <w:p w:rsidR="009F3DFC" w:rsidRDefault="009F3DFC" w:rsidP="00CE1186">
            <w:pPr>
              <w:rPr>
                <w:lang w:val="en-US"/>
              </w:rPr>
            </w:pPr>
          </w:p>
        </w:tc>
        <w:tc>
          <w:tcPr>
            <w:tcW w:w="5812" w:type="dxa"/>
          </w:tcPr>
          <w:p w:rsidR="009F3DFC" w:rsidRDefault="009F3DFC" w:rsidP="00B87B1B">
            <w:pPr>
              <w:keepNext/>
              <w:rPr>
                <w:lang w:val="en-US"/>
              </w:rPr>
            </w:pPr>
            <w:r>
              <w:rPr>
                <w:lang w:val="en-US"/>
              </w:rPr>
              <w:t>The MM4_delivery_report.REQ request (</w:t>
            </w:r>
            <w:r w:rsidR="00312F93" w:rsidRPr="00312F93">
              <w:rPr>
                <w:lang w:val="en-US"/>
              </w:rPr>
              <w:t>Table</w:t>
            </w:r>
            <w:r w:rsidR="00312F93">
              <w:rPr>
                <w:rFonts w:eastAsiaTheme="minorEastAsia" w:hint="eastAsia"/>
                <w:lang w:val="en-US" w:eastAsia="zh-CN"/>
              </w:rPr>
              <w:t xml:space="preserve"> 42</w:t>
            </w:r>
            <w:r>
              <w:rPr>
                <w:lang w:val="en-US"/>
              </w:rPr>
              <w:t>).</w:t>
            </w:r>
          </w:p>
        </w:tc>
      </w:tr>
    </w:tbl>
    <w:p w:rsidR="00BF46D2" w:rsidRDefault="00BF46D2" w:rsidP="00BF46D2">
      <w:pPr>
        <w:pStyle w:val="a6"/>
      </w:pPr>
      <w:bookmarkStart w:id="487" w:name="_Ref375037875"/>
      <w:bookmarkStart w:id="488" w:name="_Toc482120460"/>
      <w:bookmarkStart w:id="489" w:name="_Ref374014762"/>
      <w:r>
        <w:t xml:space="preserve">Table </w:t>
      </w:r>
      <w:r w:rsidR="00E97D9C">
        <w:fldChar w:fldCharType="begin"/>
      </w:r>
      <w:r>
        <w:instrText xml:space="preserve"> SEQ Table \* ARABIC </w:instrText>
      </w:r>
      <w:r w:rsidR="00E97D9C">
        <w:fldChar w:fldCharType="separate"/>
      </w:r>
      <w:r w:rsidR="00DB78FE">
        <w:rPr>
          <w:noProof/>
        </w:rPr>
        <w:t>41</w:t>
      </w:r>
      <w:r w:rsidR="00E97D9C">
        <w:fldChar w:fldCharType="end"/>
      </w:r>
      <w:bookmarkEnd w:id="487"/>
      <w:r w:rsidRPr="005624C7">
        <w:t>: CPM Delivery Notification to MMS - SMTP transaction details</w:t>
      </w:r>
      <w:bookmarkEnd w:id="488"/>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65"/>
        <w:gridCol w:w="1276"/>
        <w:gridCol w:w="2126"/>
        <w:gridCol w:w="4536"/>
      </w:tblGrid>
      <w:tr w:rsidR="009F3DFC" w:rsidRPr="00637DA7" w:rsidTr="00BF7CA6">
        <w:trPr>
          <w:cantSplit/>
          <w:trHeight w:val="267"/>
          <w:jc w:val="center"/>
        </w:trPr>
        <w:tc>
          <w:tcPr>
            <w:tcW w:w="1865" w:type="dxa"/>
          </w:tcPr>
          <w:bookmarkEnd w:id="489"/>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Delivery Notification  header</w:t>
            </w:r>
            <w:r w:rsidR="00583CEA" w:rsidRPr="00637DA7">
              <w:rPr>
                <w:rFonts w:ascii="Times New Roman" w:hAnsi="Times New Roman"/>
                <w:szCs w:val="18"/>
              </w:rPr>
              <w:t xml:space="preserve"> </w:t>
            </w:r>
            <w:r w:rsidRPr="00637DA7">
              <w:rPr>
                <w:rFonts w:ascii="Times New Roman" w:hAnsi="Times New Roman"/>
                <w:szCs w:val="18"/>
              </w:rPr>
              <w:t>[headers from [RFC5438] unless otherwise noted]</w:t>
            </w:r>
          </w:p>
        </w:tc>
        <w:tc>
          <w:tcPr>
            <w:tcW w:w="453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BF7CA6">
        <w:trPr>
          <w:cantSplit/>
          <w:trHeight w:val="252"/>
          <w:jc w:val="center"/>
        </w:trPr>
        <w:tc>
          <w:tcPr>
            <w:tcW w:w="1865" w:type="dxa"/>
          </w:tcPr>
          <w:p w:rsidR="009F3DFC" w:rsidRPr="003A48A7" w:rsidRDefault="009F3DFC" w:rsidP="00637DA7">
            <w:pPr>
              <w:rPr>
                <w:lang w:val="fr-FR"/>
              </w:rPr>
            </w:pPr>
            <w:r w:rsidRPr="00637DA7">
              <w:rPr>
                <w:lang w:val="fr-FR"/>
              </w:rPr>
              <w:t>3GPP MMS Version</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36" w:type="dxa"/>
          </w:tcPr>
          <w:p w:rsidR="009F3DFC" w:rsidRPr="00637DA7" w:rsidRDefault="009F3DFC" w:rsidP="00637DA7">
            <w:pPr>
              <w:rPr>
                <w:lang w:val="en-US"/>
              </w:rPr>
            </w:pPr>
            <w:r w:rsidRPr="00637DA7">
              <w:rPr>
                <w:lang w:val="en-US"/>
              </w:rPr>
              <w:t xml:space="preserve">Set according to the MMS protocol version supported by </w:t>
            </w:r>
            <w:r w:rsidRPr="00637DA7" w:rsidDel="004C1AEF">
              <w:rPr>
                <w:lang w:val="en-US"/>
              </w:rPr>
              <w:t xml:space="preserve">either the MM4 relay server or </w:t>
            </w:r>
            <w:r w:rsidRPr="00637DA7">
              <w:rPr>
                <w:lang w:val="en-US"/>
              </w:rPr>
              <w:t>the IWF.</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fr-FR"/>
              </w:rPr>
              <w:t>Message Type</w:t>
            </w:r>
          </w:p>
        </w:tc>
        <w:tc>
          <w:tcPr>
            <w:tcW w:w="1276" w:type="dxa"/>
          </w:tcPr>
          <w:p w:rsidR="009F3DFC" w:rsidRPr="00637DA7" w:rsidRDefault="009F3DFC" w:rsidP="00637DA7">
            <w:pPr>
              <w:rPr>
                <w:lang w:val="en-US"/>
              </w:rPr>
            </w:pPr>
            <w:r w:rsidRPr="00637DA7">
              <w:t>Mandatory</w:t>
            </w:r>
          </w:p>
        </w:tc>
        <w:tc>
          <w:tcPr>
            <w:tcW w:w="2126" w:type="dxa"/>
          </w:tcPr>
          <w:p w:rsidR="009F3DFC" w:rsidRPr="00637DA7" w:rsidRDefault="009F3DFC" w:rsidP="00637DA7"/>
        </w:tc>
        <w:tc>
          <w:tcPr>
            <w:tcW w:w="4536" w:type="dxa"/>
          </w:tcPr>
          <w:p w:rsidR="009F3DFC" w:rsidRPr="00637DA7" w:rsidRDefault="009F3DFC" w:rsidP="00637DA7">
            <w:pPr>
              <w:rPr>
                <w:lang w:val="en-US"/>
              </w:rPr>
            </w:pPr>
            <w:r w:rsidRPr="00637DA7">
              <w:t>Set to “MM4_delivery_report.REQ”.</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Transaction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36" w:type="dxa"/>
          </w:tcPr>
          <w:p w:rsidR="009F3DFC" w:rsidRPr="00637DA7" w:rsidRDefault="009F3DFC" w:rsidP="00637DA7">
            <w:r w:rsidRPr="00637DA7">
              <w:rPr>
                <w:lang w:val="en-US"/>
              </w:rPr>
              <w:t>Unique transaction identifier generated by the IWF.</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Message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tc>
        <w:tc>
          <w:tcPr>
            <w:tcW w:w="4536" w:type="dxa"/>
          </w:tcPr>
          <w:p w:rsidR="009F3DFC" w:rsidRPr="00637DA7" w:rsidRDefault="009F3DFC" w:rsidP="00637DA7">
            <w:r w:rsidRPr="00637DA7">
              <w:t>This is the Message ID of the original MMS.</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Recipient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To</w:t>
            </w:r>
          </w:p>
        </w:tc>
        <w:tc>
          <w:tcPr>
            <w:tcW w:w="4536" w:type="dxa"/>
          </w:tcPr>
          <w:p w:rsidR="009F3DFC" w:rsidRPr="00637DA7" w:rsidRDefault="009F3DFC" w:rsidP="00637DA7">
            <w:pPr>
              <w:rPr>
                <w:lang w:val="en-US"/>
              </w:rPr>
            </w:pPr>
            <w:r w:rsidRPr="00637DA7">
              <w:t>Set to the “To” header.</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Sender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 xml:space="preserve">P-Asserted-Identity [RFC3325], if present, otherwise, </w:t>
            </w:r>
          </w:p>
          <w:p w:rsidR="009F3DFC" w:rsidRPr="00637DA7" w:rsidRDefault="009F3DFC" w:rsidP="00637DA7">
            <w:pPr>
              <w:pStyle w:val="NO"/>
              <w:spacing w:before="120" w:after="60"/>
              <w:ind w:left="0" w:firstLine="0"/>
              <w:rPr>
                <w:rFonts w:eastAsia="Times New Roman"/>
              </w:rPr>
            </w:pPr>
            <w:r w:rsidRPr="00637DA7">
              <w:rPr>
                <w:rFonts w:eastAsia="Times New Roman"/>
              </w:rPr>
              <w:t>From</w:t>
            </w:r>
          </w:p>
        </w:tc>
        <w:tc>
          <w:tcPr>
            <w:tcW w:w="4536" w:type="dxa"/>
          </w:tcPr>
          <w:p w:rsidR="009F3DFC" w:rsidRPr="00637DA7" w:rsidRDefault="009F3DFC" w:rsidP="003A48A7">
            <w:pPr>
              <w:pStyle w:val="NO"/>
              <w:spacing w:before="120" w:after="60"/>
              <w:ind w:left="45" w:hanging="45"/>
              <w:rPr>
                <w:rFonts w:eastAsia="Times New Roman"/>
              </w:rPr>
            </w:pPr>
            <w:r w:rsidRPr="00637DA7">
              <w:rPr>
                <w:rFonts w:eastAsia="Times New Roman"/>
              </w:rPr>
              <w:t>NOTE: The use case of a CPM Client anonymizing its identity while generating a delivery notification is questionable</w:t>
            </w:r>
            <w:r w:rsidR="009360FE" w:rsidRPr="00637DA7">
              <w:rPr>
                <w:rFonts w:eastAsia="Times New Roman"/>
              </w:rPr>
              <w:t xml:space="preserve"> and hence not supported here</w:t>
            </w:r>
            <w:r w:rsidRPr="00637DA7">
              <w:rPr>
                <w:rFonts w:eastAsia="Times New Roman"/>
              </w:rPr>
              <w:t>.</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Date and time</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rPr>
                <w:lang w:val="en-US"/>
              </w:rPr>
              <w:t>Date</w:t>
            </w:r>
          </w:p>
        </w:tc>
        <w:tc>
          <w:tcPr>
            <w:tcW w:w="4536" w:type="dxa"/>
          </w:tcPr>
          <w:p w:rsidR="009F3DFC" w:rsidRPr="00637DA7" w:rsidRDefault="009F3DFC" w:rsidP="00637DA7">
            <w:r w:rsidRPr="00637DA7">
              <w:t xml:space="preserve"> Set the MMS date and time to, in order of preference:</w:t>
            </w:r>
          </w:p>
          <w:p w:rsidR="009F3DFC" w:rsidRPr="00637DA7" w:rsidRDefault="009F3DFC" w:rsidP="00637DA7">
            <w:pPr>
              <w:numPr>
                <w:ilvl w:val="0"/>
                <w:numId w:val="12"/>
              </w:numPr>
            </w:pPr>
            <w:r w:rsidRPr="00637DA7">
              <w:t>the Date of the CPM Delivery Notific</w:t>
            </w:r>
            <w:r w:rsidR="003A48A7">
              <w:t>ation if available, otherwise,</w:t>
            </w:r>
          </w:p>
          <w:p w:rsidR="009F3DFC" w:rsidRPr="00637DA7" w:rsidRDefault="009F3DFC" w:rsidP="00637DA7">
            <w:pPr>
              <w:numPr>
                <w:ilvl w:val="0"/>
                <w:numId w:val="12"/>
              </w:numPr>
            </w:pPr>
            <w:r w:rsidRPr="00637DA7">
              <w:t>the current date and time at the IWF</w:t>
            </w:r>
            <w:r w:rsidR="00CB779E" w:rsidRPr="00637DA7">
              <w:t>.</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Acknowledgement Request</w:t>
            </w:r>
          </w:p>
        </w:tc>
        <w:tc>
          <w:tcPr>
            <w:tcW w:w="1276" w:type="dxa"/>
          </w:tcPr>
          <w:p w:rsidR="009F3DFC" w:rsidRPr="00637DA7" w:rsidRDefault="009F3DFC" w:rsidP="00637DA7">
            <w:pPr>
              <w:rPr>
                <w:lang w:val="en-US"/>
              </w:rPr>
            </w:pPr>
            <w:r w:rsidRPr="00637DA7">
              <w:rPr>
                <w:lang w:val="en-US"/>
              </w:rPr>
              <w:t>Optional</w:t>
            </w:r>
          </w:p>
        </w:tc>
        <w:tc>
          <w:tcPr>
            <w:tcW w:w="2126" w:type="dxa"/>
          </w:tcPr>
          <w:p w:rsidR="009F3DFC" w:rsidRPr="00637DA7" w:rsidRDefault="009F3DFC" w:rsidP="00637DA7">
            <w:pPr>
              <w:rPr>
                <w:lang w:val="en-US"/>
              </w:rPr>
            </w:pPr>
          </w:p>
        </w:tc>
        <w:tc>
          <w:tcPr>
            <w:tcW w:w="4536" w:type="dxa"/>
          </w:tcPr>
          <w:p w:rsidR="009F3DFC" w:rsidRPr="00637DA7" w:rsidRDefault="009F3DFC" w:rsidP="00637DA7">
            <w:pPr>
              <w:rPr>
                <w:lang w:val="en-US"/>
              </w:rPr>
            </w:pPr>
            <w:r w:rsidRPr="00637DA7">
              <w:rPr>
                <w:lang w:val="en-US"/>
              </w:rPr>
              <w:t>Set according to service provider policy.</w:t>
            </w:r>
          </w:p>
        </w:tc>
      </w:tr>
      <w:tr w:rsidR="009F3DFC" w:rsidRPr="00637DA7" w:rsidTr="00BF7CA6">
        <w:trPr>
          <w:cantSplit/>
          <w:trHeight w:val="252"/>
          <w:jc w:val="center"/>
        </w:trPr>
        <w:tc>
          <w:tcPr>
            <w:tcW w:w="1865" w:type="dxa"/>
          </w:tcPr>
          <w:p w:rsidR="009F3DFC" w:rsidRPr="00637DA7" w:rsidRDefault="009F3DFC" w:rsidP="00637DA7">
            <w:pPr>
              <w:rPr>
                <w:lang w:val="en-US"/>
              </w:rPr>
            </w:pPr>
            <w:r w:rsidRPr="00637DA7">
              <w:rPr>
                <w:lang w:val="en-US"/>
              </w:rPr>
              <w:t>MM Status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eastAsia="ko-KR"/>
              </w:rPr>
            </w:pPr>
            <w:r w:rsidRPr="00637DA7">
              <w:rPr>
                <w:lang w:val="en-US"/>
              </w:rPr>
              <w:t xml:space="preserve">Content-Disposition : </w:t>
            </w:r>
            <w:r w:rsidRPr="00637DA7">
              <w:rPr>
                <w:lang w:val="en-US" w:eastAsia="ko-KR"/>
              </w:rPr>
              <w:t>notification</w:t>
            </w:r>
          </w:p>
          <w:p w:rsidR="009F3DFC" w:rsidRPr="00637DA7" w:rsidRDefault="009F3DFC" w:rsidP="00637DA7">
            <w:pPr>
              <w:rPr>
                <w:lang w:val="en-US"/>
              </w:rPr>
            </w:pPr>
            <w:r w:rsidRPr="00637DA7">
              <w:rPr>
                <w:lang w:val="en-US" w:eastAsia="ko-KR"/>
              </w:rPr>
              <w:t>Body: delivery-notification</w:t>
            </w:r>
          </w:p>
        </w:tc>
        <w:tc>
          <w:tcPr>
            <w:tcW w:w="4536" w:type="dxa"/>
          </w:tcPr>
          <w:p w:rsidR="009F3DFC" w:rsidRPr="00637DA7" w:rsidRDefault="009F3DFC" w:rsidP="00637DA7">
            <w:pPr>
              <w:rPr>
                <w:lang w:val="en-US"/>
              </w:rPr>
            </w:pPr>
            <w:r w:rsidRPr="00637DA7">
              <w:rPr>
                <w:lang w:val="en-US"/>
              </w:rPr>
              <w:t>Set to corresponding value of MM4_delivery_report (i.e., X-Mms-MM-Status-Code</w:t>
            </w:r>
            <w:r w:rsidR="009360FE" w:rsidRPr="00637DA7">
              <w:rPr>
                <w:lang w:val="en-US"/>
              </w:rPr>
              <w:t>)</w:t>
            </w:r>
            <w:r w:rsidR="003A48A7">
              <w:rPr>
                <w:lang w:val="en-US"/>
              </w:rPr>
              <w:t>:</w:t>
            </w:r>
          </w:p>
          <w:p w:rsidR="003A48A7" w:rsidRDefault="009F3DFC" w:rsidP="003A48A7">
            <w:pPr>
              <w:rPr>
                <w:lang w:val="en-US"/>
              </w:rPr>
            </w:pPr>
            <w:r w:rsidRPr="00637DA7">
              <w:rPr>
                <w:lang w:val="en-US"/>
              </w:rPr>
              <w:t xml:space="preserve">delivered = Retrieved, failed = Rejected, </w:t>
            </w:r>
            <w:r w:rsidRPr="00637DA7">
              <w:rPr>
                <w:u w:val="single"/>
              </w:rPr>
              <w:t xml:space="preserve"> </w:t>
            </w:r>
            <w:r w:rsidRPr="00637DA7">
              <w:t xml:space="preserve">forbidden = Rejected, </w:t>
            </w:r>
            <w:r w:rsidRPr="00637DA7">
              <w:rPr>
                <w:lang w:val="en-US"/>
              </w:rPr>
              <w:t>error = Indeterminate).</w:t>
            </w:r>
          </w:p>
          <w:p w:rsidR="009F3DFC" w:rsidRPr="003A48A7" w:rsidRDefault="009F3DFC" w:rsidP="003A48A7">
            <w:pPr>
              <w:rPr>
                <w:lang w:val="en-US"/>
              </w:rPr>
            </w:pPr>
            <w:r w:rsidRPr="00637DA7">
              <w:rPr>
                <w:rFonts w:eastAsia="Times New Roman"/>
                <w:lang w:val="en-US"/>
              </w:rPr>
              <w:t>NOTE: The IWF should silently discard incoming processing-notification information received from CPM.</w:t>
            </w:r>
          </w:p>
        </w:tc>
      </w:tr>
      <w:tr w:rsidR="009F3DFC" w:rsidRPr="00637DA7" w:rsidTr="00BF7CA6">
        <w:trPr>
          <w:cantSplit/>
          <w:trHeight w:val="252"/>
          <w:jc w:val="center"/>
        </w:trPr>
        <w:tc>
          <w:tcPr>
            <w:tcW w:w="1865" w:type="dxa"/>
          </w:tcPr>
          <w:p w:rsidR="009F3DFC" w:rsidRPr="00637DA7" w:rsidRDefault="009F3DFC" w:rsidP="00637DA7">
            <w:r w:rsidRPr="00637DA7">
              <w:t>Forward-Route</w:t>
            </w:r>
          </w:p>
        </w:tc>
        <w:tc>
          <w:tcPr>
            <w:tcW w:w="1276" w:type="dxa"/>
          </w:tcPr>
          <w:p w:rsidR="009F3DFC" w:rsidRPr="00637DA7" w:rsidRDefault="009F3DFC" w:rsidP="00637DA7">
            <w:r w:rsidRPr="00637DA7">
              <w:t>Optional</w:t>
            </w:r>
          </w:p>
        </w:tc>
        <w:tc>
          <w:tcPr>
            <w:tcW w:w="2126" w:type="dxa"/>
          </w:tcPr>
          <w:p w:rsidR="009F3DFC" w:rsidRPr="00637DA7" w:rsidRDefault="009F3DFC" w:rsidP="00637DA7">
            <w:pPr>
              <w:rPr>
                <w:lang w:val="en-US"/>
              </w:rPr>
            </w:pPr>
          </w:p>
        </w:tc>
        <w:tc>
          <w:tcPr>
            <w:tcW w:w="4536" w:type="dxa"/>
          </w:tcPr>
          <w:p w:rsidR="009F3DFC" w:rsidRPr="00637DA7" w:rsidRDefault="009F3DFC" w:rsidP="00BF46D2">
            <w:pPr>
              <w:keepNext/>
            </w:pPr>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bl>
    <w:p w:rsidR="00BF46D2" w:rsidRDefault="00BF46D2" w:rsidP="00BF46D2">
      <w:pPr>
        <w:pStyle w:val="a6"/>
      </w:pPr>
      <w:bookmarkStart w:id="490" w:name="_Ref375037867"/>
      <w:bookmarkStart w:id="491" w:name="_Toc482120461"/>
      <w:bookmarkStart w:id="492" w:name="_Ref374014751"/>
      <w:r>
        <w:t xml:space="preserve">Table </w:t>
      </w:r>
      <w:r w:rsidR="00E97D9C">
        <w:fldChar w:fldCharType="begin"/>
      </w:r>
      <w:r>
        <w:instrText xml:space="preserve"> SEQ Table \* ARABIC </w:instrText>
      </w:r>
      <w:r w:rsidR="00E97D9C">
        <w:fldChar w:fldCharType="separate"/>
      </w:r>
      <w:r w:rsidR="00DB78FE">
        <w:rPr>
          <w:noProof/>
        </w:rPr>
        <w:t>42</w:t>
      </w:r>
      <w:r w:rsidR="00E97D9C">
        <w:fldChar w:fldCharType="end"/>
      </w:r>
      <w:bookmarkEnd w:id="490"/>
      <w:r w:rsidRPr="00961C0E">
        <w:t>: CPM Delivery Notification to MMS - MM4_delivery_report.REQ details</w:t>
      </w:r>
      <w:bookmarkEnd w:id="491"/>
    </w:p>
    <w:p w:rsidR="006874C1" w:rsidRPr="00493E2F" w:rsidRDefault="00CB4FF2" w:rsidP="003A48A7">
      <w:pPr>
        <w:pStyle w:val="5"/>
        <w:tabs>
          <w:tab w:val="clear" w:pos="2080"/>
          <w:tab w:val="clear" w:pos="9634"/>
        </w:tabs>
        <w:ind w:left="1514" w:hanging="1514"/>
      </w:pPr>
      <w:bookmarkStart w:id="493" w:name="_Ref245278864"/>
      <w:bookmarkEnd w:id="492"/>
      <w:r>
        <w:t xml:space="preserve">CPM </w:t>
      </w:r>
      <w:r w:rsidR="005B5060">
        <w:t>Read Report</w:t>
      </w:r>
      <w:r>
        <w:t xml:space="preserve"> </w:t>
      </w:r>
      <w:r w:rsidR="006874C1" w:rsidRPr="00493E2F">
        <w:t>to MMS</w:t>
      </w:r>
      <w:bookmarkEnd w:id="493"/>
      <w:r w:rsidR="00B2242D">
        <w:t xml:space="preserve"> MM4 Read Reply</w:t>
      </w:r>
    </w:p>
    <w:p w:rsidR="006874C1" w:rsidRDefault="006874C1" w:rsidP="006874C1">
      <w:pPr>
        <w:rPr>
          <w:lang w:val="en-US"/>
        </w:rPr>
      </w:pPr>
      <w:r>
        <w:rPr>
          <w:lang w:val="en-US"/>
        </w:rPr>
        <w:t>When the IWF receives a CPM</w:t>
      </w:r>
      <w:r w:rsidR="00CE6F16">
        <w:rPr>
          <w:lang w:val="en-US"/>
        </w:rPr>
        <w:t xml:space="preserve"> </w:t>
      </w:r>
      <w:r w:rsidR="0030064F">
        <w:rPr>
          <w:lang w:val="en-US"/>
        </w:rPr>
        <w:t>disposition notification with status displayed</w:t>
      </w:r>
      <w:r>
        <w:rPr>
          <w:lang w:val="en-US"/>
        </w:rPr>
        <w:t>:</w:t>
      </w:r>
    </w:p>
    <w:p w:rsidR="006874C1" w:rsidRDefault="006874C1" w:rsidP="0015731B">
      <w:pPr>
        <w:numPr>
          <w:ilvl w:val="0"/>
          <w:numId w:val="18"/>
        </w:numPr>
        <w:rPr>
          <w:lang w:val="en-US"/>
        </w:rPr>
      </w:pPr>
      <w:r>
        <w:rPr>
          <w:lang w:val="en-US"/>
        </w:rPr>
        <w:lastRenderedPageBreak/>
        <w:t xml:space="preserve">It </w:t>
      </w:r>
      <w:r w:rsidR="00146C8B">
        <w:rPr>
          <w:lang w:val="en-US"/>
        </w:rPr>
        <w:t xml:space="preserve">SHALL </w:t>
      </w:r>
      <w:r w:rsidR="005B5060">
        <w:rPr>
          <w:lang w:val="en-US"/>
        </w:rPr>
        <w:t xml:space="preserve">generate </w:t>
      </w:r>
      <w:r>
        <w:rPr>
          <w:lang w:val="en-US"/>
        </w:rPr>
        <w:t>a</w:t>
      </w:r>
      <w:r w:rsidR="005B5060">
        <w:rPr>
          <w:lang w:val="en-US"/>
        </w:rPr>
        <w:t>n</w:t>
      </w:r>
      <w:r>
        <w:rPr>
          <w:lang w:val="en-US"/>
        </w:rPr>
        <w:t xml:space="preserve"> MM4</w:t>
      </w:r>
      <w:r w:rsidR="003B0EC0">
        <w:rPr>
          <w:lang w:val="en-US"/>
        </w:rPr>
        <w:t>_r</w:t>
      </w:r>
      <w:r>
        <w:rPr>
          <w:lang w:val="en-US"/>
        </w:rPr>
        <w:t>ead_</w:t>
      </w:r>
      <w:r w:rsidR="003B0EC0">
        <w:rPr>
          <w:lang w:val="en-US"/>
        </w:rPr>
        <w:t>r</w:t>
      </w:r>
      <w:r>
        <w:rPr>
          <w:lang w:val="en-US"/>
        </w:rPr>
        <w:t>eply_</w:t>
      </w:r>
      <w:r w:rsidR="003B0EC0">
        <w:rPr>
          <w:lang w:val="en-US"/>
        </w:rPr>
        <w:t>r</w:t>
      </w:r>
      <w:r>
        <w:rPr>
          <w:lang w:val="en-US"/>
        </w:rPr>
        <w:t xml:space="preserve">eport.REQ </w:t>
      </w:r>
      <w:r w:rsidR="005B5060">
        <w:rPr>
          <w:lang w:val="en-US"/>
        </w:rPr>
        <w:t xml:space="preserve">request based on the received CPM disposition notification and in accordance with [3GPP TS23.140], with the clarifications given </w:t>
      </w:r>
      <w:r>
        <w:rPr>
          <w:lang w:val="en-US"/>
        </w:rPr>
        <w:t xml:space="preserve">in </w:t>
      </w:r>
      <w:r w:rsidR="00312F93" w:rsidRPr="00312F93">
        <w:rPr>
          <w:lang w:val="en-US"/>
        </w:rPr>
        <w:t>Table</w:t>
      </w:r>
      <w:r w:rsidR="00312F93">
        <w:rPr>
          <w:rFonts w:eastAsiaTheme="minorEastAsia" w:hint="eastAsia"/>
          <w:lang w:val="en-US" w:eastAsia="zh-CN"/>
        </w:rPr>
        <w:t xml:space="preserve"> 44</w:t>
      </w:r>
      <w:r w:rsidR="0019684D">
        <w:rPr>
          <w:lang w:val="en-US"/>
        </w:rPr>
        <w:t xml:space="preserve"> </w:t>
      </w:r>
      <w:r>
        <w:rPr>
          <w:lang w:val="en-US"/>
        </w:rPr>
        <w:t>below.</w:t>
      </w:r>
    </w:p>
    <w:p w:rsidR="005B5060" w:rsidRDefault="005B5060" w:rsidP="0015731B">
      <w:pPr>
        <w:numPr>
          <w:ilvl w:val="0"/>
          <w:numId w:val="18"/>
        </w:numPr>
        <w:rPr>
          <w:lang w:val="en-US"/>
        </w:rPr>
      </w:pPr>
      <w:r>
        <w:rPr>
          <w:lang w:val="en-US"/>
        </w:rPr>
        <w:t>It SHALL send the MM4_read_reply.REQ request in an SMTP transaction, with the clarifications given in</w:t>
      </w:r>
      <w:r w:rsidR="00F45A82">
        <w:rPr>
          <w:lang w:val="en-US"/>
        </w:rPr>
        <w:t xml:space="preserve"> </w:t>
      </w:r>
      <w:r w:rsidR="00312F93" w:rsidRPr="00312F93">
        <w:rPr>
          <w:lang w:val="en-US"/>
        </w:rPr>
        <w:t>Table</w:t>
      </w:r>
      <w:r w:rsidR="00312F93">
        <w:rPr>
          <w:rFonts w:eastAsiaTheme="minorEastAsia" w:hint="eastAsia"/>
          <w:lang w:val="en-US" w:eastAsia="zh-CN"/>
        </w:rPr>
        <w:t xml:space="preserve"> 43</w:t>
      </w:r>
      <w:r w:rsidR="00616998">
        <w:rPr>
          <w:lang w:val="en-US"/>
        </w:rPr>
        <w:t xml:space="preserve"> </w:t>
      </w:r>
      <w:r>
        <w:rPr>
          <w:lang w:val="en-US"/>
        </w:rPr>
        <w:t>below.</w:t>
      </w:r>
    </w:p>
    <w:p w:rsidR="006874C1" w:rsidRDefault="00AC7DB8" w:rsidP="003A48A7">
      <w:pPr>
        <w:pStyle w:val="NO"/>
        <w:ind w:left="0" w:hanging="1"/>
        <w:rPr>
          <w:lang w:val="en-US"/>
        </w:rPr>
      </w:pPr>
      <w:r>
        <w:rPr>
          <w:lang w:val="en-US"/>
        </w:rPr>
        <w:t>NOTE</w:t>
      </w:r>
      <w:r w:rsidR="006874C1">
        <w:rPr>
          <w:lang w:val="en-US"/>
        </w:rPr>
        <w:t xml:space="preserve">: If the original </w:t>
      </w:r>
      <w:r w:rsidR="0030064F">
        <w:rPr>
          <w:lang w:val="en-US"/>
        </w:rPr>
        <w:t xml:space="preserve">MMS </w:t>
      </w:r>
      <w:r w:rsidR="006874C1">
        <w:rPr>
          <w:lang w:val="en-US"/>
        </w:rPr>
        <w:t xml:space="preserve">sender asked for anonymity, the IWF will make </w:t>
      </w:r>
      <w:r w:rsidR="006310E7">
        <w:rPr>
          <w:lang w:val="en-US"/>
        </w:rPr>
        <w:t xml:space="preserve">a </w:t>
      </w:r>
      <w:r w:rsidR="006874C1">
        <w:rPr>
          <w:lang w:val="en-US"/>
        </w:rPr>
        <w:t>best effort to send him the</w:t>
      </w:r>
      <w:r w:rsidR="0030064F" w:rsidRPr="0030064F">
        <w:rPr>
          <w:lang w:val="en-US"/>
        </w:rPr>
        <w:t xml:space="preserve"> </w:t>
      </w:r>
      <w:r w:rsidR="0030064F">
        <w:rPr>
          <w:lang w:val="en-US"/>
        </w:rPr>
        <w:t>related read reply report.</w:t>
      </w:r>
    </w:p>
    <w:p w:rsidR="005B5060" w:rsidRDefault="005B5060" w:rsidP="0015731B">
      <w:pPr>
        <w:numPr>
          <w:ilvl w:val="0"/>
          <w:numId w:val="18"/>
        </w:numPr>
        <w:rPr>
          <w:lang w:val="en-US"/>
        </w:rPr>
      </w:pPr>
      <w:r>
        <w:rPr>
          <w:lang w:val="en-US"/>
        </w:rPr>
        <w:t xml:space="preserve">It SHALL generate an MM4_delivery_report.REQ request based on the received CPM delivery notification and in accordance with [3GPP TS23.140], with the clarifications given in </w:t>
      </w:r>
      <w:r w:rsidR="00312F93" w:rsidRPr="00312F93">
        <w:rPr>
          <w:lang w:val="en-US"/>
        </w:rPr>
        <w:t>Table</w:t>
      </w:r>
      <w:r w:rsidR="00312F93">
        <w:rPr>
          <w:rFonts w:eastAsiaTheme="minorEastAsia" w:hint="eastAsia"/>
          <w:lang w:val="en-US" w:eastAsia="zh-CN"/>
        </w:rPr>
        <w:t xml:space="preserve"> 42</w:t>
      </w:r>
      <w:r w:rsidR="00943FB2">
        <w:rPr>
          <w:lang w:val="en-US"/>
        </w:rPr>
        <w:t xml:space="preserve"> </w:t>
      </w:r>
      <w:r>
        <w:rPr>
          <w:lang w:val="en-US"/>
        </w:rPr>
        <w:t>below.</w:t>
      </w:r>
    </w:p>
    <w:p w:rsidR="00724698" w:rsidRDefault="006835BF" w:rsidP="0015731B">
      <w:pPr>
        <w:numPr>
          <w:ilvl w:val="0"/>
          <w:numId w:val="18"/>
        </w:numPr>
        <w:rPr>
          <w:lang w:val="en-US"/>
        </w:rPr>
        <w:sectPr w:rsidR="00724698" w:rsidSect="00901923">
          <w:pgSz w:w="12240" w:h="15840" w:code="1"/>
          <w:pgMar w:top="1440" w:right="1080" w:bottom="1152" w:left="1080" w:header="576" w:footer="576" w:gutter="0"/>
          <w:paperSrc w:first="5" w:other="5"/>
          <w:cols w:space="720"/>
          <w:docGrid w:linePitch="272"/>
        </w:sectPr>
      </w:pPr>
      <w:r>
        <w:rPr>
          <w:lang w:val="en-US"/>
        </w:rPr>
        <w:t xml:space="preserve">It SHALL respond with a </w:t>
      </w:r>
      <w:r w:rsidR="00113864" w:rsidRPr="00EE583F">
        <w:rPr>
          <w:rFonts w:eastAsia="SimSun"/>
        </w:rPr>
        <w:t>SIP 200 "OK"</w:t>
      </w:r>
      <w:r>
        <w:rPr>
          <w:lang w:val="en-US"/>
        </w:rPr>
        <w:t xml:space="preserve">, </w:t>
      </w:r>
      <w:r w:rsidR="0076427F">
        <w:rPr>
          <w:lang w:val="en-US"/>
        </w:rPr>
        <w:t>per [RFC5438].</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370"/>
        <w:gridCol w:w="1559"/>
        <w:gridCol w:w="5786"/>
      </w:tblGrid>
      <w:tr w:rsidR="009F3DFC" w:rsidRPr="00637DA7" w:rsidTr="00F60F23">
        <w:trPr>
          <w:trHeight w:val="252"/>
          <w:jc w:val="center"/>
        </w:trPr>
        <w:tc>
          <w:tcPr>
            <w:tcW w:w="2370" w:type="dxa"/>
          </w:tcPr>
          <w:p w:rsidR="009F3DFC" w:rsidRPr="00637DA7" w:rsidRDefault="009F3DFC" w:rsidP="005B5060">
            <w:pPr>
              <w:rPr>
                <w:b/>
                <w:sz w:val="18"/>
                <w:szCs w:val="18"/>
              </w:rPr>
            </w:pPr>
            <w:r w:rsidRPr="00637DA7">
              <w:rPr>
                <w:b/>
                <w:sz w:val="18"/>
                <w:szCs w:val="18"/>
              </w:rPr>
              <w:lastRenderedPageBreak/>
              <w:t>SMTP command</w:t>
            </w:r>
          </w:p>
        </w:tc>
        <w:tc>
          <w:tcPr>
            <w:tcW w:w="1559" w:type="dxa"/>
          </w:tcPr>
          <w:p w:rsidR="009F3DFC" w:rsidRPr="00637DA7" w:rsidRDefault="009F3DFC" w:rsidP="000A6CB5">
            <w:pPr>
              <w:rPr>
                <w:b/>
                <w:sz w:val="18"/>
                <w:szCs w:val="18"/>
              </w:rPr>
            </w:pPr>
            <w:r w:rsidRPr="00637DA7">
              <w:rPr>
                <w:b/>
                <w:sz w:val="18"/>
                <w:szCs w:val="18"/>
              </w:rPr>
              <w:t>CPM SIP MESSAGE header</w:t>
            </w:r>
          </w:p>
        </w:tc>
        <w:tc>
          <w:tcPr>
            <w:tcW w:w="5786" w:type="dxa"/>
          </w:tcPr>
          <w:p w:rsidR="009F3DFC" w:rsidRPr="00637DA7" w:rsidRDefault="009F3DFC" w:rsidP="000A6CB5">
            <w:pPr>
              <w:rPr>
                <w:b/>
                <w:sz w:val="18"/>
                <w:szCs w:val="18"/>
              </w:rPr>
            </w:pPr>
            <w:r w:rsidRPr="00637DA7">
              <w:rPr>
                <w:b/>
                <w:sz w:val="18"/>
                <w:szCs w:val="18"/>
              </w:rPr>
              <w:t>Comment</w:t>
            </w:r>
          </w:p>
        </w:tc>
      </w:tr>
      <w:tr w:rsidR="009F3DFC" w:rsidTr="00F60F23">
        <w:trPr>
          <w:trHeight w:val="252"/>
          <w:jc w:val="center"/>
        </w:trPr>
        <w:tc>
          <w:tcPr>
            <w:tcW w:w="2370" w:type="dxa"/>
          </w:tcPr>
          <w:p w:rsidR="009F3DFC" w:rsidRDefault="009F3DFC" w:rsidP="000A6CB5">
            <w:r>
              <w:t>MAIL From</w:t>
            </w:r>
          </w:p>
        </w:tc>
        <w:tc>
          <w:tcPr>
            <w:tcW w:w="1559" w:type="dxa"/>
          </w:tcPr>
          <w:p w:rsidR="009F3DFC" w:rsidRPr="00493E2F" w:rsidRDefault="009F3DFC" w:rsidP="000A6CB5">
            <w:pPr>
              <w:rPr>
                <w:lang w:val="en-US"/>
              </w:rPr>
            </w:pPr>
          </w:p>
        </w:tc>
        <w:tc>
          <w:tcPr>
            <w:tcW w:w="5786" w:type="dxa"/>
          </w:tcPr>
          <w:p w:rsidR="009F3DFC" w:rsidRDefault="009F3DFC" w:rsidP="000A6CB5">
            <w:r w:rsidRPr="00493E2F">
              <w:rPr>
                <w:lang w:val="en-US"/>
              </w:rPr>
              <w:t xml:space="preserve">Set </w:t>
            </w:r>
            <w:r>
              <w:rPr>
                <w:lang w:val="en-US"/>
              </w:rPr>
              <w:t>by the MMS IWF to its own SMTP address.</w:t>
            </w:r>
          </w:p>
        </w:tc>
      </w:tr>
      <w:tr w:rsidR="009F3DFC" w:rsidTr="00F60F23">
        <w:trPr>
          <w:trHeight w:val="252"/>
          <w:jc w:val="center"/>
        </w:trPr>
        <w:tc>
          <w:tcPr>
            <w:tcW w:w="2370" w:type="dxa"/>
          </w:tcPr>
          <w:p w:rsidR="009F3DFC" w:rsidRDefault="009F3DFC" w:rsidP="000A6CB5">
            <w:r w:rsidRPr="00260C95">
              <w:t>RCPT To:</w:t>
            </w:r>
          </w:p>
        </w:tc>
        <w:tc>
          <w:tcPr>
            <w:tcW w:w="1559" w:type="dxa"/>
          </w:tcPr>
          <w:p w:rsidR="009F3DFC" w:rsidRDefault="009F3DFC" w:rsidP="000A6CB5">
            <w:pPr>
              <w:rPr>
                <w:lang w:val="en-US"/>
              </w:rPr>
            </w:pPr>
            <w:r>
              <w:t>Request-URI</w:t>
            </w:r>
          </w:p>
        </w:tc>
        <w:tc>
          <w:tcPr>
            <w:tcW w:w="5786" w:type="dxa"/>
          </w:tcPr>
          <w:p w:rsidR="009F3DFC" w:rsidRDefault="009F3DFC" w:rsidP="000A6CB5">
            <w:r>
              <w:rPr>
                <w:lang w:val="en-US"/>
              </w:rPr>
              <w:t>Interworked by the MMS IWF.</w:t>
            </w:r>
          </w:p>
        </w:tc>
      </w:tr>
      <w:tr w:rsidR="009F3DFC" w:rsidTr="00F60F23">
        <w:trPr>
          <w:trHeight w:val="252"/>
          <w:jc w:val="center"/>
        </w:trPr>
        <w:tc>
          <w:tcPr>
            <w:tcW w:w="2370" w:type="dxa"/>
          </w:tcPr>
          <w:p w:rsidR="009F3DFC" w:rsidRPr="00260C95" w:rsidRDefault="009F3DFC" w:rsidP="000A6CB5">
            <w:r>
              <w:t>DATA</w:t>
            </w:r>
          </w:p>
        </w:tc>
        <w:tc>
          <w:tcPr>
            <w:tcW w:w="1559" w:type="dxa"/>
          </w:tcPr>
          <w:p w:rsidR="009F3DFC" w:rsidRDefault="009F3DFC" w:rsidP="000A6CB5"/>
        </w:tc>
        <w:tc>
          <w:tcPr>
            <w:tcW w:w="5786" w:type="dxa"/>
          </w:tcPr>
          <w:p w:rsidR="009F3DFC" w:rsidRDefault="009F3DFC" w:rsidP="005850DE">
            <w:pPr>
              <w:keepNext/>
              <w:rPr>
                <w:lang w:val="en-US"/>
              </w:rPr>
            </w:pPr>
            <w:r>
              <w:rPr>
                <w:lang w:val="en-US"/>
              </w:rPr>
              <w:t>The generated MM4_read_reply.REQ request (</w:t>
            </w:r>
            <w:r w:rsidR="00312F93" w:rsidRPr="00312F93">
              <w:rPr>
                <w:lang w:val="en-US"/>
              </w:rPr>
              <w:t>Table</w:t>
            </w:r>
            <w:r w:rsidR="00312F93">
              <w:rPr>
                <w:rFonts w:eastAsiaTheme="minorEastAsia" w:hint="eastAsia"/>
                <w:lang w:val="en-US" w:eastAsia="zh-CN"/>
              </w:rPr>
              <w:t xml:space="preserve"> 44</w:t>
            </w:r>
            <w:r>
              <w:rPr>
                <w:lang w:val="en-US"/>
              </w:rPr>
              <w:t>).</w:t>
            </w:r>
          </w:p>
        </w:tc>
      </w:tr>
    </w:tbl>
    <w:p w:rsidR="00BF46D2" w:rsidRDefault="00BF46D2" w:rsidP="00BF46D2">
      <w:pPr>
        <w:pStyle w:val="a6"/>
      </w:pPr>
      <w:bookmarkStart w:id="494" w:name="_Ref375037906"/>
      <w:bookmarkStart w:id="495" w:name="_Toc482120462"/>
      <w:bookmarkStart w:id="496" w:name="_Toc267991535"/>
      <w:bookmarkStart w:id="497" w:name="_Ref233700626"/>
      <w:r>
        <w:t xml:space="preserve">Table </w:t>
      </w:r>
      <w:r w:rsidR="00E97D9C">
        <w:fldChar w:fldCharType="begin"/>
      </w:r>
      <w:r>
        <w:instrText xml:space="preserve"> SEQ Table \* ARABIC </w:instrText>
      </w:r>
      <w:r w:rsidR="00E97D9C">
        <w:fldChar w:fldCharType="separate"/>
      </w:r>
      <w:r w:rsidR="00DB78FE">
        <w:rPr>
          <w:noProof/>
        </w:rPr>
        <w:t>43</w:t>
      </w:r>
      <w:r w:rsidR="00E97D9C">
        <w:fldChar w:fldCharType="end"/>
      </w:r>
      <w:bookmarkEnd w:id="494"/>
      <w:r w:rsidRPr="005E4E9F">
        <w:t>: CPM Read Report to MMS - SMTP transaction details</w:t>
      </w:r>
      <w:bookmarkEnd w:id="495"/>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33"/>
        <w:gridCol w:w="1276"/>
        <w:gridCol w:w="2126"/>
        <w:gridCol w:w="4541"/>
      </w:tblGrid>
      <w:tr w:rsidR="009F3DFC" w:rsidRPr="00637DA7" w:rsidTr="00F60F23">
        <w:trPr>
          <w:trHeight w:val="267"/>
          <w:jc w:val="center"/>
        </w:trPr>
        <w:tc>
          <w:tcPr>
            <w:tcW w:w="1833" w:type="dxa"/>
          </w:tcPr>
          <w:bookmarkEnd w:id="496"/>
          <w:bookmarkEnd w:id="497"/>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Information element</w:t>
            </w:r>
          </w:p>
        </w:tc>
        <w:tc>
          <w:tcPr>
            <w:tcW w:w="127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MM4 Parameter status</w:t>
            </w:r>
          </w:p>
        </w:tc>
        <w:tc>
          <w:tcPr>
            <w:tcW w:w="2126"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CPM Delivery Notification  header</w:t>
            </w:r>
            <w:r w:rsidR="00583CEA" w:rsidRPr="00637DA7">
              <w:rPr>
                <w:rFonts w:ascii="Times New Roman" w:hAnsi="Times New Roman"/>
                <w:szCs w:val="18"/>
              </w:rPr>
              <w:t xml:space="preserve"> </w:t>
            </w:r>
            <w:r w:rsidRPr="00637DA7">
              <w:rPr>
                <w:rFonts w:ascii="Times New Roman" w:hAnsi="Times New Roman"/>
                <w:szCs w:val="18"/>
              </w:rPr>
              <w:t>[headers from [RFC5438] unless otherwise noted]</w:t>
            </w:r>
          </w:p>
        </w:tc>
        <w:tc>
          <w:tcPr>
            <w:tcW w:w="4541" w:type="dxa"/>
          </w:tcPr>
          <w:p w:rsidR="009F3DFC" w:rsidRPr="00637DA7" w:rsidRDefault="009F3DFC"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F3DFC" w:rsidRPr="00637DA7" w:rsidTr="00F60F23">
        <w:trPr>
          <w:trHeight w:val="252"/>
          <w:jc w:val="center"/>
        </w:trPr>
        <w:tc>
          <w:tcPr>
            <w:tcW w:w="1833" w:type="dxa"/>
          </w:tcPr>
          <w:p w:rsidR="009F3DFC" w:rsidRPr="003A48A7" w:rsidRDefault="009F3DFC" w:rsidP="00637DA7">
            <w:pPr>
              <w:rPr>
                <w:lang w:val="fr-FR"/>
              </w:rPr>
            </w:pPr>
            <w:r w:rsidRPr="00637DA7">
              <w:rPr>
                <w:lang w:val="fr-FR"/>
              </w:rPr>
              <w:t>3GPP MMS Version</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41" w:type="dxa"/>
          </w:tcPr>
          <w:p w:rsidR="009F3DFC" w:rsidRPr="00637DA7" w:rsidRDefault="009F3DFC" w:rsidP="00637DA7">
            <w:pPr>
              <w:rPr>
                <w:lang w:val="en-US"/>
              </w:rPr>
            </w:pPr>
            <w:r w:rsidRPr="00637DA7">
              <w:rPr>
                <w:lang w:val="en-US"/>
              </w:rPr>
              <w:t xml:space="preserve">Set according to the MMS protocol version supported by </w:t>
            </w:r>
            <w:r w:rsidRPr="00637DA7" w:rsidDel="004C1AEF">
              <w:rPr>
                <w:lang w:val="en-US"/>
              </w:rPr>
              <w:t xml:space="preserve">either the MM4 relay server or </w:t>
            </w:r>
            <w:r w:rsidRPr="00637DA7">
              <w:rPr>
                <w:lang w:val="en-US"/>
              </w:rPr>
              <w:t>the IWF.</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fr-FR"/>
              </w:rPr>
              <w:t>Message Type</w:t>
            </w:r>
          </w:p>
        </w:tc>
        <w:tc>
          <w:tcPr>
            <w:tcW w:w="1276" w:type="dxa"/>
          </w:tcPr>
          <w:p w:rsidR="009F3DFC" w:rsidRPr="00637DA7" w:rsidRDefault="009F3DFC" w:rsidP="00637DA7">
            <w:pPr>
              <w:rPr>
                <w:lang w:val="en-US"/>
              </w:rPr>
            </w:pPr>
            <w:r w:rsidRPr="00637DA7">
              <w:t>Mandatory</w:t>
            </w:r>
          </w:p>
        </w:tc>
        <w:tc>
          <w:tcPr>
            <w:tcW w:w="2126" w:type="dxa"/>
          </w:tcPr>
          <w:p w:rsidR="009F3DFC" w:rsidRPr="00637DA7" w:rsidRDefault="009F3DFC" w:rsidP="00637DA7"/>
        </w:tc>
        <w:tc>
          <w:tcPr>
            <w:tcW w:w="4541" w:type="dxa"/>
          </w:tcPr>
          <w:p w:rsidR="009F3DFC" w:rsidRPr="00637DA7" w:rsidRDefault="009F3DFC" w:rsidP="00637DA7">
            <w:pPr>
              <w:rPr>
                <w:lang w:val="en-US"/>
              </w:rPr>
            </w:pPr>
            <w:r w:rsidRPr="00637DA7">
              <w:t>Set to “MM4_read_reply_report.REQ”.</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Transaction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p>
        </w:tc>
        <w:tc>
          <w:tcPr>
            <w:tcW w:w="4541" w:type="dxa"/>
          </w:tcPr>
          <w:p w:rsidR="009F3DFC" w:rsidRPr="00637DA7" w:rsidRDefault="009F3DFC" w:rsidP="00637DA7">
            <w:r w:rsidRPr="00637DA7">
              <w:rPr>
                <w:lang w:val="en-US"/>
              </w:rPr>
              <w:t>Unique transaction identifier generated by the IWF.</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Message ID</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en-US"/>
              </w:rPr>
            </w:pPr>
            <w:r w:rsidRPr="00637DA7">
              <w:t>Conversation-ID and Contribution-ID</w:t>
            </w:r>
          </w:p>
        </w:tc>
        <w:tc>
          <w:tcPr>
            <w:tcW w:w="4541" w:type="dxa"/>
          </w:tcPr>
          <w:p w:rsidR="009F3DFC" w:rsidRPr="00637DA7" w:rsidRDefault="009F3DFC" w:rsidP="00637DA7">
            <w:r w:rsidRPr="00637DA7">
              <w:rPr>
                <w:lang w:val="en-US"/>
              </w:rPr>
              <w:t>IWF assigned unique ID for the message,</w:t>
            </w:r>
            <w:r w:rsidRPr="00637DA7">
              <w:t xml:space="preserve"> related to the Conversation-ID and the Contribution-ID</w:t>
            </w:r>
            <w:r w:rsidRPr="00637DA7">
              <w:rPr>
                <w:lang w:val="en-US"/>
              </w:rPr>
              <w:t>.</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Recipient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To</w:t>
            </w:r>
          </w:p>
        </w:tc>
        <w:tc>
          <w:tcPr>
            <w:tcW w:w="4541" w:type="dxa"/>
          </w:tcPr>
          <w:p w:rsidR="009F3DFC" w:rsidRPr="00637DA7" w:rsidRDefault="009F3DFC" w:rsidP="00637DA7">
            <w:pPr>
              <w:rPr>
                <w:lang w:val="en-US"/>
              </w:rPr>
            </w:pPr>
            <w:r w:rsidRPr="00637DA7">
              <w:t>Set to the “To” header.</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Sender Address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t xml:space="preserve">P-Asserted-Identity [RFC3325], if present, otherwise, </w:t>
            </w:r>
          </w:p>
          <w:p w:rsidR="009F3DFC" w:rsidRPr="00637DA7" w:rsidRDefault="009F3DFC" w:rsidP="00637DA7">
            <w:pPr>
              <w:pStyle w:val="NO"/>
              <w:spacing w:before="120" w:after="60"/>
              <w:ind w:left="0" w:firstLine="0"/>
              <w:rPr>
                <w:rFonts w:eastAsia="Times New Roman"/>
              </w:rPr>
            </w:pPr>
            <w:r w:rsidRPr="00637DA7">
              <w:rPr>
                <w:rFonts w:eastAsia="Times New Roman"/>
              </w:rPr>
              <w:t>From</w:t>
            </w:r>
          </w:p>
        </w:tc>
        <w:tc>
          <w:tcPr>
            <w:tcW w:w="4541" w:type="dxa"/>
          </w:tcPr>
          <w:p w:rsidR="009F3DFC" w:rsidRPr="00637DA7" w:rsidRDefault="009F3DFC" w:rsidP="003A48A7">
            <w:pPr>
              <w:pStyle w:val="NO"/>
              <w:spacing w:before="120" w:after="60"/>
              <w:ind w:left="28" w:hanging="28"/>
              <w:rPr>
                <w:rFonts w:eastAsia="Times New Roman"/>
              </w:rPr>
            </w:pPr>
            <w:r w:rsidRPr="00637DA7">
              <w:rPr>
                <w:rFonts w:eastAsia="Times New Roman"/>
              </w:rPr>
              <w:t>NOTE: The use case of a CPM Client anonymizing its identity while generating a delivery notification is questionable</w:t>
            </w:r>
            <w:r w:rsidR="009360FE" w:rsidRPr="00637DA7">
              <w:rPr>
                <w:rFonts w:eastAsia="Times New Roman"/>
              </w:rPr>
              <w:t xml:space="preserve"> and hence not supported here</w:t>
            </w:r>
            <w:r w:rsidRPr="00637DA7">
              <w:rPr>
                <w:rFonts w:eastAsia="Times New Roman"/>
              </w:rPr>
              <w:t>.</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Date and time</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r w:rsidRPr="00637DA7">
              <w:rPr>
                <w:lang w:val="en-US"/>
              </w:rPr>
              <w:t>Date</w:t>
            </w:r>
          </w:p>
        </w:tc>
        <w:tc>
          <w:tcPr>
            <w:tcW w:w="4541" w:type="dxa"/>
          </w:tcPr>
          <w:p w:rsidR="009F3DFC" w:rsidRPr="00637DA7" w:rsidRDefault="009F3DFC" w:rsidP="00637DA7">
            <w:r w:rsidRPr="00637DA7">
              <w:t xml:space="preserve"> Set the MMS date and time to, in order of preference:</w:t>
            </w:r>
          </w:p>
          <w:p w:rsidR="009F3DFC" w:rsidRPr="00637DA7" w:rsidRDefault="009F3DFC" w:rsidP="00637DA7">
            <w:pPr>
              <w:numPr>
                <w:ilvl w:val="0"/>
                <w:numId w:val="12"/>
              </w:numPr>
            </w:pPr>
            <w:r w:rsidRPr="00637DA7">
              <w:t>the Date of the CPM Delivery Notificatio</w:t>
            </w:r>
            <w:r w:rsidR="003A48A7">
              <w:t>n if available, otherwise,</w:t>
            </w:r>
          </w:p>
          <w:p w:rsidR="009F3DFC" w:rsidRPr="00637DA7" w:rsidRDefault="009F3DFC" w:rsidP="00637DA7">
            <w:pPr>
              <w:numPr>
                <w:ilvl w:val="0"/>
                <w:numId w:val="12"/>
              </w:numPr>
            </w:pPr>
            <w:r w:rsidRPr="00637DA7">
              <w:t>the current date and time at the IWF.</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Acknowledgement Request</w:t>
            </w:r>
          </w:p>
        </w:tc>
        <w:tc>
          <w:tcPr>
            <w:tcW w:w="1276" w:type="dxa"/>
          </w:tcPr>
          <w:p w:rsidR="009F3DFC" w:rsidRPr="00637DA7" w:rsidRDefault="009F3DFC" w:rsidP="00637DA7">
            <w:pPr>
              <w:rPr>
                <w:lang w:val="en-US"/>
              </w:rPr>
            </w:pPr>
            <w:r w:rsidRPr="00637DA7">
              <w:rPr>
                <w:lang w:val="en-US"/>
              </w:rPr>
              <w:t>Optional</w:t>
            </w:r>
          </w:p>
        </w:tc>
        <w:tc>
          <w:tcPr>
            <w:tcW w:w="2126" w:type="dxa"/>
          </w:tcPr>
          <w:p w:rsidR="009F3DFC" w:rsidRPr="00637DA7" w:rsidRDefault="009F3DFC" w:rsidP="00637DA7">
            <w:pPr>
              <w:rPr>
                <w:lang w:val="en-US"/>
              </w:rPr>
            </w:pPr>
          </w:p>
        </w:tc>
        <w:tc>
          <w:tcPr>
            <w:tcW w:w="4541" w:type="dxa"/>
          </w:tcPr>
          <w:p w:rsidR="009F3DFC" w:rsidRPr="00637DA7" w:rsidRDefault="009F3DFC" w:rsidP="00637DA7">
            <w:pPr>
              <w:rPr>
                <w:lang w:val="en-US"/>
              </w:rPr>
            </w:pPr>
            <w:r w:rsidRPr="00637DA7">
              <w:rPr>
                <w:lang w:val="en-US"/>
              </w:rPr>
              <w:t>Set according to service provider policy.</w:t>
            </w:r>
          </w:p>
        </w:tc>
      </w:tr>
      <w:tr w:rsidR="009F3DFC" w:rsidRPr="00637DA7" w:rsidTr="00F60F23">
        <w:trPr>
          <w:trHeight w:val="252"/>
          <w:jc w:val="center"/>
        </w:trPr>
        <w:tc>
          <w:tcPr>
            <w:tcW w:w="1833" w:type="dxa"/>
          </w:tcPr>
          <w:p w:rsidR="009F3DFC" w:rsidRPr="00637DA7" w:rsidRDefault="009F3DFC" w:rsidP="00637DA7">
            <w:pPr>
              <w:rPr>
                <w:lang w:val="en-US"/>
              </w:rPr>
            </w:pPr>
            <w:r w:rsidRPr="00637DA7">
              <w:rPr>
                <w:lang w:val="en-US"/>
              </w:rPr>
              <w:t>Read Status</w:t>
            </w:r>
          </w:p>
        </w:tc>
        <w:tc>
          <w:tcPr>
            <w:tcW w:w="1276" w:type="dxa"/>
          </w:tcPr>
          <w:p w:rsidR="009F3DFC" w:rsidRPr="00637DA7" w:rsidRDefault="009F3DFC" w:rsidP="00637DA7">
            <w:pPr>
              <w:rPr>
                <w:lang w:val="en-US"/>
              </w:rPr>
            </w:pPr>
            <w:r w:rsidRPr="00637DA7">
              <w:rPr>
                <w:lang w:val="en-US"/>
              </w:rPr>
              <w:t>Mandatory</w:t>
            </w:r>
          </w:p>
        </w:tc>
        <w:tc>
          <w:tcPr>
            <w:tcW w:w="2126" w:type="dxa"/>
          </w:tcPr>
          <w:p w:rsidR="009F3DFC" w:rsidRPr="00637DA7" w:rsidRDefault="009F3DFC" w:rsidP="00637DA7">
            <w:pPr>
              <w:rPr>
                <w:lang w:val="fr-FR" w:eastAsia="ko-KR"/>
              </w:rPr>
            </w:pPr>
            <w:r w:rsidRPr="00637DA7">
              <w:rPr>
                <w:lang w:val="fr-FR"/>
              </w:rPr>
              <w:t xml:space="preserve">Content-Disposition : </w:t>
            </w:r>
            <w:r w:rsidRPr="00637DA7">
              <w:rPr>
                <w:lang w:val="fr-FR" w:eastAsia="ko-KR"/>
              </w:rPr>
              <w:t>notification</w:t>
            </w:r>
          </w:p>
          <w:p w:rsidR="009F3DFC" w:rsidRPr="00637DA7" w:rsidRDefault="009F3DFC" w:rsidP="00637DA7">
            <w:pPr>
              <w:rPr>
                <w:lang w:val="en-US"/>
              </w:rPr>
            </w:pPr>
            <w:r w:rsidRPr="00637DA7">
              <w:rPr>
                <w:lang w:val="fr-FR" w:eastAsia="ko-KR"/>
              </w:rPr>
              <w:t>Body: display-notification</w:t>
            </w:r>
          </w:p>
        </w:tc>
        <w:tc>
          <w:tcPr>
            <w:tcW w:w="4541" w:type="dxa"/>
          </w:tcPr>
          <w:p w:rsidR="003A48A7" w:rsidRDefault="009F3DFC" w:rsidP="003A48A7">
            <w:pPr>
              <w:rPr>
                <w:lang w:val="en-US"/>
              </w:rPr>
            </w:pPr>
            <w:r w:rsidRPr="00637DA7">
              <w:rPr>
                <w:lang w:val="en-US"/>
              </w:rPr>
              <w:t>Set to X-Mms-Read-Status to the corresponding value of Content-Disposition (i.e., displayed = Read).</w:t>
            </w:r>
          </w:p>
          <w:p w:rsidR="009F3DFC" w:rsidRPr="003A48A7" w:rsidRDefault="009F3DFC" w:rsidP="003A48A7">
            <w:pPr>
              <w:rPr>
                <w:lang w:val="en-US"/>
              </w:rPr>
            </w:pPr>
            <w:r w:rsidRPr="00637DA7">
              <w:rPr>
                <w:rFonts w:eastAsia="Times New Roman"/>
                <w:lang w:val="en-US"/>
              </w:rPr>
              <w:t>NOTE: The IWF should silently discard incoming processing-notification information received from CPM.</w:t>
            </w:r>
          </w:p>
        </w:tc>
      </w:tr>
      <w:tr w:rsidR="009F3DFC" w:rsidRPr="00637DA7" w:rsidTr="00F60F23">
        <w:trPr>
          <w:trHeight w:val="252"/>
          <w:jc w:val="center"/>
        </w:trPr>
        <w:tc>
          <w:tcPr>
            <w:tcW w:w="1833" w:type="dxa"/>
          </w:tcPr>
          <w:p w:rsidR="009F3DFC" w:rsidRPr="00637DA7" w:rsidRDefault="009F3DFC" w:rsidP="00637DA7">
            <w:r w:rsidRPr="00637DA7">
              <w:t>Forward-Route</w:t>
            </w:r>
          </w:p>
        </w:tc>
        <w:tc>
          <w:tcPr>
            <w:tcW w:w="1276" w:type="dxa"/>
          </w:tcPr>
          <w:p w:rsidR="009F3DFC" w:rsidRPr="00637DA7" w:rsidRDefault="009F3DFC" w:rsidP="00637DA7">
            <w:r w:rsidRPr="00637DA7">
              <w:t>Optional</w:t>
            </w:r>
          </w:p>
        </w:tc>
        <w:tc>
          <w:tcPr>
            <w:tcW w:w="2126" w:type="dxa"/>
          </w:tcPr>
          <w:p w:rsidR="009F3DFC" w:rsidRPr="00637DA7" w:rsidRDefault="009F3DFC" w:rsidP="00637DA7">
            <w:pPr>
              <w:rPr>
                <w:lang w:val="en-US"/>
              </w:rPr>
            </w:pPr>
          </w:p>
        </w:tc>
        <w:tc>
          <w:tcPr>
            <w:tcW w:w="4541" w:type="dxa"/>
          </w:tcPr>
          <w:p w:rsidR="009F3DFC" w:rsidRPr="00637DA7" w:rsidRDefault="009F3DFC" w:rsidP="00BF46D2">
            <w:pPr>
              <w:keepNext/>
            </w:pPr>
            <w:r w:rsidRPr="00637DA7">
              <w:rPr>
                <w:lang w:val="en-US"/>
              </w:rPr>
              <w:t xml:space="preserve">Set by the IWF to its </w:t>
            </w:r>
            <w:r w:rsidRPr="00637DA7">
              <w:rPr>
                <w:lang w:val="en-US" w:eastAsia="ko-KR"/>
              </w:rPr>
              <w:t xml:space="preserve">own </w:t>
            </w:r>
            <w:r w:rsidRPr="00637DA7">
              <w:rPr>
                <w:lang w:val="en-US"/>
              </w:rPr>
              <w:t>address, formatted as an MMS R/S address.</w:t>
            </w:r>
          </w:p>
        </w:tc>
      </w:tr>
    </w:tbl>
    <w:p w:rsidR="00BF46D2" w:rsidRDefault="00BF46D2" w:rsidP="00BF46D2">
      <w:pPr>
        <w:pStyle w:val="a6"/>
      </w:pPr>
      <w:bookmarkStart w:id="498" w:name="_Ref375037895"/>
      <w:bookmarkStart w:id="499" w:name="_Toc482120463"/>
      <w:bookmarkStart w:id="500" w:name="_Ref374014789"/>
      <w:r>
        <w:t xml:space="preserve">Table </w:t>
      </w:r>
      <w:r w:rsidR="00E97D9C">
        <w:fldChar w:fldCharType="begin"/>
      </w:r>
      <w:r>
        <w:instrText xml:space="preserve"> SEQ Table \* ARABIC </w:instrText>
      </w:r>
      <w:r w:rsidR="00E97D9C">
        <w:fldChar w:fldCharType="separate"/>
      </w:r>
      <w:r w:rsidR="00DB78FE">
        <w:rPr>
          <w:noProof/>
        </w:rPr>
        <w:t>44</w:t>
      </w:r>
      <w:r w:rsidR="00E97D9C">
        <w:fldChar w:fldCharType="end"/>
      </w:r>
      <w:bookmarkEnd w:id="498"/>
      <w:r w:rsidRPr="00297F71">
        <w:t>: CPM Read Report to MMS - MM4_read_reply_report.REQ details</w:t>
      </w:r>
      <w:bookmarkEnd w:id="499"/>
    </w:p>
    <w:p w:rsidR="003A48A7" w:rsidRDefault="003A48A7" w:rsidP="003A48A7">
      <w:pPr>
        <w:pStyle w:val="5"/>
        <w:tabs>
          <w:tab w:val="clear" w:pos="2080"/>
          <w:tab w:val="clear" w:pos="9634"/>
        </w:tabs>
        <w:ind w:left="1514" w:hanging="1514"/>
        <w:rPr>
          <w:lang w:eastAsia="ko-KR"/>
        </w:rPr>
        <w:sectPr w:rsidR="003A48A7" w:rsidSect="00774F77">
          <w:pgSz w:w="12240" w:h="15840" w:code="1"/>
          <w:pgMar w:top="1440" w:right="1080" w:bottom="1152" w:left="1080" w:header="576" w:footer="576" w:gutter="0"/>
          <w:paperSrc w:first="5" w:other="5"/>
          <w:cols w:space="720"/>
          <w:docGrid w:linePitch="272"/>
        </w:sectPr>
      </w:pPr>
      <w:bookmarkStart w:id="501" w:name="_Toc267991537"/>
      <w:bookmarkStart w:id="502" w:name="_Toc267991538"/>
      <w:bookmarkStart w:id="503" w:name="_Toc267991539"/>
      <w:bookmarkStart w:id="504" w:name="_Ref259055168"/>
      <w:bookmarkStart w:id="505" w:name="_Ref265689381"/>
      <w:bookmarkEnd w:id="500"/>
      <w:bookmarkEnd w:id="501"/>
      <w:bookmarkEnd w:id="502"/>
      <w:bookmarkEnd w:id="503"/>
    </w:p>
    <w:p w:rsidR="00BF4E70" w:rsidRDefault="00475871" w:rsidP="00591611">
      <w:pPr>
        <w:pStyle w:val="2"/>
        <w:tabs>
          <w:tab w:val="clear" w:pos="1290"/>
          <w:tab w:val="num" w:pos="851"/>
        </w:tabs>
        <w:ind w:hanging="1290"/>
        <w:rPr>
          <w:snapToGrid w:val="0"/>
          <w:lang w:val="en-US"/>
        </w:rPr>
      </w:pPr>
      <w:bookmarkStart w:id="506" w:name="_Toc267991423"/>
      <w:bookmarkStart w:id="507" w:name="_Toc267991424"/>
      <w:bookmarkStart w:id="508" w:name="_Toc267991425"/>
      <w:bookmarkStart w:id="509" w:name="_Toc267946864"/>
      <w:bookmarkStart w:id="510" w:name="_Toc267946986"/>
      <w:bookmarkStart w:id="511" w:name="_Toc267991426"/>
      <w:bookmarkStart w:id="512" w:name="_Toc259063315"/>
      <w:bookmarkStart w:id="513" w:name="_Toc259064890"/>
      <w:bookmarkStart w:id="514" w:name="_Ref239027997"/>
      <w:bookmarkStart w:id="515" w:name="_Toc246325357"/>
      <w:bookmarkStart w:id="516" w:name="_Toc267991427"/>
      <w:bookmarkStart w:id="517" w:name="_Ref443239346"/>
      <w:bookmarkStart w:id="518" w:name="_Toc495419266"/>
      <w:bookmarkEnd w:id="504"/>
      <w:bookmarkEnd w:id="505"/>
      <w:bookmarkEnd w:id="506"/>
      <w:bookmarkEnd w:id="507"/>
      <w:bookmarkEnd w:id="508"/>
      <w:bookmarkEnd w:id="509"/>
      <w:bookmarkEnd w:id="510"/>
      <w:bookmarkEnd w:id="511"/>
      <w:bookmarkEnd w:id="512"/>
      <w:bookmarkEnd w:id="513"/>
      <w:r>
        <w:rPr>
          <w:snapToGrid w:val="0"/>
          <w:lang w:val="en-US"/>
        </w:rPr>
        <w:lastRenderedPageBreak/>
        <w:t xml:space="preserve">Interworking with </w:t>
      </w:r>
      <w:r w:rsidR="0051506C">
        <w:rPr>
          <w:snapToGrid w:val="0"/>
          <w:lang w:val="en-US"/>
        </w:rPr>
        <w:t>E</w:t>
      </w:r>
      <w:r>
        <w:rPr>
          <w:snapToGrid w:val="0"/>
          <w:lang w:val="en-US"/>
        </w:rPr>
        <w:t>-mail</w:t>
      </w:r>
      <w:bookmarkEnd w:id="514"/>
      <w:bookmarkEnd w:id="515"/>
      <w:bookmarkEnd w:id="516"/>
      <w:bookmarkEnd w:id="517"/>
      <w:bookmarkEnd w:id="518"/>
    </w:p>
    <w:p w:rsidR="00881BD5" w:rsidRPr="00BA5B32" w:rsidRDefault="00881BD5" w:rsidP="00881BD5">
      <w:pPr>
        <w:rPr>
          <w:snapToGrid w:val="0"/>
        </w:rPr>
      </w:pPr>
      <w:r w:rsidRPr="00BA5B32">
        <w:rPr>
          <w:snapToGrid w:val="0"/>
        </w:rPr>
        <w:t xml:space="preserve">When interworking messages between CPM and </w:t>
      </w:r>
      <w:r w:rsidR="001F27EF">
        <w:rPr>
          <w:snapToGrid w:val="0"/>
        </w:rPr>
        <w:t>e-mail</w:t>
      </w:r>
      <w:r w:rsidRPr="00BA5B32">
        <w:rPr>
          <w:snapToGrid w:val="0"/>
        </w:rPr>
        <w:t xml:space="preserve">, with respect to handling SMIL content, since </w:t>
      </w:r>
      <w:r w:rsidR="001F27EF">
        <w:rPr>
          <w:snapToGrid w:val="0"/>
        </w:rPr>
        <w:t xml:space="preserve">CPM is </w:t>
      </w:r>
      <w:r w:rsidRPr="00BA5B32">
        <w:rPr>
          <w:snapToGrid w:val="0"/>
        </w:rPr>
        <w:t>compatible with [3GPP26.141]:</w:t>
      </w:r>
    </w:p>
    <w:p w:rsidR="00881BD5" w:rsidRPr="00804904" w:rsidRDefault="001F27EF" w:rsidP="00804904">
      <w:pPr>
        <w:numPr>
          <w:ilvl w:val="0"/>
          <w:numId w:val="6"/>
        </w:numPr>
        <w:rPr>
          <w:snapToGrid w:val="0"/>
        </w:rPr>
      </w:pPr>
      <w:r w:rsidRPr="001F27EF">
        <w:rPr>
          <w:snapToGrid w:val="0"/>
        </w:rPr>
        <w:t xml:space="preserve">When interworking from </w:t>
      </w:r>
      <w:r w:rsidRPr="001F27EF">
        <w:rPr>
          <w:rFonts w:hint="eastAsia"/>
          <w:snapToGrid w:val="0"/>
        </w:rPr>
        <w:t>CPM</w:t>
      </w:r>
      <w:r w:rsidRPr="001F27EF">
        <w:rPr>
          <w:snapToGrid w:val="0"/>
        </w:rPr>
        <w:t xml:space="preserve"> to </w:t>
      </w:r>
      <w:r w:rsidRPr="001F27EF">
        <w:rPr>
          <w:rFonts w:hint="eastAsia"/>
          <w:snapToGrid w:val="0"/>
        </w:rPr>
        <w:t>e-mail,</w:t>
      </w:r>
      <w:r w:rsidRPr="00BA5B32">
        <w:rPr>
          <w:snapToGrid w:val="0"/>
        </w:rPr>
        <w:t xml:space="preserve"> </w:t>
      </w:r>
      <w:r>
        <w:rPr>
          <w:snapToGrid w:val="0"/>
        </w:rPr>
        <w:t>t</w:t>
      </w:r>
      <w:r w:rsidR="00881BD5" w:rsidRPr="00BA5B32">
        <w:rPr>
          <w:snapToGrid w:val="0"/>
        </w:rPr>
        <w:t xml:space="preserve">he </w:t>
      </w:r>
      <w:r w:rsidR="0051506C">
        <w:rPr>
          <w:snapToGrid w:val="0"/>
        </w:rPr>
        <w:t xml:space="preserve">e-mail </w:t>
      </w:r>
      <w:r w:rsidR="00881BD5" w:rsidRPr="00BA5B32">
        <w:rPr>
          <w:snapToGrid w:val="0"/>
        </w:rPr>
        <w:t xml:space="preserve">IWF receiving a message (that either uses SMIL for media synchronization and scene description, or not) SHALL provide it to </w:t>
      </w:r>
      <w:r>
        <w:rPr>
          <w:snapToGrid w:val="0"/>
        </w:rPr>
        <w:t>the e-mail system</w:t>
      </w:r>
      <w:r w:rsidRPr="00BA5B32">
        <w:rPr>
          <w:snapToGrid w:val="0"/>
        </w:rPr>
        <w:t xml:space="preserve"> </w:t>
      </w:r>
      <w:r w:rsidR="00881BD5" w:rsidRPr="00BA5B32">
        <w:rPr>
          <w:snapToGrid w:val="0"/>
        </w:rPr>
        <w:t>unmodified.</w:t>
      </w:r>
    </w:p>
    <w:p w:rsidR="008F75AB" w:rsidRDefault="001F27EF" w:rsidP="00A9771D">
      <w:pPr>
        <w:numPr>
          <w:ilvl w:val="0"/>
          <w:numId w:val="6"/>
        </w:numPr>
        <w:rPr>
          <w:snapToGrid w:val="0"/>
        </w:rPr>
      </w:pPr>
      <w:r w:rsidRPr="001F27EF">
        <w:rPr>
          <w:snapToGrid w:val="0"/>
        </w:rPr>
        <w:t xml:space="preserve">When interworking from </w:t>
      </w:r>
      <w:r w:rsidRPr="001F27EF">
        <w:rPr>
          <w:rFonts w:hint="eastAsia"/>
          <w:snapToGrid w:val="0"/>
        </w:rPr>
        <w:t>e-mail</w:t>
      </w:r>
      <w:r>
        <w:rPr>
          <w:snapToGrid w:val="0"/>
        </w:rPr>
        <w:t xml:space="preserve"> to CPM</w:t>
      </w:r>
      <w:r w:rsidRPr="001F27EF">
        <w:rPr>
          <w:rFonts w:hint="eastAsia"/>
          <w:snapToGrid w:val="0"/>
        </w:rPr>
        <w:t>,</w:t>
      </w:r>
      <w:r w:rsidRPr="00BA5B32">
        <w:rPr>
          <w:snapToGrid w:val="0"/>
        </w:rPr>
        <w:t xml:space="preserve"> </w:t>
      </w:r>
      <w:r>
        <w:rPr>
          <w:snapToGrid w:val="0"/>
        </w:rPr>
        <w:t>t</w:t>
      </w:r>
      <w:r w:rsidR="00881BD5" w:rsidRPr="00BA5B32">
        <w:rPr>
          <w:snapToGrid w:val="0"/>
        </w:rPr>
        <w:t xml:space="preserve">he </w:t>
      </w:r>
      <w:r w:rsidR="0051506C">
        <w:rPr>
          <w:snapToGrid w:val="0"/>
        </w:rPr>
        <w:t xml:space="preserve">e-mail </w:t>
      </w:r>
      <w:r w:rsidR="00881BD5" w:rsidRPr="00BA5B32">
        <w:rPr>
          <w:snapToGrid w:val="0"/>
        </w:rPr>
        <w:t xml:space="preserve">IWF receiving an </w:t>
      </w:r>
      <w:r>
        <w:rPr>
          <w:snapToGrid w:val="0"/>
        </w:rPr>
        <w:t>e-mail</w:t>
      </w:r>
      <w:r w:rsidRPr="00BA5B32">
        <w:rPr>
          <w:snapToGrid w:val="0"/>
        </w:rPr>
        <w:t xml:space="preserve"> </w:t>
      </w:r>
      <w:r w:rsidR="00881BD5" w:rsidRPr="00BA5B32">
        <w:rPr>
          <w:snapToGrid w:val="0"/>
        </w:rPr>
        <w:t>(that either uses SMIL for media synchronization and scene description, or not) SHALL provide it to CPM unmodified.</w:t>
      </w:r>
    </w:p>
    <w:p w:rsidR="0051506C" w:rsidRDefault="0051506C" w:rsidP="0051506C">
      <w:pPr>
        <w:rPr>
          <w:snapToGrid w:val="0"/>
        </w:rPr>
      </w:pPr>
      <w:r>
        <w:rPr>
          <w:snapToGrid w:val="0"/>
        </w:rPr>
        <w:t>The e-mail IWF is acting as an SMTP MTA node according to [RFC</w:t>
      </w:r>
      <w:r w:rsidR="00B35E53">
        <w:rPr>
          <w:snapToGrid w:val="0"/>
        </w:rPr>
        <w:t>5321</w:t>
      </w:r>
      <w:r w:rsidR="003A48A7">
        <w:rPr>
          <w:snapToGrid w:val="0"/>
        </w:rPr>
        <w:t>].</w:t>
      </w:r>
    </w:p>
    <w:p w:rsidR="005745DA" w:rsidRDefault="005745DA" w:rsidP="005745DA">
      <w:r>
        <w:t>NOTE</w:t>
      </w:r>
      <w:r w:rsidR="00FD73A7">
        <w:t xml:space="preserve"> </w:t>
      </w:r>
      <w:r w:rsidR="0051506C">
        <w:t>1</w:t>
      </w:r>
      <w:r w:rsidRPr="007E026F">
        <w:t>: The IWF should not be used as a relaying MTA.</w:t>
      </w:r>
    </w:p>
    <w:p w:rsidR="0051506C" w:rsidRDefault="00E97D9C" w:rsidP="005745DA">
      <w:pPr>
        <w:rPr>
          <w:snapToGrid w:val="0"/>
        </w:rPr>
      </w:pPr>
      <w:r>
        <w:rPr>
          <w:snapToGrid w:val="0"/>
        </w:rPr>
        <w:fldChar w:fldCharType="begin"/>
      </w:r>
      <w:r w:rsidR="00BF7CA6">
        <w:rPr>
          <w:snapToGrid w:val="0"/>
        </w:rPr>
        <w:instrText xml:space="preserve"> REF _Ref408488894 \h </w:instrText>
      </w:r>
      <w:r>
        <w:rPr>
          <w:snapToGrid w:val="0"/>
        </w:rPr>
      </w:r>
      <w:r>
        <w:rPr>
          <w:snapToGrid w:val="0"/>
        </w:rPr>
        <w:fldChar w:fldCharType="separate"/>
      </w:r>
      <w:r w:rsidR="00DB78FE">
        <w:t xml:space="preserve">Figure </w:t>
      </w:r>
      <w:r w:rsidR="00DB78FE">
        <w:rPr>
          <w:noProof/>
        </w:rPr>
        <w:t>3</w:t>
      </w:r>
      <w:r>
        <w:rPr>
          <w:snapToGrid w:val="0"/>
        </w:rPr>
        <w:fldChar w:fldCharType="end"/>
      </w:r>
      <w:r w:rsidR="0051506C">
        <w:rPr>
          <w:snapToGrid w:val="0"/>
        </w:rPr>
        <w:t xml:space="preserve"> shows the architecture and protocols used for interworking between CPM and e-mail.</w:t>
      </w:r>
    </w:p>
    <w:p w:rsidR="00531762" w:rsidRDefault="004A0546" w:rsidP="00531762">
      <w:pPr>
        <w:pStyle w:val="a6"/>
        <w:keepNext/>
      </w:pPr>
      <w:r>
        <w:object w:dxaOrig="11469" w:dyaOrig="4782">
          <v:shape id="_x0000_i1031" type="#_x0000_t75" style="width:361.5pt;height:152.25pt" o:ole="">
            <v:imagedata r:id="rId65" o:title=""/>
          </v:shape>
          <o:OLEObject Type="Embed" ProgID="Visio.Drawing.11" ShapeID="_x0000_i1031" DrawAspect="Content" ObjectID="_1581626676" r:id="rId66"/>
        </w:object>
      </w:r>
    </w:p>
    <w:p w:rsidR="0051506C" w:rsidRPr="008C53B5" w:rsidRDefault="00531762" w:rsidP="0051506C">
      <w:pPr>
        <w:pStyle w:val="a6"/>
      </w:pPr>
      <w:bookmarkStart w:id="519" w:name="_Ref408488894"/>
      <w:bookmarkStart w:id="520" w:name="_Toc482120488"/>
      <w:r>
        <w:t xml:space="preserve">Figure </w:t>
      </w:r>
      <w:r w:rsidR="00E97D9C">
        <w:fldChar w:fldCharType="begin"/>
      </w:r>
      <w:r>
        <w:instrText xml:space="preserve"> SEQ Figure \* ARABIC </w:instrText>
      </w:r>
      <w:r w:rsidR="00E97D9C">
        <w:fldChar w:fldCharType="separate"/>
      </w:r>
      <w:r w:rsidR="00DB78FE">
        <w:rPr>
          <w:noProof/>
        </w:rPr>
        <w:t>3</w:t>
      </w:r>
      <w:r w:rsidR="00E97D9C">
        <w:fldChar w:fldCharType="end"/>
      </w:r>
      <w:bookmarkEnd w:id="519"/>
      <w:r>
        <w:t xml:space="preserve"> </w:t>
      </w:r>
      <w:r w:rsidRPr="001F61C9">
        <w:t>CPM to e-mail interworking architecture</w:t>
      </w:r>
      <w:bookmarkEnd w:id="520"/>
    </w:p>
    <w:p w:rsidR="0051506C" w:rsidRDefault="00FD73A7" w:rsidP="0051506C">
      <w:pPr>
        <w:rPr>
          <w:snapToGrid w:val="0"/>
        </w:rPr>
      </w:pPr>
      <w:r>
        <w:rPr>
          <w:snapToGrid w:val="0"/>
        </w:rPr>
        <w:t xml:space="preserve">The e-mail </w:t>
      </w:r>
      <w:r w:rsidR="0051506C">
        <w:rPr>
          <w:snapToGrid w:val="0"/>
        </w:rPr>
        <w:t>IWF SHALL support the commands and replies specified in SMTP [</w:t>
      </w:r>
      <w:r w:rsidR="00B35E53">
        <w:rPr>
          <w:snapToGrid w:val="0"/>
        </w:rPr>
        <w:t>RFC5321</w:t>
      </w:r>
      <w:r w:rsidR="0051506C">
        <w:rPr>
          <w:snapToGrid w:val="0"/>
        </w:rPr>
        <w:t>].</w:t>
      </w:r>
    </w:p>
    <w:p w:rsidR="00240C99" w:rsidRDefault="003A48A7" w:rsidP="003A48A7">
      <w:pPr>
        <w:pStyle w:val="NO"/>
        <w:ind w:left="0" w:hanging="1"/>
        <w:rPr>
          <w:snapToGrid w:val="0"/>
        </w:rPr>
      </w:pPr>
      <w:r>
        <w:rPr>
          <w:snapToGrid w:val="0"/>
        </w:rPr>
        <w:t xml:space="preserve">NOTE 2: </w:t>
      </w:r>
      <w:r w:rsidR="00240C99">
        <w:rPr>
          <w:snapToGrid w:val="0"/>
        </w:rPr>
        <w:t>The tables in the following sections contain a description of the parameters that are necessary for CPM to/from e-mail interworking. Not all of the CPM or e-mail related parameters are needed for interworking.</w:t>
      </w:r>
    </w:p>
    <w:p w:rsidR="00650BC9" w:rsidRPr="00650BC9" w:rsidRDefault="00F15482" w:rsidP="003A48A7">
      <w:pPr>
        <w:pStyle w:val="NO"/>
        <w:ind w:left="0" w:hanging="1"/>
        <w:rPr>
          <w:snapToGrid w:val="0"/>
          <w:lang w:val="en-US"/>
        </w:rPr>
      </w:pPr>
      <w:r>
        <w:rPr>
          <w:snapToGrid w:val="0"/>
        </w:rPr>
        <w:t>NOTE 3: I</w:t>
      </w:r>
      <w:r w:rsidR="00650BC9" w:rsidRPr="00650BC9">
        <w:rPr>
          <w:snapToGrid w:val="0"/>
        </w:rPr>
        <w:t>nterworking may occur in either the originating or terminating network as defined in [OMA-CPM-TS-Conv-Func].</w:t>
      </w:r>
    </w:p>
    <w:p w:rsidR="00475871" w:rsidRPr="008F75AB" w:rsidRDefault="008F75AB" w:rsidP="00862487">
      <w:pPr>
        <w:pStyle w:val="3"/>
        <w:rPr>
          <w:snapToGrid w:val="0"/>
          <w:lang w:val="en-US"/>
        </w:rPr>
      </w:pPr>
      <w:bookmarkStart w:id="521" w:name="_Toc267946866"/>
      <w:bookmarkStart w:id="522" w:name="_Toc267946988"/>
      <w:bookmarkStart w:id="523" w:name="_Toc267991428"/>
      <w:bookmarkStart w:id="524" w:name="_Ref245278905"/>
      <w:bookmarkStart w:id="525" w:name="_Toc267991429"/>
      <w:bookmarkStart w:id="526" w:name="_Toc495419267"/>
      <w:bookmarkEnd w:id="521"/>
      <w:bookmarkEnd w:id="522"/>
      <w:bookmarkEnd w:id="523"/>
      <w:r>
        <w:rPr>
          <w:snapToGrid w:val="0"/>
          <w:lang w:val="en-US"/>
        </w:rPr>
        <w:t>E-mail address handling in CPM</w:t>
      </w:r>
      <w:bookmarkEnd w:id="524"/>
      <w:bookmarkEnd w:id="525"/>
      <w:bookmarkEnd w:id="526"/>
    </w:p>
    <w:p w:rsidR="008F75AB" w:rsidRDefault="008F75AB" w:rsidP="008F75AB">
      <w:r>
        <w:t xml:space="preserve">Upon or before the first interworking with e-mail, the CPM </w:t>
      </w:r>
      <w:r w:rsidR="00650BC9">
        <w:t>entity (e.g., CPM User, CPM</w:t>
      </w:r>
      <w:r w:rsidR="00BF7CA6">
        <w:t xml:space="preserve"> Group Session identity) </w:t>
      </w:r>
      <w:r>
        <w:t xml:space="preserve">SHALL be assigned </w:t>
      </w:r>
      <w:r>
        <w:rPr>
          <w:rFonts w:hint="eastAsia"/>
          <w:lang w:eastAsia="ko-KR"/>
        </w:rPr>
        <w:t>an</w:t>
      </w:r>
      <w:r>
        <w:t xml:space="preserve"> e-mail address</w:t>
      </w:r>
      <w:r w:rsidR="005F6476">
        <w:t xml:space="preserve"> </w:t>
      </w:r>
      <w:r>
        <w:t xml:space="preserve">corresponding to the SIP URI of the CPM </w:t>
      </w:r>
      <w:r w:rsidR="003A48A7">
        <w:t>entity</w:t>
      </w:r>
      <w:r w:rsidR="005F6476">
        <w:t xml:space="preserve"> </w:t>
      </w:r>
      <w:r w:rsidRPr="009D159E">
        <w:t xml:space="preserve">according to </w:t>
      </w:r>
      <w:r>
        <w:rPr>
          <w:lang w:eastAsia="ko-KR"/>
        </w:rPr>
        <w:t>service</w:t>
      </w:r>
      <w:r>
        <w:rPr>
          <w:rFonts w:hint="eastAsia"/>
          <w:lang w:eastAsia="ko-KR"/>
        </w:rPr>
        <w:t xml:space="preserve"> provider</w:t>
      </w:r>
      <w:r w:rsidRPr="009D159E">
        <w:t xml:space="preserve"> policy</w:t>
      </w:r>
      <w:r>
        <w:t>.</w:t>
      </w:r>
    </w:p>
    <w:p w:rsidR="008F75AB" w:rsidRDefault="008F75AB" w:rsidP="008F75AB">
      <w:pPr>
        <w:rPr>
          <w:lang w:eastAsia="zh-CN"/>
        </w:rPr>
      </w:pPr>
      <w:r>
        <w:t xml:space="preserve">The corresponding IWF SHALL keep a pre-established mapping between CPM Address and corresponding e-mail address for each CPM </w:t>
      </w:r>
      <w:r w:rsidR="005F6476">
        <w:t>entity that</w:t>
      </w:r>
      <w:r>
        <w:t xml:space="preserve"> was assigned an e-mail address already.</w:t>
      </w:r>
    </w:p>
    <w:p w:rsidR="008F75AB" w:rsidRDefault="008F75AB" w:rsidP="008F75AB">
      <w:r>
        <w:t xml:space="preserve">When it is determined to send a CPM </w:t>
      </w:r>
      <w:r w:rsidR="00AE73F4">
        <w:t xml:space="preserve">Standalone </w:t>
      </w:r>
      <w:r>
        <w:t>Message</w:t>
      </w:r>
      <w:r w:rsidR="004905DC">
        <w:t xml:space="preserve"> (or CPM File Transfer or CPM Session related requests)</w:t>
      </w:r>
      <w:r>
        <w:t xml:space="preserve"> as an e-mail message, the IWF:</w:t>
      </w:r>
    </w:p>
    <w:p w:rsidR="008F75AB" w:rsidRPr="00804904" w:rsidRDefault="008F75AB" w:rsidP="00804904">
      <w:pPr>
        <w:numPr>
          <w:ilvl w:val="0"/>
          <w:numId w:val="6"/>
        </w:numPr>
      </w:pPr>
      <w:r>
        <w:t xml:space="preserve">SHALL use the originating CPM User’s corresponding e-mail address assigned as described above in MAIL FROM command of SMTP </w:t>
      </w:r>
      <w:r w:rsidRPr="00FE4D53">
        <w:t>[</w:t>
      </w:r>
      <w:r w:rsidR="00B35E53" w:rsidRPr="00FE4D53">
        <w:t>RFC</w:t>
      </w:r>
      <w:r w:rsidR="00B35E53">
        <w:t>5321</w:t>
      </w:r>
      <w:r w:rsidRPr="00FE4D53">
        <w:t>]</w:t>
      </w:r>
      <w:r>
        <w:t>;</w:t>
      </w:r>
    </w:p>
    <w:p w:rsidR="00814EFB" w:rsidRPr="00BA5B32" w:rsidRDefault="008F75AB" w:rsidP="00804904">
      <w:pPr>
        <w:numPr>
          <w:ilvl w:val="0"/>
          <w:numId w:val="6"/>
        </w:numPr>
      </w:pPr>
      <w:r w:rsidRPr="00BA5B32">
        <w:t xml:space="preserve">SHALL use </w:t>
      </w:r>
      <w:r w:rsidR="00102ADE">
        <w:t xml:space="preserve">the </w:t>
      </w:r>
      <w:r w:rsidRPr="00BA5B32">
        <w:t>target address carried in Request-URI in RCPT TO command</w:t>
      </w:r>
      <w:r w:rsidRPr="00BA5B32">
        <w:rPr>
          <w:rFonts w:hint="eastAsia"/>
        </w:rPr>
        <w:t xml:space="preserve"> </w:t>
      </w:r>
      <w:r w:rsidRPr="00BA5B32">
        <w:t xml:space="preserve">of SMTP </w:t>
      </w:r>
      <w:r w:rsidRPr="00FE4D53">
        <w:t>[</w:t>
      </w:r>
      <w:r w:rsidR="00B35E53" w:rsidRPr="00FE4D53">
        <w:t>RFC</w:t>
      </w:r>
      <w:r w:rsidR="00B35E53">
        <w:t>5321</w:t>
      </w:r>
      <w:r w:rsidRPr="00FE4D53">
        <w:t>]</w:t>
      </w:r>
      <w:r w:rsidRPr="00BA5B32">
        <w:t>.</w:t>
      </w:r>
    </w:p>
    <w:p w:rsidR="008F75AB" w:rsidRPr="00DC767E" w:rsidRDefault="008F75AB" w:rsidP="003A48A7">
      <w:pPr>
        <w:pStyle w:val="NO"/>
        <w:ind w:left="0" w:hanging="1"/>
      </w:pPr>
      <w:r w:rsidRPr="00DC767E">
        <w:t xml:space="preserve">NOTE: mailto URI can be inserted </w:t>
      </w:r>
      <w:r w:rsidR="00C323E8">
        <w:rPr>
          <w:rFonts w:eastAsia="SimSun" w:hint="eastAsia"/>
          <w:lang w:eastAsia="zh-CN"/>
        </w:rPr>
        <w:t xml:space="preserve">as </w:t>
      </w:r>
      <w:r w:rsidR="00C323E8" w:rsidRPr="00DC767E">
        <w:t xml:space="preserve">Request-URI </w:t>
      </w:r>
      <w:r w:rsidRPr="00DC767E">
        <w:t xml:space="preserve">a) directly by </w:t>
      </w:r>
      <w:r w:rsidR="004905DC">
        <w:t xml:space="preserve">the </w:t>
      </w:r>
      <w:r w:rsidRPr="00DC767E">
        <w:t xml:space="preserve">CPM originator or b) by </w:t>
      </w:r>
      <w:r w:rsidR="004905DC">
        <w:t xml:space="preserve">the </w:t>
      </w:r>
      <w:r w:rsidRPr="00DC767E">
        <w:t xml:space="preserve">ISF (applicable only if interworking is </w:t>
      </w:r>
      <w:r w:rsidR="004905DC">
        <w:t>performed in</w:t>
      </w:r>
      <w:r w:rsidRPr="00DC767E">
        <w:t xml:space="preserve"> the terminating network).</w:t>
      </w:r>
    </w:p>
    <w:p w:rsidR="00FB659D" w:rsidRDefault="008F75AB" w:rsidP="008F75AB">
      <w:r>
        <w:t>When an incoming e-mail message is interworked to CPM</w:t>
      </w:r>
      <w:r w:rsidR="00FB659D">
        <w:t>:</w:t>
      </w:r>
    </w:p>
    <w:p w:rsidR="00391E6D" w:rsidRDefault="009A6296" w:rsidP="00637DA7">
      <w:pPr>
        <w:numPr>
          <w:ilvl w:val="0"/>
          <w:numId w:val="6"/>
        </w:numPr>
      </w:pPr>
      <w:r>
        <w:t xml:space="preserve">the recipient CPM </w:t>
      </w:r>
      <w:r w:rsidR="00AC7096">
        <w:t xml:space="preserve">entity’s </w:t>
      </w:r>
      <w:r>
        <w:t xml:space="preserve">e-mail address assigned as described above </w:t>
      </w:r>
      <w:r>
        <w:rPr>
          <w:rFonts w:hint="eastAsia"/>
        </w:rPr>
        <w:t>is received</w:t>
      </w:r>
      <w:r>
        <w:t xml:space="preserve"> in </w:t>
      </w:r>
      <w:r>
        <w:rPr>
          <w:rFonts w:hint="eastAsia"/>
        </w:rPr>
        <w:t xml:space="preserve">the </w:t>
      </w:r>
      <w:r>
        <w:t>RCPT TO command of SMTP</w:t>
      </w:r>
      <w:r w:rsidRPr="00FE4D53">
        <w:t xml:space="preserve"> [</w:t>
      </w:r>
      <w:r w:rsidR="00B35E53" w:rsidRPr="00FE4D53">
        <w:t>RFC</w:t>
      </w:r>
      <w:r w:rsidR="00B35E53">
        <w:t>5321</w:t>
      </w:r>
      <w:r w:rsidRPr="00FE4D53">
        <w:t>]</w:t>
      </w:r>
      <w:r>
        <w:rPr>
          <w:rFonts w:hint="eastAsia"/>
        </w:rPr>
        <w:t xml:space="preserve"> and is used </w:t>
      </w:r>
      <w:r w:rsidR="00C323E8">
        <w:t xml:space="preserve">by </w:t>
      </w:r>
      <w:r w:rsidR="00AC7096">
        <w:t xml:space="preserve">the </w:t>
      </w:r>
      <w:r w:rsidR="00C323E8">
        <w:t xml:space="preserve">IWF </w:t>
      </w:r>
      <w:r>
        <w:rPr>
          <w:rFonts w:hint="eastAsia"/>
        </w:rPr>
        <w:t>to retrieve the corresponding CPM User address</w:t>
      </w:r>
      <w:r w:rsidR="004905DC">
        <w:t xml:space="preserve"> which then is used to</w:t>
      </w:r>
      <w:r>
        <w:rPr>
          <w:rFonts w:hint="eastAsia"/>
        </w:rPr>
        <w:t xml:space="preserve"> populate the To and Request-URI fields of [RFC3261]</w:t>
      </w:r>
      <w:r>
        <w:t>.</w:t>
      </w:r>
    </w:p>
    <w:p w:rsidR="00475871" w:rsidRDefault="00240C99" w:rsidP="00862487">
      <w:pPr>
        <w:pStyle w:val="3"/>
        <w:rPr>
          <w:snapToGrid w:val="0"/>
          <w:lang w:val="en-US"/>
        </w:rPr>
      </w:pPr>
      <w:bookmarkStart w:id="527" w:name="_Toc267946868"/>
      <w:bookmarkStart w:id="528" w:name="_Toc267946990"/>
      <w:bookmarkStart w:id="529" w:name="_Toc267991430"/>
      <w:bookmarkStart w:id="530" w:name="_Ref239027928"/>
      <w:bookmarkStart w:id="531" w:name="_Toc267991431"/>
      <w:bookmarkStart w:id="532" w:name="_Toc495419268"/>
      <w:bookmarkEnd w:id="527"/>
      <w:bookmarkEnd w:id="528"/>
      <w:bookmarkEnd w:id="529"/>
      <w:r>
        <w:rPr>
          <w:snapToGrid w:val="0"/>
          <w:lang w:val="en-US"/>
        </w:rPr>
        <w:lastRenderedPageBreak/>
        <w:t xml:space="preserve">Interworking from </w:t>
      </w:r>
      <w:r w:rsidR="00475871">
        <w:rPr>
          <w:snapToGrid w:val="0"/>
          <w:lang w:val="en-US"/>
        </w:rPr>
        <w:t xml:space="preserve">CPM to </w:t>
      </w:r>
      <w:r>
        <w:rPr>
          <w:snapToGrid w:val="0"/>
          <w:lang w:val="en-US"/>
        </w:rPr>
        <w:t>E</w:t>
      </w:r>
      <w:r w:rsidR="00475871">
        <w:rPr>
          <w:snapToGrid w:val="0"/>
          <w:lang w:val="en-US"/>
        </w:rPr>
        <w:t>-mail</w:t>
      </w:r>
      <w:bookmarkEnd w:id="530"/>
      <w:bookmarkEnd w:id="531"/>
      <w:bookmarkEnd w:id="532"/>
    </w:p>
    <w:p w:rsidR="00475871" w:rsidRDefault="00475871" w:rsidP="00475871">
      <w:pPr>
        <w:rPr>
          <w:snapToGrid w:val="0"/>
        </w:rPr>
      </w:pPr>
      <w:r>
        <w:rPr>
          <w:snapToGrid w:val="0"/>
        </w:rPr>
        <w:t xml:space="preserve">When the </w:t>
      </w:r>
      <w:r>
        <w:rPr>
          <w:snapToGrid w:val="0"/>
          <w:lang w:eastAsia="zh-CN"/>
        </w:rPr>
        <w:t>e-mail</w:t>
      </w:r>
      <w:r>
        <w:rPr>
          <w:snapToGrid w:val="0"/>
        </w:rPr>
        <w:t xml:space="preserve"> </w:t>
      </w:r>
      <w:r w:rsidR="00507BBD">
        <w:rPr>
          <w:snapToGrid w:val="0"/>
        </w:rPr>
        <w:t>IWF</w:t>
      </w:r>
      <w:r>
        <w:rPr>
          <w:snapToGrid w:val="0"/>
        </w:rPr>
        <w:t xml:space="preserve"> receives a CPM </w:t>
      </w:r>
      <w:r w:rsidR="00240C99">
        <w:rPr>
          <w:snapToGrid w:val="0"/>
        </w:rPr>
        <w:t>request</w:t>
      </w:r>
      <w:r>
        <w:rPr>
          <w:snapToGrid w:val="0"/>
        </w:rPr>
        <w:t xml:space="preserve"> that is to be sent </w:t>
      </w:r>
      <w:r w:rsidR="00240C99">
        <w:rPr>
          <w:snapToGrid w:val="0"/>
        </w:rPr>
        <w:t xml:space="preserve">to </w:t>
      </w:r>
      <w:r>
        <w:rPr>
          <w:snapToGrid w:val="0"/>
        </w:rPr>
        <w:t xml:space="preserve">an e-mail user, it </w:t>
      </w:r>
      <w:r w:rsidR="002E0552">
        <w:rPr>
          <w:snapToGrid w:val="0"/>
        </w:rPr>
        <w:t xml:space="preserve">SHALL </w:t>
      </w:r>
      <w:r>
        <w:rPr>
          <w:snapToGrid w:val="0"/>
        </w:rPr>
        <w:t>determine the address of the recipient’s SMTP server, (e.g.</w:t>
      </w:r>
      <w:r w:rsidR="0021169F">
        <w:rPr>
          <w:snapToGrid w:val="0"/>
        </w:rPr>
        <w:t>,</w:t>
      </w:r>
      <w:r>
        <w:rPr>
          <w:snapToGrid w:val="0"/>
        </w:rPr>
        <w:t xml:space="preserve"> via DNS query).</w:t>
      </w:r>
    </w:p>
    <w:p w:rsidR="00240C99" w:rsidRDefault="00240C99" w:rsidP="00240C99">
      <w:pPr>
        <w:rPr>
          <w:snapToGrid w:val="0"/>
          <w:lang w:val="en-US"/>
        </w:rPr>
      </w:pPr>
      <w:r>
        <w:rPr>
          <w:snapToGrid w:val="0"/>
          <w:lang w:val="en-US"/>
        </w:rPr>
        <w:t>In general the handling of the e-mail IWF for interworking CPM requests to e-mail messages is as follows:</w:t>
      </w:r>
    </w:p>
    <w:p w:rsidR="00240C99" w:rsidRPr="003A48A7" w:rsidRDefault="00240C99" w:rsidP="00267848">
      <w:pPr>
        <w:numPr>
          <w:ilvl w:val="0"/>
          <w:numId w:val="145"/>
        </w:numPr>
        <w:spacing w:after="0"/>
        <w:rPr>
          <w:snapToGrid w:val="0"/>
        </w:rPr>
        <w:pPrChange w:id="533" w:author="刘悦20180220" w:date="2018-03-03T23:49:00Z">
          <w:pPr>
            <w:numPr>
              <w:numId w:val="10"/>
            </w:numPr>
            <w:tabs>
              <w:tab w:val="num" w:pos="720"/>
            </w:tabs>
            <w:spacing w:after="0"/>
            <w:ind w:left="720" w:hanging="360"/>
          </w:pPr>
        </w:pPrChange>
      </w:pPr>
      <w:r>
        <w:rPr>
          <w:snapToGrid w:val="0"/>
        </w:rPr>
        <w:t>When the e-mail IWF receives a Pager Mode CPM Standalone Message (</w:t>
      </w:r>
      <w:r>
        <w:rPr>
          <w:snapToGrid w:val="0"/>
          <w:lang w:val="en-US"/>
        </w:rPr>
        <w:t>i.e.</w:t>
      </w:r>
      <w:r w:rsidR="0021169F">
        <w:rPr>
          <w:snapToGrid w:val="0"/>
          <w:lang w:val="en-US"/>
        </w:rPr>
        <w:t>,</w:t>
      </w:r>
      <w:r>
        <w:rPr>
          <w:snapToGrid w:val="0"/>
          <w:lang w:val="en-US"/>
        </w:rPr>
        <w:t xml:space="preserve"> a </w:t>
      </w:r>
      <w:r>
        <w:rPr>
          <w:snapToGrid w:val="0"/>
        </w:rPr>
        <w:t>SIP MESSAGE</w:t>
      </w:r>
      <w:r w:rsidRPr="00EB385A">
        <w:rPr>
          <w:snapToGrid w:val="0"/>
          <w:lang w:val="en-US"/>
        </w:rPr>
        <w:t xml:space="preserve"> </w:t>
      </w:r>
      <w:r>
        <w:rPr>
          <w:snapToGrid w:val="0"/>
          <w:lang w:val="en-US"/>
        </w:rPr>
        <w:t xml:space="preserve">request </w:t>
      </w:r>
      <w:r>
        <w:rPr>
          <w:lang w:val="en-US"/>
        </w:rPr>
        <w:t>containing the CPM Feature Tag “</w:t>
      </w:r>
      <w:r w:rsidRPr="00122D7D">
        <w:rPr>
          <w:color w:val="000000"/>
        </w:rPr>
        <w:t>3gpp-service.ims.icsi.oma.cpm.msg</w:t>
      </w:r>
      <w:r>
        <w:rPr>
          <w:color w:val="000000"/>
        </w:rPr>
        <w:t>”</w:t>
      </w:r>
      <w:r>
        <w:rPr>
          <w:snapToGrid w:val="0"/>
        </w:rPr>
        <w:t xml:space="preserve">) it </w:t>
      </w:r>
      <w:r>
        <w:rPr>
          <w:snapToGrid w:val="0"/>
          <w:lang w:val="en-US"/>
        </w:rPr>
        <w:t xml:space="preserve">SHALL handle the Pager Mode CPM Standalone Message as described in section </w:t>
      </w:r>
      <w:r w:rsidR="00E97D9C">
        <w:rPr>
          <w:snapToGrid w:val="0"/>
          <w:lang w:val="en-US"/>
        </w:rPr>
        <w:fldChar w:fldCharType="begin"/>
      </w:r>
      <w:r>
        <w:rPr>
          <w:snapToGrid w:val="0"/>
          <w:lang w:val="en-US"/>
        </w:rPr>
        <w:instrText xml:space="preserve"> REF _Ref245278957 \r \h </w:instrText>
      </w:r>
      <w:r w:rsidR="00E97D9C">
        <w:rPr>
          <w:snapToGrid w:val="0"/>
          <w:lang w:val="en-US"/>
        </w:rPr>
      </w:r>
      <w:r w:rsidR="00E97D9C">
        <w:rPr>
          <w:snapToGrid w:val="0"/>
          <w:lang w:val="en-US"/>
        </w:rPr>
        <w:fldChar w:fldCharType="separate"/>
      </w:r>
      <w:r w:rsidR="00DB78FE">
        <w:rPr>
          <w:snapToGrid w:val="0"/>
          <w:lang w:val="en-US"/>
        </w:rPr>
        <w:t>6.4.2.1</w:t>
      </w:r>
      <w:r w:rsidR="00E97D9C">
        <w:rPr>
          <w:snapToGrid w:val="0"/>
          <w:lang w:val="en-US"/>
        </w:rPr>
        <w:fldChar w:fldCharType="end"/>
      </w:r>
      <w:r>
        <w:rPr>
          <w:snapToGrid w:val="0"/>
          <w:lang w:val="en-US"/>
        </w:rPr>
        <w:t xml:space="preserve"> </w:t>
      </w:r>
      <w:r w:rsidR="003A48A7">
        <w:rPr>
          <w:lang w:val="en-US"/>
        </w:rPr>
        <w:t>“</w:t>
      </w:r>
      <w:r w:rsidR="0071447B" w:rsidRPr="0071447B">
        <w:rPr>
          <w:i/>
          <w:snapToGrid w:val="0"/>
          <w:lang w:val="en-US"/>
        </w:rPr>
        <w:t>Pager Mode CPM Standalone Message to e-mail message</w:t>
      </w:r>
      <w:r w:rsidRPr="003A48A7">
        <w:rPr>
          <w:snapToGrid w:val="0"/>
          <w:lang w:val="en-US"/>
        </w:rPr>
        <w:t>”</w:t>
      </w:r>
      <w:r w:rsidRPr="003A48A7">
        <w:rPr>
          <w:snapToGrid w:val="0"/>
        </w:rPr>
        <w:t>.</w:t>
      </w:r>
    </w:p>
    <w:p w:rsidR="00475871" w:rsidRPr="00E91F50" w:rsidRDefault="00240C99" w:rsidP="00267848">
      <w:pPr>
        <w:numPr>
          <w:ilvl w:val="0"/>
          <w:numId w:val="145"/>
        </w:numPr>
        <w:spacing w:after="0"/>
        <w:rPr>
          <w:snapToGrid w:val="0"/>
        </w:rPr>
        <w:pPrChange w:id="534" w:author="刘悦20180220" w:date="2018-03-03T23:49:00Z">
          <w:pPr>
            <w:numPr>
              <w:numId w:val="10"/>
            </w:numPr>
            <w:tabs>
              <w:tab w:val="num" w:pos="720"/>
            </w:tabs>
            <w:spacing w:after="0"/>
            <w:ind w:left="720" w:hanging="360"/>
          </w:pPr>
        </w:pPrChange>
      </w:pPr>
      <w:r>
        <w:rPr>
          <w:snapToGrid w:val="0"/>
        </w:rPr>
        <w:t xml:space="preserve">When the e-mail IWF receives a Large Message Mode CPM Standalone Message </w:t>
      </w:r>
      <w:r>
        <w:rPr>
          <w:snapToGrid w:val="0"/>
          <w:lang w:val="en-US"/>
        </w:rPr>
        <w:t>(i.e.</w:t>
      </w:r>
      <w:r w:rsidR="0021169F">
        <w:rPr>
          <w:snapToGrid w:val="0"/>
          <w:lang w:val="en-US"/>
        </w:rPr>
        <w:t>,</w:t>
      </w:r>
      <w:r>
        <w:rPr>
          <w:snapToGrid w:val="0"/>
          <w:lang w:val="en-US"/>
        </w:rPr>
        <w:t xml:space="preserve"> a SIP INVITE request containing the CPM Feature Tag “</w:t>
      </w:r>
      <w:r w:rsidRPr="00122D7D">
        <w:rPr>
          <w:color w:val="000000"/>
        </w:rPr>
        <w:t>3gpp-service.ims.icsi.oma.cpm.</w:t>
      </w:r>
      <w:r>
        <w:rPr>
          <w:color w:val="000000"/>
        </w:rPr>
        <w:t>large</w:t>
      </w:r>
      <w:r w:rsidRPr="00122D7D">
        <w:rPr>
          <w:color w:val="000000"/>
        </w:rPr>
        <w:t>msg</w:t>
      </w:r>
      <w:r>
        <w:rPr>
          <w:color w:val="000000"/>
        </w:rPr>
        <w:t>”</w:t>
      </w:r>
      <w:r>
        <w:rPr>
          <w:color w:val="000000"/>
          <w:lang w:eastAsia="ko-KR"/>
        </w:rPr>
        <w:t>)</w:t>
      </w:r>
      <w:r>
        <w:rPr>
          <w:snapToGrid w:val="0"/>
          <w:lang w:val="en-US"/>
        </w:rPr>
        <w:t xml:space="preserve">, it SHALL handle the Large Message Mode CPM Standalone Message as described in section </w:t>
      </w:r>
      <w:r w:rsidR="00E97D9C">
        <w:rPr>
          <w:snapToGrid w:val="0"/>
          <w:lang w:val="en-US"/>
        </w:rPr>
        <w:fldChar w:fldCharType="begin"/>
      </w:r>
      <w:r>
        <w:rPr>
          <w:snapToGrid w:val="0"/>
          <w:lang w:val="en-US"/>
        </w:rPr>
        <w:instrText xml:space="preserve"> REF _Ref245280369 \r \h </w:instrText>
      </w:r>
      <w:r w:rsidR="00E97D9C">
        <w:rPr>
          <w:snapToGrid w:val="0"/>
          <w:lang w:val="en-US"/>
        </w:rPr>
      </w:r>
      <w:r w:rsidR="00E97D9C">
        <w:rPr>
          <w:snapToGrid w:val="0"/>
          <w:lang w:val="en-US"/>
        </w:rPr>
        <w:fldChar w:fldCharType="separate"/>
      </w:r>
      <w:r w:rsidR="00DB78FE">
        <w:rPr>
          <w:snapToGrid w:val="0"/>
          <w:lang w:val="en-US"/>
        </w:rPr>
        <w:t>6.4.2.2</w:t>
      </w:r>
      <w:r w:rsidR="00E97D9C">
        <w:rPr>
          <w:snapToGrid w:val="0"/>
          <w:lang w:val="en-US"/>
        </w:rPr>
        <w:fldChar w:fldCharType="end"/>
      </w:r>
      <w:r>
        <w:rPr>
          <w:snapToGrid w:val="0"/>
          <w:lang w:val="en-US"/>
        </w:rPr>
        <w:t xml:space="preserve"> </w:t>
      </w:r>
      <w:r w:rsidRPr="003A48A7">
        <w:rPr>
          <w:snapToGrid w:val="0"/>
          <w:lang w:val="en-US"/>
        </w:rPr>
        <w:t>“</w:t>
      </w:r>
      <w:r w:rsidR="0071447B" w:rsidRPr="0071447B">
        <w:rPr>
          <w:i/>
          <w:snapToGrid w:val="0"/>
          <w:lang w:val="en-US"/>
        </w:rPr>
        <w:t>Large Message Mode CPM Standalone Message to e-mail message</w:t>
      </w:r>
      <w:r w:rsidRPr="003A48A7">
        <w:rPr>
          <w:snapToGrid w:val="0"/>
          <w:lang w:val="en-US"/>
        </w:rPr>
        <w:t>”.</w:t>
      </w:r>
    </w:p>
    <w:p w:rsidR="00E91F50" w:rsidRDefault="00E91F50" w:rsidP="00267848">
      <w:pPr>
        <w:numPr>
          <w:ilvl w:val="0"/>
          <w:numId w:val="145"/>
        </w:numPr>
        <w:spacing w:after="0"/>
        <w:rPr>
          <w:snapToGrid w:val="0"/>
        </w:rPr>
        <w:pPrChange w:id="535" w:author="刘悦20180220" w:date="2018-03-03T23:49:00Z">
          <w:pPr>
            <w:numPr>
              <w:numId w:val="10"/>
            </w:numPr>
            <w:tabs>
              <w:tab w:val="num" w:pos="720"/>
            </w:tabs>
            <w:spacing w:after="0"/>
            <w:ind w:left="720" w:hanging="360"/>
          </w:pPr>
        </w:pPrChange>
      </w:pPr>
      <w:r>
        <w:rPr>
          <w:snapToGrid w:val="0"/>
        </w:rPr>
        <w:t xml:space="preserve">When the e-mail IWF receives a CPM File Transfer </w:t>
      </w:r>
      <w:r>
        <w:rPr>
          <w:snapToGrid w:val="0"/>
          <w:lang w:val="en-US"/>
        </w:rPr>
        <w:t>(i.e., a SIP INVITE request containing the CPM Feature Tag “</w:t>
      </w:r>
      <w:r w:rsidRPr="00122D7D">
        <w:rPr>
          <w:color w:val="000000"/>
        </w:rPr>
        <w:t>3gpp-service.ims.icsi.oma.cpm.</w:t>
      </w:r>
      <w:r w:rsidR="008A401E">
        <w:rPr>
          <w:color w:val="000000"/>
        </w:rPr>
        <w:t>filetransfer</w:t>
      </w:r>
      <w:r>
        <w:rPr>
          <w:color w:val="000000"/>
        </w:rPr>
        <w:t>”</w:t>
      </w:r>
      <w:r>
        <w:rPr>
          <w:color w:val="000000"/>
          <w:lang w:eastAsia="ko-KR"/>
        </w:rPr>
        <w:t>)</w:t>
      </w:r>
      <w:r>
        <w:rPr>
          <w:snapToGrid w:val="0"/>
          <w:lang w:val="en-US"/>
        </w:rPr>
        <w:t xml:space="preserve">, it SHALL handle the CPM File Transfer as described in section </w:t>
      </w:r>
      <w:fldSimple w:instr=" REF _Ref261771516 \r \h  \* MERGEFORMAT ">
        <w:r w:rsidR="00DB78FE">
          <w:rPr>
            <w:snapToGrid w:val="0"/>
            <w:lang w:val="en-US"/>
          </w:rPr>
          <w:t>6.4.2.3</w:t>
        </w:r>
      </w:fldSimple>
      <w:r w:rsidR="00C64CF7">
        <w:rPr>
          <w:snapToGrid w:val="0"/>
          <w:lang w:val="en-US"/>
        </w:rPr>
        <w:t xml:space="preserve"> “</w:t>
      </w:r>
      <w:r w:rsidR="0071447B" w:rsidRPr="0071447B">
        <w:rPr>
          <w:i/>
          <w:snapToGrid w:val="0"/>
          <w:lang w:val="en-US"/>
        </w:rPr>
        <w:t>CPM File Transfer to e-mail message</w:t>
      </w:r>
      <w:r w:rsidR="00C64CF7">
        <w:rPr>
          <w:snapToGrid w:val="0"/>
          <w:lang w:val="en-US"/>
        </w:rPr>
        <w:t>”</w:t>
      </w:r>
      <w:r w:rsidRPr="00C64CF7">
        <w:rPr>
          <w:snapToGrid w:val="0"/>
          <w:lang w:val="en-US"/>
        </w:rPr>
        <w:t>.</w:t>
      </w:r>
    </w:p>
    <w:p w:rsidR="00E91F50" w:rsidRDefault="008A401E" w:rsidP="00267848">
      <w:pPr>
        <w:numPr>
          <w:ilvl w:val="0"/>
          <w:numId w:val="145"/>
        </w:numPr>
        <w:spacing w:after="0"/>
        <w:rPr>
          <w:snapToGrid w:val="0"/>
        </w:rPr>
        <w:pPrChange w:id="536" w:author="刘悦20180220" w:date="2018-03-03T23:49:00Z">
          <w:pPr>
            <w:numPr>
              <w:numId w:val="10"/>
            </w:numPr>
            <w:tabs>
              <w:tab w:val="num" w:pos="720"/>
            </w:tabs>
            <w:spacing w:after="0"/>
            <w:ind w:left="720" w:hanging="360"/>
          </w:pPr>
        </w:pPrChange>
      </w:pPr>
      <w:r>
        <w:rPr>
          <w:snapToGrid w:val="0"/>
        </w:rPr>
        <w:t xml:space="preserve">When the e-mail IWF receives a CPM Session Invitation </w:t>
      </w:r>
      <w:r>
        <w:rPr>
          <w:snapToGrid w:val="0"/>
          <w:lang w:val="en-US"/>
        </w:rPr>
        <w:t>(i.e., a SIP INVITE request containing the CPM Feature Tag “</w:t>
      </w:r>
      <w:r w:rsidRPr="00122D7D">
        <w:rPr>
          <w:color w:val="000000"/>
        </w:rPr>
        <w:t>3gpp-service.ims.icsi.oma.cpm.</w:t>
      </w:r>
      <w:r>
        <w:rPr>
          <w:color w:val="000000"/>
        </w:rPr>
        <w:t>session”</w:t>
      </w:r>
      <w:r>
        <w:rPr>
          <w:color w:val="000000"/>
          <w:lang w:eastAsia="ko-KR"/>
        </w:rPr>
        <w:t>)</w:t>
      </w:r>
      <w:r>
        <w:rPr>
          <w:snapToGrid w:val="0"/>
          <w:lang w:val="en-US"/>
        </w:rPr>
        <w:t xml:space="preserve">, it SHALL handle the CPM </w:t>
      </w:r>
      <w:r w:rsidR="00665DA3">
        <w:rPr>
          <w:snapToGrid w:val="0"/>
          <w:lang w:val="en-US"/>
        </w:rPr>
        <w:t>Session Invitation</w:t>
      </w:r>
      <w:r>
        <w:rPr>
          <w:snapToGrid w:val="0"/>
          <w:lang w:val="en-US"/>
        </w:rPr>
        <w:t xml:space="preserve"> as described in section </w:t>
      </w:r>
      <w:fldSimple w:instr=" REF _Ref268774325 \r \h  \* MERGEFORMAT ">
        <w:r w:rsidR="00DB78FE">
          <w:rPr>
            <w:snapToGrid w:val="0"/>
            <w:lang w:val="en-US"/>
          </w:rPr>
          <w:t>1.1.1.1</w:t>
        </w:r>
      </w:fldSimple>
      <w:r w:rsidR="00C64CF7">
        <w:rPr>
          <w:snapToGrid w:val="0"/>
          <w:lang w:val="en-US"/>
        </w:rPr>
        <w:t xml:space="preserve"> “</w:t>
      </w:r>
      <w:r w:rsidR="0071447B" w:rsidRPr="0071447B">
        <w:rPr>
          <w:i/>
          <w:snapToGrid w:val="0"/>
          <w:lang w:val="en-US"/>
        </w:rPr>
        <w:t xml:space="preserve">CPM Session Invitation to </w:t>
      </w:r>
      <w:r w:rsidR="0071447B" w:rsidRPr="0071447B">
        <w:rPr>
          <w:rFonts w:hint="eastAsia"/>
          <w:i/>
          <w:snapToGrid w:val="0"/>
          <w:lang w:val="en-US"/>
        </w:rPr>
        <w:t>e-mail</w:t>
      </w:r>
      <w:r w:rsidR="0071447B" w:rsidRPr="0071447B">
        <w:rPr>
          <w:i/>
          <w:snapToGrid w:val="0"/>
          <w:lang w:val="en-US"/>
        </w:rPr>
        <w:t xml:space="preserve"> Message</w:t>
      </w:r>
      <w:r w:rsidR="00C64CF7">
        <w:rPr>
          <w:snapToGrid w:val="0"/>
          <w:lang w:val="en-US"/>
        </w:rPr>
        <w:t>”</w:t>
      </w:r>
      <w:r w:rsidRPr="00C64CF7">
        <w:rPr>
          <w:snapToGrid w:val="0"/>
          <w:lang w:val="en-US"/>
        </w:rPr>
        <w:t>.</w:t>
      </w:r>
    </w:p>
    <w:p w:rsidR="008A401E" w:rsidRDefault="008A401E" w:rsidP="00267848">
      <w:pPr>
        <w:numPr>
          <w:ilvl w:val="0"/>
          <w:numId w:val="145"/>
        </w:numPr>
        <w:spacing w:after="0"/>
        <w:rPr>
          <w:snapToGrid w:val="0"/>
        </w:rPr>
        <w:pPrChange w:id="537" w:author="刘悦20180220" w:date="2018-03-03T23:49:00Z">
          <w:pPr>
            <w:numPr>
              <w:numId w:val="10"/>
            </w:numPr>
            <w:tabs>
              <w:tab w:val="num" w:pos="720"/>
            </w:tabs>
            <w:spacing w:after="0"/>
            <w:ind w:left="720" w:hanging="360"/>
          </w:pPr>
        </w:pPrChange>
      </w:pPr>
      <w:r>
        <w:rPr>
          <w:snapToGrid w:val="0"/>
        </w:rPr>
        <w:t xml:space="preserve">When the e-mail IWF receives a CPM Chat Message inside a CPM Session, </w:t>
      </w:r>
      <w:r>
        <w:rPr>
          <w:snapToGrid w:val="0"/>
          <w:lang w:val="en-US"/>
        </w:rPr>
        <w:t xml:space="preserve">it SHALL handle the CPM Chat Message as described in section </w:t>
      </w:r>
      <w:fldSimple w:instr=" REF _Ref268696343 \r \h  \* MERGEFORMAT ">
        <w:r w:rsidR="00DB78FE">
          <w:rPr>
            <w:snapToGrid w:val="0"/>
            <w:lang w:val="en-US"/>
          </w:rPr>
          <w:t>6.4.2.4.1</w:t>
        </w:r>
      </w:fldSimple>
      <w:r w:rsidR="00C64CF7">
        <w:rPr>
          <w:snapToGrid w:val="0"/>
          <w:lang w:val="en-US"/>
        </w:rPr>
        <w:t xml:space="preserve"> “</w:t>
      </w:r>
      <w:r w:rsidR="0071447B" w:rsidRPr="0071447B">
        <w:rPr>
          <w:i/>
          <w:snapToGrid w:val="0"/>
          <w:lang w:val="en-US"/>
        </w:rPr>
        <w:t xml:space="preserve">CPM Chat Message to </w:t>
      </w:r>
      <w:r w:rsidR="0071447B" w:rsidRPr="0071447B">
        <w:rPr>
          <w:rFonts w:hint="eastAsia"/>
          <w:i/>
          <w:snapToGrid w:val="0"/>
          <w:lang w:val="en-US"/>
        </w:rPr>
        <w:t>e-mail</w:t>
      </w:r>
      <w:r w:rsidR="0071447B" w:rsidRPr="0071447B">
        <w:rPr>
          <w:i/>
          <w:snapToGrid w:val="0"/>
          <w:lang w:val="en-US"/>
        </w:rPr>
        <w:t xml:space="preserve"> Message</w:t>
      </w:r>
      <w:r w:rsidR="00C64CF7">
        <w:rPr>
          <w:snapToGrid w:val="0"/>
          <w:lang w:val="en-US"/>
        </w:rPr>
        <w:t>”</w:t>
      </w:r>
      <w:r w:rsidRPr="00C64CF7">
        <w:rPr>
          <w:snapToGrid w:val="0"/>
          <w:lang w:val="en-US"/>
        </w:rPr>
        <w:t>.</w:t>
      </w:r>
    </w:p>
    <w:p w:rsidR="00665DA3" w:rsidRPr="00665DA3" w:rsidRDefault="00665DA3" w:rsidP="00267848">
      <w:pPr>
        <w:numPr>
          <w:ilvl w:val="0"/>
          <w:numId w:val="145"/>
        </w:numPr>
        <w:spacing w:after="0"/>
        <w:rPr>
          <w:snapToGrid w:val="0"/>
        </w:rPr>
        <w:pPrChange w:id="538" w:author="刘悦20180220" w:date="2018-03-03T23:49:00Z">
          <w:pPr>
            <w:numPr>
              <w:numId w:val="10"/>
            </w:numPr>
            <w:tabs>
              <w:tab w:val="num" w:pos="720"/>
            </w:tabs>
            <w:spacing w:after="0"/>
            <w:ind w:left="720" w:hanging="360"/>
          </w:pPr>
        </w:pPrChange>
      </w:pPr>
      <w:r>
        <w:rPr>
          <w:snapToGrid w:val="0"/>
        </w:rPr>
        <w:t xml:space="preserve">When the e-mail IWF receives a CPM Session </w:t>
      </w:r>
      <w:r w:rsidR="00E97383">
        <w:rPr>
          <w:snapToGrid w:val="0"/>
        </w:rPr>
        <w:t>Leaving</w:t>
      </w:r>
      <w:r>
        <w:rPr>
          <w:snapToGrid w:val="0"/>
        </w:rPr>
        <w:t xml:space="preserve"> request inside a CPM Session, </w:t>
      </w:r>
      <w:r w:rsidRPr="006F0241">
        <w:rPr>
          <w:snapToGrid w:val="0"/>
        </w:rPr>
        <w:t xml:space="preserve">it SHALL handle the CPM Chat Message as described in section </w:t>
      </w:r>
      <w:fldSimple w:instr=" REF _Ref268696549 \r \h  \* MERGEFORMAT ">
        <w:r w:rsidR="00DB78FE">
          <w:rPr>
            <w:snapToGrid w:val="0"/>
          </w:rPr>
          <w:t>1.1.1.1.1</w:t>
        </w:r>
      </w:fldSimple>
      <w:r w:rsidR="006F0241" w:rsidRPr="006F0241">
        <w:rPr>
          <w:snapToGrid w:val="0"/>
        </w:rPr>
        <w:t xml:space="preserve"> “</w:t>
      </w:r>
      <w:r w:rsidR="0071447B" w:rsidRPr="0071447B">
        <w:rPr>
          <w:i/>
          <w:snapToGrid w:val="0"/>
        </w:rPr>
        <w:t xml:space="preserve">CPM Session Leaving request to </w:t>
      </w:r>
      <w:r w:rsidR="0071447B" w:rsidRPr="0071447B">
        <w:rPr>
          <w:rFonts w:hint="eastAsia"/>
          <w:i/>
          <w:snapToGrid w:val="0"/>
        </w:rPr>
        <w:t>e-mail</w:t>
      </w:r>
      <w:r w:rsidR="0071447B" w:rsidRPr="0071447B">
        <w:rPr>
          <w:i/>
          <w:snapToGrid w:val="0"/>
        </w:rPr>
        <w:t xml:space="preserve"> Message</w:t>
      </w:r>
      <w:r w:rsidR="006F0241" w:rsidRPr="006F0241">
        <w:rPr>
          <w:snapToGrid w:val="0"/>
        </w:rPr>
        <w:t>”.</w:t>
      </w:r>
    </w:p>
    <w:p w:rsidR="00665DA3" w:rsidRPr="00637DA7" w:rsidRDefault="00665DA3" w:rsidP="00267848">
      <w:pPr>
        <w:numPr>
          <w:ilvl w:val="0"/>
          <w:numId w:val="145"/>
        </w:numPr>
        <w:spacing w:after="0"/>
        <w:rPr>
          <w:snapToGrid w:val="0"/>
        </w:rPr>
        <w:pPrChange w:id="539" w:author="刘悦20180220" w:date="2018-03-03T23:49:00Z">
          <w:pPr>
            <w:numPr>
              <w:numId w:val="10"/>
            </w:numPr>
            <w:tabs>
              <w:tab w:val="num" w:pos="720"/>
            </w:tabs>
            <w:spacing w:after="0"/>
            <w:ind w:left="720" w:hanging="360"/>
          </w:pPr>
        </w:pPrChange>
      </w:pPr>
      <w:r>
        <w:rPr>
          <w:snapToGrid w:val="0"/>
        </w:rPr>
        <w:t xml:space="preserve">Interworking </w:t>
      </w:r>
      <w:r w:rsidR="00E97383">
        <w:rPr>
          <w:snapToGrid w:val="0"/>
        </w:rPr>
        <w:t>P</w:t>
      </w:r>
      <w:r>
        <w:rPr>
          <w:snapToGrid w:val="0"/>
        </w:rPr>
        <w:t xml:space="preserve">articipant </w:t>
      </w:r>
      <w:r w:rsidR="00E97383">
        <w:rPr>
          <w:snapToGrid w:val="0"/>
        </w:rPr>
        <w:t>I</w:t>
      </w:r>
      <w:r>
        <w:rPr>
          <w:snapToGrid w:val="0"/>
        </w:rPr>
        <w:t xml:space="preserve">nformation on CPM Sessions is </w:t>
      </w:r>
      <w:r w:rsidRPr="006F0241">
        <w:rPr>
          <w:snapToGrid w:val="0"/>
        </w:rPr>
        <w:t xml:space="preserve">described in section </w:t>
      </w:r>
      <w:fldSimple w:instr=" REF _Ref268774760 \r \h  \* MERGEFORMAT ">
        <w:r w:rsidR="00DB78FE">
          <w:rPr>
            <w:snapToGrid w:val="0"/>
          </w:rPr>
          <w:t>6.4.2.4.3</w:t>
        </w:r>
      </w:fldSimple>
      <w:r w:rsidR="006F0241" w:rsidRPr="006F0241">
        <w:rPr>
          <w:snapToGrid w:val="0"/>
        </w:rPr>
        <w:t xml:space="preserve"> “</w:t>
      </w:r>
      <w:r w:rsidR="0071447B" w:rsidRPr="0071447B">
        <w:rPr>
          <w:i/>
          <w:snapToGrid w:val="0"/>
        </w:rPr>
        <w:t xml:space="preserve">Sending Participant Information to </w:t>
      </w:r>
      <w:r w:rsidR="0071447B" w:rsidRPr="0071447B">
        <w:rPr>
          <w:rFonts w:hint="eastAsia"/>
          <w:i/>
          <w:snapToGrid w:val="0"/>
        </w:rPr>
        <w:t>e-mail</w:t>
      </w:r>
      <w:r w:rsidR="0071447B" w:rsidRPr="0071447B">
        <w:rPr>
          <w:i/>
          <w:snapToGrid w:val="0"/>
        </w:rPr>
        <w:t xml:space="preserve"> user</w:t>
      </w:r>
      <w:r w:rsidR="006F0241" w:rsidRPr="006F0241">
        <w:rPr>
          <w:snapToGrid w:val="0"/>
        </w:rPr>
        <w:t>”.</w:t>
      </w:r>
    </w:p>
    <w:p w:rsidR="00475871" w:rsidRDefault="00475871" w:rsidP="003A48A7">
      <w:pPr>
        <w:pStyle w:val="4"/>
        <w:ind w:left="1298" w:hanging="1298"/>
        <w:rPr>
          <w:snapToGrid w:val="0"/>
          <w:lang w:val="en-US"/>
        </w:rPr>
      </w:pPr>
      <w:bookmarkStart w:id="540" w:name="_Ref245278957"/>
      <w:r>
        <w:rPr>
          <w:snapToGrid w:val="0"/>
          <w:lang w:val="en-US"/>
        </w:rPr>
        <w:t xml:space="preserve">Pager Mode CPM </w:t>
      </w:r>
      <w:r w:rsidR="00FC3F65">
        <w:rPr>
          <w:snapToGrid w:val="0"/>
          <w:lang w:val="en-US"/>
        </w:rPr>
        <w:t xml:space="preserve">Standalone </w:t>
      </w:r>
      <w:r>
        <w:rPr>
          <w:snapToGrid w:val="0"/>
          <w:lang w:val="en-US"/>
        </w:rPr>
        <w:t>Message to e-mail message</w:t>
      </w:r>
      <w:bookmarkEnd w:id="540"/>
    </w:p>
    <w:p w:rsidR="002D2754" w:rsidRDefault="002D2754" w:rsidP="00C46D83">
      <w:r>
        <w:t xml:space="preserve">When the IWF receives a </w:t>
      </w:r>
      <w:r w:rsidRPr="00B335CF">
        <w:t xml:space="preserve">Pager Mode CPM </w:t>
      </w:r>
      <w:r w:rsidR="00FC3F65">
        <w:t xml:space="preserve">Standalone </w:t>
      </w:r>
      <w:r w:rsidRPr="00B335CF">
        <w:t>Message, carried as a SIP</w:t>
      </w:r>
      <w:r>
        <w:t xml:space="preserve"> MESSAGE </w:t>
      </w:r>
      <w:r w:rsidR="00102ADE">
        <w:t>request</w:t>
      </w:r>
      <w:r>
        <w:t xml:space="preserve">, it </w:t>
      </w:r>
      <w:r w:rsidR="00C46D83">
        <w:t xml:space="preserve">SHALL </w:t>
      </w:r>
      <w:r>
        <w:t>perform the following:</w:t>
      </w:r>
    </w:p>
    <w:p w:rsidR="002D2754" w:rsidRDefault="002D2754" w:rsidP="0015731B">
      <w:pPr>
        <w:numPr>
          <w:ilvl w:val="0"/>
          <w:numId w:val="19"/>
        </w:numPr>
      </w:pPr>
      <w:r>
        <w:t xml:space="preserve">It initiates a DNS query to find the address </w:t>
      </w:r>
      <w:r w:rsidR="003A48A7">
        <w:t>of the recipient’s SMTP server.</w:t>
      </w:r>
    </w:p>
    <w:p w:rsidR="002D2754" w:rsidRDefault="002D2754" w:rsidP="0015731B">
      <w:pPr>
        <w:numPr>
          <w:ilvl w:val="0"/>
          <w:numId w:val="19"/>
        </w:numPr>
      </w:pPr>
      <w:r>
        <w:t xml:space="preserve">It </w:t>
      </w:r>
      <w:r w:rsidR="00501A6D">
        <w:t xml:space="preserve">generates </w:t>
      </w:r>
      <w:r w:rsidR="00AA0197">
        <w:t xml:space="preserve">an </w:t>
      </w:r>
      <w:r>
        <w:t>e-mail message</w:t>
      </w:r>
      <w:r w:rsidR="00501A6D">
        <w:t xml:space="preserve"> based </w:t>
      </w:r>
      <w:r w:rsidR="005432F4">
        <w:t>o</w:t>
      </w:r>
      <w:r w:rsidR="00501A6D">
        <w:t>n the received Pager Mode CPM Standalone Message</w:t>
      </w:r>
      <w:r>
        <w:t xml:space="preserve"> in </w:t>
      </w:r>
      <w:r w:rsidR="00501A6D">
        <w:t xml:space="preserve">accordance with </w:t>
      </w:r>
      <w:r>
        <w:t>[RFC</w:t>
      </w:r>
      <w:r w:rsidR="00C11E8D">
        <w:t>5322</w:t>
      </w:r>
      <w:r>
        <w:t>]</w:t>
      </w:r>
      <w:r w:rsidR="00501A6D">
        <w:t>, with the clarifications given in</w:t>
      </w:r>
      <w:r w:rsidR="00312F93" w:rsidRPr="00312F93">
        <w:rPr>
          <w:lang w:val="en-US"/>
        </w:rPr>
        <w:t xml:space="preserve"> Table</w:t>
      </w:r>
      <w:r w:rsidR="00312F93">
        <w:rPr>
          <w:rFonts w:eastAsiaTheme="minorEastAsia" w:hint="eastAsia"/>
          <w:lang w:val="en-US" w:eastAsia="zh-CN"/>
        </w:rPr>
        <w:t xml:space="preserve"> 46</w:t>
      </w:r>
      <w:r w:rsidR="00501A6D">
        <w:t xml:space="preserve"> below</w:t>
      </w:r>
      <w:r>
        <w:t>.</w:t>
      </w:r>
    </w:p>
    <w:p w:rsidR="00501A6D" w:rsidRDefault="00501A6D" w:rsidP="0015731B">
      <w:pPr>
        <w:numPr>
          <w:ilvl w:val="0"/>
          <w:numId w:val="19"/>
        </w:numPr>
      </w:pPr>
      <w:r>
        <w:t>I</w:t>
      </w:r>
      <w:r w:rsidRPr="002C48FF">
        <w:t xml:space="preserve">t </w:t>
      </w:r>
      <w:r>
        <w:t>sends the e-mail message</w:t>
      </w:r>
      <w:r w:rsidRPr="002C48FF">
        <w:t xml:space="preserve"> to</w:t>
      </w:r>
      <w:r>
        <w:t xml:space="preserve"> the recipient’s</w:t>
      </w:r>
      <w:r w:rsidRPr="002C48FF">
        <w:t xml:space="preserve"> SMTP server</w:t>
      </w:r>
      <w:r>
        <w:t xml:space="preserve"> as specified in [RFC</w:t>
      </w:r>
      <w:r w:rsidR="00B35E53">
        <w:t>5321</w:t>
      </w:r>
      <w:r>
        <w:t xml:space="preserve">] with the clarifications given in </w:t>
      </w:r>
      <w:r w:rsidR="00312F93" w:rsidRPr="00312F93">
        <w:rPr>
          <w:lang w:val="en-US"/>
        </w:rPr>
        <w:t>Table</w:t>
      </w:r>
      <w:r w:rsidR="00312F93">
        <w:rPr>
          <w:rFonts w:eastAsiaTheme="minorEastAsia" w:hint="eastAsia"/>
          <w:lang w:val="en-US" w:eastAsia="zh-CN"/>
        </w:rPr>
        <w:t xml:space="preserve"> 45</w:t>
      </w:r>
      <w:r w:rsidR="00943FB2">
        <w:t xml:space="preserve"> </w:t>
      </w:r>
      <w:r>
        <w:t>below.</w:t>
      </w:r>
    </w:p>
    <w:p w:rsidR="002D2754" w:rsidRDefault="002D2754" w:rsidP="0015731B">
      <w:pPr>
        <w:numPr>
          <w:ilvl w:val="0"/>
          <w:numId w:val="19"/>
        </w:numPr>
      </w:pPr>
      <w:r w:rsidRPr="0018187B">
        <w:t>If it receives a</w:t>
      </w:r>
      <w:r w:rsidR="00AA0197">
        <w:t>n</w:t>
      </w:r>
      <w:r w:rsidRPr="0018187B">
        <w:t xml:space="preserve"> </w:t>
      </w:r>
      <w:r w:rsidR="00AA0197">
        <w:t xml:space="preserve">SMTP </w:t>
      </w:r>
      <w:r w:rsidRPr="0018187B">
        <w:t xml:space="preserve">response, it </w:t>
      </w:r>
      <w:r w:rsidR="00501A6D">
        <w:t>generates and sends</w:t>
      </w:r>
      <w:r w:rsidR="00501A6D" w:rsidRPr="0018187B">
        <w:t xml:space="preserve"> </w:t>
      </w:r>
      <w:r w:rsidRPr="0018187B">
        <w:t xml:space="preserve">a SIP </w:t>
      </w:r>
      <w:r w:rsidR="00AA0197">
        <w:t>response</w:t>
      </w:r>
      <w:r w:rsidR="00501A6D">
        <w:t xml:space="preserve"> based on the received SMTP response and in accordance with [RFC3261], with the clarifications given</w:t>
      </w:r>
      <w:r w:rsidR="00AA0197">
        <w:t xml:space="preserve"> </w:t>
      </w:r>
      <w:r w:rsidRPr="0018187B">
        <w:t>in</w:t>
      </w:r>
      <w:r w:rsidR="008C53B5">
        <w:t xml:space="preserve"> </w:t>
      </w:r>
      <w:r w:rsidR="00312F93" w:rsidRPr="00312F93">
        <w:rPr>
          <w:lang w:val="en-US"/>
        </w:rPr>
        <w:t>Table</w:t>
      </w:r>
      <w:r w:rsidR="00312F93">
        <w:rPr>
          <w:rFonts w:eastAsiaTheme="minorEastAsia" w:hint="eastAsia"/>
          <w:lang w:val="en-US" w:eastAsia="zh-CN"/>
        </w:rPr>
        <w:t xml:space="preserve"> 47</w:t>
      </w:r>
      <w:r>
        <w:t>.</w:t>
      </w:r>
    </w:p>
    <w:p w:rsidR="006F3E05" w:rsidRDefault="0000232A" w:rsidP="003A48A7">
      <w:pPr>
        <w:pStyle w:val="NO"/>
        <w:ind w:left="0" w:hanging="1"/>
        <w:sectPr w:rsidR="006F3E05" w:rsidSect="00774F77">
          <w:pgSz w:w="12240" w:h="15840" w:code="1"/>
          <w:pgMar w:top="1440" w:right="1080" w:bottom="1152" w:left="1080" w:header="576" w:footer="576" w:gutter="0"/>
          <w:paperSrc w:first="5" w:other="5"/>
          <w:cols w:space="720"/>
          <w:docGrid w:linePitch="272"/>
        </w:sectPr>
      </w:pPr>
      <w:r>
        <w:t xml:space="preserve">NOTE: How to correlate e-mail disposition notification with corresponding CPM </w:t>
      </w:r>
      <w:r w:rsidR="00AE73F4">
        <w:t xml:space="preserve">Standalone </w:t>
      </w:r>
      <w:r>
        <w:t>Message IMDN is implementation specific.</w:t>
      </w:r>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35"/>
        <w:gridCol w:w="1559"/>
        <w:gridCol w:w="5812"/>
      </w:tblGrid>
      <w:tr w:rsidR="007E6D87" w:rsidRPr="00637DA7" w:rsidTr="00B915CD">
        <w:trPr>
          <w:trHeight w:val="252"/>
          <w:jc w:val="center"/>
        </w:trPr>
        <w:tc>
          <w:tcPr>
            <w:tcW w:w="2435" w:type="dxa"/>
          </w:tcPr>
          <w:p w:rsidR="007E6D87" w:rsidRPr="00637DA7" w:rsidRDefault="007E6D87" w:rsidP="00E16A82">
            <w:pPr>
              <w:rPr>
                <w:b/>
                <w:sz w:val="18"/>
                <w:szCs w:val="18"/>
              </w:rPr>
            </w:pPr>
            <w:r w:rsidRPr="00637DA7">
              <w:rPr>
                <w:b/>
                <w:sz w:val="18"/>
                <w:szCs w:val="18"/>
              </w:rPr>
              <w:lastRenderedPageBreak/>
              <w:t>SMTP Commands [RFC5321]</w:t>
            </w:r>
          </w:p>
        </w:tc>
        <w:tc>
          <w:tcPr>
            <w:tcW w:w="1559" w:type="dxa"/>
          </w:tcPr>
          <w:p w:rsidR="007E6D87" w:rsidRPr="00637DA7" w:rsidRDefault="007E6D87" w:rsidP="00E16A82">
            <w:pPr>
              <w:rPr>
                <w:b/>
                <w:sz w:val="18"/>
                <w:szCs w:val="18"/>
              </w:rPr>
            </w:pPr>
            <w:r w:rsidRPr="00637DA7">
              <w:rPr>
                <w:b/>
                <w:sz w:val="18"/>
                <w:szCs w:val="18"/>
              </w:rPr>
              <w:t>CPM SIP MESSAGE header</w:t>
            </w:r>
          </w:p>
        </w:tc>
        <w:tc>
          <w:tcPr>
            <w:tcW w:w="5812" w:type="dxa"/>
          </w:tcPr>
          <w:p w:rsidR="007E6D87" w:rsidRPr="00637DA7" w:rsidRDefault="007E6D87" w:rsidP="00E16A82">
            <w:pPr>
              <w:rPr>
                <w:b/>
                <w:sz w:val="18"/>
                <w:szCs w:val="18"/>
              </w:rPr>
            </w:pPr>
            <w:r w:rsidRPr="00637DA7">
              <w:rPr>
                <w:b/>
                <w:sz w:val="18"/>
                <w:szCs w:val="18"/>
              </w:rPr>
              <w:t>Comment</w:t>
            </w:r>
          </w:p>
        </w:tc>
      </w:tr>
      <w:tr w:rsidR="007E6D87" w:rsidTr="00B915CD">
        <w:trPr>
          <w:trHeight w:val="252"/>
          <w:jc w:val="center"/>
        </w:trPr>
        <w:tc>
          <w:tcPr>
            <w:tcW w:w="2435" w:type="dxa"/>
          </w:tcPr>
          <w:p w:rsidR="007E6D87" w:rsidRDefault="007E6D87" w:rsidP="00E16A82">
            <w:r>
              <w:t>MAIL FROM</w:t>
            </w:r>
          </w:p>
        </w:tc>
        <w:tc>
          <w:tcPr>
            <w:tcW w:w="1559" w:type="dxa"/>
          </w:tcPr>
          <w:p w:rsidR="007E6D87" w:rsidRPr="00EB52E9" w:rsidRDefault="007E6D87" w:rsidP="00CB4772"/>
        </w:tc>
        <w:tc>
          <w:tcPr>
            <w:tcW w:w="5812" w:type="dxa"/>
          </w:tcPr>
          <w:p w:rsidR="007E6D87" w:rsidRDefault="007E6D87" w:rsidP="00CB4772">
            <w:pPr>
              <w:rPr>
                <w:lang w:eastAsia="zh-CN"/>
              </w:rPr>
            </w:pPr>
            <w:r w:rsidRPr="00EB52E9">
              <w:t xml:space="preserve">Set by the </w:t>
            </w:r>
            <w:r>
              <w:t>e-mail</w:t>
            </w:r>
            <w:r w:rsidRPr="00EB52E9">
              <w:t xml:space="preserve"> IWF</w:t>
            </w:r>
            <w:r>
              <w:t xml:space="preserve"> to the originating CPM User’s corresponding e-mail address as described in section </w:t>
            </w:r>
            <w:r w:rsidR="00E97D9C">
              <w:fldChar w:fldCharType="begin"/>
            </w:r>
            <w:r>
              <w:instrText xml:space="preserve"> REF _Ref245278905 \r \h </w:instrText>
            </w:r>
            <w:r w:rsidR="00E97D9C">
              <w:fldChar w:fldCharType="separate"/>
            </w:r>
            <w:r w:rsidR="00DB78FE">
              <w:t>6.4.1</w:t>
            </w:r>
            <w:r w:rsidR="00E97D9C">
              <w:fldChar w:fldCharType="end"/>
            </w:r>
            <w:r>
              <w:t>.</w:t>
            </w:r>
          </w:p>
        </w:tc>
      </w:tr>
      <w:tr w:rsidR="007E6D87" w:rsidTr="00B915CD">
        <w:trPr>
          <w:trHeight w:val="252"/>
          <w:jc w:val="center"/>
        </w:trPr>
        <w:tc>
          <w:tcPr>
            <w:tcW w:w="2435" w:type="dxa"/>
          </w:tcPr>
          <w:p w:rsidR="007E6D87" w:rsidRDefault="007E6D87" w:rsidP="00E16A82">
            <w:r w:rsidRPr="00260C95">
              <w:t>RCPT T</w:t>
            </w:r>
            <w:r>
              <w:t>O</w:t>
            </w:r>
          </w:p>
        </w:tc>
        <w:tc>
          <w:tcPr>
            <w:tcW w:w="1559" w:type="dxa"/>
          </w:tcPr>
          <w:p w:rsidR="007E6D87" w:rsidRDefault="007E6D87" w:rsidP="00DA7908">
            <w:r>
              <w:t>Request-URI</w:t>
            </w:r>
          </w:p>
        </w:tc>
        <w:tc>
          <w:tcPr>
            <w:tcW w:w="5812" w:type="dxa"/>
          </w:tcPr>
          <w:p w:rsidR="007E6D87" w:rsidRDefault="007E6D87" w:rsidP="00DA7908">
            <w:r>
              <w:t xml:space="preserve">Interwork to mailto URI carried in Request-URI as described in section </w:t>
            </w:r>
            <w:r w:rsidR="00E97D9C">
              <w:fldChar w:fldCharType="begin"/>
            </w:r>
            <w:r>
              <w:instrText xml:space="preserve"> REF _Ref245278905 \r \h </w:instrText>
            </w:r>
            <w:r w:rsidR="00E97D9C">
              <w:fldChar w:fldCharType="separate"/>
            </w:r>
            <w:r w:rsidR="00DB78FE">
              <w:t>6.4.1</w:t>
            </w:r>
            <w:r w:rsidR="00E97D9C">
              <w:fldChar w:fldCharType="end"/>
            </w:r>
            <w:r>
              <w:t>.</w:t>
            </w:r>
          </w:p>
        </w:tc>
      </w:tr>
      <w:tr w:rsidR="007E6D87" w:rsidTr="00B915CD">
        <w:trPr>
          <w:trHeight w:val="252"/>
          <w:jc w:val="center"/>
        </w:trPr>
        <w:tc>
          <w:tcPr>
            <w:tcW w:w="2435" w:type="dxa"/>
          </w:tcPr>
          <w:p w:rsidR="007E6D87" w:rsidRPr="00260C95" w:rsidRDefault="007E6D87" w:rsidP="00E16A82">
            <w:r>
              <w:t xml:space="preserve">BY (i.e., parameter of  extended MAIL FROM command of </w:t>
            </w:r>
            <w:r w:rsidRPr="007F7F67">
              <w:t>Deliver By SMTP Service Extension</w:t>
            </w:r>
            <w:r>
              <w:t xml:space="preserve"> [RFC2852])</w:t>
            </w:r>
          </w:p>
        </w:tc>
        <w:tc>
          <w:tcPr>
            <w:tcW w:w="1559" w:type="dxa"/>
          </w:tcPr>
          <w:p w:rsidR="007E6D87" w:rsidRDefault="007E6D87" w:rsidP="00DA7908">
            <w:r w:rsidRPr="00F10E6E">
              <w:t>Expires</w:t>
            </w:r>
          </w:p>
        </w:tc>
        <w:tc>
          <w:tcPr>
            <w:tcW w:w="5812" w:type="dxa"/>
          </w:tcPr>
          <w:p w:rsidR="007E6D87" w:rsidRDefault="007E6D87" w:rsidP="00DA7908">
            <w:r w:rsidRPr="00F10E6E">
              <w:t xml:space="preserve">Set </w:t>
            </w:r>
            <w:r>
              <w:t>BY parameter of extended MAIL FROM command</w:t>
            </w:r>
            <w:r w:rsidRPr="00F10E6E" w:rsidDel="007F7F67">
              <w:t xml:space="preserve"> </w:t>
            </w:r>
            <w:r>
              <w:t xml:space="preserve">according </w:t>
            </w:r>
            <w:r w:rsidRPr="00F10E6E">
              <w:t xml:space="preserve">to received value in </w:t>
            </w:r>
            <w:r>
              <w:t>Expires</w:t>
            </w:r>
            <w:r w:rsidRPr="00F10E6E">
              <w:t xml:space="preserve"> according to </w:t>
            </w:r>
            <w:r>
              <w:t>rules and procedures of [RFC2852] and</w:t>
            </w:r>
            <w:r w:rsidRPr="00F10E6E">
              <w:t xml:space="preserve"> service provider policy.</w:t>
            </w:r>
          </w:p>
        </w:tc>
      </w:tr>
      <w:tr w:rsidR="007E6D87" w:rsidTr="00B915CD">
        <w:trPr>
          <w:trHeight w:val="252"/>
          <w:jc w:val="center"/>
        </w:trPr>
        <w:tc>
          <w:tcPr>
            <w:tcW w:w="2435" w:type="dxa"/>
          </w:tcPr>
          <w:p w:rsidR="007E6D87" w:rsidRPr="00260C95" w:rsidRDefault="007E6D87" w:rsidP="00E16A82">
            <w:r>
              <w:t>DATA</w:t>
            </w:r>
          </w:p>
        </w:tc>
        <w:tc>
          <w:tcPr>
            <w:tcW w:w="1559" w:type="dxa"/>
          </w:tcPr>
          <w:p w:rsidR="007E6D87" w:rsidRDefault="007E6D87" w:rsidP="00DA7908"/>
        </w:tc>
        <w:tc>
          <w:tcPr>
            <w:tcW w:w="5812" w:type="dxa"/>
          </w:tcPr>
          <w:p w:rsidR="007E6D87" w:rsidRDefault="007E6D87" w:rsidP="005850DE">
            <w:pPr>
              <w:keepNext/>
            </w:pPr>
            <w:r>
              <w:t>The generated e-mail message (</w:t>
            </w:r>
            <w:r w:rsidR="00312F93" w:rsidRPr="00312F93">
              <w:rPr>
                <w:lang w:val="en-US"/>
              </w:rPr>
              <w:t>Table</w:t>
            </w:r>
            <w:r w:rsidR="00312F93">
              <w:rPr>
                <w:rFonts w:eastAsiaTheme="minorEastAsia" w:hint="eastAsia"/>
                <w:lang w:val="en-US" w:eastAsia="zh-CN"/>
              </w:rPr>
              <w:t xml:space="preserve"> 46</w:t>
            </w:r>
            <w:r>
              <w:t>).</w:t>
            </w:r>
          </w:p>
        </w:tc>
      </w:tr>
    </w:tbl>
    <w:p w:rsidR="00BF46D2" w:rsidRDefault="00BF46D2" w:rsidP="00BF46D2">
      <w:pPr>
        <w:pStyle w:val="a6"/>
      </w:pPr>
      <w:bookmarkStart w:id="541" w:name="_Ref375038046"/>
      <w:bookmarkStart w:id="542" w:name="_Toc482120464"/>
      <w:bookmarkStart w:id="543" w:name="_Toc267991541"/>
      <w:bookmarkStart w:id="544" w:name="_Ref238993392"/>
      <w:r>
        <w:t xml:space="preserve">Table </w:t>
      </w:r>
      <w:r w:rsidR="00E97D9C">
        <w:fldChar w:fldCharType="begin"/>
      </w:r>
      <w:r>
        <w:instrText xml:space="preserve"> SEQ Table \* ARABIC </w:instrText>
      </w:r>
      <w:r w:rsidR="00E97D9C">
        <w:fldChar w:fldCharType="separate"/>
      </w:r>
      <w:r w:rsidR="00DB78FE">
        <w:rPr>
          <w:noProof/>
        </w:rPr>
        <w:t>45</w:t>
      </w:r>
      <w:r w:rsidR="00E97D9C">
        <w:fldChar w:fldCharType="end"/>
      </w:r>
      <w:bookmarkEnd w:id="541"/>
      <w:r w:rsidRPr="007F48BD">
        <w:t>: Pager Mode CPM Standa</w:t>
      </w:r>
      <w:r w:rsidR="00BF7CA6">
        <w:t xml:space="preserve">lone Message to e-mail message </w:t>
      </w:r>
      <w:r w:rsidRPr="007F48BD">
        <w:t>- SMTP transaction details</w:t>
      </w:r>
      <w:bookmarkEnd w:id="542"/>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98"/>
        <w:gridCol w:w="1265"/>
        <w:gridCol w:w="2126"/>
        <w:gridCol w:w="4536"/>
      </w:tblGrid>
      <w:tr w:rsidR="007E6D87" w:rsidRPr="00637DA7" w:rsidTr="00BF7CA6">
        <w:trPr>
          <w:cantSplit/>
          <w:trHeight w:val="267"/>
          <w:jc w:val="center"/>
        </w:trPr>
        <w:tc>
          <w:tcPr>
            <w:tcW w:w="1898" w:type="dxa"/>
          </w:tcPr>
          <w:bookmarkEnd w:id="543"/>
          <w:bookmarkEnd w:id="544"/>
          <w:p w:rsidR="007E6D87" w:rsidRPr="00637DA7" w:rsidRDefault="007E6D87" w:rsidP="00637DA7">
            <w:pPr>
              <w:pStyle w:val="TAH"/>
              <w:spacing w:before="120" w:after="60"/>
              <w:rPr>
                <w:rFonts w:ascii="Times New Roman" w:hAnsi="Times New Roman"/>
                <w:szCs w:val="18"/>
                <w:lang w:val="en-US"/>
              </w:rPr>
            </w:pPr>
            <w:r w:rsidRPr="00637DA7">
              <w:rPr>
                <w:rFonts w:ascii="Times New Roman" w:hAnsi="Times New Roman"/>
                <w:szCs w:val="18"/>
                <w:lang w:val="en-US"/>
              </w:rPr>
              <w:t>Internet Message Format [RFC</w:t>
            </w:r>
            <w:r w:rsidR="00C11E8D" w:rsidRPr="00637DA7">
              <w:rPr>
                <w:rFonts w:ascii="Times New Roman" w:hAnsi="Times New Roman"/>
                <w:szCs w:val="18"/>
                <w:lang w:val="en-US"/>
              </w:rPr>
              <w:t>5322</w:t>
            </w:r>
            <w:r w:rsidRPr="00637DA7">
              <w:rPr>
                <w:rFonts w:ascii="Times New Roman" w:hAnsi="Times New Roman"/>
                <w:szCs w:val="18"/>
                <w:lang w:val="en-US"/>
              </w:rPr>
              <w:t>] header and body</w:t>
            </w:r>
          </w:p>
        </w:tc>
        <w:tc>
          <w:tcPr>
            <w:tcW w:w="1265" w:type="dxa"/>
          </w:tcPr>
          <w:p w:rsidR="007E6D87" w:rsidRPr="00637DA7" w:rsidRDefault="007E6D87"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26"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CPM SIP MESSAGE header</w:t>
            </w:r>
            <w:r w:rsidR="00583CEA" w:rsidRPr="00637DA7">
              <w:rPr>
                <w:rFonts w:ascii="Times New Roman" w:hAnsi="Times New Roman"/>
                <w:szCs w:val="18"/>
              </w:rPr>
              <w:t xml:space="preserve"> </w:t>
            </w:r>
            <w:r w:rsidRPr="00637DA7">
              <w:rPr>
                <w:rFonts w:ascii="Times New Roman" w:hAnsi="Times New Roman"/>
                <w:szCs w:val="18"/>
              </w:rPr>
              <w:t>[headers from [RFC3428] unless otherwise noted]</w:t>
            </w:r>
          </w:p>
        </w:tc>
        <w:tc>
          <w:tcPr>
            <w:tcW w:w="4536"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Comment</w:t>
            </w:r>
          </w:p>
        </w:tc>
      </w:tr>
      <w:tr w:rsidR="007E6D87" w:rsidRPr="00637DA7" w:rsidTr="00BF7CA6">
        <w:trPr>
          <w:cantSplit/>
          <w:trHeight w:val="252"/>
          <w:jc w:val="center"/>
        </w:trPr>
        <w:tc>
          <w:tcPr>
            <w:tcW w:w="1898" w:type="dxa"/>
          </w:tcPr>
          <w:p w:rsidR="007E6D87" w:rsidRPr="00637DA7" w:rsidRDefault="007E6D87" w:rsidP="00637DA7">
            <w:r w:rsidRPr="00637DA7">
              <w:t>From</w:t>
            </w:r>
          </w:p>
        </w:tc>
        <w:tc>
          <w:tcPr>
            <w:tcW w:w="1265" w:type="dxa"/>
          </w:tcPr>
          <w:p w:rsidR="007E6D87" w:rsidRPr="00637DA7" w:rsidRDefault="007E6D87" w:rsidP="00637DA7">
            <w:r w:rsidRPr="00637DA7">
              <w:t>Mandatory</w:t>
            </w:r>
          </w:p>
        </w:tc>
        <w:tc>
          <w:tcPr>
            <w:tcW w:w="2126" w:type="dxa"/>
          </w:tcPr>
          <w:p w:rsidR="007E6D87" w:rsidRPr="00637DA7" w:rsidRDefault="007E6D87" w:rsidP="00637DA7">
            <w:r w:rsidRPr="00637DA7">
              <w:t>P-Asserted-Identity [RFC3325], if present, otherwise, From</w:t>
            </w:r>
            <w:r w:rsidR="002E33C5" w:rsidRPr="00637DA7">
              <w:t>.</w:t>
            </w:r>
            <w:r w:rsidRPr="00637DA7">
              <w:t xml:space="preserve"> </w:t>
            </w:r>
          </w:p>
          <w:p w:rsidR="007E6D87" w:rsidRPr="00637DA7" w:rsidRDefault="007E6D87" w:rsidP="00637DA7">
            <w:r w:rsidRPr="00637DA7">
              <w:rPr>
                <w:lang w:val="en-US"/>
              </w:rPr>
              <w:t>Privacy header [RFC3323] and [RFC3325]</w:t>
            </w:r>
          </w:p>
        </w:tc>
        <w:tc>
          <w:tcPr>
            <w:tcW w:w="4536" w:type="dxa"/>
          </w:tcPr>
          <w:p w:rsidR="007E6D87" w:rsidRPr="00637DA7" w:rsidRDefault="00D00C04" w:rsidP="00637DA7">
            <w:r w:rsidRPr="00637DA7">
              <w:t xml:space="preserve">When the message is sent to </w:t>
            </w:r>
            <w:r w:rsidRPr="00637DA7">
              <w:rPr>
                <w:lang w:val="en-US"/>
              </w:rPr>
              <w:t>one recipient,</w:t>
            </w:r>
            <w:r w:rsidRPr="00637DA7">
              <w:t xml:space="preserve"> the </w:t>
            </w:r>
            <w:r w:rsidR="007E6D87" w:rsidRPr="00637DA7">
              <w:t>P-Asserted-Identity or the From header is used to find the corresponding e-mail From header, as described in</w:t>
            </w:r>
            <w:r w:rsidR="00307883" w:rsidRPr="00637DA7">
              <w:t xml:space="preserve"> section</w:t>
            </w:r>
            <w:r w:rsidR="004C2939" w:rsidRPr="00637DA7">
              <w:t xml:space="preserve"> </w:t>
            </w:r>
            <w:fldSimple w:instr=" REF _Ref245278905 \r \h  \* MERGEFORMAT ">
              <w:r w:rsidR="00DB78FE">
                <w:t>6.4.1</w:t>
              </w:r>
            </w:fldSimple>
            <w:r w:rsidR="007E6D87" w:rsidRPr="00637DA7">
              <w:t>.</w:t>
            </w:r>
          </w:p>
          <w:p w:rsidR="00D00C04" w:rsidRPr="00637DA7" w:rsidRDefault="00D00C04" w:rsidP="00637DA7">
            <w:r w:rsidRPr="00637DA7">
              <w:t>When the message is sent to</w:t>
            </w:r>
            <w:r w:rsidR="005432F4" w:rsidRPr="00637DA7">
              <w:t xml:space="preserve"> a</w:t>
            </w:r>
            <w:r w:rsidRPr="00637DA7">
              <w:t xml:space="preserve"> CPM Group, then the [RFC</w:t>
            </w:r>
            <w:r w:rsidR="00C11E8D" w:rsidRPr="00637DA7">
              <w:t>5322</w:t>
            </w:r>
            <w:r w:rsidRPr="00637DA7">
              <w:t xml:space="preserve">] From header field is set to an e-mail address corresponding to </w:t>
            </w:r>
            <w:r w:rsidR="005432F4" w:rsidRPr="00637DA7">
              <w:t xml:space="preserve">the </w:t>
            </w:r>
            <w:r w:rsidRPr="00637DA7">
              <w:t xml:space="preserve">CPM Group address carried in </w:t>
            </w:r>
            <w:r w:rsidRPr="00637DA7">
              <w:rPr>
                <w:lang w:eastAsia="ko-KR"/>
              </w:rPr>
              <w:t>P-Asserted-Identity or From header</w:t>
            </w:r>
            <w:r w:rsidRPr="00637DA7">
              <w:t>.</w:t>
            </w:r>
          </w:p>
          <w:p w:rsidR="007E6D87" w:rsidRPr="00637DA7" w:rsidRDefault="007E6D87" w:rsidP="00637DA7">
            <w:r w:rsidRPr="00637DA7">
              <w:t>When the Privacy is set to “id”,</w:t>
            </w:r>
            <w:r w:rsidR="005F421B" w:rsidRPr="00637DA7">
              <w:t xml:space="preserve"> </w:t>
            </w:r>
            <w:r w:rsidRPr="00637DA7">
              <w:t>the From header SHALL contain an anonymous URI according to [RFC3323] and optionally an alias or "Anonymous" as the display name.</w:t>
            </w:r>
          </w:p>
        </w:tc>
      </w:tr>
      <w:tr w:rsidR="007E6D87" w:rsidRPr="00637DA7" w:rsidTr="00BF7CA6">
        <w:trPr>
          <w:cantSplit/>
          <w:trHeight w:val="252"/>
          <w:jc w:val="center"/>
        </w:trPr>
        <w:tc>
          <w:tcPr>
            <w:tcW w:w="1898" w:type="dxa"/>
          </w:tcPr>
          <w:p w:rsidR="007E6D87" w:rsidRPr="00637DA7" w:rsidRDefault="007E6D87" w:rsidP="00637DA7">
            <w:r w:rsidRPr="00637DA7">
              <w:t>Date</w:t>
            </w:r>
          </w:p>
        </w:tc>
        <w:tc>
          <w:tcPr>
            <w:tcW w:w="1265" w:type="dxa"/>
          </w:tcPr>
          <w:p w:rsidR="007E6D87" w:rsidRPr="00637DA7" w:rsidRDefault="007E6D87" w:rsidP="00637DA7">
            <w:r w:rsidRPr="00637DA7">
              <w:t>Mandatory</w:t>
            </w:r>
          </w:p>
        </w:tc>
        <w:tc>
          <w:tcPr>
            <w:tcW w:w="2126" w:type="dxa"/>
          </w:tcPr>
          <w:p w:rsidR="007E6D87" w:rsidRPr="00637DA7" w:rsidRDefault="007E6D87" w:rsidP="00637DA7">
            <w:r w:rsidRPr="00637DA7">
              <w:t xml:space="preserve">Date </w:t>
            </w:r>
          </w:p>
          <w:p w:rsidR="007E6D87" w:rsidRPr="00637DA7" w:rsidRDefault="007E6D87" w:rsidP="00637DA7">
            <w:r w:rsidRPr="00637DA7">
              <w:t xml:space="preserve">or </w:t>
            </w:r>
          </w:p>
          <w:p w:rsidR="007E6D87" w:rsidRPr="00637DA7" w:rsidRDefault="007E6D87" w:rsidP="00637DA7">
            <w:r w:rsidRPr="00637DA7">
              <w:t>CPIM header: DateTime [RFC5438]</w:t>
            </w:r>
          </w:p>
        </w:tc>
        <w:tc>
          <w:tcPr>
            <w:tcW w:w="4536" w:type="dxa"/>
          </w:tcPr>
          <w:p w:rsidR="007E6D87" w:rsidRPr="00637DA7" w:rsidRDefault="007E6D87" w:rsidP="00637DA7">
            <w:r w:rsidRPr="00637DA7">
              <w:t>Set the e-mail Date to, in order of preference:</w:t>
            </w:r>
          </w:p>
          <w:p w:rsidR="007E6D87" w:rsidRPr="00637DA7" w:rsidRDefault="007E6D87" w:rsidP="00637DA7">
            <w:pPr>
              <w:numPr>
                <w:ilvl w:val="0"/>
                <w:numId w:val="12"/>
              </w:numPr>
            </w:pPr>
            <w:r w:rsidRPr="00637DA7">
              <w:t>the CPIM header: DateTime if available, otherwise</w:t>
            </w:r>
          </w:p>
          <w:p w:rsidR="007E6D87" w:rsidRPr="00637DA7" w:rsidRDefault="007E6D87" w:rsidP="00637DA7">
            <w:pPr>
              <w:numPr>
                <w:ilvl w:val="0"/>
                <w:numId w:val="12"/>
              </w:numPr>
            </w:pPr>
            <w:r w:rsidRPr="00637DA7">
              <w:t xml:space="preserve">the Date of the SIP MESSAGE </w:t>
            </w:r>
            <w:r w:rsidR="005432F4" w:rsidRPr="00637DA7">
              <w:t xml:space="preserve">request </w:t>
            </w:r>
            <w:r w:rsidR="003A48A7">
              <w:t>if available, otherwise,</w:t>
            </w:r>
          </w:p>
          <w:p w:rsidR="007E6D87" w:rsidRPr="00637DA7" w:rsidRDefault="007E6D87" w:rsidP="00637DA7">
            <w:pPr>
              <w:numPr>
                <w:ilvl w:val="0"/>
                <w:numId w:val="12"/>
              </w:numPr>
            </w:pPr>
            <w:r w:rsidRPr="00637DA7">
              <w:t>the current date and time at the IWF.</w:t>
            </w:r>
          </w:p>
        </w:tc>
      </w:tr>
      <w:tr w:rsidR="007E6D87" w:rsidRPr="00637DA7" w:rsidTr="00BF7CA6">
        <w:trPr>
          <w:cantSplit/>
          <w:trHeight w:val="252"/>
          <w:jc w:val="center"/>
        </w:trPr>
        <w:tc>
          <w:tcPr>
            <w:tcW w:w="1898" w:type="dxa"/>
          </w:tcPr>
          <w:p w:rsidR="007E6D87" w:rsidRPr="00637DA7" w:rsidRDefault="007E6D87" w:rsidP="00637DA7">
            <w:r w:rsidRPr="00637DA7">
              <w:lastRenderedPageBreak/>
              <w:t>To, Cc</w:t>
            </w:r>
          </w:p>
        </w:tc>
        <w:tc>
          <w:tcPr>
            <w:tcW w:w="1265" w:type="dxa"/>
          </w:tcPr>
          <w:p w:rsidR="007E6D87" w:rsidRPr="00637DA7" w:rsidDel="00776228" w:rsidRDefault="007E6D87" w:rsidP="00637DA7">
            <w:r w:rsidRPr="00637DA7">
              <w:t>Optional</w:t>
            </w:r>
          </w:p>
        </w:tc>
        <w:tc>
          <w:tcPr>
            <w:tcW w:w="2126" w:type="dxa"/>
          </w:tcPr>
          <w:p w:rsidR="007E6D87" w:rsidRPr="00637DA7" w:rsidRDefault="007E6D87" w:rsidP="00637DA7">
            <w:r w:rsidRPr="00637DA7">
              <w:t>Request-URI (when sent to one recipient or when sent to a CPM Pre-defined Group)</w:t>
            </w:r>
          </w:p>
          <w:p w:rsidR="007E6D87" w:rsidRPr="00637DA7" w:rsidRDefault="007E6D87" w:rsidP="00637DA7">
            <w:r w:rsidRPr="00637DA7">
              <w:t>URI list body carrying the “recipient-list-history” [RFC5366] (when sent to more than one recipient)</w:t>
            </w:r>
          </w:p>
        </w:tc>
        <w:tc>
          <w:tcPr>
            <w:tcW w:w="4536" w:type="dxa"/>
          </w:tcPr>
          <w:p w:rsidR="007E6D87" w:rsidRPr="00637DA7" w:rsidRDefault="007E6D87" w:rsidP="00637DA7">
            <w:pPr>
              <w:rPr>
                <w:lang w:eastAsia="zh-CN"/>
              </w:rPr>
            </w:pPr>
            <w:r w:rsidRPr="00637DA7">
              <w:rPr>
                <w:lang w:eastAsia="zh-CN"/>
              </w:rPr>
              <w:t>I</w:t>
            </w:r>
            <w:r w:rsidRPr="00637DA7">
              <w:t>n case of one recipient or when sent to a CPM Pre-defined group</w:t>
            </w:r>
            <w:r w:rsidRPr="00637DA7">
              <w:rPr>
                <w:lang w:eastAsia="zh-CN"/>
              </w:rPr>
              <w:t xml:space="preserve">, </w:t>
            </w:r>
            <w:r w:rsidRPr="00637DA7">
              <w:t xml:space="preserve">interwork to mailto URI carried in Request-URI as described in section </w:t>
            </w:r>
            <w:fldSimple w:instr=" REF _Ref245278905 \r \h  \* MERGEFORMAT ">
              <w:r w:rsidR="00DB78FE">
                <w:t>6.4.1</w:t>
              </w:r>
            </w:fldSimple>
            <w:r w:rsidR="00F870F4" w:rsidRPr="00637DA7">
              <w:t>.</w:t>
            </w:r>
          </w:p>
          <w:p w:rsidR="007E6D87" w:rsidRPr="00637DA7" w:rsidRDefault="007E6D87" w:rsidP="00637DA7">
            <w:r w:rsidRPr="00637DA7">
              <w:rPr>
                <w:lang w:eastAsia="zh-CN"/>
              </w:rPr>
              <w:t>I</w:t>
            </w:r>
            <w:r w:rsidRPr="00637DA7">
              <w:t>n case of multiple recipients</w:t>
            </w:r>
            <w:r w:rsidRPr="00637DA7">
              <w:rPr>
                <w:lang w:eastAsia="zh-CN"/>
              </w:rPr>
              <w:t>, set</w:t>
            </w:r>
            <w:r w:rsidRPr="00637DA7">
              <w:t xml:space="preserve"> to the list of recipients in the “URI-List.</w:t>
            </w:r>
          </w:p>
          <w:p w:rsidR="007E6D87" w:rsidRPr="00637DA7" w:rsidRDefault="007E6D87" w:rsidP="00637DA7">
            <w:pPr>
              <w:autoSpaceDE w:val="0"/>
              <w:autoSpaceDN w:val="0"/>
              <w:adjustRightInd w:val="0"/>
            </w:pPr>
            <w:r w:rsidRPr="00637DA7">
              <w:t xml:space="preserve">The URIs with copyControl="to"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w:t>
            </w:r>
            <w:r w:rsidRPr="00637DA7">
              <w:t>To:</w:t>
            </w:r>
            <w:r w:rsidRPr="00637DA7">
              <w:rPr>
                <w:lang w:eastAsia="zh-CN"/>
              </w:rPr>
              <w:t>”</w:t>
            </w:r>
            <w:r w:rsidRPr="00637DA7">
              <w:t xml:space="preserve"> </w:t>
            </w:r>
            <w:r w:rsidRPr="00637DA7">
              <w:rPr>
                <w:lang w:eastAsia="zh-CN"/>
              </w:rPr>
              <w:t>header field</w:t>
            </w:r>
            <w:r w:rsidRPr="00637DA7">
              <w:t>.</w:t>
            </w:r>
          </w:p>
          <w:p w:rsidR="003A48A7" w:rsidRDefault="007E6D87" w:rsidP="003A48A7">
            <w:r w:rsidRPr="00637DA7">
              <w:t>The URIs with copyControl="</w:t>
            </w:r>
            <w:r w:rsidRPr="00637DA7">
              <w:rPr>
                <w:lang w:eastAsia="zh-CN"/>
              </w:rPr>
              <w:t>cc</w:t>
            </w:r>
            <w:r w:rsidRPr="00637DA7">
              <w:t xml:space="preserve">"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“Cc</w:t>
            </w:r>
            <w:r w:rsidRPr="00637DA7">
              <w:t>:</w:t>
            </w:r>
            <w:r w:rsidRPr="00637DA7">
              <w:rPr>
                <w:lang w:eastAsia="zh-CN"/>
              </w:rPr>
              <w:t>”</w:t>
            </w:r>
            <w:r w:rsidRPr="00637DA7">
              <w:t xml:space="preserve"> </w:t>
            </w:r>
            <w:r w:rsidRPr="00637DA7">
              <w:rPr>
                <w:lang w:eastAsia="zh-CN"/>
              </w:rPr>
              <w:t>header field</w:t>
            </w:r>
            <w:r w:rsidRPr="00637DA7">
              <w:t>.</w:t>
            </w:r>
          </w:p>
          <w:p w:rsidR="007E6D87" w:rsidRPr="003A48A7" w:rsidRDefault="007E6D87" w:rsidP="003A48A7">
            <w:pPr>
              <w:rPr>
                <w:lang w:eastAsia="ko-KR"/>
              </w:rPr>
            </w:pPr>
            <w:r w:rsidRPr="00637DA7">
              <w:rPr>
                <w:lang w:eastAsia="ko-KR"/>
              </w:rPr>
              <w:t>NOTE: The incoming copyControl=”bcc” is stripped off by the CPM Controlling Function before reaching the Interworking Function</w:t>
            </w:r>
            <w:r w:rsidR="00100FDF" w:rsidRPr="00637DA7">
              <w:rPr>
                <w:lang w:eastAsia="ko-KR"/>
              </w:rPr>
              <w:t>.</w:t>
            </w:r>
          </w:p>
        </w:tc>
      </w:tr>
      <w:tr w:rsidR="007E6D87" w:rsidRPr="00637DA7" w:rsidTr="00BF7CA6">
        <w:trPr>
          <w:cantSplit/>
          <w:trHeight w:val="252"/>
          <w:jc w:val="center"/>
        </w:trPr>
        <w:tc>
          <w:tcPr>
            <w:tcW w:w="1898" w:type="dxa"/>
          </w:tcPr>
          <w:p w:rsidR="007E6D87" w:rsidRPr="00637DA7" w:rsidRDefault="007E6D87" w:rsidP="00637DA7">
            <w:r w:rsidRPr="00637DA7">
              <w:t>msg-id, In-Reply-To and References.</w:t>
            </w:r>
          </w:p>
        </w:tc>
        <w:tc>
          <w:tcPr>
            <w:tcW w:w="1265" w:type="dxa"/>
          </w:tcPr>
          <w:p w:rsidR="007E6D87" w:rsidRPr="00637DA7" w:rsidRDefault="007E6D87" w:rsidP="00637DA7">
            <w:r w:rsidRPr="00637DA7">
              <w:t>Optional</w:t>
            </w:r>
          </w:p>
        </w:tc>
        <w:tc>
          <w:tcPr>
            <w:tcW w:w="2126" w:type="dxa"/>
          </w:tcPr>
          <w:p w:rsidR="007E6D87" w:rsidRPr="00637DA7" w:rsidRDefault="007E6D87" w:rsidP="00637DA7">
            <w:r w:rsidRPr="00637DA7">
              <w:t>Conversation-ID, Contribution-ID, and ReplyTo-Contribution-ID</w:t>
            </w:r>
          </w:p>
        </w:tc>
        <w:tc>
          <w:tcPr>
            <w:tcW w:w="4536" w:type="dxa"/>
          </w:tcPr>
          <w:p w:rsidR="003A48A7" w:rsidRDefault="007E6D87" w:rsidP="003A48A7">
            <w:pPr>
              <w:rPr>
                <w:lang w:eastAsia="ko-KR"/>
              </w:rPr>
            </w:pPr>
            <w:r w:rsidRPr="00637DA7">
              <w:t>Identities for the message, related to the Conversation-ID, the Contribution-ID and the ReplyTo-Contribution-ID</w:t>
            </w:r>
            <w:r w:rsidRPr="00637DA7">
              <w:rPr>
                <w:lang w:eastAsia="ko-KR"/>
              </w:rPr>
              <w:t>.</w:t>
            </w:r>
          </w:p>
          <w:p w:rsidR="007E6D87" w:rsidRPr="003A48A7" w:rsidRDefault="007E6D87" w:rsidP="003A48A7">
            <w:pPr>
              <w:rPr>
                <w:lang w:eastAsia="ko-KR"/>
              </w:rPr>
            </w:pPr>
            <w:r w:rsidRPr="00637DA7">
              <w:rPr>
                <w:rFonts w:eastAsia="Times New Roman"/>
                <w:lang w:val="it-IT" w:eastAsia="ko-KR"/>
              </w:rPr>
              <w:t xml:space="preserve">NOTE: See </w:t>
            </w:r>
            <w:fldSimple w:instr=" REF _Ref249159732 \r \h  \* MERGEFORMAT ">
              <w:r w:rsidR="00DB78FE">
                <w:rPr>
                  <w:rFonts w:eastAsia="Times New Roman"/>
                  <w:lang w:val="it-IT" w:eastAsia="ko-KR"/>
                </w:rPr>
                <w:t>Appendix E</w:t>
              </w:r>
            </w:fldSimple>
            <w:r w:rsidRPr="00637DA7">
              <w:rPr>
                <w:rFonts w:eastAsia="Times New Roman"/>
                <w:lang w:val="it-IT" w:eastAsia="ko-KR"/>
              </w:rPr>
              <w:t xml:space="preserve"> (informative).</w:t>
            </w:r>
          </w:p>
        </w:tc>
      </w:tr>
      <w:tr w:rsidR="007E6D87" w:rsidRPr="00637DA7" w:rsidTr="00BF7CA6">
        <w:trPr>
          <w:cantSplit/>
          <w:trHeight w:val="252"/>
          <w:jc w:val="center"/>
        </w:trPr>
        <w:tc>
          <w:tcPr>
            <w:tcW w:w="1898" w:type="dxa"/>
          </w:tcPr>
          <w:p w:rsidR="007E6D87" w:rsidRPr="00637DA7" w:rsidRDefault="007E6D87" w:rsidP="00637DA7">
            <w:r w:rsidRPr="00637DA7">
              <w:t>Sender</w:t>
            </w:r>
          </w:p>
        </w:tc>
        <w:tc>
          <w:tcPr>
            <w:tcW w:w="1265" w:type="dxa"/>
          </w:tcPr>
          <w:p w:rsidR="007E6D87" w:rsidRPr="00637DA7" w:rsidRDefault="007E6D87" w:rsidP="00637DA7">
            <w:r w:rsidRPr="00637DA7">
              <w:t>Optional</w:t>
            </w:r>
          </w:p>
        </w:tc>
        <w:tc>
          <w:tcPr>
            <w:tcW w:w="2126" w:type="dxa"/>
          </w:tcPr>
          <w:p w:rsidR="007E6D87" w:rsidRPr="00637DA7" w:rsidRDefault="007E6D87" w:rsidP="00637DA7"/>
        </w:tc>
        <w:tc>
          <w:tcPr>
            <w:tcW w:w="4536" w:type="dxa"/>
          </w:tcPr>
          <w:p w:rsidR="007E6D87" w:rsidRPr="00637DA7" w:rsidRDefault="00CC655F" w:rsidP="00637DA7">
            <w:r w:rsidRPr="00637DA7">
              <w:t xml:space="preserve">When the message is sent to CPM Group, then the Sender header field is set to an e-mail address corresponding to message originator’s address carried in </w:t>
            </w:r>
            <w:r w:rsidRPr="00637DA7">
              <w:rPr>
                <w:lang w:eastAsia="ko-KR"/>
              </w:rPr>
              <w:t>Referred-By header</w:t>
            </w:r>
            <w:r w:rsidRPr="00637DA7">
              <w:t>.</w:t>
            </w:r>
          </w:p>
        </w:tc>
      </w:tr>
      <w:tr w:rsidR="007E6D87" w:rsidRPr="00637DA7" w:rsidTr="00BF7CA6">
        <w:trPr>
          <w:cantSplit/>
          <w:trHeight w:val="252"/>
          <w:jc w:val="center"/>
        </w:trPr>
        <w:tc>
          <w:tcPr>
            <w:tcW w:w="1898" w:type="dxa"/>
          </w:tcPr>
          <w:p w:rsidR="007E6D87" w:rsidRPr="00637DA7" w:rsidRDefault="007E6D87" w:rsidP="00637DA7">
            <w:r w:rsidRPr="00637DA7">
              <w:rPr>
                <w:lang w:eastAsia="zh-CN"/>
              </w:rPr>
              <w:t>Reply-To</w:t>
            </w:r>
          </w:p>
        </w:tc>
        <w:tc>
          <w:tcPr>
            <w:tcW w:w="1265" w:type="dxa"/>
          </w:tcPr>
          <w:p w:rsidR="007E6D87" w:rsidRPr="00637DA7" w:rsidRDefault="007E6D87" w:rsidP="00637DA7">
            <w:r w:rsidRPr="00637DA7">
              <w:rPr>
                <w:lang w:eastAsia="zh-CN"/>
              </w:rPr>
              <w:t>Optional</w:t>
            </w:r>
          </w:p>
        </w:tc>
        <w:tc>
          <w:tcPr>
            <w:tcW w:w="2126" w:type="dxa"/>
          </w:tcPr>
          <w:p w:rsidR="007E6D87" w:rsidRPr="00637DA7" w:rsidRDefault="007E6D87" w:rsidP="00637DA7">
            <w:r w:rsidRPr="00637DA7">
              <w:rPr>
                <w:lang w:eastAsia="zh-CN"/>
              </w:rPr>
              <w:t>Reply-To</w:t>
            </w:r>
          </w:p>
        </w:tc>
        <w:tc>
          <w:tcPr>
            <w:tcW w:w="4536" w:type="dxa"/>
          </w:tcPr>
          <w:p w:rsidR="007E6D87" w:rsidRPr="00637DA7" w:rsidRDefault="007E6D87" w:rsidP="00637DA7">
            <w:r w:rsidRPr="00637DA7">
              <w:t xml:space="preserve">If </w:t>
            </w:r>
            <w:r w:rsidRPr="00637DA7">
              <w:rPr>
                <w:lang w:eastAsia="zh-CN"/>
              </w:rPr>
              <w:t>SIP Reply-To</w:t>
            </w:r>
            <w:r w:rsidRPr="00637DA7">
              <w:t xml:space="preserve"> header is available, SIP Reply-To header is interworked to e-mail </w:t>
            </w:r>
            <w:r w:rsidRPr="00637DA7">
              <w:rPr>
                <w:lang w:eastAsia="zh-CN"/>
              </w:rPr>
              <w:t>Reply-To</w:t>
            </w:r>
            <w:r w:rsidRPr="00637DA7">
              <w:t xml:space="preserve"> header.</w:t>
            </w:r>
          </w:p>
        </w:tc>
      </w:tr>
      <w:tr w:rsidR="007E6D87" w:rsidRPr="00637DA7" w:rsidTr="00BF7CA6">
        <w:trPr>
          <w:cantSplit/>
          <w:trHeight w:val="252"/>
          <w:jc w:val="center"/>
        </w:trPr>
        <w:tc>
          <w:tcPr>
            <w:tcW w:w="1898" w:type="dxa"/>
          </w:tcPr>
          <w:p w:rsidR="007E6D87" w:rsidRPr="00637DA7" w:rsidRDefault="007E6D87" w:rsidP="00637DA7">
            <w:r w:rsidRPr="00637DA7">
              <w:t>Subject</w:t>
            </w:r>
          </w:p>
        </w:tc>
        <w:tc>
          <w:tcPr>
            <w:tcW w:w="1265" w:type="dxa"/>
          </w:tcPr>
          <w:p w:rsidR="007E6D87" w:rsidRPr="00637DA7" w:rsidRDefault="007E6D87" w:rsidP="00637DA7">
            <w:r w:rsidRPr="00637DA7">
              <w:t>Optional</w:t>
            </w:r>
          </w:p>
        </w:tc>
        <w:tc>
          <w:tcPr>
            <w:tcW w:w="2126" w:type="dxa"/>
          </w:tcPr>
          <w:p w:rsidR="007E6D87" w:rsidRPr="00637DA7" w:rsidRDefault="007E6D87" w:rsidP="00637DA7">
            <w:r w:rsidRPr="00637DA7">
              <w:t>Subject</w:t>
            </w:r>
          </w:p>
        </w:tc>
        <w:tc>
          <w:tcPr>
            <w:tcW w:w="4536" w:type="dxa"/>
          </w:tcPr>
          <w:p w:rsidR="007E6D87" w:rsidRPr="00637DA7" w:rsidRDefault="007E6D87" w:rsidP="00637DA7">
            <w:r w:rsidRPr="00637DA7">
              <w:t>Set only if “Subject” header is set in Pager Mode CPM Standalone Message.</w:t>
            </w:r>
          </w:p>
        </w:tc>
      </w:tr>
      <w:tr w:rsidR="007E6D87" w:rsidRPr="00637DA7" w:rsidTr="00BF7CA6">
        <w:trPr>
          <w:cantSplit/>
          <w:trHeight w:val="252"/>
          <w:jc w:val="center"/>
        </w:trPr>
        <w:tc>
          <w:tcPr>
            <w:tcW w:w="1898" w:type="dxa"/>
          </w:tcPr>
          <w:p w:rsidR="007E6D87" w:rsidRPr="00637DA7" w:rsidRDefault="007E6D87" w:rsidP="00637DA7">
            <w:r w:rsidRPr="00637DA7">
              <w:t>X-Priority [MAILEXT]</w:t>
            </w:r>
          </w:p>
        </w:tc>
        <w:tc>
          <w:tcPr>
            <w:tcW w:w="1265" w:type="dxa"/>
          </w:tcPr>
          <w:p w:rsidR="007E6D87" w:rsidRPr="00637DA7" w:rsidRDefault="007E6D87" w:rsidP="00637DA7">
            <w:r w:rsidRPr="00637DA7">
              <w:t>Optional</w:t>
            </w:r>
          </w:p>
        </w:tc>
        <w:tc>
          <w:tcPr>
            <w:tcW w:w="2126" w:type="dxa"/>
          </w:tcPr>
          <w:p w:rsidR="007E6D87" w:rsidRPr="00637DA7" w:rsidRDefault="007E6D87" w:rsidP="00637DA7">
            <w:r w:rsidRPr="00637DA7">
              <w:t>Priority</w:t>
            </w:r>
          </w:p>
        </w:tc>
        <w:tc>
          <w:tcPr>
            <w:tcW w:w="4536" w:type="dxa"/>
          </w:tcPr>
          <w:p w:rsidR="007E6D87" w:rsidRPr="00637DA7" w:rsidRDefault="007E6D87" w:rsidP="00637DA7">
            <w:r w:rsidRPr="00637DA7">
              <w:t xml:space="preserve">Set to corresponding value of Priority (i.e., 5 = CPM </w:t>
            </w:r>
            <w:r w:rsidRPr="00637DA7">
              <w:rPr>
                <w:rFonts w:eastAsia="MS Mincho"/>
              </w:rPr>
              <w:t>"non-urgent"; 3 = "normal"; 1 = "urgent").</w:t>
            </w:r>
          </w:p>
        </w:tc>
      </w:tr>
      <w:tr w:rsidR="007E6D87" w:rsidRPr="00637DA7" w:rsidTr="00BF7CA6">
        <w:trPr>
          <w:cantSplit/>
          <w:trHeight w:val="252"/>
          <w:jc w:val="center"/>
        </w:trPr>
        <w:tc>
          <w:tcPr>
            <w:tcW w:w="1898" w:type="dxa"/>
          </w:tcPr>
          <w:p w:rsidR="007E6D87" w:rsidRPr="00637DA7" w:rsidRDefault="007E6D87" w:rsidP="00637DA7">
            <w:r w:rsidRPr="00637DA7">
              <w:t>Disposition-Notification-To and disposition-type</w:t>
            </w:r>
          </w:p>
          <w:p w:rsidR="007E6D87" w:rsidRPr="00637DA7" w:rsidRDefault="007E6D87" w:rsidP="00637DA7">
            <w:r w:rsidRPr="00637DA7">
              <w:t>[RFC3798]</w:t>
            </w:r>
          </w:p>
        </w:tc>
        <w:tc>
          <w:tcPr>
            <w:tcW w:w="1265" w:type="dxa"/>
          </w:tcPr>
          <w:p w:rsidR="007E6D87" w:rsidRPr="00637DA7" w:rsidRDefault="007E6D87" w:rsidP="00637DA7">
            <w:r w:rsidRPr="00637DA7">
              <w:t>Conditional</w:t>
            </w:r>
          </w:p>
        </w:tc>
        <w:tc>
          <w:tcPr>
            <w:tcW w:w="2126" w:type="dxa"/>
          </w:tcPr>
          <w:p w:rsidR="007E6D87" w:rsidRPr="00637DA7" w:rsidRDefault="007E6D87" w:rsidP="00637DA7">
            <w:pPr>
              <w:autoSpaceDE w:val="0"/>
              <w:autoSpaceDN w:val="0"/>
              <w:adjustRightInd w:val="0"/>
            </w:pPr>
            <w:r w:rsidRPr="00637DA7">
              <w:t>imdn.Disposition-Notification [RFC5438]</w:t>
            </w:r>
          </w:p>
        </w:tc>
        <w:tc>
          <w:tcPr>
            <w:tcW w:w="4536" w:type="dxa"/>
          </w:tcPr>
          <w:p w:rsidR="007E6D87" w:rsidRPr="00637DA7" w:rsidRDefault="007E6D87" w:rsidP="00637DA7">
            <w:pPr>
              <w:autoSpaceDE w:val="0"/>
              <w:autoSpaceDN w:val="0"/>
              <w:adjustRightInd w:val="0"/>
            </w:pPr>
            <w:r w:rsidRPr="00637DA7">
              <w:t>When [RFC5438] “imdn.Disposition-Notification” is set to “positive-delivery” or “negative-delivery” or both.</w:t>
            </w:r>
          </w:p>
          <w:p w:rsidR="007E6D87" w:rsidRPr="00637DA7" w:rsidRDefault="007E6D87" w:rsidP="00637DA7">
            <w:pPr>
              <w:autoSpaceDE w:val="0"/>
              <w:autoSpaceDN w:val="0"/>
              <w:adjustRightInd w:val="0"/>
            </w:pPr>
            <w:r w:rsidRPr="00637DA7">
              <w:t>Set "Disposition-Notification-To is "required" according to [RFC3798].</w:t>
            </w:r>
          </w:p>
          <w:p w:rsidR="007E6D87" w:rsidRPr="00637DA7" w:rsidRDefault="007E6D87" w:rsidP="00637DA7">
            <w:r w:rsidRPr="00637DA7">
              <w:t>When [RFC5438] “imdn.Disposition-Notification” is set to "display", set "disposition-type" to "displayed" according to [RFC3798].</w:t>
            </w:r>
          </w:p>
        </w:tc>
      </w:tr>
      <w:tr w:rsidR="007E6D87" w:rsidRPr="00637DA7" w:rsidTr="00BF7CA6">
        <w:trPr>
          <w:cantSplit/>
          <w:trHeight w:val="252"/>
          <w:jc w:val="center"/>
        </w:trPr>
        <w:tc>
          <w:tcPr>
            <w:tcW w:w="1898" w:type="dxa"/>
          </w:tcPr>
          <w:p w:rsidR="007E6D87" w:rsidRPr="00637DA7" w:rsidRDefault="007E6D87" w:rsidP="00637DA7">
            <w:r w:rsidRPr="00637DA7">
              <w:t>Message body</w:t>
            </w:r>
          </w:p>
        </w:tc>
        <w:tc>
          <w:tcPr>
            <w:tcW w:w="1265" w:type="dxa"/>
          </w:tcPr>
          <w:p w:rsidR="007E6D87" w:rsidRPr="00637DA7" w:rsidRDefault="007E6D87" w:rsidP="00637DA7">
            <w:r w:rsidRPr="00637DA7">
              <w:t>Optional</w:t>
            </w:r>
          </w:p>
        </w:tc>
        <w:tc>
          <w:tcPr>
            <w:tcW w:w="2126" w:type="dxa"/>
          </w:tcPr>
          <w:p w:rsidR="007E6D87" w:rsidRPr="00637DA7" w:rsidRDefault="007E6D87" w:rsidP="00637DA7">
            <w:r w:rsidRPr="00637DA7">
              <w:t>MIME body</w:t>
            </w:r>
          </w:p>
        </w:tc>
        <w:tc>
          <w:tcPr>
            <w:tcW w:w="4536" w:type="dxa"/>
          </w:tcPr>
          <w:p w:rsidR="007E6D87" w:rsidRPr="00637DA7" w:rsidRDefault="007E6D87" w:rsidP="005850DE">
            <w:pPr>
              <w:keepNext/>
            </w:pPr>
            <w:r w:rsidRPr="00637DA7">
              <w:t xml:space="preserve">Interwork the incoming [RFC3428] MIME body to </w:t>
            </w:r>
            <w:r w:rsidR="005432F4" w:rsidRPr="00637DA7">
              <w:t xml:space="preserve">an </w:t>
            </w:r>
            <w:r w:rsidRPr="00637DA7">
              <w:t>[RFC</w:t>
            </w:r>
            <w:r w:rsidR="00C11E8D" w:rsidRPr="00637DA7">
              <w:t>5322</w:t>
            </w:r>
            <w:r w:rsidRPr="00637DA7">
              <w:t>] Message body.</w:t>
            </w:r>
          </w:p>
        </w:tc>
      </w:tr>
    </w:tbl>
    <w:p w:rsidR="00BF46D2" w:rsidRDefault="00BF46D2" w:rsidP="00BF46D2">
      <w:pPr>
        <w:pStyle w:val="a6"/>
      </w:pPr>
      <w:bookmarkStart w:id="545" w:name="_Ref375038038"/>
      <w:bookmarkStart w:id="546" w:name="_Toc482120465"/>
      <w:bookmarkStart w:id="547" w:name="_Toc267991542"/>
      <w:bookmarkStart w:id="548" w:name="_Ref238993413"/>
      <w:r>
        <w:t xml:space="preserve">Table </w:t>
      </w:r>
      <w:r w:rsidR="00E97D9C">
        <w:fldChar w:fldCharType="begin"/>
      </w:r>
      <w:r>
        <w:instrText xml:space="preserve"> SEQ Table \* ARABIC </w:instrText>
      </w:r>
      <w:r w:rsidR="00E97D9C">
        <w:fldChar w:fldCharType="separate"/>
      </w:r>
      <w:r w:rsidR="00DB78FE">
        <w:rPr>
          <w:noProof/>
        </w:rPr>
        <w:t>46</w:t>
      </w:r>
      <w:r w:rsidR="00E97D9C">
        <w:fldChar w:fldCharType="end"/>
      </w:r>
      <w:bookmarkEnd w:id="545"/>
      <w:r w:rsidRPr="00A05272">
        <w:t>: Pager Mode CPM Standalone Message to e-mail message – e-mail message details</w:t>
      </w:r>
      <w:bookmarkEnd w:id="546"/>
    </w:p>
    <w:tbl>
      <w:tblPr>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63"/>
        <w:gridCol w:w="1276"/>
        <w:gridCol w:w="2126"/>
        <w:gridCol w:w="4536"/>
      </w:tblGrid>
      <w:tr w:rsidR="007E6D87" w:rsidRPr="00637DA7" w:rsidTr="0055645A">
        <w:trPr>
          <w:trHeight w:val="267"/>
          <w:jc w:val="center"/>
        </w:trPr>
        <w:tc>
          <w:tcPr>
            <w:tcW w:w="1863" w:type="dxa"/>
          </w:tcPr>
          <w:bookmarkEnd w:id="547"/>
          <w:bookmarkEnd w:id="548"/>
          <w:p w:rsidR="007E6D87" w:rsidRPr="00637DA7" w:rsidRDefault="007E6D87" w:rsidP="00637DA7">
            <w:pPr>
              <w:pStyle w:val="TAH"/>
              <w:spacing w:before="120" w:after="60"/>
              <w:rPr>
                <w:rFonts w:ascii="Times New Roman" w:hAnsi="Times New Roman"/>
              </w:rPr>
            </w:pPr>
            <w:r w:rsidRPr="00637DA7">
              <w:rPr>
                <w:rFonts w:ascii="Times New Roman" w:hAnsi="Times New Roman"/>
              </w:rPr>
              <w:lastRenderedPageBreak/>
              <w:t>CPM SIP MESSAGE response header [headers from [RFC3428] unless otherwise noted]</w:t>
            </w:r>
          </w:p>
        </w:tc>
        <w:tc>
          <w:tcPr>
            <w:tcW w:w="1276" w:type="dxa"/>
          </w:tcPr>
          <w:p w:rsidR="007E6D87" w:rsidRPr="00637DA7" w:rsidRDefault="007E6D87" w:rsidP="00637DA7">
            <w:pPr>
              <w:pStyle w:val="TAH"/>
              <w:spacing w:before="120" w:after="60"/>
              <w:rPr>
                <w:rFonts w:ascii="Times New Roman" w:hAnsi="Times New Roman"/>
              </w:rPr>
            </w:pPr>
            <w:r w:rsidRPr="00637DA7">
              <w:rPr>
                <w:rFonts w:ascii="Times New Roman" w:hAnsi="Times New Roman"/>
              </w:rPr>
              <w:t>CPM parameter status</w:t>
            </w:r>
          </w:p>
        </w:tc>
        <w:tc>
          <w:tcPr>
            <w:tcW w:w="2126" w:type="dxa"/>
          </w:tcPr>
          <w:p w:rsidR="007E6D87" w:rsidRPr="00637DA7" w:rsidRDefault="007E6D87" w:rsidP="00637DA7">
            <w:pPr>
              <w:pStyle w:val="TAH"/>
              <w:spacing w:before="120" w:after="60"/>
              <w:rPr>
                <w:rFonts w:ascii="Times New Roman" w:hAnsi="Times New Roman"/>
              </w:rPr>
            </w:pPr>
            <w:r w:rsidRPr="00637DA7">
              <w:rPr>
                <w:rFonts w:ascii="Times New Roman" w:hAnsi="Times New Roman"/>
              </w:rPr>
              <w:t>SMTP [RFC5321] Reply header</w:t>
            </w:r>
          </w:p>
        </w:tc>
        <w:tc>
          <w:tcPr>
            <w:tcW w:w="4536" w:type="dxa"/>
          </w:tcPr>
          <w:p w:rsidR="007E6D87" w:rsidRPr="00637DA7" w:rsidRDefault="007E6D87" w:rsidP="00637DA7">
            <w:pPr>
              <w:pStyle w:val="TAH"/>
              <w:spacing w:before="120" w:after="60"/>
              <w:rPr>
                <w:rFonts w:ascii="Times New Roman" w:hAnsi="Times New Roman"/>
              </w:rPr>
            </w:pPr>
            <w:r w:rsidRPr="00637DA7">
              <w:rPr>
                <w:rFonts w:ascii="Times New Roman" w:hAnsi="Times New Roman"/>
              </w:rPr>
              <w:t>Comment</w:t>
            </w:r>
          </w:p>
        </w:tc>
      </w:tr>
      <w:tr w:rsidR="007E6D87" w:rsidRPr="00EB52E9" w:rsidTr="0055645A">
        <w:trPr>
          <w:trHeight w:val="237"/>
          <w:jc w:val="center"/>
        </w:trPr>
        <w:tc>
          <w:tcPr>
            <w:tcW w:w="1863" w:type="dxa"/>
          </w:tcPr>
          <w:p w:rsidR="007E6D87" w:rsidRPr="00EA12B6" w:rsidRDefault="007E6D87" w:rsidP="00637DA7">
            <w:pPr>
              <w:rPr>
                <w:lang w:val="fr-FR"/>
              </w:rPr>
            </w:pPr>
            <w:r w:rsidRPr="00EA12B6">
              <w:rPr>
                <w:lang w:val="fr-FR"/>
              </w:rPr>
              <w:t xml:space="preserve">Response code [RFC3261] </w:t>
            </w:r>
          </w:p>
          <w:p w:rsidR="007E6D87" w:rsidRPr="00EA12B6" w:rsidRDefault="00D847C9" w:rsidP="00637DA7">
            <w:pPr>
              <w:rPr>
                <w:lang w:val="fr-FR"/>
              </w:rPr>
            </w:pPr>
            <w:r>
              <w:rPr>
                <w:lang w:val="fr-FR"/>
              </w:rPr>
              <w:t>R</w:t>
            </w:r>
            <w:r w:rsidR="007E6D87" w:rsidRPr="00EA12B6">
              <w:rPr>
                <w:lang w:val="fr-FR"/>
              </w:rPr>
              <w:t>eason phrase [RFC3261]</w:t>
            </w:r>
          </w:p>
        </w:tc>
        <w:tc>
          <w:tcPr>
            <w:tcW w:w="1276" w:type="dxa"/>
          </w:tcPr>
          <w:p w:rsidR="007E6D87" w:rsidRPr="00EB52E9" w:rsidRDefault="007E6D87" w:rsidP="00637DA7">
            <w:r w:rsidRPr="00EB52E9">
              <w:t>Mandatory</w:t>
            </w:r>
          </w:p>
        </w:tc>
        <w:tc>
          <w:tcPr>
            <w:tcW w:w="2126" w:type="dxa"/>
          </w:tcPr>
          <w:p w:rsidR="007E6D87" w:rsidRDefault="007E6D87" w:rsidP="00637DA7">
            <w:r>
              <w:rPr>
                <w:rFonts w:hint="eastAsia"/>
              </w:rPr>
              <w:t>SMTP response</w:t>
            </w:r>
          </w:p>
        </w:tc>
        <w:tc>
          <w:tcPr>
            <w:tcW w:w="4536" w:type="dxa"/>
          </w:tcPr>
          <w:p w:rsidR="007E6D87" w:rsidRDefault="007E6D87" w:rsidP="00637DA7">
            <w:pPr>
              <w:rPr>
                <w:lang w:eastAsia="ko-KR"/>
              </w:rPr>
            </w:pPr>
            <w:r>
              <w:t xml:space="preserve">Set the response code </w:t>
            </w:r>
            <w:r w:rsidR="005432F4">
              <w:t>and</w:t>
            </w:r>
            <w:r>
              <w:t xml:space="preserve"> reason phrase of the </w:t>
            </w:r>
            <w:r>
              <w:rPr>
                <w:rFonts w:hint="eastAsia"/>
                <w:lang w:eastAsia="zh-CN"/>
              </w:rPr>
              <w:t>SIP response as follows:</w:t>
            </w:r>
            <w:r>
              <w:t xml:space="preserve"> </w:t>
            </w:r>
          </w:p>
          <w:p w:rsidR="007E6D87" w:rsidRDefault="007E6D87" w:rsidP="00637DA7">
            <w:pPr>
              <w:ind w:leftChars="100" w:left="200"/>
              <w:rPr>
                <w:lang w:eastAsia="zh-CN"/>
              </w:rPr>
            </w:pPr>
            <w:r>
              <w:rPr>
                <w:lang w:eastAsia="zh-CN"/>
              </w:rPr>
              <w:t xml:space="preserve">SIP </w:t>
            </w:r>
            <w:r>
              <w:t xml:space="preserve">202 </w:t>
            </w:r>
            <w:r w:rsidR="00D847C9">
              <w:t>“</w:t>
            </w:r>
            <w:r>
              <w:t>Accepted</w:t>
            </w:r>
            <w:r w:rsidR="00D847C9">
              <w:t>”</w:t>
            </w:r>
            <w:r>
              <w:t xml:space="preserve"> sent when </w:t>
            </w:r>
            <w:r>
              <w:rPr>
                <w:rFonts w:hint="eastAsia"/>
                <w:lang w:eastAsia="zh-CN"/>
              </w:rPr>
              <w:t>SMTP response</w:t>
            </w:r>
            <w:r>
              <w:t xml:space="preserve"> is “</w:t>
            </w:r>
            <w:r>
              <w:rPr>
                <w:rFonts w:hint="eastAsia"/>
                <w:lang w:eastAsia="zh-CN"/>
              </w:rPr>
              <w:t xml:space="preserve">250 </w:t>
            </w:r>
            <w:r>
              <w:t>O</w:t>
            </w:r>
            <w:r>
              <w:rPr>
                <w:rFonts w:hint="eastAsia"/>
                <w:lang w:eastAsia="zh-CN"/>
              </w:rPr>
              <w:t>K</w:t>
            </w:r>
            <w:r>
              <w:t>”</w:t>
            </w:r>
          </w:p>
          <w:p w:rsidR="007E6D87" w:rsidRPr="00112790" w:rsidRDefault="007E6D87" w:rsidP="00637DA7">
            <w:pPr>
              <w:ind w:leftChars="100" w:left="200"/>
            </w:pPr>
            <w:r>
              <w:rPr>
                <w:lang w:eastAsia="zh-CN"/>
              </w:rPr>
              <w:t xml:space="preserve">SIP </w:t>
            </w:r>
            <w:r>
              <w:rPr>
                <w:rFonts w:hint="eastAsia"/>
                <w:lang w:eastAsia="zh-CN"/>
              </w:rPr>
              <w:t xml:space="preserve">4xx or 5xx </w:t>
            </w:r>
            <w:r>
              <w:rPr>
                <w:lang w:eastAsia="zh-CN"/>
              </w:rPr>
              <w:t xml:space="preserve">with the corresponding reason phrase is </w:t>
            </w:r>
            <w:r>
              <w:rPr>
                <w:rFonts w:hint="eastAsia"/>
                <w:lang w:eastAsia="zh-CN"/>
              </w:rPr>
              <w:t>sent when SMTP response is T</w:t>
            </w:r>
            <w:r w:rsidRPr="00C87686">
              <w:rPr>
                <w:lang w:eastAsia="zh-CN"/>
              </w:rPr>
              <w:t xml:space="preserve">ransient </w:t>
            </w:r>
            <w:r>
              <w:rPr>
                <w:rFonts w:hint="eastAsia"/>
                <w:lang w:eastAsia="zh-CN"/>
              </w:rPr>
              <w:t>N</w:t>
            </w:r>
            <w:r w:rsidRPr="00C87686">
              <w:rPr>
                <w:lang w:eastAsia="zh-CN"/>
              </w:rPr>
              <w:t xml:space="preserve">egative </w:t>
            </w:r>
            <w:r>
              <w:rPr>
                <w:rFonts w:hint="eastAsia"/>
                <w:lang w:eastAsia="zh-CN"/>
              </w:rPr>
              <w:t>C</w:t>
            </w:r>
            <w:r w:rsidRPr="00C87686">
              <w:rPr>
                <w:lang w:eastAsia="zh-CN"/>
              </w:rPr>
              <w:t>ompletion reply</w:t>
            </w:r>
            <w:r>
              <w:rPr>
                <w:rFonts w:hint="eastAsia"/>
                <w:lang w:eastAsia="zh-CN"/>
              </w:rPr>
              <w:t xml:space="preserve"> (4yz) or P</w:t>
            </w:r>
            <w:r w:rsidRPr="00C87686">
              <w:rPr>
                <w:lang w:eastAsia="zh-CN"/>
              </w:rPr>
              <w:t xml:space="preserve">ermanent </w:t>
            </w:r>
            <w:r>
              <w:rPr>
                <w:rFonts w:hint="eastAsia"/>
                <w:lang w:eastAsia="zh-CN"/>
              </w:rPr>
              <w:t>N</w:t>
            </w:r>
            <w:r>
              <w:rPr>
                <w:lang w:eastAsia="zh-CN"/>
              </w:rPr>
              <w:t xml:space="preserve">egative </w:t>
            </w:r>
            <w:r>
              <w:rPr>
                <w:rFonts w:hint="eastAsia"/>
                <w:lang w:eastAsia="zh-CN"/>
              </w:rPr>
              <w:t>C</w:t>
            </w:r>
            <w:r w:rsidRPr="00C87686">
              <w:rPr>
                <w:lang w:eastAsia="zh-CN"/>
              </w:rPr>
              <w:t>ompletion reply</w:t>
            </w:r>
            <w:r>
              <w:rPr>
                <w:rFonts w:hint="eastAsia"/>
                <w:lang w:eastAsia="zh-CN"/>
              </w:rPr>
              <w:t xml:space="preserve"> (5yz)).</w:t>
            </w:r>
          </w:p>
        </w:tc>
      </w:tr>
      <w:tr w:rsidR="007E6D87" w:rsidRPr="00EB52E9" w:rsidTr="0055645A">
        <w:trPr>
          <w:trHeight w:val="237"/>
          <w:jc w:val="center"/>
        </w:trPr>
        <w:tc>
          <w:tcPr>
            <w:tcW w:w="1863" w:type="dxa"/>
          </w:tcPr>
          <w:p w:rsidR="007E6D87" w:rsidRPr="00EB52E9" w:rsidRDefault="007E6D87" w:rsidP="00637DA7">
            <w:pPr>
              <w:rPr>
                <w:lang w:val="fr-FR"/>
              </w:rPr>
            </w:pPr>
            <w:r w:rsidRPr="00EB52E9">
              <w:rPr>
                <w:lang w:val="fr-FR"/>
              </w:rPr>
              <w:t>Call-ID</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637DA7">
            <w:r w:rsidRPr="00EB52E9">
              <w:t xml:space="preserve">Set by the </w:t>
            </w:r>
            <w:r>
              <w:t>e-mail</w:t>
            </w:r>
            <w:r w:rsidRPr="00EB52E9">
              <w:t xml:space="preserve"> IWF per the Call-ID header field received in the </w:t>
            </w:r>
            <w:r>
              <w:t xml:space="preserve">Pager Mode </w:t>
            </w:r>
            <w:r w:rsidRPr="00EB52E9">
              <w:t>CPM</w:t>
            </w:r>
            <w:r>
              <w:t xml:space="preserve"> Standalone</w:t>
            </w:r>
            <w:r w:rsidRPr="00EB52E9">
              <w:t xml:space="preserve"> Message.</w:t>
            </w:r>
          </w:p>
        </w:tc>
      </w:tr>
      <w:tr w:rsidR="007E6D87" w:rsidRPr="00EB52E9" w:rsidTr="0055645A">
        <w:trPr>
          <w:trHeight w:val="237"/>
          <w:jc w:val="center"/>
        </w:trPr>
        <w:tc>
          <w:tcPr>
            <w:tcW w:w="1863" w:type="dxa"/>
          </w:tcPr>
          <w:p w:rsidR="007E6D87" w:rsidRPr="00EB52E9" w:rsidRDefault="007E6D87" w:rsidP="00637DA7">
            <w:r w:rsidRPr="00EB52E9">
              <w:t>To</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637DA7">
            <w:r w:rsidRPr="00EB52E9">
              <w:t xml:space="preserve">Set by the </w:t>
            </w:r>
            <w:r>
              <w:t>e-mail</w:t>
            </w:r>
            <w:r w:rsidRPr="00EB52E9">
              <w:t xml:space="preserve"> IWF, per the To header field received in the </w:t>
            </w:r>
            <w:r>
              <w:t xml:space="preserve">Pager Mode </w:t>
            </w:r>
            <w:r w:rsidRPr="00EB52E9">
              <w:t xml:space="preserve">CPM </w:t>
            </w:r>
            <w:r>
              <w:t xml:space="preserve">Standalone </w:t>
            </w:r>
            <w:r w:rsidRPr="00EB52E9">
              <w:t>Message.</w:t>
            </w:r>
          </w:p>
        </w:tc>
      </w:tr>
      <w:tr w:rsidR="007E6D87" w:rsidRPr="00EB52E9" w:rsidTr="0055645A">
        <w:trPr>
          <w:trHeight w:val="237"/>
          <w:jc w:val="center"/>
        </w:trPr>
        <w:tc>
          <w:tcPr>
            <w:tcW w:w="1863" w:type="dxa"/>
          </w:tcPr>
          <w:p w:rsidR="007E6D87" w:rsidRPr="00EB52E9" w:rsidRDefault="007E6D87" w:rsidP="00637DA7">
            <w:r w:rsidRPr="00EB52E9">
              <w:t>Via</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637DA7">
            <w:r w:rsidRPr="00EB52E9">
              <w:t xml:space="preserve">Set by the </w:t>
            </w:r>
            <w:r>
              <w:t>e-mail</w:t>
            </w:r>
            <w:r w:rsidRPr="00EB52E9">
              <w:t xml:space="preserve"> IWF, per the Via header field received in the </w:t>
            </w:r>
            <w:r>
              <w:t xml:space="preserve">Pager Mode </w:t>
            </w:r>
            <w:r w:rsidRPr="00EB52E9">
              <w:t xml:space="preserve">CPM </w:t>
            </w:r>
            <w:r>
              <w:t xml:space="preserve">Standalone </w:t>
            </w:r>
            <w:r w:rsidRPr="00EB52E9">
              <w:t>Message.</w:t>
            </w:r>
          </w:p>
        </w:tc>
      </w:tr>
      <w:tr w:rsidR="007E6D87" w:rsidRPr="00EB52E9" w:rsidTr="0055645A">
        <w:trPr>
          <w:trHeight w:val="237"/>
          <w:jc w:val="center"/>
        </w:trPr>
        <w:tc>
          <w:tcPr>
            <w:tcW w:w="1863" w:type="dxa"/>
          </w:tcPr>
          <w:p w:rsidR="007E6D87" w:rsidRPr="00EB52E9" w:rsidRDefault="007E6D87" w:rsidP="00637DA7">
            <w:r w:rsidRPr="00EB52E9">
              <w:t>From</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637DA7">
            <w:r w:rsidRPr="00EB52E9">
              <w:t xml:space="preserve">Set by the </w:t>
            </w:r>
            <w:r>
              <w:t>e-mail</w:t>
            </w:r>
            <w:r w:rsidRPr="00EB52E9">
              <w:t xml:space="preserve"> IWF, per the From header field received in the </w:t>
            </w:r>
            <w:r>
              <w:t xml:space="preserve">Pager Mode </w:t>
            </w:r>
            <w:r w:rsidRPr="00EB52E9">
              <w:t xml:space="preserve">CPM </w:t>
            </w:r>
            <w:r>
              <w:t xml:space="preserve">Standalone </w:t>
            </w:r>
            <w:r w:rsidRPr="00EB52E9">
              <w:t>Message.</w:t>
            </w:r>
          </w:p>
        </w:tc>
      </w:tr>
      <w:tr w:rsidR="007E6D87" w:rsidRPr="00EB52E9" w:rsidTr="0055645A">
        <w:trPr>
          <w:trHeight w:val="237"/>
          <w:jc w:val="center"/>
        </w:trPr>
        <w:tc>
          <w:tcPr>
            <w:tcW w:w="1863" w:type="dxa"/>
          </w:tcPr>
          <w:p w:rsidR="007E6D87" w:rsidRPr="00EB52E9" w:rsidRDefault="007E6D87" w:rsidP="00637DA7">
            <w:r w:rsidRPr="00EB52E9">
              <w:t>CSeq</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637DA7">
            <w:r w:rsidRPr="00EB52E9">
              <w:t xml:space="preserve">Set by the </w:t>
            </w:r>
            <w:r>
              <w:t>e-mail</w:t>
            </w:r>
            <w:r w:rsidRPr="00EB52E9">
              <w:t xml:space="preserve"> IWF, per the CSeq header field received in the </w:t>
            </w:r>
            <w:r>
              <w:t xml:space="preserve">Pager Mode </w:t>
            </w:r>
            <w:r w:rsidRPr="00EB52E9">
              <w:t xml:space="preserve">CPM </w:t>
            </w:r>
            <w:r>
              <w:t xml:space="preserve">Standalone </w:t>
            </w:r>
            <w:r w:rsidRPr="00EB52E9">
              <w:t>Message.</w:t>
            </w:r>
          </w:p>
        </w:tc>
      </w:tr>
      <w:tr w:rsidR="007E6D87" w:rsidRPr="00EB52E9" w:rsidTr="0055645A">
        <w:trPr>
          <w:trHeight w:val="237"/>
          <w:jc w:val="center"/>
        </w:trPr>
        <w:tc>
          <w:tcPr>
            <w:tcW w:w="1863" w:type="dxa"/>
          </w:tcPr>
          <w:p w:rsidR="007E6D87" w:rsidRPr="00EB52E9" w:rsidRDefault="007E6D87" w:rsidP="00637DA7">
            <w:r w:rsidRPr="00EB52E9">
              <w:t xml:space="preserve">Content-Length </w:t>
            </w:r>
          </w:p>
        </w:tc>
        <w:tc>
          <w:tcPr>
            <w:tcW w:w="1276" w:type="dxa"/>
          </w:tcPr>
          <w:p w:rsidR="007E6D87" w:rsidRPr="00EB52E9" w:rsidRDefault="007E6D87" w:rsidP="00637DA7">
            <w:r w:rsidRPr="00EB52E9">
              <w:t>Mandatory</w:t>
            </w:r>
          </w:p>
        </w:tc>
        <w:tc>
          <w:tcPr>
            <w:tcW w:w="2126" w:type="dxa"/>
          </w:tcPr>
          <w:p w:rsidR="007E6D87" w:rsidRPr="00EB52E9" w:rsidRDefault="007E6D87" w:rsidP="00637DA7"/>
        </w:tc>
        <w:tc>
          <w:tcPr>
            <w:tcW w:w="4536" w:type="dxa"/>
          </w:tcPr>
          <w:p w:rsidR="007E6D87" w:rsidRPr="00EB52E9" w:rsidRDefault="007E6D87" w:rsidP="005850DE">
            <w:pPr>
              <w:keepNext/>
            </w:pPr>
            <w:r w:rsidRPr="00EB52E9">
              <w:t xml:space="preserve">Set to 0 by the </w:t>
            </w:r>
            <w:r>
              <w:t>e-mail</w:t>
            </w:r>
            <w:r w:rsidRPr="00EB52E9">
              <w:t xml:space="preserve"> IWF.</w:t>
            </w:r>
          </w:p>
        </w:tc>
      </w:tr>
    </w:tbl>
    <w:p w:rsidR="00BF46D2" w:rsidRDefault="00BF46D2" w:rsidP="00BF46D2">
      <w:pPr>
        <w:pStyle w:val="a6"/>
      </w:pPr>
      <w:bookmarkStart w:id="549" w:name="_Ref375038053"/>
      <w:bookmarkStart w:id="550" w:name="_Toc482120466"/>
      <w:bookmarkStart w:id="551" w:name="_Toc233701208"/>
      <w:bookmarkStart w:id="552" w:name="_Toc267991543"/>
      <w:bookmarkStart w:id="553" w:name="_Ref238993430"/>
      <w:r>
        <w:t xml:space="preserve">Table </w:t>
      </w:r>
      <w:r w:rsidR="00E97D9C">
        <w:fldChar w:fldCharType="begin"/>
      </w:r>
      <w:r>
        <w:instrText xml:space="preserve"> SEQ Table \* ARABIC </w:instrText>
      </w:r>
      <w:r w:rsidR="00E97D9C">
        <w:fldChar w:fldCharType="separate"/>
      </w:r>
      <w:r w:rsidR="00DB78FE">
        <w:rPr>
          <w:noProof/>
        </w:rPr>
        <w:t>47</w:t>
      </w:r>
      <w:r w:rsidR="00E97D9C">
        <w:fldChar w:fldCharType="end"/>
      </w:r>
      <w:bookmarkEnd w:id="549"/>
      <w:r w:rsidRPr="001E0B68">
        <w:t>: Pager Mode CPM Standalone Message to e-mail message - SIP response details</w:t>
      </w:r>
      <w:bookmarkEnd w:id="550"/>
    </w:p>
    <w:p w:rsidR="002E389B" w:rsidRPr="008658CE" w:rsidRDefault="002E389B" w:rsidP="00862487">
      <w:pPr>
        <w:pStyle w:val="4"/>
        <w:rPr>
          <w:snapToGrid w:val="0"/>
          <w:lang w:val="fr-FR"/>
        </w:rPr>
      </w:pPr>
      <w:bookmarkStart w:id="554" w:name="_Ref245280369"/>
      <w:bookmarkEnd w:id="551"/>
      <w:bookmarkEnd w:id="552"/>
      <w:bookmarkEnd w:id="553"/>
      <w:r w:rsidRPr="008658CE">
        <w:rPr>
          <w:snapToGrid w:val="0"/>
          <w:lang w:val="fr-FR"/>
        </w:rPr>
        <w:t xml:space="preserve">Large Message Mode CPM </w:t>
      </w:r>
      <w:r w:rsidR="00AE73F4">
        <w:t xml:space="preserve">Standalone </w:t>
      </w:r>
      <w:r w:rsidRPr="008658CE">
        <w:rPr>
          <w:snapToGrid w:val="0"/>
          <w:lang w:val="fr-FR"/>
        </w:rPr>
        <w:t>Message to e-mail message</w:t>
      </w:r>
      <w:bookmarkEnd w:id="554"/>
    </w:p>
    <w:p w:rsidR="002E389B" w:rsidRPr="00C46D83" w:rsidRDefault="002E389B" w:rsidP="002E389B">
      <w:r w:rsidRPr="00C46D83">
        <w:t>When the IWF receives a SIP INVITE</w:t>
      </w:r>
      <w:r w:rsidR="00377AFA">
        <w:t xml:space="preserve"> request</w:t>
      </w:r>
      <w:r w:rsidRPr="00C46D83">
        <w:t xml:space="preserve"> for a Large Message Mode CPM </w:t>
      </w:r>
      <w:r w:rsidR="00AE73F4">
        <w:t xml:space="preserve">Standalone </w:t>
      </w:r>
      <w:r w:rsidRPr="00C46D83">
        <w:t xml:space="preserve">Message, it </w:t>
      </w:r>
      <w:r w:rsidR="00C46D83" w:rsidRPr="00C46D83">
        <w:t>SHALL send</w:t>
      </w:r>
      <w:r w:rsidRPr="00C46D83">
        <w:t xml:space="preserve"> a </w:t>
      </w:r>
      <w:r w:rsidR="00C1020F">
        <w:t xml:space="preserve">SIP </w:t>
      </w:r>
      <w:r w:rsidRPr="00C46D83">
        <w:t xml:space="preserve">200 </w:t>
      </w:r>
      <w:r w:rsidR="0022526F" w:rsidRPr="009D159E">
        <w:rPr>
          <w:rFonts w:eastAsia="Arial Unicode MS"/>
        </w:rPr>
        <w:t>"</w:t>
      </w:r>
      <w:r w:rsidRPr="00C46D83">
        <w:t>OK</w:t>
      </w:r>
      <w:r w:rsidR="0022526F" w:rsidRPr="009D159E">
        <w:rPr>
          <w:rFonts w:eastAsia="Arial Unicode MS"/>
        </w:rPr>
        <w:t>"</w:t>
      </w:r>
      <w:r w:rsidRPr="00C46D83">
        <w:t xml:space="preserve"> response if no errors are found in the </w:t>
      </w:r>
      <w:r w:rsidR="00C1020F">
        <w:t xml:space="preserve">SIP </w:t>
      </w:r>
      <w:r w:rsidRPr="00C46D83">
        <w:t xml:space="preserve">INVITE </w:t>
      </w:r>
      <w:r w:rsidR="00C1020F">
        <w:t xml:space="preserve">request </w:t>
      </w:r>
      <w:r w:rsidRPr="00C46D83">
        <w:t>or an appropriate error response otherwise.</w:t>
      </w:r>
    </w:p>
    <w:p w:rsidR="002E389B" w:rsidRPr="00C46D83" w:rsidRDefault="002E389B" w:rsidP="002E389B">
      <w:r w:rsidRPr="00C46D83">
        <w:t xml:space="preserve">When the IWF subsequently receives an MSRP SEND request, it </w:t>
      </w:r>
      <w:r w:rsidR="00C46D83" w:rsidRPr="00C46D83">
        <w:t>SHALL perform</w:t>
      </w:r>
      <w:r w:rsidRPr="00C46D83">
        <w:t xml:space="preserve"> the following:</w:t>
      </w:r>
    </w:p>
    <w:p w:rsidR="002E389B" w:rsidRDefault="002E389B" w:rsidP="0015731B">
      <w:pPr>
        <w:numPr>
          <w:ilvl w:val="0"/>
          <w:numId w:val="24"/>
        </w:numPr>
      </w:pPr>
      <w:r w:rsidRPr="00C46D83">
        <w:t xml:space="preserve">It </w:t>
      </w:r>
      <w:r w:rsidR="002445ED">
        <w:t xml:space="preserve">waits until all </w:t>
      </w:r>
      <w:r>
        <w:t>MSRP SEND request</w:t>
      </w:r>
      <w:r w:rsidR="002445ED">
        <w:t>(</w:t>
      </w:r>
      <w:r>
        <w:t>s</w:t>
      </w:r>
      <w:r w:rsidR="002445ED">
        <w:t>)</w:t>
      </w:r>
      <w:r>
        <w:t xml:space="preserve"> </w:t>
      </w:r>
      <w:r w:rsidR="002445ED">
        <w:t xml:space="preserve">for the Large Message Mode CPM </w:t>
      </w:r>
      <w:r w:rsidR="00AE73F4">
        <w:t xml:space="preserve">Standalone </w:t>
      </w:r>
      <w:r w:rsidR="002445ED">
        <w:t>Message have been received (</w:t>
      </w:r>
      <w:r>
        <w:t xml:space="preserve">based on the Byte-Range </w:t>
      </w:r>
      <w:r w:rsidR="002445ED">
        <w:t xml:space="preserve">header </w:t>
      </w:r>
      <w:r>
        <w:t>in the MSRP SEND request</w:t>
      </w:r>
      <w:r w:rsidR="002445ED">
        <w:t>(s))</w:t>
      </w:r>
      <w:r>
        <w:t>,</w:t>
      </w:r>
    </w:p>
    <w:p w:rsidR="002E389B" w:rsidRDefault="002E389B" w:rsidP="0015731B">
      <w:pPr>
        <w:numPr>
          <w:ilvl w:val="0"/>
          <w:numId w:val="24"/>
        </w:numPr>
      </w:pPr>
      <w:r>
        <w:t xml:space="preserve">The IWF initiates a DNS query to find the address </w:t>
      </w:r>
      <w:r w:rsidR="003A48A7">
        <w:t>of the recipient’s SMTP server.</w:t>
      </w:r>
    </w:p>
    <w:p w:rsidR="002E389B" w:rsidRPr="003A48A7" w:rsidRDefault="002E389B" w:rsidP="0015731B">
      <w:pPr>
        <w:numPr>
          <w:ilvl w:val="0"/>
          <w:numId w:val="24"/>
        </w:numPr>
      </w:pPr>
      <w:r w:rsidRPr="003A48A7">
        <w:t xml:space="preserve">The IWF </w:t>
      </w:r>
      <w:r w:rsidR="00501A6D" w:rsidRPr="003A48A7">
        <w:t>generates</w:t>
      </w:r>
      <w:r w:rsidRPr="003A48A7">
        <w:t xml:space="preserve"> an e-mail message </w:t>
      </w:r>
      <w:r w:rsidR="00501A6D" w:rsidRPr="003A48A7">
        <w:t xml:space="preserve">based on the received Large Message Mode CPM </w:t>
      </w:r>
      <w:r w:rsidR="00AE73F4" w:rsidRPr="003A48A7">
        <w:t xml:space="preserve">Standalone </w:t>
      </w:r>
      <w:r w:rsidR="00501A6D" w:rsidRPr="003A48A7">
        <w:t>Message and in accordance with [RFC</w:t>
      </w:r>
      <w:r w:rsidR="00C11E8D" w:rsidRPr="003A48A7">
        <w:t>5322</w:t>
      </w:r>
      <w:r w:rsidR="00501A6D" w:rsidRPr="003A48A7">
        <w:t xml:space="preserve">], with the clarifications given </w:t>
      </w:r>
      <w:r w:rsidRPr="003A48A7">
        <w:t>in</w:t>
      </w:r>
      <w:r w:rsidR="00312F93" w:rsidRPr="00312F93">
        <w:rPr>
          <w:lang w:val="en-US"/>
        </w:rPr>
        <w:t xml:space="preserve"> Table</w:t>
      </w:r>
      <w:r w:rsidR="00312F93">
        <w:rPr>
          <w:rFonts w:eastAsiaTheme="minorEastAsia" w:hint="eastAsia"/>
          <w:lang w:val="en-US" w:eastAsia="zh-CN"/>
        </w:rPr>
        <w:t xml:space="preserve"> 49</w:t>
      </w:r>
      <w:r w:rsidR="00741BA7" w:rsidRPr="003A48A7">
        <w:t xml:space="preserve"> </w:t>
      </w:r>
      <w:r w:rsidRPr="003A48A7">
        <w:t>below.</w:t>
      </w:r>
    </w:p>
    <w:p w:rsidR="00501A6D" w:rsidRPr="003A48A7" w:rsidRDefault="00501A6D" w:rsidP="003A48A7">
      <w:pPr>
        <w:pStyle w:val="a6"/>
        <w:jc w:val="left"/>
        <w:rPr>
          <w:b w:val="0"/>
        </w:rPr>
      </w:pPr>
      <w:r w:rsidRPr="003A48A7">
        <w:rPr>
          <w:b w:val="0"/>
        </w:rPr>
        <w:t>It sends the e-mail message to the recipient’s SMTP server as specified in [RFC</w:t>
      </w:r>
      <w:r w:rsidR="00B35E53" w:rsidRPr="003A48A7">
        <w:rPr>
          <w:b w:val="0"/>
        </w:rPr>
        <w:t>5321</w:t>
      </w:r>
      <w:r w:rsidRPr="003A48A7">
        <w:rPr>
          <w:b w:val="0"/>
        </w:rPr>
        <w:t>] with the clarifications given in</w:t>
      </w:r>
      <w:r w:rsidRPr="00312F93">
        <w:rPr>
          <w:b w:val="0"/>
        </w:rPr>
        <w:t xml:space="preserve"> </w:t>
      </w:r>
      <w:r w:rsidR="00312F93" w:rsidRPr="00312F93">
        <w:rPr>
          <w:b w:val="0"/>
          <w:lang w:val="en-US"/>
        </w:rPr>
        <w:t>Table</w:t>
      </w:r>
      <w:r w:rsidR="00312F93" w:rsidRPr="00312F93">
        <w:rPr>
          <w:rFonts w:eastAsiaTheme="minorEastAsia" w:hint="eastAsia"/>
          <w:b w:val="0"/>
          <w:lang w:val="en-US" w:eastAsia="zh-CN"/>
        </w:rPr>
        <w:t xml:space="preserve"> 48</w:t>
      </w:r>
      <w:r w:rsidR="00CC655F" w:rsidRPr="003A48A7">
        <w:rPr>
          <w:b w:val="0"/>
        </w:rPr>
        <w:t xml:space="preserve"> </w:t>
      </w:r>
      <w:r w:rsidRPr="003A48A7">
        <w:rPr>
          <w:b w:val="0"/>
        </w:rPr>
        <w:t>below.</w:t>
      </w:r>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35"/>
        <w:gridCol w:w="1559"/>
        <w:gridCol w:w="5812"/>
      </w:tblGrid>
      <w:tr w:rsidR="007E6D87" w:rsidRPr="00637DA7" w:rsidTr="0055645A">
        <w:trPr>
          <w:trHeight w:val="252"/>
          <w:jc w:val="center"/>
        </w:trPr>
        <w:tc>
          <w:tcPr>
            <w:tcW w:w="2435" w:type="dxa"/>
          </w:tcPr>
          <w:p w:rsidR="007E6D87" w:rsidRPr="00637DA7" w:rsidRDefault="007E6D87" w:rsidP="00FC0226">
            <w:pPr>
              <w:rPr>
                <w:b/>
                <w:sz w:val="18"/>
                <w:szCs w:val="18"/>
              </w:rPr>
            </w:pPr>
            <w:r w:rsidRPr="00637DA7">
              <w:rPr>
                <w:b/>
                <w:sz w:val="18"/>
                <w:szCs w:val="18"/>
              </w:rPr>
              <w:t>SMTP Commands  [RFC5321]</w:t>
            </w:r>
          </w:p>
        </w:tc>
        <w:tc>
          <w:tcPr>
            <w:tcW w:w="1559" w:type="dxa"/>
          </w:tcPr>
          <w:p w:rsidR="007E6D87" w:rsidRPr="00637DA7" w:rsidRDefault="007E6D87" w:rsidP="00FC0226">
            <w:pPr>
              <w:rPr>
                <w:b/>
                <w:sz w:val="18"/>
                <w:szCs w:val="18"/>
              </w:rPr>
            </w:pPr>
            <w:r w:rsidRPr="00637DA7">
              <w:rPr>
                <w:b/>
                <w:sz w:val="18"/>
                <w:szCs w:val="18"/>
              </w:rPr>
              <w:t>CPM SIP INVITE header</w:t>
            </w:r>
          </w:p>
        </w:tc>
        <w:tc>
          <w:tcPr>
            <w:tcW w:w="5812" w:type="dxa"/>
          </w:tcPr>
          <w:p w:rsidR="007E6D87" w:rsidRPr="00637DA7" w:rsidRDefault="007E6D87" w:rsidP="00FC0226">
            <w:pPr>
              <w:rPr>
                <w:b/>
                <w:sz w:val="18"/>
                <w:szCs w:val="18"/>
              </w:rPr>
            </w:pPr>
            <w:r w:rsidRPr="00637DA7">
              <w:rPr>
                <w:b/>
                <w:sz w:val="18"/>
                <w:szCs w:val="18"/>
              </w:rPr>
              <w:t>Comment</w:t>
            </w:r>
          </w:p>
        </w:tc>
      </w:tr>
      <w:tr w:rsidR="007E6D87" w:rsidTr="0055645A">
        <w:trPr>
          <w:trHeight w:val="252"/>
          <w:jc w:val="center"/>
        </w:trPr>
        <w:tc>
          <w:tcPr>
            <w:tcW w:w="2435" w:type="dxa"/>
          </w:tcPr>
          <w:p w:rsidR="007E6D87" w:rsidRDefault="007E6D87" w:rsidP="00FC0226">
            <w:r>
              <w:lastRenderedPageBreak/>
              <w:t>MAIL FROM</w:t>
            </w:r>
          </w:p>
        </w:tc>
        <w:tc>
          <w:tcPr>
            <w:tcW w:w="1559" w:type="dxa"/>
          </w:tcPr>
          <w:p w:rsidR="007E6D87" w:rsidRPr="00EB52E9" w:rsidRDefault="007E6D87" w:rsidP="00CB4772"/>
        </w:tc>
        <w:tc>
          <w:tcPr>
            <w:tcW w:w="5812" w:type="dxa"/>
          </w:tcPr>
          <w:p w:rsidR="007E6D87" w:rsidRDefault="007E6D87" w:rsidP="00CB4772">
            <w:r w:rsidRPr="00EB52E9">
              <w:t xml:space="preserve">Set by the </w:t>
            </w:r>
            <w:r>
              <w:t>e-mail</w:t>
            </w:r>
            <w:r w:rsidRPr="00EB52E9">
              <w:t xml:space="preserve"> IWF</w:t>
            </w:r>
            <w:r>
              <w:t xml:space="preserve"> to the originating CPM User’s corresponding e-mail address as described in section </w:t>
            </w:r>
            <w:fldSimple w:instr=" REF _Ref245278905 \r \h  \* MERGEFORMAT ">
              <w:r w:rsidR="00DB78FE">
                <w:t>6.4.1</w:t>
              </w:r>
            </w:fldSimple>
            <w:r>
              <w:t>.</w:t>
            </w:r>
          </w:p>
        </w:tc>
      </w:tr>
      <w:tr w:rsidR="007E6D87" w:rsidTr="0055645A">
        <w:trPr>
          <w:trHeight w:val="252"/>
          <w:jc w:val="center"/>
        </w:trPr>
        <w:tc>
          <w:tcPr>
            <w:tcW w:w="2435" w:type="dxa"/>
          </w:tcPr>
          <w:p w:rsidR="007E6D87" w:rsidRDefault="007E6D87" w:rsidP="00FC0226">
            <w:r w:rsidRPr="00260C95">
              <w:t>RCPT T</w:t>
            </w:r>
            <w:r>
              <w:t>O</w:t>
            </w:r>
          </w:p>
        </w:tc>
        <w:tc>
          <w:tcPr>
            <w:tcW w:w="1559" w:type="dxa"/>
          </w:tcPr>
          <w:p w:rsidR="007E6D87" w:rsidRDefault="007E6D87" w:rsidP="00316E49">
            <w:r>
              <w:t>Request</w:t>
            </w:r>
            <w:r>
              <w:rPr>
                <w:rFonts w:hint="eastAsia"/>
                <w:lang w:eastAsia="zh-CN"/>
              </w:rPr>
              <w:t>-</w:t>
            </w:r>
            <w:r>
              <w:t>URI</w:t>
            </w:r>
          </w:p>
        </w:tc>
        <w:tc>
          <w:tcPr>
            <w:tcW w:w="5812" w:type="dxa"/>
          </w:tcPr>
          <w:p w:rsidR="007E6D87" w:rsidRDefault="007E6D87" w:rsidP="00316E49">
            <w:r>
              <w:t xml:space="preserve">Interwork to mailto URI carried in Request-URI as described in section </w:t>
            </w:r>
            <w:fldSimple w:instr=" REF _Ref245278905 \r \h  \* MERGEFORMAT ">
              <w:r w:rsidR="00DB78FE">
                <w:t>6.4.1</w:t>
              </w:r>
            </w:fldSimple>
            <w:r>
              <w:t>.</w:t>
            </w:r>
          </w:p>
        </w:tc>
      </w:tr>
      <w:tr w:rsidR="007E6D87" w:rsidTr="0055645A">
        <w:trPr>
          <w:trHeight w:val="252"/>
          <w:jc w:val="center"/>
        </w:trPr>
        <w:tc>
          <w:tcPr>
            <w:tcW w:w="2435" w:type="dxa"/>
          </w:tcPr>
          <w:p w:rsidR="007E6D87" w:rsidRPr="00260C95" w:rsidRDefault="007E6D87" w:rsidP="00FC0226">
            <w:r>
              <w:t xml:space="preserve">BY (i.e., parameter of  extended MAIL FROM command of </w:t>
            </w:r>
            <w:r w:rsidRPr="007F7F67">
              <w:t>Deliver By SMTP Service Extension</w:t>
            </w:r>
            <w:r>
              <w:t xml:space="preserve"> [RFC2852])</w:t>
            </w:r>
          </w:p>
        </w:tc>
        <w:tc>
          <w:tcPr>
            <w:tcW w:w="1559" w:type="dxa"/>
          </w:tcPr>
          <w:p w:rsidR="007E6D87" w:rsidRPr="00C1020F" w:rsidRDefault="007E6D87" w:rsidP="00316E49">
            <w:pPr>
              <w:rPr>
                <w:lang w:val="pt-PT"/>
              </w:rPr>
            </w:pPr>
            <w:r w:rsidRPr="00C1020F">
              <w:rPr>
                <w:lang w:val="pt-PT"/>
              </w:rPr>
              <w:t xml:space="preserve">Message-Expires </w:t>
            </w:r>
            <w:r w:rsidRPr="00C1020F">
              <w:rPr>
                <w:rFonts w:hint="eastAsia"/>
                <w:lang w:val="pt-PT"/>
              </w:rPr>
              <w:t>[OMA-CPM</w:t>
            </w:r>
            <w:r w:rsidR="00C1020F" w:rsidRPr="00C1020F">
              <w:rPr>
                <w:lang w:val="pt-PT"/>
              </w:rPr>
              <w:t>-</w:t>
            </w:r>
            <w:r w:rsidRPr="00C1020F">
              <w:rPr>
                <w:rFonts w:hint="eastAsia"/>
                <w:lang w:val="pt-PT"/>
              </w:rPr>
              <w:t>TS</w:t>
            </w:r>
            <w:r w:rsidR="00C1020F" w:rsidRPr="00C1020F">
              <w:rPr>
                <w:lang w:val="pt-PT"/>
              </w:rPr>
              <w:t>-</w:t>
            </w:r>
            <w:r w:rsidRPr="00C1020F">
              <w:rPr>
                <w:rFonts w:hint="eastAsia"/>
                <w:lang w:val="pt-PT"/>
              </w:rPr>
              <w:t>Conv</w:t>
            </w:r>
            <w:r w:rsidR="00C1020F" w:rsidRPr="00C1020F">
              <w:rPr>
                <w:lang w:val="pt-PT"/>
              </w:rPr>
              <w:t>-Func</w:t>
            </w:r>
            <w:r w:rsidRPr="00C1020F">
              <w:rPr>
                <w:rFonts w:hint="eastAsia"/>
                <w:lang w:val="pt-PT"/>
              </w:rPr>
              <w:t>]</w:t>
            </w:r>
          </w:p>
        </w:tc>
        <w:tc>
          <w:tcPr>
            <w:tcW w:w="5812" w:type="dxa"/>
          </w:tcPr>
          <w:p w:rsidR="007E6D87" w:rsidRDefault="007E6D87" w:rsidP="00316E49">
            <w:r w:rsidRPr="00F10E6E">
              <w:t xml:space="preserve">Set </w:t>
            </w:r>
            <w:r>
              <w:t xml:space="preserve">BY parameter of extended MAIL FROM command according </w:t>
            </w:r>
            <w:r w:rsidRPr="00F10E6E">
              <w:t xml:space="preserve">to received value in </w:t>
            </w:r>
            <w:r>
              <w:t>Message-Expires</w:t>
            </w:r>
            <w:r w:rsidRPr="00F10E6E">
              <w:t xml:space="preserve"> according to </w:t>
            </w:r>
            <w:r>
              <w:t>rules and procedures of [RFC2852] and</w:t>
            </w:r>
            <w:r w:rsidRPr="00F10E6E">
              <w:t xml:space="preserve"> service provider policy.</w:t>
            </w:r>
          </w:p>
        </w:tc>
      </w:tr>
      <w:tr w:rsidR="007E6D87" w:rsidTr="0055645A">
        <w:trPr>
          <w:trHeight w:val="252"/>
          <w:jc w:val="center"/>
        </w:trPr>
        <w:tc>
          <w:tcPr>
            <w:tcW w:w="2435" w:type="dxa"/>
          </w:tcPr>
          <w:p w:rsidR="007E6D87" w:rsidRDefault="007E6D87" w:rsidP="00FC0226">
            <w:r>
              <w:t>DATA</w:t>
            </w:r>
          </w:p>
        </w:tc>
        <w:tc>
          <w:tcPr>
            <w:tcW w:w="1559" w:type="dxa"/>
          </w:tcPr>
          <w:p w:rsidR="007E6D87" w:rsidRPr="004C214F" w:rsidRDefault="007E6D87" w:rsidP="00C149A2">
            <w:pPr>
              <w:rPr>
                <w:lang w:val="fr-FR"/>
              </w:rPr>
            </w:pPr>
          </w:p>
        </w:tc>
        <w:tc>
          <w:tcPr>
            <w:tcW w:w="5812" w:type="dxa"/>
          </w:tcPr>
          <w:p w:rsidR="007E6D87" w:rsidRPr="00F10E6E" w:rsidRDefault="007E6D87" w:rsidP="005850DE">
            <w:pPr>
              <w:keepNext/>
            </w:pPr>
            <w:r>
              <w:t>The generated e-mail message (</w:t>
            </w:r>
            <w:r w:rsidR="00312F93" w:rsidRPr="00312F93">
              <w:rPr>
                <w:lang w:val="en-US"/>
              </w:rPr>
              <w:t>Table</w:t>
            </w:r>
            <w:r w:rsidR="00312F93">
              <w:rPr>
                <w:rFonts w:eastAsiaTheme="minorEastAsia" w:hint="eastAsia"/>
                <w:lang w:val="en-US" w:eastAsia="zh-CN"/>
              </w:rPr>
              <w:t xml:space="preserve"> 49</w:t>
            </w:r>
            <w:r>
              <w:t>).</w:t>
            </w:r>
          </w:p>
        </w:tc>
      </w:tr>
    </w:tbl>
    <w:p w:rsidR="00BF46D2" w:rsidRDefault="00BF46D2" w:rsidP="00BF46D2">
      <w:pPr>
        <w:pStyle w:val="a6"/>
      </w:pPr>
      <w:bookmarkStart w:id="555" w:name="_Ref408493340"/>
      <w:bookmarkStart w:id="556" w:name="_Toc482120467"/>
      <w:bookmarkStart w:id="557" w:name="_Toc267991544"/>
      <w:bookmarkStart w:id="558" w:name="_Ref241425579"/>
      <w:r>
        <w:t xml:space="preserve">Table </w:t>
      </w:r>
      <w:r w:rsidR="00E97D9C">
        <w:fldChar w:fldCharType="begin"/>
      </w:r>
      <w:r>
        <w:instrText xml:space="preserve"> SEQ Table \* ARABIC </w:instrText>
      </w:r>
      <w:r w:rsidR="00E97D9C">
        <w:fldChar w:fldCharType="separate"/>
      </w:r>
      <w:r w:rsidR="00DB78FE">
        <w:rPr>
          <w:noProof/>
        </w:rPr>
        <w:t>48</w:t>
      </w:r>
      <w:r w:rsidR="00E97D9C">
        <w:fldChar w:fldCharType="end"/>
      </w:r>
      <w:bookmarkEnd w:id="555"/>
      <w:r w:rsidRPr="009078D9">
        <w:t>: Large Message Mode CPM Standalone Message to e-mail message - SMTP details</w:t>
      </w:r>
      <w:bookmarkEnd w:id="556"/>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36"/>
        <w:gridCol w:w="1276"/>
        <w:gridCol w:w="2126"/>
        <w:gridCol w:w="4543"/>
      </w:tblGrid>
      <w:tr w:rsidR="007E6D87" w:rsidRPr="00637DA7" w:rsidTr="00BF7CA6">
        <w:trPr>
          <w:cantSplit/>
          <w:trHeight w:val="267"/>
          <w:jc w:val="center"/>
        </w:trPr>
        <w:tc>
          <w:tcPr>
            <w:tcW w:w="1836" w:type="dxa"/>
          </w:tcPr>
          <w:bookmarkEnd w:id="557"/>
          <w:bookmarkEnd w:id="558"/>
          <w:p w:rsidR="007E6D87" w:rsidRPr="00637DA7" w:rsidRDefault="007E6D87"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76" w:type="dxa"/>
          </w:tcPr>
          <w:p w:rsidR="007E6D87" w:rsidRPr="00637DA7" w:rsidRDefault="007E6D87"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26"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CPM headers</w:t>
            </w:r>
            <w:r w:rsidR="00583CEA" w:rsidRPr="00637DA7">
              <w:rPr>
                <w:rFonts w:ascii="Times New Roman" w:hAnsi="Times New Roman"/>
                <w:szCs w:val="18"/>
              </w:rPr>
              <w:t xml:space="preserve"> </w:t>
            </w:r>
            <w:r w:rsidRPr="00637DA7">
              <w:rPr>
                <w:rFonts w:ascii="Times New Roman" w:hAnsi="Times New Roman"/>
                <w:szCs w:val="18"/>
              </w:rPr>
              <w:t>[headers from SIP INVITE [RFC3261] or MSRP [RFC4975] unless otherwise noted]</w:t>
            </w:r>
          </w:p>
        </w:tc>
        <w:tc>
          <w:tcPr>
            <w:tcW w:w="4543"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Comment</w:t>
            </w:r>
          </w:p>
        </w:tc>
      </w:tr>
      <w:tr w:rsidR="007E6D87" w:rsidRPr="00637DA7" w:rsidTr="00BF7CA6">
        <w:trPr>
          <w:cantSplit/>
          <w:trHeight w:val="252"/>
          <w:jc w:val="center"/>
        </w:trPr>
        <w:tc>
          <w:tcPr>
            <w:tcW w:w="1836" w:type="dxa"/>
          </w:tcPr>
          <w:p w:rsidR="007E6D87" w:rsidRPr="00637DA7" w:rsidRDefault="007E6D87" w:rsidP="00637DA7">
            <w:r w:rsidRPr="00637DA7">
              <w:t>From</w:t>
            </w:r>
          </w:p>
        </w:tc>
        <w:tc>
          <w:tcPr>
            <w:tcW w:w="1276" w:type="dxa"/>
          </w:tcPr>
          <w:p w:rsidR="007E6D87" w:rsidRPr="00637DA7" w:rsidRDefault="007E6D87" w:rsidP="00637DA7">
            <w:r w:rsidRPr="00637DA7">
              <w:t xml:space="preserve">Mandatory </w:t>
            </w:r>
          </w:p>
        </w:tc>
        <w:tc>
          <w:tcPr>
            <w:tcW w:w="2126" w:type="dxa"/>
          </w:tcPr>
          <w:p w:rsidR="007E6D87" w:rsidRPr="00637DA7" w:rsidRDefault="007E6D87" w:rsidP="00637DA7">
            <w:r w:rsidRPr="00637DA7">
              <w:t xml:space="preserve">P-Asserted-Identity [RFC3325], if present, otherwise, </w:t>
            </w:r>
          </w:p>
          <w:p w:rsidR="007E6D87" w:rsidRPr="00637DA7" w:rsidRDefault="007E6D87" w:rsidP="00637DA7">
            <w:r w:rsidRPr="00637DA7">
              <w:t>From</w:t>
            </w:r>
            <w:r w:rsidR="002E33C5" w:rsidRPr="00637DA7">
              <w:t>.</w:t>
            </w:r>
            <w:r w:rsidRPr="00637DA7">
              <w:t xml:space="preserve"> </w:t>
            </w:r>
          </w:p>
          <w:p w:rsidR="007E6D87" w:rsidRPr="00637DA7" w:rsidRDefault="007E6D87" w:rsidP="00637DA7">
            <w:r w:rsidRPr="00637DA7">
              <w:rPr>
                <w:lang w:val="en-US"/>
              </w:rPr>
              <w:t>Privacy header [RFC3323] and [RFC3325]</w:t>
            </w:r>
            <w:r w:rsidRPr="00637DA7">
              <w:t>.</w:t>
            </w:r>
          </w:p>
        </w:tc>
        <w:tc>
          <w:tcPr>
            <w:tcW w:w="4543" w:type="dxa"/>
          </w:tcPr>
          <w:p w:rsidR="007E6D87" w:rsidRPr="00637DA7" w:rsidRDefault="00CC655F" w:rsidP="00637DA7">
            <w:r w:rsidRPr="00637DA7">
              <w:t xml:space="preserve">When the message is sent to </w:t>
            </w:r>
            <w:r w:rsidRPr="00637DA7">
              <w:rPr>
                <w:lang w:val="en-US"/>
              </w:rPr>
              <w:t>one recipient,</w:t>
            </w:r>
            <w:r w:rsidRPr="00637DA7">
              <w:t xml:space="preserve"> the </w:t>
            </w:r>
            <w:r w:rsidR="007E6D87" w:rsidRPr="00637DA7">
              <w:t>P-Asserted-Identity or the From header is used to find the corresponding e-mail From header as described in</w:t>
            </w:r>
            <w:r w:rsidR="00F96A13" w:rsidRPr="00637DA7">
              <w:t xml:space="preserve"> section</w:t>
            </w:r>
            <w:r w:rsidR="007E6D87" w:rsidRPr="00637DA7">
              <w:t xml:space="preserve"> </w:t>
            </w:r>
            <w:fldSimple w:instr=" REF _Ref245278905 \r \h  \* MERGEFORMAT ">
              <w:r w:rsidR="00DB78FE">
                <w:t>6.4.1</w:t>
              </w:r>
            </w:fldSimple>
            <w:r w:rsidR="00B174F9" w:rsidRPr="00637DA7">
              <w:t>.</w:t>
            </w:r>
          </w:p>
          <w:p w:rsidR="00CC655F" w:rsidRPr="00637DA7" w:rsidRDefault="00CC655F" w:rsidP="00637DA7">
            <w:r w:rsidRPr="00637DA7">
              <w:t xml:space="preserve">When the message is sent to </w:t>
            </w:r>
            <w:r w:rsidR="00C1020F" w:rsidRPr="00637DA7">
              <w:t xml:space="preserve">a </w:t>
            </w:r>
            <w:r w:rsidRPr="00637DA7">
              <w:t>CPM Group, then the [RFC</w:t>
            </w:r>
            <w:r w:rsidR="00C11E8D" w:rsidRPr="00637DA7">
              <w:t>5322</w:t>
            </w:r>
            <w:r w:rsidRPr="00637DA7">
              <w:t xml:space="preserve">] From header field is set to an e-mail address corresponding to </w:t>
            </w:r>
            <w:r w:rsidR="00C1020F" w:rsidRPr="00637DA7">
              <w:t xml:space="preserve">the </w:t>
            </w:r>
            <w:r w:rsidRPr="00637DA7">
              <w:t xml:space="preserve">CPM Group address carried in </w:t>
            </w:r>
            <w:r w:rsidRPr="00637DA7">
              <w:rPr>
                <w:lang w:eastAsia="ko-KR"/>
              </w:rPr>
              <w:t>P-Asserted-Identity or From header</w:t>
            </w:r>
            <w:r w:rsidRPr="00637DA7">
              <w:t>.</w:t>
            </w:r>
          </w:p>
          <w:p w:rsidR="007E6D87" w:rsidRPr="00637DA7" w:rsidRDefault="007E6D87" w:rsidP="00637DA7">
            <w:r w:rsidRPr="00637DA7">
              <w:t xml:space="preserve">When the Privacy is set to “id”, </w:t>
            </w:r>
            <w:r w:rsidRPr="00637DA7">
              <w:rPr>
                <w:rFonts w:eastAsia="SimSun"/>
              </w:rPr>
              <w:t>the From header SHALL contain an anonymous URI according to [RFC3323] and optionally an alias or "Anonymous" as the display name.</w:t>
            </w:r>
          </w:p>
        </w:tc>
      </w:tr>
      <w:tr w:rsidR="007E6D87" w:rsidRPr="00637DA7" w:rsidTr="00BF7CA6">
        <w:trPr>
          <w:cantSplit/>
          <w:trHeight w:val="252"/>
          <w:jc w:val="center"/>
        </w:trPr>
        <w:tc>
          <w:tcPr>
            <w:tcW w:w="1836" w:type="dxa"/>
          </w:tcPr>
          <w:p w:rsidR="007E6D87" w:rsidRPr="00637DA7" w:rsidRDefault="007E6D87" w:rsidP="00637DA7">
            <w:r w:rsidRPr="00637DA7">
              <w:t>Reply-To</w:t>
            </w:r>
          </w:p>
        </w:tc>
        <w:tc>
          <w:tcPr>
            <w:tcW w:w="1276" w:type="dxa"/>
          </w:tcPr>
          <w:p w:rsidR="007E6D87" w:rsidRPr="00637DA7" w:rsidRDefault="007E6D87" w:rsidP="00637DA7">
            <w:r w:rsidRPr="00637DA7">
              <w:t>Optional</w:t>
            </w:r>
          </w:p>
        </w:tc>
        <w:tc>
          <w:tcPr>
            <w:tcW w:w="2126" w:type="dxa"/>
          </w:tcPr>
          <w:p w:rsidR="007E6D87" w:rsidRPr="00637DA7" w:rsidRDefault="007E6D87" w:rsidP="00637DA7">
            <w:r w:rsidRPr="00637DA7">
              <w:t>Reply-To</w:t>
            </w:r>
          </w:p>
        </w:tc>
        <w:tc>
          <w:tcPr>
            <w:tcW w:w="4543" w:type="dxa"/>
          </w:tcPr>
          <w:p w:rsidR="007E6D87" w:rsidRPr="00637DA7" w:rsidRDefault="007E6D87" w:rsidP="00637DA7">
            <w:r w:rsidRPr="00637DA7">
              <w:t xml:space="preserve">If </w:t>
            </w:r>
            <w:r w:rsidRPr="00637DA7">
              <w:rPr>
                <w:lang w:eastAsia="zh-CN"/>
              </w:rPr>
              <w:t>SIP Reply-To</w:t>
            </w:r>
            <w:r w:rsidRPr="00637DA7">
              <w:t xml:space="preserve"> header is available, SIP Reply-To header is interworked to e-mail </w:t>
            </w:r>
            <w:r w:rsidRPr="00637DA7">
              <w:rPr>
                <w:lang w:eastAsia="zh-CN"/>
              </w:rPr>
              <w:t>Reply-To</w:t>
            </w:r>
            <w:r w:rsidRPr="00637DA7">
              <w:t xml:space="preserve"> header.</w:t>
            </w:r>
          </w:p>
        </w:tc>
      </w:tr>
      <w:tr w:rsidR="00CC655F" w:rsidRPr="00637DA7" w:rsidTr="00BF7CA6">
        <w:trPr>
          <w:cantSplit/>
          <w:trHeight w:val="252"/>
          <w:jc w:val="center"/>
        </w:trPr>
        <w:tc>
          <w:tcPr>
            <w:tcW w:w="1836" w:type="dxa"/>
          </w:tcPr>
          <w:p w:rsidR="00CC655F" w:rsidRPr="00637DA7" w:rsidRDefault="00E61BBF" w:rsidP="00637DA7">
            <w:r w:rsidRPr="00637DA7">
              <w:t>Sender</w:t>
            </w:r>
          </w:p>
        </w:tc>
        <w:tc>
          <w:tcPr>
            <w:tcW w:w="1276" w:type="dxa"/>
          </w:tcPr>
          <w:p w:rsidR="00CC655F" w:rsidRPr="00637DA7" w:rsidRDefault="00E61BBF" w:rsidP="00637DA7">
            <w:r w:rsidRPr="00637DA7">
              <w:t>Conditional</w:t>
            </w:r>
          </w:p>
        </w:tc>
        <w:tc>
          <w:tcPr>
            <w:tcW w:w="2126" w:type="dxa"/>
          </w:tcPr>
          <w:p w:rsidR="00CC655F" w:rsidRPr="00637DA7" w:rsidRDefault="00CC655F" w:rsidP="00637DA7"/>
        </w:tc>
        <w:tc>
          <w:tcPr>
            <w:tcW w:w="4543" w:type="dxa"/>
          </w:tcPr>
          <w:p w:rsidR="00CC655F" w:rsidRPr="00637DA7" w:rsidRDefault="00CC655F" w:rsidP="00637DA7">
            <w:r w:rsidRPr="00637DA7">
              <w:rPr>
                <w:lang w:eastAsia="zh-CN"/>
              </w:rPr>
              <w:t xml:space="preserve">When the </w:t>
            </w:r>
            <w:r w:rsidRPr="00637DA7">
              <w:t xml:space="preserve">message is sent to </w:t>
            </w:r>
            <w:r w:rsidR="00E61BBF" w:rsidRPr="00637DA7">
              <w:t xml:space="preserve">a </w:t>
            </w:r>
            <w:r w:rsidRPr="00637DA7">
              <w:t>CPM Group</w:t>
            </w:r>
            <w:r w:rsidRPr="00637DA7">
              <w:rPr>
                <w:lang w:eastAsia="zh-CN"/>
              </w:rPr>
              <w:t xml:space="preserve">, then the Sender header field is set to an e-mail address corresponding to message originator’s address </w:t>
            </w:r>
            <w:r w:rsidRPr="00637DA7">
              <w:t xml:space="preserve">carried in </w:t>
            </w:r>
            <w:r w:rsidRPr="00637DA7">
              <w:rPr>
                <w:lang w:eastAsia="ko-KR"/>
              </w:rPr>
              <w:t>Referred-By header</w:t>
            </w:r>
            <w:r w:rsidRPr="00637DA7">
              <w:rPr>
                <w:lang w:eastAsia="zh-CN"/>
              </w:rPr>
              <w:t>.</w:t>
            </w:r>
          </w:p>
        </w:tc>
      </w:tr>
      <w:tr w:rsidR="007E6D87" w:rsidRPr="00637DA7" w:rsidTr="00BF7CA6">
        <w:trPr>
          <w:cantSplit/>
          <w:trHeight w:val="252"/>
          <w:jc w:val="center"/>
        </w:trPr>
        <w:tc>
          <w:tcPr>
            <w:tcW w:w="1836" w:type="dxa"/>
          </w:tcPr>
          <w:p w:rsidR="007E6D87" w:rsidRPr="00637DA7" w:rsidRDefault="007E6D87" w:rsidP="00637DA7">
            <w:r w:rsidRPr="00637DA7">
              <w:t>Date</w:t>
            </w:r>
          </w:p>
        </w:tc>
        <w:tc>
          <w:tcPr>
            <w:tcW w:w="1276" w:type="dxa"/>
          </w:tcPr>
          <w:p w:rsidR="007E6D87" w:rsidRPr="00637DA7" w:rsidRDefault="007E6D87" w:rsidP="00637DA7">
            <w:r w:rsidRPr="00637DA7">
              <w:t>Mandatory</w:t>
            </w:r>
          </w:p>
        </w:tc>
        <w:tc>
          <w:tcPr>
            <w:tcW w:w="2126" w:type="dxa"/>
          </w:tcPr>
          <w:p w:rsidR="007E6D87" w:rsidRPr="00637DA7" w:rsidRDefault="007E6D87" w:rsidP="00637DA7">
            <w:r w:rsidRPr="00637DA7">
              <w:t xml:space="preserve">Date </w:t>
            </w:r>
          </w:p>
          <w:p w:rsidR="007E6D87" w:rsidRPr="00637DA7" w:rsidRDefault="007E6D87" w:rsidP="00637DA7">
            <w:r w:rsidRPr="00637DA7">
              <w:t xml:space="preserve">or </w:t>
            </w:r>
          </w:p>
          <w:p w:rsidR="007E6D87" w:rsidRPr="00637DA7" w:rsidRDefault="007E6D87" w:rsidP="00637DA7">
            <w:r w:rsidRPr="00637DA7">
              <w:t>CPIM header: DateTime [RFC5438]</w:t>
            </w:r>
          </w:p>
        </w:tc>
        <w:tc>
          <w:tcPr>
            <w:tcW w:w="4543" w:type="dxa"/>
          </w:tcPr>
          <w:p w:rsidR="007E6D87" w:rsidRPr="00637DA7" w:rsidRDefault="007E6D87" w:rsidP="00637DA7">
            <w:r w:rsidRPr="00637DA7">
              <w:t xml:space="preserve"> Set the e-mail Date to, in order of preference:</w:t>
            </w:r>
          </w:p>
          <w:p w:rsidR="007E6D87" w:rsidRPr="00637DA7" w:rsidRDefault="007E6D87" w:rsidP="00637DA7">
            <w:pPr>
              <w:numPr>
                <w:ilvl w:val="0"/>
                <w:numId w:val="12"/>
              </w:numPr>
            </w:pPr>
            <w:r w:rsidRPr="00637DA7">
              <w:t>CPIM header: Date</w:t>
            </w:r>
            <w:r w:rsidR="003A48A7">
              <w:t>Time if available, otherwise,</w:t>
            </w:r>
          </w:p>
          <w:p w:rsidR="007E6D87" w:rsidRPr="00637DA7" w:rsidRDefault="007E6D87" w:rsidP="00637DA7">
            <w:pPr>
              <w:numPr>
                <w:ilvl w:val="0"/>
                <w:numId w:val="12"/>
              </w:numPr>
            </w:pPr>
            <w:r w:rsidRPr="00637DA7">
              <w:t>the Date of the SIP INVITE re</w:t>
            </w:r>
            <w:r w:rsidR="003A48A7">
              <w:t>quest if available, otherwise,</w:t>
            </w:r>
          </w:p>
          <w:p w:rsidR="007E6D87" w:rsidRPr="00637DA7" w:rsidRDefault="007E6D87" w:rsidP="00637DA7">
            <w:pPr>
              <w:numPr>
                <w:ilvl w:val="0"/>
                <w:numId w:val="12"/>
              </w:numPr>
            </w:pPr>
            <w:r w:rsidRPr="00637DA7">
              <w:t>the current date and time at the IWF.</w:t>
            </w:r>
          </w:p>
        </w:tc>
      </w:tr>
      <w:tr w:rsidR="007E6D87" w:rsidRPr="00637DA7" w:rsidTr="00BF7CA6">
        <w:trPr>
          <w:cantSplit/>
          <w:trHeight w:val="252"/>
          <w:jc w:val="center"/>
        </w:trPr>
        <w:tc>
          <w:tcPr>
            <w:tcW w:w="1836" w:type="dxa"/>
          </w:tcPr>
          <w:p w:rsidR="007E6D87" w:rsidRPr="00637DA7" w:rsidRDefault="007E6D87" w:rsidP="00637DA7">
            <w:r w:rsidRPr="00637DA7">
              <w:lastRenderedPageBreak/>
              <w:t>To, Cc</w:t>
            </w:r>
          </w:p>
        </w:tc>
        <w:tc>
          <w:tcPr>
            <w:tcW w:w="1276" w:type="dxa"/>
          </w:tcPr>
          <w:p w:rsidR="007E6D87" w:rsidRPr="00637DA7" w:rsidDel="00776228" w:rsidRDefault="007E6D87" w:rsidP="00637DA7">
            <w:r w:rsidRPr="00637DA7">
              <w:t>Mandatory</w:t>
            </w:r>
          </w:p>
        </w:tc>
        <w:tc>
          <w:tcPr>
            <w:tcW w:w="2126" w:type="dxa"/>
          </w:tcPr>
          <w:p w:rsidR="007E6D87" w:rsidRPr="00637DA7" w:rsidRDefault="007E6D87" w:rsidP="00637DA7">
            <w:r w:rsidRPr="00637DA7">
              <w:t>Request-URI (when sent to one recipient or when sent to a CPM Pre-defined Group)</w:t>
            </w:r>
          </w:p>
          <w:p w:rsidR="007E6D87" w:rsidRPr="00637DA7" w:rsidRDefault="007E6D87" w:rsidP="00637DA7">
            <w:r w:rsidRPr="00637DA7">
              <w:t>URI list body carrying the “recipient-list-history” [RFC5366] (when s</w:t>
            </w:r>
            <w:r w:rsidR="003A48A7">
              <w:t>ent to more than one recipient)</w:t>
            </w:r>
          </w:p>
        </w:tc>
        <w:tc>
          <w:tcPr>
            <w:tcW w:w="4543" w:type="dxa"/>
          </w:tcPr>
          <w:p w:rsidR="007E6D87" w:rsidRPr="00637DA7" w:rsidRDefault="007E6D87" w:rsidP="00637DA7">
            <w:pPr>
              <w:rPr>
                <w:lang w:eastAsia="zh-CN"/>
              </w:rPr>
            </w:pPr>
            <w:r w:rsidRPr="00637DA7">
              <w:rPr>
                <w:lang w:eastAsia="zh-CN"/>
              </w:rPr>
              <w:t>I</w:t>
            </w:r>
            <w:r w:rsidRPr="00637DA7">
              <w:t>n case of one recipient or when sent to a CPM Pre-defined group</w:t>
            </w:r>
            <w:r w:rsidRPr="00637DA7">
              <w:rPr>
                <w:lang w:eastAsia="zh-CN"/>
              </w:rPr>
              <w:t xml:space="preserve">, </w:t>
            </w:r>
            <w:r w:rsidRPr="00637DA7">
              <w:t xml:space="preserve">interwork to mailto URI carried in Request-URI as described in section </w:t>
            </w:r>
            <w:fldSimple w:instr=" REF _Ref245278905 \r \h  \* MERGEFORMAT ">
              <w:r w:rsidR="00DB78FE">
                <w:t>6.4.1</w:t>
              </w:r>
            </w:fldSimple>
            <w:r w:rsidRPr="00637DA7">
              <w:t>.</w:t>
            </w:r>
          </w:p>
          <w:p w:rsidR="007E6D87" w:rsidRPr="00637DA7" w:rsidRDefault="007E6D87" w:rsidP="00637DA7">
            <w:r w:rsidRPr="00637DA7">
              <w:rPr>
                <w:lang w:eastAsia="zh-CN"/>
              </w:rPr>
              <w:t>I</w:t>
            </w:r>
            <w:r w:rsidRPr="00637DA7">
              <w:t>n case of multiple recipients</w:t>
            </w:r>
            <w:r w:rsidRPr="00637DA7">
              <w:rPr>
                <w:lang w:eastAsia="zh-CN"/>
              </w:rPr>
              <w:t>, set</w:t>
            </w:r>
            <w:r w:rsidRPr="00637DA7">
              <w:t xml:space="preserve"> to the list of recipients in the URI-List.</w:t>
            </w:r>
          </w:p>
          <w:p w:rsidR="007E6D87" w:rsidRPr="00637DA7" w:rsidRDefault="007E6D87" w:rsidP="00637DA7">
            <w:pPr>
              <w:autoSpaceDE w:val="0"/>
              <w:autoSpaceDN w:val="0"/>
              <w:adjustRightInd w:val="0"/>
            </w:pPr>
            <w:r w:rsidRPr="00637DA7">
              <w:t xml:space="preserve">The URIs with copyControl="to"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w:t>
            </w:r>
            <w:r w:rsidRPr="00637DA7">
              <w:t>To:</w:t>
            </w:r>
            <w:r w:rsidRPr="00637DA7">
              <w:rPr>
                <w:lang w:eastAsia="zh-CN"/>
              </w:rPr>
              <w:t>”</w:t>
            </w:r>
            <w:r w:rsidRPr="00637DA7">
              <w:t xml:space="preserve"> </w:t>
            </w:r>
            <w:r w:rsidRPr="00637DA7">
              <w:rPr>
                <w:lang w:eastAsia="zh-CN"/>
              </w:rPr>
              <w:t>header field</w:t>
            </w:r>
            <w:r w:rsidRPr="00637DA7">
              <w:t>.</w:t>
            </w:r>
          </w:p>
          <w:p w:rsidR="007E6D87" w:rsidRPr="00637DA7" w:rsidRDefault="007E6D87" w:rsidP="00637DA7">
            <w:pPr>
              <w:rPr>
                <w:lang w:eastAsia="ko-KR"/>
              </w:rPr>
            </w:pPr>
            <w:r w:rsidRPr="00637DA7">
              <w:t>The URIs with copyControl="</w:t>
            </w:r>
            <w:r w:rsidRPr="00637DA7">
              <w:rPr>
                <w:lang w:eastAsia="zh-CN"/>
              </w:rPr>
              <w:t>cc</w:t>
            </w:r>
            <w:r w:rsidRPr="00637DA7">
              <w:t xml:space="preserve">"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“Cc</w:t>
            </w:r>
            <w:r w:rsidRPr="00637DA7">
              <w:t>:</w:t>
            </w:r>
            <w:r w:rsidRPr="00637DA7">
              <w:rPr>
                <w:lang w:eastAsia="zh-CN"/>
              </w:rPr>
              <w:t>”</w:t>
            </w:r>
            <w:r w:rsidRPr="00637DA7">
              <w:t xml:space="preserve"> </w:t>
            </w:r>
            <w:r w:rsidRPr="00637DA7">
              <w:rPr>
                <w:lang w:eastAsia="zh-CN"/>
              </w:rPr>
              <w:t>header field</w:t>
            </w:r>
            <w:r w:rsidRPr="00637DA7">
              <w:t>.</w:t>
            </w:r>
          </w:p>
          <w:p w:rsidR="007E6D87" w:rsidRPr="00637DA7" w:rsidRDefault="007E6D87" w:rsidP="00637DA7">
            <w:pPr>
              <w:rPr>
                <w:lang w:eastAsia="ko-KR"/>
              </w:rPr>
            </w:pPr>
            <w:r w:rsidRPr="00637DA7">
              <w:rPr>
                <w:lang w:eastAsia="ko-KR"/>
              </w:rPr>
              <w:t>NOTE: The incoming copyControl=”bcc” is stripped off by the CPM Controlling Function before reaching the Interworking Function</w:t>
            </w:r>
            <w:r w:rsidR="00F52042" w:rsidRPr="00637DA7">
              <w:rPr>
                <w:lang w:eastAsia="ko-KR"/>
              </w:rPr>
              <w:t>.</w:t>
            </w:r>
          </w:p>
        </w:tc>
      </w:tr>
      <w:tr w:rsidR="007E6D87" w:rsidRPr="00637DA7" w:rsidTr="00BF7CA6">
        <w:trPr>
          <w:cantSplit/>
          <w:trHeight w:val="252"/>
          <w:jc w:val="center"/>
        </w:trPr>
        <w:tc>
          <w:tcPr>
            <w:tcW w:w="1836" w:type="dxa"/>
          </w:tcPr>
          <w:p w:rsidR="007E6D87" w:rsidRPr="00637DA7" w:rsidRDefault="007E6D87" w:rsidP="00637DA7">
            <w:r w:rsidRPr="00637DA7">
              <w:t>msg-id, In-Reply-To and References.</w:t>
            </w:r>
          </w:p>
        </w:tc>
        <w:tc>
          <w:tcPr>
            <w:tcW w:w="1276" w:type="dxa"/>
          </w:tcPr>
          <w:p w:rsidR="007E6D87" w:rsidRPr="00637DA7" w:rsidRDefault="007E6D87" w:rsidP="00637DA7">
            <w:r w:rsidRPr="00637DA7">
              <w:t>Optional</w:t>
            </w:r>
          </w:p>
        </w:tc>
        <w:tc>
          <w:tcPr>
            <w:tcW w:w="2126" w:type="dxa"/>
          </w:tcPr>
          <w:p w:rsidR="007E6D87" w:rsidRPr="00637DA7" w:rsidRDefault="007E6D87" w:rsidP="00637DA7">
            <w:r w:rsidRPr="00637DA7">
              <w:t>Conversation-ID, Contribution-ID and InReplyTo-Contribution-ID</w:t>
            </w:r>
          </w:p>
        </w:tc>
        <w:tc>
          <w:tcPr>
            <w:tcW w:w="4543" w:type="dxa"/>
          </w:tcPr>
          <w:p w:rsidR="007E6D87" w:rsidRPr="00637DA7" w:rsidRDefault="007E6D87" w:rsidP="00637DA7">
            <w:pPr>
              <w:rPr>
                <w:lang w:eastAsia="ko-KR"/>
              </w:rPr>
            </w:pPr>
            <w:r w:rsidRPr="00637DA7">
              <w:t xml:space="preserve">Identities for the </w:t>
            </w:r>
            <w:r w:rsidR="00D84BE4" w:rsidRPr="00637DA7">
              <w:t>request</w:t>
            </w:r>
            <w:r w:rsidRPr="00637DA7">
              <w:t>, related to the Conversation-ID, the Contribution-ID and the ReplyTo-Contribution-ID</w:t>
            </w:r>
            <w:r w:rsidRPr="00637DA7">
              <w:rPr>
                <w:lang w:eastAsia="ko-KR"/>
              </w:rPr>
              <w:t>.</w:t>
            </w:r>
          </w:p>
          <w:p w:rsidR="007E6D87" w:rsidRPr="00637DA7" w:rsidRDefault="007E6D87" w:rsidP="00637DA7">
            <w:pPr>
              <w:rPr>
                <w:lang w:val="it-IT"/>
              </w:rPr>
            </w:pPr>
            <w:r w:rsidRPr="00637DA7">
              <w:rPr>
                <w:lang w:val="it-IT" w:eastAsia="ko-KR"/>
              </w:rPr>
              <w:t xml:space="preserve">NOTE: See </w:t>
            </w:r>
            <w:fldSimple w:instr=" REF _Ref249159732 \r \h  \* MERGEFORMAT ">
              <w:r w:rsidR="00DB78FE">
                <w:rPr>
                  <w:lang w:val="it-IT" w:eastAsia="ko-KR"/>
                </w:rPr>
                <w:t>Appendix E</w:t>
              </w:r>
            </w:fldSimple>
            <w:r w:rsidRPr="00637DA7">
              <w:rPr>
                <w:lang w:val="it-IT" w:eastAsia="ko-KR"/>
              </w:rPr>
              <w:t xml:space="preserve"> (informative).</w:t>
            </w:r>
          </w:p>
        </w:tc>
      </w:tr>
      <w:tr w:rsidR="007E6D87" w:rsidRPr="00637DA7" w:rsidTr="00BF7CA6">
        <w:trPr>
          <w:cantSplit/>
          <w:trHeight w:val="252"/>
          <w:jc w:val="center"/>
        </w:trPr>
        <w:tc>
          <w:tcPr>
            <w:tcW w:w="1836" w:type="dxa"/>
          </w:tcPr>
          <w:p w:rsidR="007E6D87" w:rsidRPr="00637DA7" w:rsidRDefault="007E6D87" w:rsidP="00637DA7">
            <w:r w:rsidRPr="00637DA7">
              <w:t>Subject</w:t>
            </w:r>
          </w:p>
        </w:tc>
        <w:tc>
          <w:tcPr>
            <w:tcW w:w="1276" w:type="dxa"/>
          </w:tcPr>
          <w:p w:rsidR="007E6D87" w:rsidRPr="00637DA7" w:rsidRDefault="007E6D87" w:rsidP="00637DA7">
            <w:r w:rsidRPr="00637DA7">
              <w:t>Optional</w:t>
            </w:r>
          </w:p>
        </w:tc>
        <w:tc>
          <w:tcPr>
            <w:tcW w:w="2126" w:type="dxa"/>
          </w:tcPr>
          <w:p w:rsidR="007E6D87" w:rsidRPr="00637DA7" w:rsidRDefault="007E6D87" w:rsidP="00637DA7">
            <w:r w:rsidRPr="00637DA7">
              <w:t>Subject</w:t>
            </w:r>
          </w:p>
        </w:tc>
        <w:tc>
          <w:tcPr>
            <w:tcW w:w="4543" w:type="dxa"/>
          </w:tcPr>
          <w:p w:rsidR="007E6D87" w:rsidRPr="00637DA7" w:rsidRDefault="007E6D87" w:rsidP="00637DA7">
            <w:r w:rsidRPr="00637DA7">
              <w:t xml:space="preserve">Set only if “Subject” header is </w:t>
            </w:r>
            <w:r w:rsidRPr="00637DA7">
              <w:rPr>
                <w:lang w:eastAsia="ko-KR"/>
              </w:rPr>
              <w:t>available</w:t>
            </w:r>
            <w:r w:rsidRPr="00637DA7">
              <w:t>.</w:t>
            </w:r>
          </w:p>
        </w:tc>
      </w:tr>
      <w:tr w:rsidR="007E6D87" w:rsidRPr="00637DA7" w:rsidTr="00BF7CA6">
        <w:trPr>
          <w:cantSplit/>
          <w:trHeight w:val="252"/>
          <w:jc w:val="center"/>
        </w:trPr>
        <w:tc>
          <w:tcPr>
            <w:tcW w:w="1836" w:type="dxa"/>
          </w:tcPr>
          <w:p w:rsidR="007E6D87" w:rsidRPr="00637DA7" w:rsidRDefault="007E6D87" w:rsidP="00637DA7">
            <w:pPr>
              <w:rPr>
                <w:lang w:val="fr-FR"/>
              </w:rPr>
            </w:pPr>
            <w:r w:rsidRPr="00637DA7">
              <w:t>X-Priority [MAILEXT]</w:t>
            </w:r>
          </w:p>
        </w:tc>
        <w:tc>
          <w:tcPr>
            <w:tcW w:w="1276" w:type="dxa"/>
          </w:tcPr>
          <w:p w:rsidR="007E6D87" w:rsidRPr="00637DA7" w:rsidRDefault="007E6D87" w:rsidP="00637DA7">
            <w:r w:rsidRPr="00637DA7">
              <w:t>Optional</w:t>
            </w:r>
          </w:p>
        </w:tc>
        <w:tc>
          <w:tcPr>
            <w:tcW w:w="2126" w:type="dxa"/>
          </w:tcPr>
          <w:p w:rsidR="007E6D87" w:rsidRPr="00637DA7" w:rsidRDefault="007E6D87" w:rsidP="00637DA7">
            <w:r w:rsidRPr="00637DA7">
              <w:t>Priority</w:t>
            </w:r>
          </w:p>
        </w:tc>
        <w:tc>
          <w:tcPr>
            <w:tcW w:w="4543" w:type="dxa"/>
          </w:tcPr>
          <w:p w:rsidR="007E6D87" w:rsidRPr="00637DA7" w:rsidDel="00071CE9" w:rsidRDefault="007E6D87" w:rsidP="00637DA7">
            <w:r w:rsidRPr="00637DA7">
              <w:t xml:space="preserve">Set to corresponding value of Priority (i.e., 5 = CPM </w:t>
            </w:r>
            <w:r w:rsidRPr="00637DA7">
              <w:rPr>
                <w:rFonts w:eastAsia="MS Mincho"/>
              </w:rPr>
              <w:t>"non-urgent"; 3 = "normal"; 1 = "urgent").</w:t>
            </w:r>
          </w:p>
        </w:tc>
      </w:tr>
      <w:tr w:rsidR="007E6D87" w:rsidRPr="00637DA7" w:rsidTr="00BF7CA6">
        <w:trPr>
          <w:cantSplit/>
          <w:trHeight w:val="252"/>
          <w:jc w:val="center"/>
        </w:trPr>
        <w:tc>
          <w:tcPr>
            <w:tcW w:w="1836" w:type="dxa"/>
          </w:tcPr>
          <w:p w:rsidR="007E6D87" w:rsidRPr="00637DA7" w:rsidRDefault="007E6D87" w:rsidP="00637DA7">
            <w:r w:rsidRPr="00637DA7">
              <w:t>Disposition-Notification-To [RFC3798]</w:t>
            </w:r>
          </w:p>
        </w:tc>
        <w:tc>
          <w:tcPr>
            <w:tcW w:w="1276" w:type="dxa"/>
          </w:tcPr>
          <w:p w:rsidR="007E6D87" w:rsidRPr="00637DA7" w:rsidRDefault="007E6D87" w:rsidP="00637DA7">
            <w:r w:rsidRPr="00637DA7">
              <w:t>Conditional</w:t>
            </w:r>
          </w:p>
        </w:tc>
        <w:tc>
          <w:tcPr>
            <w:tcW w:w="2126" w:type="dxa"/>
          </w:tcPr>
          <w:p w:rsidR="007E6D87" w:rsidRPr="00637DA7" w:rsidRDefault="007E6D87" w:rsidP="00637DA7">
            <w:pPr>
              <w:rPr>
                <w:lang w:eastAsia="ko-KR"/>
              </w:rPr>
            </w:pPr>
            <w:r w:rsidRPr="00637DA7">
              <w:t>imdn.Disposition-Notification [RFC5438]</w:t>
            </w:r>
          </w:p>
        </w:tc>
        <w:tc>
          <w:tcPr>
            <w:tcW w:w="4543" w:type="dxa"/>
          </w:tcPr>
          <w:p w:rsidR="007E6D87" w:rsidRPr="00637DA7" w:rsidRDefault="007E6D87" w:rsidP="00637DA7">
            <w:r w:rsidRPr="00637DA7">
              <w:rPr>
                <w:lang w:eastAsia="ko-KR"/>
              </w:rPr>
              <w:t xml:space="preserve">When the </w:t>
            </w:r>
            <w:r w:rsidRPr="00637DA7">
              <w:t>Disposition-Notification is set to “positive-delivery” or “negative-delivery”, set the Disposition-Notification-To.</w:t>
            </w:r>
          </w:p>
        </w:tc>
      </w:tr>
      <w:tr w:rsidR="007E6D87" w:rsidRPr="00637DA7" w:rsidTr="00BF7CA6">
        <w:trPr>
          <w:cantSplit/>
          <w:trHeight w:val="252"/>
          <w:jc w:val="center"/>
        </w:trPr>
        <w:tc>
          <w:tcPr>
            <w:tcW w:w="1836" w:type="dxa"/>
          </w:tcPr>
          <w:p w:rsidR="007E6D87" w:rsidRPr="00637DA7" w:rsidRDefault="007E6D87" w:rsidP="00637DA7">
            <w:r w:rsidRPr="00637DA7">
              <w:t>Message body</w:t>
            </w:r>
          </w:p>
        </w:tc>
        <w:tc>
          <w:tcPr>
            <w:tcW w:w="1276" w:type="dxa"/>
          </w:tcPr>
          <w:p w:rsidR="007E6D87" w:rsidRPr="00637DA7" w:rsidRDefault="007E6D87" w:rsidP="00637DA7">
            <w:r w:rsidRPr="00637DA7">
              <w:t>Optional</w:t>
            </w:r>
          </w:p>
        </w:tc>
        <w:tc>
          <w:tcPr>
            <w:tcW w:w="2126" w:type="dxa"/>
          </w:tcPr>
          <w:p w:rsidR="007E6D87" w:rsidRPr="00637DA7" w:rsidRDefault="007E6D87" w:rsidP="00637DA7"/>
        </w:tc>
        <w:tc>
          <w:tcPr>
            <w:tcW w:w="4543" w:type="dxa"/>
          </w:tcPr>
          <w:p w:rsidR="007E6D87" w:rsidRPr="00637DA7" w:rsidRDefault="007E6D87" w:rsidP="00BF46D2">
            <w:pPr>
              <w:keepNext/>
            </w:pPr>
            <w:r w:rsidRPr="00637DA7">
              <w:t>Set per the payload received via MSRP.</w:t>
            </w:r>
          </w:p>
        </w:tc>
      </w:tr>
    </w:tbl>
    <w:p w:rsidR="00BF46D2" w:rsidRDefault="00BF46D2" w:rsidP="00BF46D2">
      <w:pPr>
        <w:pStyle w:val="a6"/>
      </w:pPr>
      <w:bookmarkStart w:id="559" w:name="_Ref375038094"/>
      <w:bookmarkStart w:id="560" w:name="_Toc482120468"/>
      <w:bookmarkStart w:id="561" w:name="_Ref374014974"/>
      <w:r>
        <w:t xml:space="preserve">Table </w:t>
      </w:r>
      <w:r w:rsidR="00E97D9C">
        <w:fldChar w:fldCharType="begin"/>
      </w:r>
      <w:r>
        <w:instrText xml:space="preserve"> SEQ Table \* ARABIC </w:instrText>
      </w:r>
      <w:r w:rsidR="00E97D9C">
        <w:fldChar w:fldCharType="separate"/>
      </w:r>
      <w:r w:rsidR="00DB78FE">
        <w:rPr>
          <w:noProof/>
        </w:rPr>
        <w:t>49</w:t>
      </w:r>
      <w:r w:rsidR="00E97D9C">
        <w:fldChar w:fldCharType="end"/>
      </w:r>
      <w:bookmarkEnd w:id="559"/>
      <w:r w:rsidRPr="00DB1CA2">
        <w:t>: Large Message Mode CPM Standalone Message to e-mail message – e-mail message details</w:t>
      </w:r>
      <w:bookmarkEnd w:id="560"/>
    </w:p>
    <w:p w:rsidR="00C60945" w:rsidRPr="00493E2F" w:rsidRDefault="00C60945" w:rsidP="00862487">
      <w:pPr>
        <w:pStyle w:val="4"/>
        <w:rPr>
          <w:lang w:eastAsia="ko-KR"/>
        </w:rPr>
      </w:pPr>
      <w:bookmarkStart w:id="562" w:name="_Ref261771516"/>
      <w:bookmarkEnd w:id="561"/>
      <w:r>
        <w:rPr>
          <w:lang w:eastAsia="ko-KR"/>
        </w:rPr>
        <w:t xml:space="preserve">CPM File Transfer </w:t>
      </w:r>
      <w:r w:rsidRPr="00493E2F">
        <w:t xml:space="preserve">to </w:t>
      </w:r>
      <w:r>
        <w:t>e-mail</w:t>
      </w:r>
      <w:r w:rsidRPr="00493E2F">
        <w:t xml:space="preserve"> message</w:t>
      </w:r>
      <w:bookmarkEnd w:id="562"/>
    </w:p>
    <w:p w:rsidR="00C60945" w:rsidRDefault="00C60945" w:rsidP="00C60945">
      <w:pPr>
        <w:rPr>
          <w:lang w:val="en-US"/>
        </w:rPr>
      </w:pPr>
      <w:r>
        <w:rPr>
          <w:lang w:val="en-US"/>
        </w:rPr>
        <w:t>When the IWF receives a SIP INVITE</w:t>
      </w:r>
      <w:r w:rsidR="00377AFA">
        <w:t xml:space="preserve"> request</w:t>
      </w:r>
      <w:r>
        <w:rPr>
          <w:lang w:val="en-US"/>
        </w:rPr>
        <w:t xml:space="preserve"> containing the CPM Feature Tag “</w:t>
      </w:r>
      <w:r w:rsidRPr="00496A21">
        <w:t>3gpp-s</w:t>
      </w:r>
      <w:r>
        <w:t>ervice.ims.icsi.oma.cpm.filetransfer</w:t>
      </w:r>
      <w:r>
        <w:rPr>
          <w:lang w:eastAsia="ko-KR"/>
        </w:rPr>
        <w:t>”</w:t>
      </w:r>
      <w:r>
        <w:rPr>
          <w:color w:val="000000"/>
          <w:lang w:eastAsia="ko-KR"/>
        </w:rPr>
        <w:t xml:space="preserve"> </w:t>
      </w:r>
      <w:r>
        <w:rPr>
          <w:lang w:val="en-US"/>
        </w:rPr>
        <w:t>for a CPM File Transfer</w:t>
      </w:r>
      <w:r w:rsidRPr="00F742AF">
        <w:rPr>
          <w:lang w:eastAsia="ko-KR"/>
        </w:rPr>
        <w:t xml:space="preserve"> </w:t>
      </w:r>
      <w:r>
        <w:rPr>
          <w:lang w:eastAsia="ko-KR"/>
        </w:rPr>
        <w:t>and if it is supposed to accept the CPM File Transfer on behalf of the e-mail user based on service provider policy</w:t>
      </w:r>
      <w:r>
        <w:rPr>
          <w:lang w:val="en-US"/>
        </w:rPr>
        <w:t xml:space="preserve">, it SHALL send a </w:t>
      </w:r>
      <w:r w:rsidR="00244EE4">
        <w:rPr>
          <w:lang w:val="en-US"/>
        </w:rPr>
        <w:t xml:space="preserve">SIP </w:t>
      </w:r>
      <w:r>
        <w:rPr>
          <w:lang w:val="en-US"/>
        </w:rPr>
        <w:t xml:space="preserve">200 </w:t>
      </w:r>
      <w:r w:rsidR="0022526F" w:rsidRPr="009D159E">
        <w:rPr>
          <w:rFonts w:eastAsia="Arial Unicode MS"/>
        </w:rPr>
        <w:t>"</w:t>
      </w:r>
      <w:r>
        <w:rPr>
          <w:lang w:val="en-US"/>
        </w:rPr>
        <w:t>OK</w:t>
      </w:r>
      <w:r w:rsidR="0022526F" w:rsidRPr="009D159E">
        <w:rPr>
          <w:rFonts w:eastAsia="Arial Unicode MS"/>
        </w:rPr>
        <w:t>"</w:t>
      </w:r>
      <w:r>
        <w:rPr>
          <w:lang w:val="en-US"/>
        </w:rPr>
        <w:t xml:space="preserve"> response if no errors are found in the </w:t>
      </w:r>
      <w:r w:rsidR="00244EE4">
        <w:rPr>
          <w:lang w:val="en-US"/>
        </w:rPr>
        <w:t xml:space="preserve">SIP </w:t>
      </w:r>
      <w:r>
        <w:rPr>
          <w:lang w:val="en-US"/>
        </w:rPr>
        <w:t xml:space="preserve">INVITE </w:t>
      </w:r>
      <w:r w:rsidR="00244EE4">
        <w:rPr>
          <w:lang w:val="en-US"/>
        </w:rPr>
        <w:t xml:space="preserve">request </w:t>
      </w:r>
      <w:r>
        <w:rPr>
          <w:lang w:val="en-US"/>
        </w:rPr>
        <w:t>or an appropriate error response otherwise.</w:t>
      </w:r>
    </w:p>
    <w:p w:rsidR="00C60945" w:rsidRDefault="00C60945" w:rsidP="00C60945">
      <w:pPr>
        <w:rPr>
          <w:lang w:val="en-US"/>
        </w:rPr>
      </w:pPr>
      <w:r>
        <w:rPr>
          <w:lang w:val="en-US"/>
        </w:rPr>
        <w:t>When the IWF subsequently receives an MSRP SEND request, it SHALL perform the following:</w:t>
      </w:r>
    </w:p>
    <w:p w:rsidR="00C60945" w:rsidRPr="00C149A2" w:rsidRDefault="00C60945" w:rsidP="00264D6E">
      <w:pPr>
        <w:numPr>
          <w:ilvl w:val="0"/>
          <w:numId w:val="62"/>
        </w:numPr>
        <w:rPr>
          <w:lang w:val="en-US"/>
        </w:rPr>
      </w:pPr>
      <w:r w:rsidRPr="00C149A2">
        <w:rPr>
          <w:lang w:val="en-US"/>
        </w:rPr>
        <w:t>It waits until all MSRP SEND request(s) for the CPM File Transfer have been received (based on the Byte-Range header in the MSRP SEND request(s))</w:t>
      </w:r>
      <w:r w:rsidR="00244EE4">
        <w:rPr>
          <w:lang w:val="en-US"/>
        </w:rPr>
        <w:t>.</w:t>
      </w:r>
    </w:p>
    <w:p w:rsidR="00C60945" w:rsidRDefault="00C60945" w:rsidP="00264D6E">
      <w:pPr>
        <w:numPr>
          <w:ilvl w:val="0"/>
          <w:numId w:val="62"/>
        </w:numPr>
      </w:pPr>
      <w:r>
        <w:t xml:space="preserve">The IWF initiates a DNS query to find the address </w:t>
      </w:r>
      <w:r w:rsidR="003A48A7">
        <w:t>of the recipient’s SMTP server.</w:t>
      </w:r>
    </w:p>
    <w:p w:rsidR="00C60945" w:rsidRDefault="00C60945" w:rsidP="00264D6E">
      <w:pPr>
        <w:numPr>
          <w:ilvl w:val="0"/>
          <w:numId w:val="62"/>
        </w:numPr>
        <w:rPr>
          <w:lang w:val="en-US"/>
        </w:rPr>
      </w:pPr>
      <w:r>
        <w:rPr>
          <w:lang w:val="en-US"/>
        </w:rPr>
        <w:t xml:space="preserve">The IWF </w:t>
      </w:r>
      <w:r w:rsidR="00C149A2">
        <w:rPr>
          <w:lang w:val="en-US"/>
        </w:rPr>
        <w:t>generates</w:t>
      </w:r>
      <w:r>
        <w:rPr>
          <w:lang w:val="en-US"/>
        </w:rPr>
        <w:t xml:space="preserve"> an e-mail message </w:t>
      </w:r>
      <w:r w:rsidR="00C149A2">
        <w:rPr>
          <w:lang w:val="en-US"/>
        </w:rPr>
        <w:t>based on the received CPM File Transfer and i</w:t>
      </w:r>
      <w:r w:rsidR="00C149A2" w:rsidRPr="00E42602">
        <w:rPr>
          <w:lang w:val="en-US"/>
        </w:rPr>
        <w:t>n accordance with [RFC</w:t>
      </w:r>
      <w:r w:rsidR="00C11E8D">
        <w:rPr>
          <w:lang w:val="en-US"/>
        </w:rPr>
        <w:t>5322</w:t>
      </w:r>
      <w:r w:rsidR="00C149A2" w:rsidRPr="00E42602">
        <w:rPr>
          <w:lang w:val="en-US"/>
        </w:rPr>
        <w:t xml:space="preserve">], with the clarifications given </w:t>
      </w:r>
      <w:r w:rsidRPr="00E42602">
        <w:rPr>
          <w:lang w:val="en-US"/>
        </w:rPr>
        <w:t xml:space="preserve">in </w:t>
      </w:r>
      <w:r w:rsidR="00312F93" w:rsidRPr="00312F93">
        <w:rPr>
          <w:lang w:val="en-US"/>
        </w:rPr>
        <w:t>Table</w:t>
      </w:r>
      <w:r w:rsidR="00312F93">
        <w:rPr>
          <w:rFonts w:eastAsiaTheme="minorEastAsia" w:hint="eastAsia"/>
          <w:lang w:val="en-US" w:eastAsia="zh-CN"/>
        </w:rPr>
        <w:t xml:space="preserve"> 51 </w:t>
      </w:r>
      <w:r w:rsidRPr="00E42602">
        <w:rPr>
          <w:lang w:val="en-US"/>
        </w:rPr>
        <w:t>below</w:t>
      </w:r>
      <w:r w:rsidR="00244EE4">
        <w:rPr>
          <w:lang w:val="en-US"/>
        </w:rPr>
        <w:t>.</w:t>
      </w:r>
    </w:p>
    <w:p w:rsidR="00C149A2" w:rsidRPr="00E42602" w:rsidRDefault="00C149A2" w:rsidP="00264D6E">
      <w:pPr>
        <w:numPr>
          <w:ilvl w:val="0"/>
          <w:numId w:val="62"/>
        </w:numPr>
      </w:pPr>
      <w:r w:rsidRPr="00E42602">
        <w:t>It sends the e-mail message to the recipient’s SMTP server as specified in [RFC</w:t>
      </w:r>
      <w:r w:rsidR="00B35E53" w:rsidRPr="00E42602">
        <w:t>5321</w:t>
      </w:r>
      <w:r w:rsidRPr="00E42602">
        <w:t xml:space="preserve">] with the clarifications given in </w:t>
      </w:r>
      <w:r w:rsidR="00312F93" w:rsidRPr="00312F93">
        <w:rPr>
          <w:lang w:val="en-US"/>
        </w:rPr>
        <w:t>Table</w:t>
      </w:r>
      <w:r w:rsidR="00312F93">
        <w:rPr>
          <w:rFonts w:eastAsiaTheme="minorEastAsia" w:hint="eastAsia"/>
          <w:lang w:val="en-US" w:eastAsia="zh-CN"/>
        </w:rPr>
        <w:t xml:space="preserve"> 50</w:t>
      </w:r>
      <w:r w:rsidR="00E42602">
        <w:t xml:space="preserve"> </w:t>
      </w:r>
      <w:r w:rsidRPr="00E42602">
        <w:t>below.</w:t>
      </w:r>
    </w:p>
    <w:tbl>
      <w:tblPr>
        <w:tblW w:w="9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35"/>
        <w:gridCol w:w="1559"/>
        <w:gridCol w:w="5812"/>
      </w:tblGrid>
      <w:tr w:rsidR="007E6D87" w:rsidRPr="00637DA7" w:rsidTr="00BF7CA6">
        <w:trPr>
          <w:cantSplit/>
          <w:trHeight w:val="252"/>
          <w:jc w:val="center"/>
        </w:trPr>
        <w:tc>
          <w:tcPr>
            <w:tcW w:w="2435" w:type="dxa"/>
          </w:tcPr>
          <w:p w:rsidR="007E6D87" w:rsidRPr="00637DA7" w:rsidRDefault="007E6D87" w:rsidP="00FA0167">
            <w:pPr>
              <w:rPr>
                <w:b/>
                <w:sz w:val="18"/>
                <w:szCs w:val="18"/>
              </w:rPr>
            </w:pPr>
            <w:r w:rsidRPr="00637DA7">
              <w:rPr>
                <w:b/>
                <w:sz w:val="18"/>
                <w:szCs w:val="18"/>
              </w:rPr>
              <w:t>SMTP Commands  [RFC5321]</w:t>
            </w:r>
          </w:p>
        </w:tc>
        <w:tc>
          <w:tcPr>
            <w:tcW w:w="1559" w:type="dxa"/>
          </w:tcPr>
          <w:p w:rsidR="007E6D87" w:rsidRPr="00637DA7" w:rsidRDefault="007E6D87" w:rsidP="00FA0167">
            <w:pPr>
              <w:rPr>
                <w:b/>
                <w:sz w:val="18"/>
                <w:szCs w:val="18"/>
              </w:rPr>
            </w:pPr>
            <w:r w:rsidRPr="00637DA7">
              <w:rPr>
                <w:b/>
                <w:sz w:val="18"/>
                <w:szCs w:val="18"/>
              </w:rPr>
              <w:t>SIP INVITE header</w:t>
            </w:r>
          </w:p>
        </w:tc>
        <w:tc>
          <w:tcPr>
            <w:tcW w:w="5812" w:type="dxa"/>
          </w:tcPr>
          <w:p w:rsidR="007E6D87" w:rsidRPr="00637DA7" w:rsidRDefault="007E6D87" w:rsidP="00FA0167">
            <w:pPr>
              <w:rPr>
                <w:b/>
                <w:sz w:val="18"/>
                <w:szCs w:val="18"/>
              </w:rPr>
            </w:pPr>
            <w:r w:rsidRPr="00637DA7">
              <w:rPr>
                <w:b/>
                <w:sz w:val="18"/>
                <w:szCs w:val="18"/>
              </w:rPr>
              <w:t>Comment</w:t>
            </w:r>
          </w:p>
        </w:tc>
      </w:tr>
      <w:tr w:rsidR="007E6D87" w:rsidTr="00BF7CA6">
        <w:trPr>
          <w:cantSplit/>
          <w:trHeight w:val="252"/>
          <w:jc w:val="center"/>
        </w:trPr>
        <w:tc>
          <w:tcPr>
            <w:tcW w:w="2435" w:type="dxa"/>
          </w:tcPr>
          <w:p w:rsidR="007E6D87" w:rsidRDefault="007E6D87" w:rsidP="00FA0167">
            <w:r>
              <w:t>MAIL FROM</w:t>
            </w:r>
          </w:p>
        </w:tc>
        <w:tc>
          <w:tcPr>
            <w:tcW w:w="1559" w:type="dxa"/>
          </w:tcPr>
          <w:p w:rsidR="007E6D87" w:rsidRPr="00EB52E9" w:rsidRDefault="007E6D87" w:rsidP="00FA0167"/>
        </w:tc>
        <w:tc>
          <w:tcPr>
            <w:tcW w:w="5812" w:type="dxa"/>
          </w:tcPr>
          <w:p w:rsidR="007E6D87" w:rsidRDefault="007E6D87" w:rsidP="00FA0167">
            <w:r w:rsidRPr="00EB52E9">
              <w:t xml:space="preserve">Set by the </w:t>
            </w:r>
            <w:r>
              <w:t>e-mail</w:t>
            </w:r>
            <w:r w:rsidRPr="00EB52E9">
              <w:t xml:space="preserve"> IWF</w:t>
            </w:r>
            <w:r>
              <w:t xml:space="preserve"> to the originating CPM User’s corresponding e-mail address as described in section </w:t>
            </w:r>
            <w:fldSimple w:instr=" REF _Ref245278905 \r \h  \* MERGEFORMAT ">
              <w:r w:rsidR="00DB78FE">
                <w:t>6.4.1</w:t>
              </w:r>
            </w:fldSimple>
            <w:r>
              <w:t>.</w:t>
            </w:r>
          </w:p>
        </w:tc>
      </w:tr>
      <w:tr w:rsidR="007E6D87" w:rsidTr="00BF7CA6">
        <w:trPr>
          <w:cantSplit/>
          <w:trHeight w:val="252"/>
          <w:jc w:val="center"/>
        </w:trPr>
        <w:tc>
          <w:tcPr>
            <w:tcW w:w="2435" w:type="dxa"/>
          </w:tcPr>
          <w:p w:rsidR="007E6D87" w:rsidRDefault="007E6D87" w:rsidP="00FA0167">
            <w:r w:rsidRPr="00260C95">
              <w:lastRenderedPageBreak/>
              <w:t>RCPT T</w:t>
            </w:r>
            <w:r>
              <w:t>O</w:t>
            </w:r>
          </w:p>
        </w:tc>
        <w:tc>
          <w:tcPr>
            <w:tcW w:w="1559" w:type="dxa"/>
          </w:tcPr>
          <w:p w:rsidR="007E6D87" w:rsidRDefault="007E6D87" w:rsidP="00FA0167">
            <w:r>
              <w:t>Request</w:t>
            </w:r>
            <w:r>
              <w:rPr>
                <w:rFonts w:hint="eastAsia"/>
                <w:lang w:eastAsia="zh-CN"/>
              </w:rPr>
              <w:t>-</w:t>
            </w:r>
            <w:r>
              <w:t>URI</w:t>
            </w:r>
          </w:p>
        </w:tc>
        <w:tc>
          <w:tcPr>
            <w:tcW w:w="5812" w:type="dxa"/>
          </w:tcPr>
          <w:p w:rsidR="007E6D87" w:rsidRDefault="007E6D87" w:rsidP="00A36104">
            <w:pPr>
              <w:keepNext/>
            </w:pPr>
            <w:r>
              <w:t xml:space="preserve">Interwork to mailto URI carried in Request-URI as described in section </w:t>
            </w:r>
            <w:fldSimple w:instr=" REF _Ref245278905 \r \h  \* MERGEFORMAT ">
              <w:r w:rsidR="00DB78FE">
                <w:t>6.4.1</w:t>
              </w:r>
            </w:fldSimple>
            <w:r>
              <w:t>.</w:t>
            </w:r>
          </w:p>
        </w:tc>
      </w:tr>
    </w:tbl>
    <w:p w:rsidR="00A36104" w:rsidRDefault="00A36104" w:rsidP="00A36104">
      <w:pPr>
        <w:pStyle w:val="a6"/>
      </w:pPr>
      <w:bookmarkStart w:id="563" w:name="_Ref375038137"/>
      <w:bookmarkStart w:id="564" w:name="_Toc482120469"/>
      <w:bookmarkStart w:id="565" w:name="_Ref374015035"/>
      <w:r>
        <w:t xml:space="preserve">Table </w:t>
      </w:r>
      <w:r w:rsidR="00E97D9C">
        <w:fldChar w:fldCharType="begin"/>
      </w:r>
      <w:r>
        <w:instrText xml:space="preserve"> SEQ Table \* ARABIC </w:instrText>
      </w:r>
      <w:r w:rsidR="00E97D9C">
        <w:fldChar w:fldCharType="separate"/>
      </w:r>
      <w:r w:rsidR="00DB78FE">
        <w:rPr>
          <w:noProof/>
        </w:rPr>
        <w:t>50</w:t>
      </w:r>
      <w:r w:rsidR="00E97D9C">
        <w:fldChar w:fldCharType="end"/>
      </w:r>
      <w:bookmarkEnd w:id="563"/>
      <w:r w:rsidRPr="00197F46">
        <w:t>: CPM File Transfer to e-mail message - SMTP details</w:t>
      </w:r>
      <w:bookmarkEnd w:id="564"/>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57"/>
        <w:gridCol w:w="1262"/>
        <w:gridCol w:w="2140"/>
        <w:gridCol w:w="4536"/>
      </w:tblGrid>
      <w:tr w:rsidR="007E6D87" w:rsidRPr="00637DA7" w:rsidTr="00951B4B">
        <w:trPr>
          <w:trHeight w:val="267"/>
          <w:jc w:val="center"/>
        </w:trPr>
        <w:tc>
          <w:tcPr>
            <w:tcW w:w="1857" w:type="dxa"/>
          </w:tcPr>
          <w:bookmarkEnd w:id="565"/>
          <w:p w:rsidR="007E6D87" w:rsidRPr="00637DA7" w:rsidRDefault="007E6D87"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62" w:type="dxa"/>
          </w:tcPr>
          <w:p w:rsidR="007E6D87" w:rsidRPr="00637DA7" w:rsidRDefault="007E6D87"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40"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CPM headers</w:t>
            </w:r>
          </w:p>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[headers from SIP INVITE [RFC3261] or MSRP [RFC4975] unless otherwise noted]</w:t>
            </w:r>
          </w:p>
        </w:tc>
        <w:tc>
          <w:tcPr>
            <w:tcW w:w="4536" w:type="dxa"/>
          </w:tcPr>
          <w:p w:rsidR="007E6D87" w:rsidRPr="00637DA7" w:rsidRDefault="007E6D87" w:rsidP="00637DA7">
            <w:pPr>
              <w:pStyle w:val="TAH"/>
              <w:spacing w:before="120" w:after="60"/>
              <w:rPr>
                <w:rFonts w:ascii="Times New Roman" w:hAnsi="Times New Roman"/>
                <w:szCs w:val="18"/>
              </w:rPr>
            </w:pPr>
            <w:r w:rsidRPr="00637DA7">
              <w:rPr>
                <w:rFonts w:ascii="Times New Roman" w:hAnsi="Times New Roman"/>
                <w:szCs w:val="18"/>
              </w:rPr>
              <w:t>Comment</w:t>
            </w:r>
          </w:p>
        </w:tc>
      </w:tr>
      <w:tr w:rsidR="007E6D87" w:rsidRPr="00637DA7" w:rsidTr="00951B4B">
        <w:trPr>
          <w:trHeight w:val="252"/>
          <w:jc w:val="center"/>
        </w:trPr>
        <w:tc>
          <w:tcPr>
            <w:tcW w:w="1857" w:type="dxa"/>
          </w:tcPr>
          <w:p w:rsidR="007E6D87" w:rsidRPr="00637DA7" w:rsidRDefault="007E6D87" w:rsidP="00637DA7">
            <w:r w:rsidRPr="00637DA7">
              <w:t>From</w:t>
            </w:r>
          </w:p>
        </w:tc>
        <w:tc>
          <w:tcPr>
            <w:tcW w:w="1262" w:type="dxa"/>
          </w:tcPr>
          <w:p w:rsidR="007E6D87" w:rsidRPr="00637DA7" w:rsidRDefault="007E6D87" w:rsidP="00637DA7">
            <w:r w:rsidRPr="00637DA7">
              <w:t xml:space="preserve">Mandatory </w:t>
            </w:r>
          </w:p>
        </w:tc>
        <w:tc>
          <w:tcPr>
            <w:tcW w:w="2140" w:type="dxa"/>
          </w:tcPr>
          <w:p w:rsidR="007E6D87" w:rsidRPr="00637DA7" w:rsidRDefault="007E6D87" w:rsidP="00637DA7">
            <w:r w:rsidRPr="00637DA7">
              <w:t xml:space="preserve">P-Asserted-Identity [RFC3325], if present, otherwise, </w:t>
            </w:r>
          </w:p>
          <w:p w:rsidR="007E6D87" w:rsidRPr="00637DA7" w:rsidRDefault="007E6D87" w:rsidP="00637DA7">
            <w:r w:rsidRPr="00637DA7">
              <w:t>From</w:t>
            </w:r>
            <w:r w:rsidR="002E33C5" w:rsidRPr="00637DA7">
              <w:t>.</w:t>
            </w:r>
          </w:p>
          <w:p w:rsidR="007E6D87" w:rsidRPr="00637DA7" w:rsidRDefault="007E6D87" w:rsidP="00637DA7">
            <w:r w:rsidRPr="00637DA7">
              <w:rPr>
                <w:lang w:val="en-US"/>
              </w:rPr>
              <w:t>Privacy header [RFC3323] and [RFC3325]</w:t>
            </w:r>
          </w:p>
        </w:tc>
        <w:tc>
          <w:tcPr>
            <w:tcW w:w="4536" w:type="dxa"/>
          </w:tcPr>
          <w:p w:rsidR="007E6D87" w:rsidRPr="00637DA7" w:rsidRDefault="007E6D87" w:rsidP="00637DA7">
            <w:r w:rsidRPr="00637DA7">
              <w:t xml:space="preserve">The P-Asserted-Identity or the From header is used to find the corresponding e-mail From header as described in </w:t>
            </w:r>
            <w:r w:rsidR="00307883" w:rsidRPr="00637DA7">
              <w:t xml:space="preserve">section </w:t>
            </w:r>
            <w:fldSimple w:instr=" REF _Ref245278905 \r \h  \* MERGEFORMAT ">
              <w:r w:rsidR="00DB78FE">
                <w:t>6.4.1</w:t>
              </w:r>
            </w:fldSimple>
            <w:r w:rsidR="003A48A7">
              <w:t>.</w:t>
            </w:r>
          </w:p>
          <w:p w:rsidR="007E6D87" w:rsidRPr="00637DA7" w:rsidRDefault="007E6D87" w:rsidP="00637DA7">
            <w:r w:rsidRPr="00637DA7">
              <w:t xml:space="preserve">When the Privacy is set to “id”, </w:t>
            </w:r>
            <w:r w:rsidRPr="00637DA7">
              <w:rPr>
                <w:rFonts w:eastAsia="SimSun"/>
              </w:rPr>
              <w:t>the From header SHALL contain an anonymous URI according to [RFC3323] and optionally an alias or "Anonymous" as the display name.</w:t>
            </w:r>
          </w:p>
        </w:tc>
      </w:tr>
      <w:tr w:rsidR="007E6D87" w:rsidRPr="00637DA7" w:rsidTr="00951B4B">
        <w:trPr>
          <w:trHeight w:val="252"/>
          <w:jc w:val="center"/>
        </w:trPr>
        <w:tc>
          <w:tcPr>
            <w:tcW w:w="1857" w:type="dxa"/>
          </w:tcPr>
          <w:p w:rsidR="007E6D87" w:rsidRPr="00637DA7" w:rsidRDefault="007E6D87" w:rsidP="00637DA7">
            <w:r w:rsidRPr="00637DA7">
              <w:t>Date</w:t>
            </w:r>
          </w:p>
        </w:tc>
        <w:tc>
          <w:tcPr>
            <w:tcW w:w="1262" w:type="dxa"/>
          </w:tcPr>
          <w:p w:rsidR="007E6D87" w:rsidRPr="00637DA7" w:rsidRDefault="007E6D87" w:rsidP="00637DA7">
            <w:r w:rsidRPr="00637DA7">
              <w:t>Mandatory</w:t>
            </w:r>
          </w:p>
        </w:tc>
        <w:tc>
          <w:tcPr>
            <w:tcW w:w="2140" w:type="dxa"/>
          </w:tcPr>
          <w:p w:rsidR="007E6D87" w:rsidRPr="00637DA7" w:rsidRDefault="007E6D87" w:rsidP="00637DA7">
            <w:r w:rsidRPr="00637DA7">
              <w:t xml:space="preserve">Date </w:t>
            </w:r>
          </w:p>
          <w:p w:rsidR="007E6D87" w:rsidRPr="00637DA7" w:rsidRDefault="007E6D87" w:rsidP="00637DA7">
            <w:r w:rsidRPr="00637DA7">
              <w:t xml:space="preserve">or </w:t>
            </w:r>
          </w:p>
          <w:p w:rsidR="007E6D87" w:rsidRPr="00637DA7" w:rsidRDefault="007E6D87" w:rsidP="00637DA7">
            <w:r w:rsidRPr="00637DA7">
              <w:t>CPIM header: DateTime [RFC5438]</w:t>
            </w:r>
          </w:p>
        </w:tc>
        <w:tc>
          <w:tcPr>
            <w:tcW w:w="4536" w:type="dxa"/>
          </w:tcPr>
          <w:p w:rsidR="007E6D87" w:rsidRPr="00637DA7" w:rsidRDefault="007E6D87" w:rsidP="00637DA7">
            <w:r w:rsidRPr="00637DA7">
              <w:t>Set the e-mail orig-date to, in order of preference:</w:t>
            </w:r>
          </w:p>
          <w:p w:rsidR="007E6D87" w:rsidRPr="00637DA7" w:rsidRDefault="007E6D87" w:rsidP="00637DA7">
            <w:pPr>
              <w:numPr>
                <w:ilvl w:val="0"/>
                <w:numId w:val="12"/>
              </w:numPr>
            </w:pPr>
            <w:r w:rsidRPr="00637DA7">
              <w:t>CPIM header: Date</w:t>
            </w:r>
            <w:r w:rsidR="003A48A7">
              <w:t>Time if available, otherwise,</w:t>
            </w:r>
          </w:p>
          <w:p w:rsidR="007E6D87" w:rsidRPr="00637DA7" w:rsidRDefault="007E6D87" w:rsidP="00637DA7">
            <w:pPr>
              <w:numPr>
                <w:ilvl w:val="0"/>
                <w:numId w:val="12"/>
              </w:numPr>
            </w:pPr>
            <w:r w:rsidRPr="00637DA7">
              <w:t>the Date of the SIP INVITE re</w:t>
            </w:r>
            <w:r w:rsidR="003A48A7">
              <w:t>quest if available, otherwise,</w:t>
            </w:r>
          </w:p>
          <w:p w:rsidR="007E6D87" w:rsidRPr="00637DA7" w:rsidRDefault="007E6D87" w:rsidP="00637DA7">
            <w:pPr>
              <w:numPr>
                <w:ilvl w:val="0"/>
                <w:numId w:val="12"/>
              </w:numPr>
            </w:pPr>
            <w:r w:rsidRPr="00637DA7">
              <w:t>the current date and time at the IWF.</w:t>
            </w:r>
          </w:p>
        </w:tc>
      </w:tr>
      <w:tr w:rsidR="007E6D87" w:rsidRPr="00637DA7" w:rsidTr="00951B4B">
        <w:trPr>
          <w:trHeight w:val="252"/>
          <w:jc w:val="center"/>
        </w:trPr>
        <w:tc>
          <w:tcPr>
            <w:tcW w:w="1857" w:type="dxa"/>
          </w:tcPr>
          <w:p w:rsidR="007E6D87" w:rsidRPr="00637DA7" w:rsidRDefault="007E6D87" w:rsidP="00637DA7">
            <w:r w:rsidRPr="00637DA7">
              <w:t>To</w:t>
            </w:r>
          </w:p>
        </w:tc>
        <w:tc>
          <w:tcPr>
            <w:tcW w:w="1262" w:type="dxa"/>
          </w:tcPr>
          <w:p w:rsidR="007E6D87" w:rsidRPr="00637DA7" w:rsidDel="00776228" w:rsidRDefault="007E6D87" w:rsidP="00637DA7">
            <w:r w:rsidRPr="00637DA7">
              <w:t>Mandatory</w:t>
            </w:r>
          </w:p>
        </w:tc>
        <w:tc>
          <w:tcPr>
            <w:tcW w:w="2140" w:type="dxa"/>
          </w:tcPr>
          <w:p w:rsidR="007E6D87" w:rsidRPr="00637DA7" w:rsidRDefault="003A48A7" w:rsidP="00637DA7">
            <w:r>
              <w:t>Request-URI</w:t>
            </w:r>
          </w:p>
        </w:tc>
        <w:tc>
          <w:tcPr>
            <w:tcW w:w="4536" w:type="dxa"/>
          </w:tcPr>
          <w:p w:rsidR="007E6D87" w:rsidRPr="00637DA7" w:rsidRDefault="007E6D87" w:rsidP="00637DA7">
            <w:pPr>
              <w:rPr>
                <w:lang w:eastAsia="ko-KR"/>
              </w:rPr>
            </w:pPr>
            <w:r w:rsidRPr="00637DA7">
              <w:t xml:space="preserve">Interwork to mailto URI carried in Request-URI as described in section </w:t>
            </w:r>
            <w:fldSimple w:instr=" REF _Ref245278905 \r \h  \* MERGEFORMAT ">
              <w:r w:rsidR="00DB78FE">
                <w:t>6.4.1</w:t>
              </w:r>
            </w:fldSimple>
            <w:r w:rsidRPr="00637DA7">
              <w:t>.</w:t>
            </w:r>
          </w:p>
        </w:tc>
      </w:tr>
      <w:tr w:rsidR="007E6D87" w:rsidRPr="00637DA7" w:rsidTr="00951B4B">
        <w:trPr>
          <w:trHeight w:val="252"/>
          <w:jc w:val="center"/>
        </w:trPr>
        <w:tc>
          <w:tcPr>
            <w:tcW w:w="1857" w:type="dxa"/>
          </w:tcPr>
          <w:p w:rsidR="007E6D87" w:rsidRPr="00637DA7" w:rsidRDefault="007E6D87" w:rsidP="00637DA7">
            <w:r w:rsidRPr="00637DA7">
              <w:t>msg-id, In-Reply-To and References.</w:t>
            </w:r>
          </w:p>
        </w:tc>
        <w:tc>
          <w:tcPr>
            <w:tcW w:w="1262" w:type="dxa"/>
          </w:tcPr>
          <w:p w:rsidR="007E6D87" w:rsidRPr="00637DA7" w:rsidRDefault="007E6D87" w:rsidP="00637DA7">
            <w:r w:rsidRPr="00637DA7">
              <w:t>Optional</w:t>
            </w:r>
          </w:p>
        </w:tc>
        <w:tc>
          <w:tcPr>
            <w:tcW w:w="2140" w:type="dxa"/>
          </w:tcPr>
          <w:p w:rsidR="007E6D87" w:rsidRPr="00637DA7" w:rsidRDefault="007E6D87" w:rsidP="00637DA7">
            <w:r w:rsidRPr="00637DA7">
              <w:t>Conversation-ID, Contribution-ID and InReplyTo-Contribution-ID</w:t>
            </w:r>
          </w:p>
        </w:tc>
        <w:tc>
          <w:tcPr>
            <w:tcW w:w="4536" w:type="dxa"/>
          </w:tcPr>
          <w:p w:rsidR="007E6D87" w:rsidRPr="00637DA7" w:rsidRDefault="007E6D87" w:rsidP="00637DA7">
            <w:pPr>
              <w:rPr>
                <w:lang w:eastAsia="ko-KR"/>
              </w:rPr>
            </w:pPr>
            <w:r w:rsidRPr="00637DA7">
              <w:t xml:space="preserve">Identities for the </w:t>
            </w:r>
            <w:r w:rsidR="00D84BE4" w:rsidRPr="00637DA7">
              <w:t>request</w:t>
            </w:r>
            <w:r w:rsidRPr="00637DA7">
              <w:t>, related to the Conversation-ID, the Contribution-ID and the ReplyTo-Contribution-ID</w:t>
            </w:r>
            <w:r w:rsidRPr="00637DA7">
              <w:rPr>
                <w:lang w:eastAsia="ko-KR"/>
              </w:rPr>
              <w:t>.</w:t>
            </w:r>
          </w:p>
          <w:p w:rsidR="007E6D87" w:rsidRPr="00637DA7" w:rsidRDefault="007E6D87" w:rsidP="00637DA7">
            <w:pPr>
              <w:rPr>
                <w:lang w:val="it-IT"/>
              </w:rPr>
            </w:pPr>
            <w:r w:rsidRPr="00637DA7">
              <w:rPr>
                <w:lang w:val="it-IT" w:eastAsia="ko-KR"/>
              </w:rPr>
              <w:t xml:space="preserve">NOTE: See </w:t>
            </w:r>
            <w:fldSimple w:instr=" REF _Ref249159732 \r \h  \* MERGEFORMAT ">
              <w:r w:rsidR="00DB78FE">
                <w:rPr>
                  <w:lang w:val="it-IT" w:eastAsia="ko-KR"/>
                </w:rPr>
                <w:t>Appendix E</w:t>
              </w:r>
            </w:fldSimple>
            <w:r w:rsidRPr="00637DA7">
              <w:rPr>
                <w:lang w:val="it-IT" w:eastAsia="ko-KR"/>
              </w:rPr>
              <w:t xml:space="preserve"> (informative).</w:t>
            </w:r>
          </w:p>
        </w:tc>
      </w:tr>
      <w:tr w:rsidR="007E6D87" w:rsidRPr="00637DA7" w:rsidTr="00951B4B">
        <w:trPr>
          <w:trHeight w:val="252"/>
          <w:jc w:val="center"/>
        </w:trPr>
        <w:tc>
          <w:tcPr>
            <w:tcW w:w="1857" w:type="dxa"/>
          </w:tcPr>
          <w:p w:rsidR="007E6D87" w:rsidRPr="00637DA7" w:rsidRDefault="007E6D87" w:rsidP="00637DA7">
            <w:r w:rsidRPr="00637DA7">
              <w:rPr>
                <w:lang w:val="fr-FR"/>
              </w:rPr>
              <w:t>Content type</w:t>
            </w:r>
          </w:p>
        </w:tc>
        <w:tc>
          <w:tcPr>
            <w:tcW w:w="1262" w:type="dxa"/>
          </w:tcPr>
          <w:p w:rsidR="007E6D87" w:rsidRPr="00637DA7" w:rsidRDefault="007E6D87" w:rsidP="00637DA7">
            <w:r w:rsidRPr="00637DA7">
              <w:t>Mandatory</w:t>
            </w:r>
          </w:p>
        </w:tc>
        <w:tc>
          <w:tcPr>
            <w:tcW w:w="2140" w:type="dxa"/>
          </w:tcPr>
          <w:p w:rsidR="007E6D87" w:rsidRPr="00637DA7" w:rsidRDefault="007E6D87" w:rsidP="00637DA7">
            <w:r w:rsidRPr="00637DA7">
              <w:rPr>
                <w:lang w:val="fr-FR"/>
              </w:rPr>
              <w:t>Content-Type</w:t>
            </w:r>
          </w:p>
        </w:tc>
        <w:tc>
          <w:tcPr>
            <w:tcW w:w="4536" w:type="dxa"/>
          </w:tcPr>
          <w:p w:rsidR="007E6D87" w:rsidRPr="00637DA7" w:rsidRDefault="007E6D87" w:rsidP="00637DA7"/>
        </w:tc>
      </w:tr>
      <w:tr w:rsidR="007E6D87" w:rsidRPr="00637DA7" w:rsidTr="00951B4B">
        <w:trPr>
          <w:trHeight w:val="252"/>
          <w:jc w:val="center"/>
        </w:trPr>
        <w:tc>
          <w:tcPr>
            <w:tcW w:w="1857" w:type="dxa"/>
          </w:tcPr>
          <w:p w:rsidR="007E6D87" w:rsidRPr="00637DA7" w:rsidRDefault="007E6D87" w:rsidP="00637DA7">
            <w:r w:rsidRPr="00637DA7">
              <w:t>Content disposition</w:t>
            </w:r>
          </w:p>
        </w:tc>
        <w:tc>
          <w:tcPr>
            <w:tcW w:w="1262" w:type="dxa"/>
          </w:tcPr>
          <w:p w:rsidR="007E6D87" w:rsidRPr="00637DA7" w:rsidRDefault="007E6D87" w:rsidP="00637DA7">
            <w:r w:rsidRPr="00637DA7">
              <w:t>Optional</w:t>
            </w:r>
          </w:p>
        </w:tc>
        <w:tc>
          <w:tcPr>
            <w:tcW w:w="2140" w:type="dxa"/>
          </w:tcPr>
          <w:p w:rsidR="007E6D87" w:rsidRPr="00637DA7" w:rsidRDefault="007E6D87" w:rsidP="00637DA7"/>
        </w:tc>
        <w:tc>
          <w:tcPr>
            <w:tcW w:w="4536" w:type="dxa"/>
          </w:tcPr>
          <w:p w:rsidR="007E6D87" w:rsidRPr="00637DA7" w:rsidRDefault="007E6D87" w:rsidP="00637DA7">
            <w:r w:rsidRPr="00637DA7">
              <w:t>Set to ‘attachment’ with the filename(s) as parameter.</w:t>
            </w:r>
          </w:p>
        </w:tc>
      </w:tr>
      <w:tr w:rsidR="007E6D87" w:rsidRPr="00637DA7" w:rsidTr="00951B4B">
        <w:trPr>
          <w:trHeight w:val="252"/>
          <w:jc w:val="center"/>
        </w:trPr>
        <w:tc>
          <w:tcPr>
            <w:tcW w:w="1857" w:type="dxa"/>
          </w:tcPr>
          <w:p w:rsidR="007E6D87" w:rsidRPr="00637DA7" w:rsidRDefault="007E6D87" w:rsidP="00637DA7">
            <w:r w:rsidRPr="00637DA7">
              <w:t>Message body</w:t>
            </w:r>
          </w:p>
        </w:tc>
        <w:tc>
          <w:tcPr>
            <w:tcW w:w="1262" w:type="dxa"/>
          </w:tcPr>
          <w:p w:rsidR="007E6D87" w:rsidRPr="00637DA7" w:rsidRDefault="007E6D87" w:rsidP="00637DA7">
            <w:r w:rsidRPr="00637DA7">
              <w:t>Optional</w:t>
            </w:r>
          </w:p>
        </w:tc>
        <w:tc>
          <w:tcPr>
            <w:tcW w:w="2140" w:type="dxa"/>
          </w:tcPr>
          <w:p w:rsidR="007E6D87" w:rsidRPr="00637DA7" w:rsidRDefault="007E6D87" w:rsidP="00637DA7"/>
        </w:tc>
        <w:tc>
          <w:tcPr>
            <w:tcW w:w="4536" w:type="dxa"/>
          </w:tcPr>
          <w:p w:rsidR="007E6D87" w:rsidRPr="00637DA7" w:rsidRDefault="007E6D87" w:rsidP="00A36104">
            <w:pPr>
              <w:keepNext/>
            </w:pPr>
            <w:r w:rsidRPr="00637DA7">
              <w:t>Set per the payload received via MSRP.</w:t>
            </w:r>
          </w:p>
        </w:tc>
      </w:tr>
    </w:tbl>
    <w:p w:rsidR="00A36104" w:rsidRDefault="00A36104" w:rsidP="00A36104">
      <w:pPr>
        <w:pStyle w:val="a6"/>
      </w:pPr>
      <w:bookmarkStart w:id="566" w:name="_Ref375038127"/>
      <w:bookmarkStart w:id="567" w:name="_Toc482120470"/>
      <w:bookmarkStart w:id="568" w:name="_Ref374015024"/>
      <w:r>
        <w:t xml:space="preserve">Table </w:t>
      </w:r>
      <w:r w:rsidR="00E97D9C">
        <w:fldChar w:fldCharType="begin"/>
      </w:r>
      <w:r>
        <w:instrText xml:space="preserve"> SEQ Table \* ARABIC </w:instrText>
      </w:r>
      <w:r w:rsidR="00E97D9C">
        <w:fldChar w:fldCharType="separate"/>
      </w:r>
      <w:r w:rsidR="00DB78FE">
        <w:rPr>
          <w:noProof/>
        </w:rPr>
        <w:t>51</w:t>
      </w:r>
      <w:r w:rsidR="00E97D9C">
        <w:fldChar w:fldCharType="end"/>
      </w:r>
      <w:bookmarkEnd w:id="566"/>
      <w:r w:rsidRPr="006641C2">
        <w:t>: CPM File Transfer to e-mail parameter - e-mail message details</w:t>
      </w:r>
      <w:bookmarkEnd w:id="567"/>
    </w:p>
    <w:p w:rsidR="003A48A7" w:rsidRDefault="003A48A7" w:rsidP="00FB21DD">
      <w:pPr>
        <w:pStyle w:val="4"/>
        <w:sectPr w:rsidR="003A48A7" w:rsidSect="00774F77">
          <w:pgSz w:w="12240" w:h="15840" w:code="1"/>
          <w:pgMar w:top="1440" w:right="1080" w:bottom="1152" w:left="1080" w:header="576" w:footer="576" w:gutter="0"/>
          <w:paperSrc w:first="5" w:other="5"/>
          <w:cols w:space="720"/>
          <w:docGrid w:linePitch="272"/>
        </w:sectPr>
      </w:pPr>
      <w:bookmarkStart w:id="569" w:name="_Ref268774325"/>
      <w:bookmarkEnd w:id="568"/>
    </w:p>
    <w:p w:rsidR="00FB21DD" w:rsidRDefault="00FB21DD" w:rsidP="00FB21DD">
      <w:pPr>
        <w:pStyle w:val="4"/>
        <w:rPr>
          <w:rFonts w:ascii="Times New Roman" w:hAnsi="Times New Roman"/>
          <w:lang w:eastAsia="ko-KR"/>
        </w:rPr>
      </w:pPr>
      <w:bookmarkStart w:id="570" w:name="_Ref443238628"/>
      <w:r w:rsidRPr="00FB21DD">
        <w:lastRenderedPageBreak/>
        <w:t xml:space="preserve">CPM Session Invitation to </w:t>
      </w:r>
      <w:r w:rsidRPr="00FB21DD">
        <w:rPr>
          <w:rFonts w:hint="eastAsia"/>
        </w:rPr>
        <w:t>e-mail</w:t>
      </w:r>
      <w:r w:rsidRPr="00FB21DD">
        <w:t xml:space="preserve"> Message</w:t>
      </w:r>
      <w:bookmarkEnd w:id="569"/>
      <w:bookmarkEnd w:id="570"/>
    </w:p>
    <w:p w:rsidR="00E5534A" w:rsidRDefault="00E5534A" w:rsidP="00E5534A">
      <w:pPr>
        <w:pStyle w:val="AltNormal"/>
        <w:rPr>
          <w:rFonts w:ascii="Times New Roman" w:hAnsi="Times New Roman"/>
          <w:lang w:eastAsia="ko-KR"/>
        </w:rPr>
      </w:pPr>
      <w:r>
        <w:rPr>
          <w:rFonts w:ascii="Times New Roman" w:hAnsi="Times New Roman"/>
          <w:lang w:eastAsia="ko-KR"/>
        </w:rPr>
        <w:t xml:space="preserve">When the </w:t>
      </w:r>
      <w:r>
        <w:rPr>
          <w:rFonts w:ascii="Times New Roman" w:hAnsi="Times New Roman" w:hint="eastAsia"/>
          <w:lang w:eastAsia="zh-CN"/>
        </w:rPr>
        <w:t>e-mail</w:t>
      </w:r>
      <w:r>
        <w:rPr>
          <w:rFonts w:ascii="Times New Roman" w:hAnsi="Times New Roman"/>
          <w:lang w:eastAsia="ko-KR"/>
        </w:rPr>
        <w:t xml:space="preserve"> IWF receives a SIP INVITE request </w:t>
      </w:r>
      <w:r w:rsidR="00960FA4">
        <w:rPr>
          <w:rFonts w:ascii="Times New Roman" w:hAnsi="Times New Roman"/>
          <w:lang w:eastAsia="ko-KR"/>
        </w:rPr>
        <w:t xml:space="preserve">containing </w:t>
      </w:r>
      <w:r w:rsidR="00960FA4" w:rsidRPr="00960FA4">
        <w:rPr>
          <w:rFonts w:ascii="Times New Roman" w:hAnsi="Times New Roman"/>
          <w:lang w:eastAsia="ko-KR"/>
        </w:rPr>
        <w:t>the CPM Feature Tag “3gpp-servi</w:t>
      </w:r>
      <w:r w:rsidR="00960FA4">
        <w:rPr>
          <w:rFonts w:ascii="Times New Roman" w:hAnsi="Times New Roman"/>
          <w:lang w:eastAsia="ko-KR"/>
        </w:rPr>
        <w:t>ce.ims.icsi.oma.cpm.session</w:t>
      </w:r>
      <w:r w:rsidR="00960FA4" w:rsidRPr="00960FA4">
        <w:rPr>
          <w:rFonts w:ascii="Times New Roman" w:hAnsi="Times New Roman"/>
          <w:lang w:eastAsia="ko-KR"/>
        </w:rPr>
        <w:t xml:space="preserve">” for a CPM </w:t>
      </w:r>
      <w:r w:rsidR="00960FA4">
        <w:rPr>
          <w:rFonts w:ascii="Times New Roman" w:hAnsi="Times New Roman"/>
          <w:lang w:eastAsia="ko-KR"/>
        </w:rPr>
        <w:t xml:space="preserve">Session </w:t>
      </w:r>
      <w:r>
        <w:rPr>
          <w:rFonts w:ascii="Times New Roman" w:hAnsi="Times New Roman"/>
          <w:lang w:eastAsia="ko-KR"/>
        </w:rPr>
        <w:t xml:space="preserve">and if it is supposed to accept the session invitation on behalf of the </w:t>
      </w:r>
      <w:r>
        <w:rPr>
          <w:rFonts w:ascii="Times New Roman" w:hAnsi="Times New Roman" w:hint="eastAsia"/>
          <w:lang w:eastAsia="zh-CN"/>
        </w:rPr>
        <w:t>e-mail</w:t>
      </w:r>
      <w:r>
        <w:rPr>
          <w:rFonts w:ascii="Times New Roman" w:hAnsi="Times New Roman"/>
          <w:lang w:eastAsia="ko-KR"/>
        </w:rPr>
        <w:t xml:space="preserve"> user based on service provider policy, the </w:t>
      </w:r>
      <w:r>
        <w:rPr>
          <w:rFonts w:ascii="Times New Roman" w:hAnsi="Times New Roman" w:hint="eastAsia"/>
          <w:lang w:eastAsia="zh-CN"/>
        </w:rPr>
        <w:t>e-mail</w:t>
      </w:r>
      <w:r>
        <w:rPr>
          <w:rFonts w:ascii="Times New Roman" w:hAnsi="Times New Roman"/>
          <w:lang w:eastAsia="ko-KR"/>
        </w:rPr>
        <w:t xml:space="preserve"> IWF SHALL complete the SIP signalling on behalf of the </w:t>
      </w:r>
      <w:r>
        <w:rPr>
          <w:rFonts w:ascii="Times New Roman" w:hAnsi="Times New Roman" w:hint="eastAsia"/>
          <w:lang w:eastAsia="zh-CN"/>
        </w:rPr>
        <w:t>e-mail</w:t>
      </w:r>
      <w:r>
        <w:rPr>
          <w:rFonts w:ascii="Times New Roman" w:hAnsi="Times New Roman"/>
          <w:lang w:eastAsia="ko-KR"/>
        </w:rPr>
        <w:t xml:space="preserve"> user as described in</w:t>
      </w:r>
      <w:r w:rsidR="004A5DA4">
        <w:rPr>
          <w:rFonts w:ascii="Times New Roman" w:hAnsi="Times New Roman"/>
          <w:lang w:eastAsia="ko-KR"/>
        </w:rPr>
        <w:t xml:space="preserve"> </w:t>
      </w:r>
      <w:fldSimple w:instr=" REF _Ref265691960 \r \h  \* MERGEFORMAT ">
        <w:r w:rsidR="00DB78FE">
          <w:rPr>
            <w:rFonts w:ascii="Times New Roman" w:hAnsi="Times New Roman"/>
            <w:lang w:eastAsia="ko-KR"/>
          </w:rPr>
          <w:t>6.1.4</w:t>
        </w:r>
      </w:fldSimple>
      <w:r w:rsidR="004A5DA4">
        <w:rPr>
          <w:rFonts w:ascii="Times New Roman" w:hAnsi="Times New Roman"/>
          <w:lang w:eastAsia="ko-KR"/>
        </w:rPr>
        <w:t xml:space="preserve"> “</w:t>
      </w:r>
      <w:r w:rsidR="0004506B" w:rsidRPr="0004506B">
        <w:rPr>
          <w:rFonts w:ascii="Times New Roman" w:hAnsi="Times New Roman"/>
          <w:i/>
          <w:lang w:eastAsia="ko-KR"/>
        </w:rPr>
        <w:t>CPM Session Invitation Handling</w:t>
      </w:r>
      <w:r w:rsidR="004A5DA4">
        <w:rPr>
          <w:rFonts w:ascii="Times New Roman" w:hAnsi="Times New Roman"/>
          <w:lang w:eastAsia="ko-KR"/>
        </w:rPr>
        <w:t>”</w:t>
      </w:r>
      <w:r w:rsidRPr="00F45B60">
        <w:rPr>
          <w:rFonts w:ascii="Times New Roman" w:hAnsi="Times New Roman"/>
          <w:lang w:eastAsia="ko-KR"/>
        </w:rPr>
        <w:t>.</w:t>
      </w:r>
    </w:p>
    <w:p w:rsidR="00E5534A" w:rsidRPr="003A06B3" w:rsidRDefault="00E5534A" w:rsidP="00E5534A">
      <w:pPr>
        <w:pStyle w:val="AltNormal"/>
        <w:rPr>
          <w:rFonts w:ascii="Times New Roman" w:hAnsi="Times New Roman"/>
          <w:lang w:eastAsia="ko-KR"/>
        </w:rPr>
      </w:pPr>
      <w:r w:rsidRPr="001F087A">
        <w:rPr>
          <w:rFonts w:ascii="Times New Roman" w:hAnsi="Times New Roman"/>
          <w:lang w:eastAsia="ko-KR"/>
        </w:rPr>
        <w:t xml:space="preserve">When the </w:t>
      </w:r>
      <w:r w:rsidRPr="001F087A">
        <w:rPr>
          <w:rFonts w:ascii="Times New Roman" w:hAnsi="Times New Roman" w:hint="eastAsia"/>
          <w:lang w:eastAsia="zh-CN"/>
        </w:rPr>
        <w:t>e-mail</w:t>
      </w:r>
      <w:r w:rsidRPr="001F087A">
        <w:rPr>
          <w:rFonts w:ascii="Times New Roman" w:hAnsi="Times New Roman"/>
          <w:lang w:eastAsia="ko-KR"/>
        </w:rPr>
        <w:t xml:space="preserve"> IWF receives a SIP INVITE request </w:t>
      </w:r>
      <w:r w:rsidR="0010517D">
        <w:rPr>
          <w:rFonts w:ascii="Times New Roman" w:hAnsi="Times New Roman"/>
          <w:lang w:eastAsia="ko-KR"/>
        </w:rPr>
        <w:t xml:space="preserve">containing </w:t>
      </w:r>
      <w:r w:rsidR="0010517D" w:rsidRPr="00960FA4">
        <w:rPr>
          <w:rFonts w:ascii="Times New Roman" w:hAnsi="Times New Roman"/>
          <w:lang w:eastAsia="ko-KR"/>
        </w:rPr>
        <w:t>the CPM Feature Tag “3gpp-servi</w:t>
      </w:r>
      <w:r w:rsidR="0010517D">
        <w:rPr>
          <w:rFonts w:ascii="Times New Roman" w:hAnsi="Times New Roman"/>
          <w:lang w:eastAsia="ko-KR"/>
        </w:rPr>
        <w:t>ce.ims.icsi.oma.cpm.session</w:t>
      </w:r>
      <w:r w:rsidR="0010517D" w:rsidRPr="00960FA4">
        <w:rPr>
          <w:rFonts w:ascii="Times New Roman" w:hAnsi="Times New Roman"/>
          <w:lang w:eastAsia="ko-KR"/>
        </w:rPr>
        <w:t xml:space="preserve">” for a CPM </w:t>
      </w:r>
      <w:r w:rsidR="0010517D">
        <w:rPr>
          <w:rFonts w:ascii="Times New Roman" w:hAnsi="Times New Roman"/>
          <w:lang w:eastAsia="ko-KR"/>
        </w:rPr>
        <w:t xml:space="preserve">Session </w:t>
      </w:r>
      <w:r w:rsidRPr="001F087A">
        <w:rPr>
          <w:rFonts w:ascii="Times New Roman" w:hAnsi="Times New Roman"/>
          <w:lang w:eastAsia="ko-KR"/>
        </w:rPr>
        <w:t xml:space="preserve">and if it is supposed to ask for the </w:t>
      </w:r>
      <w:r w:rsidRPr="001F087A">
        <w:rPr>
          <w:rFonts w:ascii="Times New Roman" w:hAnsi="Times New Roman" w:hint="eastAsia"/>
          <w:lang w:eastAsia="zh-CN"/>
        </w:rPr>
        <w:t>e-mail</w:t>
      </w:r>
      <w:r w:rsidRPr="001F087A">
        <w:rPr>
          <w:rFonts w:ascii="Times New Roman" w:hAnsi="Times New Roman"/>
          <w:lang w:eastAsia="ko-KR"/>
        </w:rPr>
        <w:t xml:space="preserve"> user’s response based on service provider policy</w:t>
      </w:r>
      <w:r w:rsidRPr="003A06B3">
        <w:rPr>
          <w:rFonts w:ascii="Times New Roman" w:hAnsi="Times New Roman"/>
          <w:lang w:eastAsia="ko-KR"/>
        </w:rPr>
        <w:t xml:space="preserve">, it </w:t>
      </w:r>
      <w:r>
        <w:rPr>
          <w:rFonts w:ascii="Times New Roman" w:hAnsi="Times New Roman"/>
          <w:lang w:eastAsia="ko-KR"/>
        </w:rPr>
        <w:t>SHALL perform</w:t>
      </w:r>
      <w:r w:rsidRPr="003A06B3">
        <w:rPr>
          <w:rFonts w:ascii="Times New Roman" w:hAnsi="Times New Roman"/>
          <w:lang w:eastAsia="ko-KR"/>
        </w:rPr>
        <w:t xml:space="preserve"> the following:</w:t>
      </w:r>
    </w:p>
    <w:p w:rsidR="00E5534A" w:rsidRDefault="00E5534A" w:rsidP="00264D6E">
      <w:pPr>
        <w:numPr>
          <w:ilvl w:val="0"/>
          <w:numId w:val="70"/>
        </w:numPr>
        <w:rPr>
          <w:lang w:val="en-US"/>
        </w:rPr>
      </w:pPr>
      <w:r w:rsidRPr="00251BC0">
        <w:rPr>
          <w:lang w:val="en-US"/>
        </w:rPr>
        <w:t>The</w:t>
      </w:r>
      <w:r>
        <w:rPr>
          <w:rFonts w:hint="eastAsia"/>
          <w:lang w:val="en-US" w:eastAsia="zh-CN"/>
        </w:rPr>
        <w:t xml:space="preserve"> e-mail</w:t>
      </w:r>
      <w:r w:rsidRPr="00251BC0">
        <w:rPr>
          <w:lang w:val="en-US"/>
        </w:rPr>
        <w:t xml:space="preserve"> IWF </w:t>
      </w:r>
      <w:r>
        <w:rPr>
          <w:lang w:val="en-US"/>
        </w:rPr>
        <w:t>determines</w:t>
      </w:r>
      <w:r w:rsidRPr="00251BC0">
        <w:rPr>
          <w:lang w:val="en-US"/>
        </w:rPr>
        <w:t xml:space="preserve"> the address</w:t>
      </w:r>
      <w:r>
        <w:rPr>
          <w:lang w:val="en-US"/>
        </w:rPr>
        <w:t xml:space="preserve"> of the recipient’s SMTP server</w:t>
      </w:r>
      <w:r>
        <w:rPr>
          <w:rFonts w:hint="eastAsia"/>
          <w:lang w:val="en-US" w:eastAsia="zh-CN"/>
        </w:rPr>
        <w:t>,</w:t>
      </w:r>
    </w:p>
    <w:p w:rsidR="00E5534A" w:rsidRDefault="00E5534A" w:rsidP="00264D6E">
      <w:pPr>
        <w:numPr>
          <w:ilvl w:val="0"/>
          <w:numId w:val="70"/>
        </w:numPr>
        <w:rPr>
          <w:lang w:val="en-US"/>
        </w:rPr>
      </w:pPr>
      <w:r>
        <w:rPr>
          <w:lang w:val="en-US"/>
        </w:rPr>
        <w:t>Address handling:</w:t>
      </w:r>
    </w:p>
    <w:p w:rsidR="00E5534A" w:rsidRDefault="00E5534A" w:rsidP="00264D6E">
      <w:pPr>
        <w:numPr>
          <w:ilvl w:val="1"/>
          <w:numId w:val="51"/>
        </w:numPr>
        <w:rPr>
          <w:lang w:val="en-US"/>
        </w:rPr>
      </w:pPr>
      <w:r>
        <w:rPr>
          <w:lang w:val="en-US"/>
        </w:rPr>
        <w:t>For  a CPM 1-1 Session, t</w:t>
      </w:r>
      <w:r w:rsidRPr="007A02DF">
        <w:rPr>
          <w:lang w:val="en-US"/>
        </w:rPr>
        <w:t xml:space="preserve">he </w:t>
      </w:r>
      <w:r>
        <w:rPr>
          <w:rFonts w:hint="eastAsia"/>
          <w:lang w:val="en-US" w:eastAsia="zh-CN"/>
        </w:rPr>
        <w:t>e-mail</w:t>
      </w:r>
      <w:r w:rsidRPr="007A02DF">
        <w:rPr>
          <w:lang w:val="en-US"/>
        </w:rPr>
        <w:t xml:space="preserve"> IWF </w:t>
      </w:r>
      <w:r>
        <w:rPr>
          <w:lang w:val="en-US"/>
        </w:rPr>
        <w:t xml:space="preserve">SHALL </w:t>
      </w:r>
      <w:r>
        <w:rPr>
          <w:lang w:eastAsia="zh-CN"/>
        </w:rPr>
        <w:t>interwork</w:t>
      </w:r>
      <w:r>
        <w:t xml:space="preserve"> </w:t>
      </w:r>
      <w:r w:rsidR="0010517D">
        <w:t xml:space="preserve">the </w:t>
      </w:r>
      <w:r>
        <w:t xml:space="preserve">originating CPM User’s CPM Address to </w:t>
      </w:r>
      <w:r w:rsidR="0010517D">
        <w:t xml:space="preserve">an </w:t>
      </w:r>
      <w:r>
        <w:t xml:space="preserve">e-mail address as described in </w:t>
      </w:r>
      <w:r w:rsidR="00992FB4">
        <w:t xml:space="preserve">section </w:t>
      </w:r>
      <w:r w:rsidR="00E97D9C">
        <w:fldChar w:fldCharType="begin"/>
      </w:r>
      <w:r w:rsidR="00992FB4">
        <w:instrText xml:space="preserve"> REF _Ref245278905 \r \h </w:instrText>
      </w:r>
      <w:r w:rsidR="00E97D9C">
        <w:fldChar w:fldCharType="separate"/>
      </w:r>
      <w:r w:rsidR="00DB78FE">
        <w:t>6.4.1</w:t>
      </w:r>
      <w:r w:rsidR="00E97D9C">
        <w:fldChar w:fldCharType="end"/>
      </w:r>
      <w:r w:rsidR="00992FB4">
        <w:t xml:space="preserve"> </w:t>
      </w:r>
      <w:r w:rsidRPr="00083655">
        <w:rPr>
          <w:lang w:val="en-US"/>
        </w:rPr>
        <w:t>as</w:t>
      </w:r>
      <w:r>
        <w:rPr>
          <w:lang w:val="en-US"/>
        </w:rPr>
        <w:t xml:space="preserve"> the sender</w:t>
      </w:r>
      <w:r>
        <w:rPr>
          <w:rFonts w:hint="eastAsia"/>
          <w:lang w:val="en-US" w:eastAsia="zh-CN"/>
        </w:rPr>
        <w:t xml:space="preserve"> address</w:t>
      </w:r>
      <w:r>
        <w:rPr>
          <w:lang w:val="en-US"/>
        </w:rPr>
        <w:t xml:space="preserve"> for all messages sent in relation to this session.</w:t>
      </w:r>
    </w:p>
    <w:p w:rsidR="00E5534A" w:rsidRPr="007A02DF" w:rsidRDefault="00E5534A" w:rsidP="00264D6E">
      <w:pPr>
        <w:numPr>
          <w:ilvl w:val="1"/>
          <w:numId w:val="51"/>
        </w:numPr>
        <w:rPr>
          <w:lang w:val="en-US"/>
        </w:rPr>
      </w:pPr>
      <w:r w:rsidRPr="0096626E">
        <w:rPr>
          <w:lang w:val="en-US"/>
        </w:rPr>
        <w:t xml:space="preserve">For a CPM Group Session invitation, a new </w:t>
      </w:r>
      <w:r w:rsidRPr="0096626E">
        <w:rPr>
          <w:rFonts w:hint="eastAsia"/>
          <w:lang w:val="en-US" w:eastAsia="zh-CN"/>
        </w:rPr>
        <w:t>e-mail address</w:t>
      </w:r>
      <w:r w:rsidRPr="0096626E">
        <w:rPr>
          <w:lang w:val="en-US"/>
        </w:rPr>
        <w:t xml:space="preserve"> SHALL be assigned to represent the group </w:t>
      </w:r>
      <w:r w:rsidR="0010517D">
        <w:rPr>
          <w:lang w:val="en-US"/>
        </w:rPr>
        <w:t>to</w:t>
      </w:r>
      <w:r w:rsidR="0010517D" w:rsidRPr="0096626E">
        <w:rPr>
          <w:lang w:val="en-US"/>
        </w:rPr>
        <w:t xml:space="preserve"> </w:t>
      </w:r>
      <w:r w:rsidRPr="0096626E">
        <w:rPr>
          <w:lang w:val="en-US"/>
        </w:rPr>
        <w:t xml:space="preserve">the </w:t>
      </w:r>
      <w:r w:rsidRPr="0096626E">
        <w:rPr>
          <w:rFonts w:hint="eastAsia"/>
          <w:lang w:val="en-US" w:eastAsia="zh-CN"/>
        </w:rPr>
        <w:t>e-mail</w:t>
      </w:r>
      <w:r w:rsidRPr="0096626E">
        <w:rPr>
          <w:lang w:val="en-US"/>
        </w:rPr>
        <w:t xml:space="preserve"> user, and SHALL be used as the sender for all messages sent in relation to this session. In this case, the </w:t>
      </w:r>
      <w:r w:rsidRPr="0096626E">
        <w:rPr>
          <w:rFonts w:hint="eastAsia"/>
          <w:lang w:val="en-US" w:eastAsia="zh-CN"/>
        </w:rPr>
        <w:t>e-mail</w:t>
      </w:r>
      <w:r w:rsidRPr="0096626E">
        <w:rPr>
          <w:lang w:val="en-US"/>
        </w:rPr>
        <w:t xml:space="preserve"> user SHALL also receive the identity of the inviting CPM User as well as information about the group in the </w:t>
      </w:r>
      <w:r w:rsidRPr="0096626E">
        <w:rPr>
          <w:rFonts w:hint="eastAsia"/>
          <w:lang w:val="en-US" w:eastAsia="zh-CN"/>
        </w:rPr>
        <w:t xml:space="preserve">header </w:t>
      </w:r>
      <w:r w:rsidRPr="0096626E">
        <w:rPr>
          <w:lang w:val="en-US"/>
        </w:rPr>
        <w:t xml:space="preserve">of the </w:t>
      </w:r>
      <w:r w:rsidRPr="0096626E">
        <w:rPr>
          <w:rFonts w:hint="eastAsia"/>
          <w:lang w:val="en-US" w:eastAsia="zh-CN"/>
        </w:rPr>
        <w:t>e-mail</w:t>
      </w:r>
      <w:r w:rsidRPr="0096626E">
        <w:rPr>
          <w:lang w:val="en-US"/>
        </w:rPr>
        <w:t xml:space="preserve"> message.</w:t>
      </w:r>
    </w:p>
    <w:p w:rsidR="00E5534A" w:rsidRPr="001F087A" w:rsidRDefault="00E5534A" w:rsidP="00264D6E">
      <w:pPr>
        <w:numPr>
          <w:ilvl w:val="0"/>
          <w:numId w:val="70"/>
        </w:numPr>
        <w:rPr>
          <w:lang w:val="en-US"/>
        </w:rPr>
      </w:pPr>
      <w:r w:rsidRPr="001F087A">
        <w:rPr>
          <w:rFonts w:hint="eastAsia"/>
          <w:lang w:eastAsia="zh-CN"/>
        </w:rPr>
        <w:t>The e-mail IWF</w:t>
      </w:r>
      <w:r w:rsidRPr="001F087A">
        <w:t xml:space="preserve"> establishes a two-way transmission channel to </w:t>
      </w:r>
      <w:r w:rsidR="0010517D">
        <w:t xml:space="preserve">the </w:t>
      </w:r>
      <w:r w:rsidRPr="001F087A">
        <w:t>SMTP server as specified in [RFC</w:t>
      </w:r>
      <w:r w:rsidR="00C11E8D">
        <w:t>5321</w:t>
      </w:r>
      <w:r w:rsidRPr="001F087A">
        <w:t>] and</w:t>
      </w:r>
      <w:r>
        <w:t xml:space="preserve"> </w:t>
      </w:r>
      <w:r w:rsidR="00312F93" w:rsidRPr="00312F93">
        <w:rPr>
          <w:lang w:val="en-US"/>
        </w:rPr>
        <w:t>Table</w:t>
      </w:r>
      <w:r w:rsidR="00312F93">
        <w:rPr>
          <w:rFonts w:eastAsiaTheme="minorEastAsia" w:hint="eastAsia"/>
          <w:lang w:val="en-US" w:eastAsia="zh-CN"/>
        </w:rPr>
        <w:t xml:space="preserve"> 52</w:t>
      </w:r>
      <w:r w:rsidR="007250F8" w:rsidRPr="007250F8">
        <w:t xml:space="preserve"> </w:t>
      </w:r>
      <w:r w:rsidRPr="001F087A">
        <w:t xml:space="preserve">by mapping the relevant headers from the </w:t>
      </w:r>
      <w:r w:rsidRPr="001F087A">
        <w:rPr>
          <w:rFonts w:hint="eastAsia"/>
          <w:lang w:eastAsia="zh-CN"/>
        </w:rPr>
        <w:t>CPM Session</w:t>
      </w:r>
      <w:r w:rsidRPr="001F087A">
        <w:t xml:space="preserve"> to the SMTP command.</w:t>
      </w:r>
    </w:p>
    <w:p w:rsidR="00E5534A" w:rsidRPr="00D11D66" w:rsidRDefault="00E5534A" w:rsidP="00264D6E">
      <w:pPr>
        <w:numPr>
          <w:ilvl w:val="0"/>
          <w:numId w:val="70"/>
        </w:numPr>
        <w:rPr>
          <w:lang w:val="en-US"/>
        </w:rPr>
      </w:pPr>
      <w:r w:rsidRPr="00014233">
        <w:rPr>
          <w:rFonts w:hint="eastAsia"/>
          <w:lang w:val="en-US" w:eastAsia="zh-CN"/>
        </w:rPr>
        <w:t xml:space="preserve">When </w:t>
      </w:r>
      <w:r>
        <w:rPr>
          <w:rFonts w:hint="eastAsia"/>
          <w:lang w:val="en-US" w:eastAsia="zh-CN"/>
        </w:rPr>
        <w:t xml:space="preserve">the target SMTP server (serving the e-mail user) rejects </w:t>
      </w:r>
      <w:r w:rsidR="0010517D">
        <w:rPr>
          <w:lang w:val="en-US" w:eastAsia="zh-CN"/>
        </w:rPr>
        <w:t xml:space="preserve">the </w:t>
      </w:r>
      <w:r>
        <w:rPr>
          <w:rFonts w:hint="eastAsia"/>
          <w:lang w:val="en-US" w:eastAsia="zh-CN"/>
        </w:rPr>
        <w:t>SMTP session initiation request (i.e.</w:t>
      </w:r>
      <w:r w:rsidR="0021169F">
        <w:rPr>
          <w:lang w:val="en-US" w:eastAsia="zh-CN"/>
        </w:rPr>
        <w:t>,</w:t>
      </w:r>
      <w:r>
        <w:rPr>
          <w:rFonts w:hint="eastAsia"/>
          <w:lang w:val="en-US" w:eastAsia="zh-CN"/>
        </w:rPr>
        <w:t xml:space="preserve"> </w:t>
      </w:r>
      <w:r w:rsidRPr="00014233">
        <w:rPr>
          <w:rFonts w:hint="eastAsia"/>
          <w:lang w:val="en-US" w:eastAsia="zh-CN"/>
        </w:rPr>
        <w:t xml:space="preserve">e-mail IWF </w:t>
      </w:r>
      <w:r w:rsidRPr="00014233">
        <w:rPr>
          <w:lang w:val="en-US" w:eastAsia="zh-CN"/>
        </w:rPr>
        <w:t>receives</w:t>
      </w:r>
      <w:r w:rsidRPr="00014233">
        <w:rPr>
          <w:rFonts w:hint="eastAsia"/>
          <w:lang w:val="en-US" w:eastAsia="zh-CN"/>
        </w:rPr>
        <w:t xml:space="preserve"> </w:t>
      </w:r>
      <w:r w:rsidR="0010517D">
        <w:rPr>
          <w:lang w:val="en-US" w:eastAsia="zh-CN"/>
        </w:rPr>
        <w:t xml:space="preserve">a </w:t>
      </w:r>
      <w:r w:rsidRPr="00014233">
        <w:rPr>
          <w:lang w:val="en-US" w:eastAsia="zh-CN"/>
        </w:rPr>
        <w:t xml:space="preserve">554 </w:t>
      </w:r>
      <w:r>
        <w:rPr>
          <w:rFonts w:hint="eastAsia"/>
          <w:lang w:val="en-US" w:eastAsia="zh-CN"/>
        </w:rPr>
        <w:t>SMTP</w:t>
      </w:r>
      <w:r w:rsidRPr="00014233">
        <w:rPr>
          <w:lang w:val="en-US" w:eastAsia="zh-CN"/>
        </w:rPr>
        <w:t xml:space="preserve"> response</w:t>
      </w:r>
      <w:r>
        <w:rPr>
          <w:rFonts w:hint="eastAsia"/>
          <w:lang w:val="en-US" w:eastAsia="zh-CN"/>
        </w:rPr>
        <w:t>),</w:t>
      </w:r>
      <w:r w:rsidRPr="00014233">
        <w:rPr>
          <w:lang w:val="en-US"/>
        </w:rPr>
        <w:t xml:space="preserve"> the </w:t>
      </w:r>
      <w:r>
        <w:rPr>
          <w:rFonts w:hint="eastAsia"/>
          <w:lang w:val="en-US" w:eastAsia="zh-CN"/>
        </w:rPr>
        <w:t xml:space="preserve">e-mail </w:t>
      </w:r>
      <w:r w:rsidRPr="00014233">
        <w:rPr>
          <w:rFonts w:eastAsia="Malgun Gothic" w:hint="eastAsia"/>
          <w:snapToGrid w:val="0"/>
          <w:lang w:val="en-US" w:eastAsia="ko-KR"/>
        </w:rPr>
        <w:t xml:space="preserve">IWF SHALL respond with </w:t>
      </w:r>
      <w:r w:rsidRPr="00014233">
        <w:rPr>
          <w:rFonts w:eastAsia="Malgun Gothic"/>
          <w:snapToGrid w:val="0"/>
          <w:lang w:val="en-US" w:eastAsia="ko-KR"/>
        </w:rPr>
        <w:t xml:space="preserve">a SIP 4xx response to the CPM User as per </w:t>
      </w:r>
      <w:r w:rsidR="00312F93" w:rsidRPr="00312F93">
        <w:rPr>
          <w:lang w:val="en-US"/>
        </w:rPr>
        <w:t>Table</w:t>
      </w:r>
      <w:r w:rsidR="00312F93">
        <w:rPr>
          <w:rFonts w:eastAsiaTheme="minorEastAsia" w:hint="eastAsia"/>
          <w:lang w:val="en-US" w:eastAsia="zh-CN"/>
        </w:rPr>
        <w:t xml:space="preserve"> 54</w:t>
      </w:r>
      <w:r w:rsidRPr="007250F8">
        <w:rPr>
          <w:lang w:val="en-US" w:eastAsia="zh-CN"/>
        </w:rPr>
        <w:t>.</w:t>
      </w:r>
    </w:p>
    <w:p w:rsidR="00E5534A" w:rsidRPr="003C01F7" w:rsidRDefault="00E5534A" w:rsidP="00264D6E">
      <w:pPr>
        <w:numPr>
          <w:ilvl w:val="0"/>
          <w:numId w:val="70"/>
        </w:numPr>
        <w:rPr>
          <w:lang w:val="en-US"/>
        </w:rPr>
      </w:pPr>
      <w:r w:rsidRPr="001F087A">
        <w:rPr>
          <w:rFonts w:hint="eastAsia"/>
          <w:lang w:eastAsia="zh-CN"/>
        </w:rPr>
        <w:t>The e-mail IWF</w:t>
      </w:r>
      <w:r w:rsidRPr="001F087A">
        <w:t xml:space="preserve"> builds an e-mail message (i.e.</w:t>
      </w:r>
      <w:r w:rsidR="0021169F">
        <w:t>,</w:t>
      </w:r>
      <w:r w:rsidRPr="001F087A">
        <w:t xml:space="preserve"> </w:t>
      </w:r>
      <w:r w:rsidR="00553A19">
        <w:t>e-mail</w:t>
      </w:r>
      <w:r w:rsidRPr="001F087A">
        <w:t xml:space="preserve"> notification for session invitation to ask for e-mail user response) as specified in [RFC</w:t>
      </w:r>
      <w:r w:rsidR="00C11E8D">
        <w:t>5322</w:t>
      </w:r>
      <w:r w:rsidRPr="001F087A">
        <w:t>] and</w:t>
      </w:r>
      <w:r>
        <w:t xml:space="preserve"> </w:t>
      </w:r>
      <w:r w:rsidR="00312F93" w:rsidRPr="00312F93">
        <w:rPr>
          <w:lang w:val="en-US"/>
        </w:rPr>
        <w:t>Table</w:t>
      </w:r>
      <w:r w:rsidR="00312F93">
        <w:rPr>
          <w:rFonts w:eastAsiaTheme="minorEastAsia" w:hint="eastAsia"/>
          <w:lang w:val="en-US" w:eastAsia="zh-CN"/>
        </w:rPr>
        <w:t xml:space="preserve"> 53</w:t>
      </w:r>
      <w:r w:rsidR="007250F8">
        <w:t xml:space="preserve"> </w:t>
      </w:r>
      <w:r w:rsidRPr="001F087A">
        <w:t xml:space="preserve">by mapping the relevant headers and body from the </w:t>
      </w:r>
      <w:r w:rsidRPr="001F087A">
        <w:rPr>
          <w:rFonts w:hint="eastAsia"/>
          <w:lang w:eastAsia="zh-CN"/>
        </w:rPr>
        <w:t xml:space="preserve">CPM </w:t>
      </w:r>
      <w:r w:rsidR="008466D1">
        <w:t>SIP INVITE request</w:t>
      </w:r>
      <w:r w:rsidRPr="001F087A">
        <w:t xml:space="preserve"> to the e-mail message. It initiates an e-mail transaction to send the message to the recipient</w:t>
      </w:r>
      <w:r w:rsidRPr="001F087A">
        <w:rPr>
          <w:rFonts w:hint="eastAsia"/>
          <w:lang w:eastAsia="zh-CN"/>
        </w:rPr>
        <w:t>.</w:t>
      </w:r>
    </w:p>
    <w:p w:rsidR="00E5534A" w:rsidRPr="003C01F7" w:rsidRDefault="00E5534A" w:rsidP="00E5534A">
      <w:pPr>
        <w:ind w:left="720"/>
        <w:rPr>
          <w:lang w:val="en-US" w:eastAsia="zh-CN"/>
        </w:rPr>
      </w:pPr>
      <w:r>
        <w:rPr>
          <w:rFonts w:hint="eastAsia"/>
          <w:lang w:eastAsia="zh-CN"/>
        </w:rPr>
        <w:t xml:space="preserve">NOTE: </w:t>
      </w:r>
      <w:r>
        <w:t xml:space="preserve">The </w:t>
      </w:r>
      <w:r>
        <w:rPr>
          <w:rFonts w:hint="eastAsia"/>
          <w:lang w:eastAsia="zh-CN"/>
        </w:rPr>
        <w:t xml:space="preserve">e-mail message includes </w:t>
      </w:r>
      <w:r>
        <w:t xml:space="preserve">service provider generated text indicating that the </w:t>
      </w:r>
      <w:r>
        <w:rPr>
          <w:rFonts w:hint="eastAsia"/>
          <w:lang w:eastAsia="zh-CN"/>
        </w:rPr>
        <w:t>e-mail u</w:t>
      </w:r>
      <w:r>
        <w:t>ser is invited to a session, and instructions on how to accept/reject or leave a session</w:t>
      </w:r>
      <w:r>
        <w:rPr>
          <w:rFonts w:hint="eastAsia"/>
          <w:lang w:eastAsia="zh-CN"/>
        </w:rPr>
        <w:t>.</w:t>
      </w:r>
    </w:p>
    <w:p w:rsidR="00E5534A" w:rsidRPr="0031501D" w:rsidRDefault="00E5534A" w:rsidP="00264D6E">
      <w:pPr>
        <w:numPr>
          <w:ilvl w:val="0"/>
          <w:numId w:val="70"/>
        </w:numPr>
        <w:rPr>
          <w:lang w:val="en-US"/>
        </w:rPr>
      </w:pPr>
      <w:r w:rsidRPr="0031501D">
        <w:t>If it receives an SMTP response, it composes a SIP response as described in</w:t>
      </w:r>
      <w:r>
        <w:t xml:space="preserve"> </w:t>
      </w:r>
      <w:r w:rsidR="00312F93" w:rsidRPr="00312F93">
        <w:rPr>
          <w:lang w:val="en-US"/>
        </w:rPr>
        <w:t>Table</w:t>
      </w:r>
      <w:r w:rsidR="00312F93">
        <w:rPr>
          <w:rFonts w:eastAsiaTheme="minorEastAsia" w:hint="eastAsia"/>
          <w:lang w:val="en-US" w:eastAsia="zh-CN"/>
        </w:rPr>
        <w:t xml:space="preserve"> 54</w:t>
      </w:r>
      <w:r w:rsidR="007250F8">
        <w:t xml:space="preserve"> </w:t>
      </w:r>
      <w:r w:rsidRPr="0031501D">
        <w:t xml:space="preserve">and sends the SIP response to </w:t>
      </w:r>
      <w:r w:rsidR="0010517D">
        <w:t xml:space="preserve">the </w:t>
      </w:r>
      <w:r w:rsidRPr="0031501D">
        <w:t>CPM User with the following clarifications:</w:t>
      </w:r>
    </w:p>
    <w:p w:rsidR="00E5534A" w:rsidRDefault="00E5534A" w:rsidP="00264D6E">
      <w:pPr>
        <w:numPr>
          <w:ilvl w:val="0"/>
          <w:numId w:val="71"/>
        </w:numPr>
        <w:rPr>
          <w:lang w:val="en-US"/>
        </w:rPr>
      </w:pPr>
      <w:r>
        <w:rPr>
          <w:lang w:val="en-US"/>
        </w:rPr>
        <w:t xml:space="preserve">When </w:t>
      </w:r>
      <w:r w:rsidR="0010517D">
        <w:rPr>
          <w:lang w:val="en-US"/>
        </w:rPr>
        <w:t xml:space="preserve">the e-mail </w:t>
      </w:r>
      <w:r>
        <w:rPr>
          <w:lang w:val="en-US"/>
        </w:rPr>
        <w:t xml:space="preserve">IWF receives </w:t>
      </w:r>
      <w:r w:rsidR="0010517D">
        <w:rPr>
          <w:lang w:val="en-US"/>
        </w:rPr>
        <w:t xml:space="preserve">an </w:t>
      </w:r>
      <w:r>
        <w:rPr>
          <w:lang w:val="en-US"/>
        </w:rPr>
        <w:t xml:space="preserve">SMTP </w:t>
      </w:r>
      <w:r>
        <w:rPr>
          <w:rFonts w:hint="eastAsia"/>
          <w:lang w:eastAsia="zh-CN"/>
        </w:rPr>
        <w:t xml:space="preserve">250 </w:t>
      </w:r>
      <w:r w:rsidR="0022526F" w:rsidRPr="009D159E">
        <w:rPr>
          <w:rFonts w:eastAsia="Arial Unicode MS"/>
        </w:rPr>
        <w:t>"</w:t>
      </w:r>
      <w:r>
        <w:t>O</w:t>
      </w:r>
      <w:r>
        <w:rPr>
          <w:rFonts w:hint="eastAsia"/>
          <w:lang w:eastAsia="zh-CN"/>
        </w:rPr>
        <w:t>K</w:t>
      </w:r>
      <w:r w:rsidR="0022526F" w:rsidRPr="009D159E">
        <w:rPr>
          <w:rFonts w:eastAsia="Arial Unicode MS"/>
        </w:rPr>
        <w:t>"</w:t>
      </w:r>
      <w:r w:rsidRPr="00681E1C">
        <w:rPr>
          <w:rFonts w:hint="eastAsia"/>
          <w:lang w:val="en-US"/>
        </w:rPr>
        <w:t xml:space="preserve"> </w:t>
      </w:r>
      <w:r>
        <w:rPr>
          <w:lang w:val="en-US"/>
        </w:rPr>
        <w:t xml:space="preserve">response, the </w:t>
      </w:r>
      <w:r w:rsidRPr="00681E1C">
        <w:rPr>
          <w:rFonts w:hint="eastAsia"/>
          <w:lang w:val="en-US"/>
        </w:rPr>
        <w:t>IWF generates</w:t>
      </w:r>
      <w:r w:rsidR="0010517D">
        <w:rPr>
          <w:lang w:val="en-US"/>
        </w:rPr>
        <w:t xml:space="preserve"> a </w:t>
      </w:r>
      <w:r w:rsidR="00113864" w:rsidRPr="00EE583F">
        <w:rPr>
          <w:rFonts w:eastAsia="SimSun"/>
        </w:rPr>
        <w:t>SIP 200 "OK</w:t>
      </w:r>
      <w:r w:rsidR="0022526F" w:rsidRPr="009D159E">
        <w:rPr>
          <w:rFonts w:eastAsia="Arial Unicode MS"/>
        </w:rPr>
        <w:t>"</w:t>
      </w:r>
      <w:r w:rsidRPr="00681E1C">
        <w:rPr>
          <w:rFonts w:hint="eastAsia"/>
          <w:lang w:val="en-US"/>
        </w:rPr>
        <w:t xml:space="preserve"> response</w:t>
      </w:r>
      <w:r>
        <w:rPr>
          <w:lang w:val="en-US"/>
        </w:rPr>
        <w:t xml:space="preserve"> and sends </w:t>
      </w:r>
      <w:r w:rsidR="0010517D">
        <w:rPr>
          <w:lang w:val="en-US"/>
        </w:rPr>
        <w:t xml:space="preserve">it </w:t>
      </w:r>
      <w:r>
        <w:rPr>
          <w:lang w:val="en-US"/>
        </w:rPr>
        <w:t>along the signalling path. O</w:t>
      </w:r>
      <w:r w:rsidRPr="00681E1C">
        <w:rPr>
          <w:lang w:val="en-US"/>
        </w:rPr>
        <w:t>n the reception of</w:t>
      </w:r>
      <w:r w:rsidR="0010517D">
        <w:rPr>
          <w:lang w:val="en-US"/>
        </w:rPr>
        <w:t>the</w:t>
      </w:r>
      <w:r w:rsidR="00113864">
        <w:rPr>
          <w:lang w:val="en-US"/>
        </w:rPr>
        <w:t xml:space="preserve"> </w:t>
      </w:r>
      <w:r w:rsidR="00113864" w:rsidRPr="00EE583F">
        <w:rPr>
          <w:rFonts w:eastAsia="SimSun"/>
        </w:rPr>
        <w:t>SIP 200 "OK"</w:t>
      </w:r>
      <w:r w:rsidRPr="00681E1C">
        <w:rPr>
          <w:lang w:val="en-US"/>
        </w:rPr>
        <w:t xml:space="preserve"> response, </w:t>
      </w:r>
      <w:r w:rsidR="0010517D">
        <w:rPr>
          <w:lang w:val="en-US"/>
        </w:rPr>
        <w:t xml:space="preserve">the </w:t>
      </w:r>
      <w:r w:rsidRPr="00681E1C">
        <w:rPr>
          <w:lang w:val="en-US"/>
        </w:rPr>
        <w:t>corresponding CPM entity</w:t>
      </w:r>
      <w:r>
        <w:rPr>
          <w:lang w:val="en-US"/>
        </w:rPr>
        <w:t xml:space="preserve"> is required to establish</w:t>
      </w:r>
      <w:r w:rsidRPr="00681E1C">
        <w:rPr>
          <w:rFonts w:hint="eastAsia"/>
          <w:lang w:val="en-US"/>
        </w:rPr>
        <w:t xml:space="preserve"> </w:t>
      </w:r>
      <w:r w:rsidR="0010517D">
        <w:rPr>
          <w:lang w:val="en-US"/>
        </w:rPr>
        <w:t xml:space="preserve">an </w:t>
      </w:r>
      <w:r w:rsidRPr="00681E1C">
        <w:rPr>
          <w:rFonts w:hint="eastAsia"/>
          <w:lang w:val="en-US"/>
        </w:rPr>
        <w:t>MSR</w:t>
      </w:r>
      <w:r w:rsidRPr="00681E1C">
        <w:rPr>
          <w:lang w:val="en-US"/>
        </w:rPr>
        <w:t>P</w:t>
      </w:r>
      <w:r w:rsidRPr="00681E1C">
        <w:rPr>
          <w:rFonts w:hint="eastAsia"/>
          <w:lang w:val="en-US"/>
        </w:rPr>
        <w:t xml:space="preserve"> </w:t>
      </w:r>
      <w:r w:rsidRPr="00681E1C">
        <w:rPr>
          <w:lang w:val="en-US"/>
        </w:rPr>
        <w:t>connection</w:t>
      </w:r>
      <w:r w:rsidRPr="00681E1C">
        <w:rPr>
          <w:rFonts w:hint="eastAsia"/>
          <w:lang w:val="en-US"/>
        </w:rPr>
        <w:t xml:space="preserve"> </w:t>
      </w:r>
      <w:r w:rsidRPr="00681E1C">
        <w:rPr>
          <w:lang w:val="en-US"/>
        </w:rPr>
        <w:t>with</w:t>
      </w:r>
      <w:r w:rsidRPr="00681E1C">
        <w:rPr>
          <w:rFonts w:hint="eastAsia"/>
          <w:lang w:val="en-US"/>
        </w:rPr>
        <w:t xml:space="preserve"> </w:t>
      </w:r>
      <w:r w:rsidR="0010517D">
        <w:rPr>
          <w:lang w:val="en-US"/>
        </w:rPr>
        <w:t xml:space="preserve">the e-mail </w:t>
      </w:r>
      <w:r w:rsidRPr="00681E1C">
        <w:rPr>
          <w:rFonts w:hint="eastAsia"/>
          <w:lang w:val="en-US"/>
        </w:rPr>
        <w:t xml:space="preserve">IWF to </w:t>
      </w:r>
      <w:r w:rsidRPr="00681E1C">
        <w:rPr>
          <w:lang w:val="en-US"/>
        </w:rPr>
        <w:t>deliver</w:t>
      </w:r>
      <w:r w:rsidRPr="00681E1C">
        <w:rPr>
          <w:rFonts w:hint="eastAsia"/>
          <w:lang w:val="en-US"/>
        </w:rPr>
        <w:t xml:space="preserve"> chat message</w:t>
      </w:r>
      <w:r w:rsidRPr="00681E1C">
        <w:rPr>
          <w:lang w:val="en-US"/>
        </w:rPr>
        <w:t>s</w:t>
      </w:r>
      <w:r w:rsidRPr="00681E1C">
        <w:rPr>
          <w:rFonts w:hint="eastAsia"/>
          <w:lang w:val="en-US"/>
        </w:rPr>
        <w:t>.</w:t>
      </w:r>
    </w:p>
    <w:p w:rsidR="00E5534A" w:rsidRPr="00681E1C" w:rsidRDefault="00E5534A" w:rsidP="00264D6E">
      <w:pPr>
        <w:numPr>
          <w:ilvl w:val="0"/>
          <w:numId w:val="71"/>
        </w:numPr>
        <w:rPr>
          <w:lang w:val="en-US"/>
        </w:rPr>
      </w:pPr>
      <w:r>
        <w:rPr>
          <w:lang w:val="en-US"/>
        </w:rPr>
        <w:t xml:space="preserve">When </w:t>
      </w:r>
      <w:r w:rsidR="0010517D">
        <w:rPr>
          <w:lang w:val="en-US"/>
        </w:rPr>
        <w:t xml:space="preserve">the e-mail </w:t>
      </w:r>
      <w:r>
        <w:rPr>
          <w:lang w:val="en-US"/>
        </w:rPr>
        <w:t xml:space="preserve">IWF receives </w:t>
      </w:r>
      <w:r w:rsidR="0010517D">
        <w:rPr>
          <w:lang w:val="en-US"/>
        </w:rPr>
        <w:t xml:space="preserve">a negative </w:t>
      </w:r>
      <w:r>
        <w:rPr>
          <w:lang w:val="en-US"/>
        </w:rPr>
        <w:t>SMTP response (i.e.</w:t>
      </w:r>
      <w:r w:rsidR="006C0FD1">
        <w:rPr>
          <w:lang w:val="en-US"/>
        </w:rPr>
        <w:t>,</w:t>
      </w:r>
      <w:r>
        <w:rPr>
          <w:lang w:val="en-US"/>
        </w:rPr>
        <w:t xml:space="preserve"> </w:t>
      </w:r>
      <w:r>
        <w:rPr>
          <w:rFonts w:hint="eastAsia"/>
        </w:rPr>
        <w:t>T</w:t>
      </w:r>
      <w:r w:rsidRPr="00C87686">
        <w:t xml:space="preserve">ransient </w:t>
      </w:r>
      <w:r>
        <w:rPr>
          <w:rFonts w:hint="eastAsia"/>
        </w:rPr>
        <w:t>N</w:t>
      </w:r>
      <w:r w:rsidRPr="00C87686">
        <w:t xml:space="preserve">egative </w:t>
      </w:r>
      <w:r>
        <w:rPr>
          <w:rFonts w:hint="eastAsia"/>
        </w:rPr>
        <w:t>C</w:t>
      </w:r>
      <w:r w:rsidRPr="00C87686">
        <w:t>ompletion reply</w:t>
      </w:r>
      <w:r>
        <w:rPr>
          <w:rFonts w:hint="eastAsia"/>
        </w:rPr>
        <w:t xml:space="preserve"> (4yz)</w:t>
      </w:r>
      <w:r w:rsidR="0010517D">
        <w:t xml:space="preserve"> or</w:t>
      </w:r>
      <w:r>
        <w:rPr>
          <w:rFonts w:hint="eastAsia"/>
        </w:rPr>
        <w:t xml:space="preserve"> P</w:t>
      </w:r>
      <w:r w:rsidRPr="00C87686">
        <w:t xml:space="preserve">ermanent </w:t>
      </w:r>
      <w:r>
        <w:rPr>
          <w:rFonts w:hint="eastAsia"/>
        </w:rPr>
        <w:t>N</w:t>
      </w:r>
      <w:r>
        <w:t xml:space="preserve">egative </w:t>
      </w:r>
      <w:r>
        <w:rPr>
          <w:rFonts w:hint="eastAsia"/>
        </w:rPr>
        <w:t>C</w:t>
      </w:r>
      <w:r w:rsidRPr="00C87686">
        <w:t>ompletion reply</w:t>
      </w:r>
      <w:r>
        <w:rPr>
          <w:rFonts w:hint="eastAsia"/>
        </w:rPr>
        <w:t xml:space="preserve"> (5yz))</w:t>
      </w:r>
      <w:r>
        <w:rPr>
          <w:lang w:val="en-US"/>
        </w:rPr>
        <w:t xml:space="preserve">, the </w:t>
      </w:r>
      <w:r w:rsidR="0010517D">
        <w:rPr>
          <w:lang w:val="en-US"/>
        </w:rPr>
        <w:t xml:space="preserve">e-mail </w:t>
      </w:r>
      <w:r w:rsidRPr="00681E1C">
        <w:rPr>
          <w:rFonts w:hint="eastAsia"/>
          <w:lang w:val="en-US"/>
        </w:rPr>
        <w:t>IWF generates</w:t>
      </w:r>
      <w:r>
        <w:rPr>
          <w:lang w:val="en-US"/>
        </w:rPr>
        <w:t xml:space="preserve"> </w:t>
      </w:r>
      <w:r w:rsidR="0010517D">
        <w:rPr>
          <w:lang w:val="en-US"/>
        </w:rPr>
        <w:t xml:space="preserve">a </w:t>
      </w:r>
      <w:r w:rsidRPr="00681E1C">
        <w:rPr>
          <w:rFonts w:hint="eastAsia"/>
          <w:lang w:val="en-US"/>
        </w:rPr>
        <w:t xml:space="preserve">SIP </w:t>
      </w:r>
      <w:r w:rsidRPr="0022373C">
        <w:rPr>
          <w:lang w:val="en-US"/>
        </w:rPr>
        <w:t xml:space="preserve">488 </w:t>
      </w:r>
      <w:r w:rsidR="0022526F" w:rsidRPr="009D159E">
        <w:rPr>
          <w:rFonts w:eastAsia="Arial Unicode MS"/>
        </w:rPr>
        <w:t>"</w:t>
      </w:r>
      <w:r w:rsidRPr="0022373C">
        <w:rPr>
          <w:lang w:val="en-US"/>
        </w:rPr>
        <w:t>Not Acceptable Here</w:t>
      </w:r>
      <w:r w:rsidR="0022526F" w:rsidRPr="009D159E">
        <w:rPr>
          <w:rFonts w:eastAsia="Arial Unicode MS"/>
        </w:rPr>
        <w:t>"</w:t>
      </w:r>
      <w:r>
        <w:rPr>
          <w:lang w:val="en-US" w:eastAsia="ko-KR"/>
        </w:rPr>
        <w:t xml:space="preserve"> response</w:t>
      </w:r>
      <w:r>
        <w:rPr>
          <w:lang w:val="en-US"/>
        </w:rPr>
        <w:t xml:space="preserve"> and sends</w:t>
      </w:r>
      <w:r w:rsidRPr="00681E1C">
        <w:rPr>
          <w:rFonts w:hint="eastAsia"/>
          <w:lang w:val="en-US"/>
        </w:rPr>
        <w:t xml:space="preserve"> </w:t>
      </w:r>
      <w:r w:rsidR="0010517D">
        <w:rPr>
          <w:lang w:val="en-US"/>
        </w:rPr>
        <w:t xml:space="preserve">it </w:t>
      </w:r>
      <w:r>
        <w:rPr>
          <w:lang w:val="en-US" w:eastAsia="ko-KR"/>
        </w:rPr>
        <w:t xml:space="preserve">along the </w:t>
      </w:r>
      <w:r w:rsidR="0022526F">
        <w:rPr>
          <w:lang w:val="en-US" w:eastAsia="ko-KR"/>
        </w:rPr>
        <w:t>signaling</w:t>
      </w:r>
      <w:r>
        <w:rPr>
          <w:lang w:val="en-US" w:eastAsia="ko-KR"/>
        </w:rPr>
        <w:t xml:space="preserve"> path.</w:t>
      </w:r>
    </w:p>
    <w:p w:rsidR="00E5534A" w:rsidRDefault="00E5534A" w:rsidP="00E5534A">
      <w:pPr>
        <w:rPr>
          <w:lang w:val="en-US"/>
        </w:rPr>
      </w:pPr>
      <w:r>
        <w:rPr>
          <w:lang w:val="en-US"/>
        </w:rPr>
        <w:t xml:space="preserve">When the </w:t>
      </w:r>
      <w:r>
        <w:rPr>
          <w:rFonts w:hint="eastAsia"/>
          <w:lang w:val="en-US" w:eastAsia="zh-CN"/>
        </w:rPr>
        <w:t>e-mail</w:t>
      </w:r>
      <w:r>
        <w:rPr>
          <w:lang w:val="en-US"/>
        </w:rPr>
        <w:t xml:space="preserve"> IWF receives an </w:t>
      </w:r>
      <w:r>
        <w:rPr>
          <w:rFonts w:hint="eastAsia"/>
          <w:lang w:val="en-US" w:eastAsia="zh-CN"/>
        </w:rPr>
        <w:t>e-mail message</w:t>
      </w:r>
      <w:r w:rsidR="006C0FD1">
        <w:rPr>
          <w:lang w:val="en-US"/>
        </w:rPr>
        <w:t>, the e-mail IWF:</w:t>
      </w:r>
    </w:p>
    <w:p w:rsidR="00E5534A" w:rsidRPr="009C7E49" w:rsidRDefault="00E5534A" w:rsidP="00264D6E">
      <w:pPr>
        <w:numPr>
          <w:ilvl w:val="0"/>
          <w:numId w:val="69"/>
        </w:numPr>
        <w:spacing w:after="0"/>
      </w:pPr>
      <w:r>
        <w:rPr>
          <w:lang w:val="en-US"/>
        </w:rPr>
        <w:t xml:space="preserve">SHALL </w:t>
      </w:r>
      <w:r w:rsidRPr="001F087A">
        <w:rPr>
          <w:snapToGrid w:val="0"/>
          <w:lang w:val="en-US"/>
        </w:rPr>
        <w:t xml:space="preserve">check if the </w:t>
      </w:r>
      <w:r w:rsidRPr="001F087A">
        <w:rPr>
          <w:rFonts w:hint="eastAsia"/>
          <w:snapToGrid w:val="0"/>
          <w:lang w:val="en-US" w:eastAsia="zh-CN"/>
        </w:rPr>
        <w:t xml:space="preserve">e-mail message </w:t>
      </w:r>
      <w:r w:rsidRPr="001F087A">
        <w:rPr>
          <w:snapToGrid w:val="0"/>
          <w:lang w:val="en-US"/>
        </w:rPr>
        <w:t xml:space="preserve">contains the </w:t>
      </w:r>
      <w:r w:rsidRPr="001F087A">
        <w:rPr>
          <w:rFonts w:hint="eastAsia"/>
          <w:snapToGrid w:val="0"/>
          <w:lang w:val="en-US" w:eastAsia="zh-CN"/>
        </w:rPr>
        <w:t>e-mail</w:t>
      </w:r>
      <w:r w:rsidRPr="001F087A">
        <w:rPr>
          <w:snapToGrid w:val="0"/>
          <w:lang w:val="en-US"/>
        </w:rPr>
        <w:t xml:space="preserve"> user’s response</w:t>
      </w:r>
      <w:r>
        <w:rPr>
          <w:snapToGrid w:val="0"/>
          <w:lang w:val="en-US"/>
        </w:rPr>
        <w:t xml:space="preserve"> by interpreting</w:t>
      </w:r>
      <w:r w:rsidRPr="009C7E49">
        <w:t xml:space="preserve"> the text indicating the response of the </w:t>
      </w:r>
      <w:r w:rsidRPr="009C7E49">
        <w:rPr>
          <w:rFonts w:hint="eastAsia"/>
        </w:rPr>
        <w:t>e-mail</w:t>
      </w:r>
      <w:r w:rsidRPr="009C7E49">
        <w:t xml:space="preserve"> user. The </w:t>
      </w:r>
      <w:r w:rsidRPr="009C7E49">
        <w:rPr>
          <w:rFonts w:hint="eastAsia"/>
        </w:rPr>
        <w:t>e-mail</w:t>
      </w:r>
      <w:r w:rsidRPr="009C7E49">
        <w:t xml:space="preserve"> IWF has to</w:t>
      </w:r>
      <w:r w:rsidRPr="009C7E49">
        <w:rPr>
          <w:rFonts w:hint="eastAsia"/>
        </w:rPr>
        <w:t xml:space="preserve"> </w:t>
      </w:r>
      <w:r w:rsidRPr="009C7E49">
        <w:t>interpret the received text accordingly b</w:t>
      </w:r>
      <w:r>
        <w:t>ased o</w:t>
      </w:r>
      <w:r w:rsidR="00C04BAE">
        <w:t>n service provider policy, and,</w:t>
      </w:r>
    </w:p>
    <w:p w:rsidR="00E5534A" w:rsidRPr="00330415" w:rsidRDefault="00E5534A" w:rsidP="00264D6E">
      <w:pPr>
        <w:numPr>
          <w:ilvl w:val="0"/>
          <w:numId w:val="69"/>
        </w:numPr>
        <w:rPr>
          <w:lang w:val="en-US"/>
        </w:rPr>
      </w:pPr>
      <w:r w:rsidRPr="001F087A">
        <w:rPr>
          <w:rFonts w:eastAsia="Malgun Gothic" w:hint="eastAsia"/>
          <w:snapToGrid w:val="0"/>
          <w:lang w:val="en-US" w:eastAsia="ko-KR"/>
        </w:rPr>
        <w:t>If</w:t>
      </w:r>
      <w:r w:rsidRPr="001F087A">
        <w:rPr>
          <w:rFonts w:hint="eastAsia"/>
          <w:snapToGrid w:val="0"/>
          <w:lang w:val="en-US" w:eastAsia="zh-CN"/>
        </w:rPr>
        <w:t xml:space="preserve"> </w:t>
      </w:r>
      <w:r w:rsidR="0010517D">
        <w:rPr>
          <w:snapToGrid w:val="0"/>
          <w:lang w:val="en-US" w:eastAsia="zh-CN"/>
        </w:rPr>
        <w:t xml:space="preserve">the </w:t>
      </w:r>
      <w:r w:rsidRPr="001F087A">
        <w:rPr>
          <w:rFonts w:hint="eastAsia"/>
          <w:snapToGrid w:val="0"/>
          <w:lang w:val="en-US" w:eastAsia="zh-CN"/>
        </w:rPr>
        <w:t xml:space="preserve">e-mail </w:t>
      </w:r>
      <w:r w:rsidRPr="001F087A">
        <w:rPr>
          <w:snapToGrid w:val="0"/>
          <w:lang w:val="en-US" w:eastAsia="zh-CN"/>
        </w:rPr>
        <w:t>message</w:t>
      </w:r>
      <w:r w:rsidRPr="001F087A">
        <w:rPr>
          <w:rFonts w:hint="eastAsia"/>
          <w:snapToGrid w:val="0"/>
          <w:lang w:val="en-US" w:eastAsia="zh-CN"/>
        </w:rPr>
        <w:t xml:space="preserve"> contains the response of the e-mail user, the e-mail IWF </w:t>
      </w:r>
      <w:r w:rsidRPr="001F087A">
        <w:rPr>
          <w:snapToGrid w:val="0"/>
          <w:lang w:val="en-US"/>
        </w:rPr>
        <w:t xml:space="preserve">SHALL interpret </w:t>
      </w:r>
      <w:r w:rsidR="0010517D">
        <w:rPr>
          <w:snapToGrid w:val="0"/>
          <w:lang w:val="en-US"/>
        </w:rPr>
        <w:t xml:space="preserve">the </w:t>
      </w:r>
      <w:r w:rsidRPr="001F087A">
        <w:rPr>
          <w:snapToGrid w:val="0"/>
          <w:lang w:val="en-US"/>
        </w:rPr>
        <w:t xml:space="preserve">response </w:t>
      </w:r>
      <w:r w:rsidRPr="001F087A">
        <w:rPr>
          <w:rFonts w:hint="eastAsia"/>
          <w:snapToGrid w:val="0"/>
          <w:lang w:val="en-US" w:eastAsia="zh-CN"/>
        </w:rPr>
        <w:t xml:space="preserve">as defined in </w:t>
      </w:r>
      <w:r w:rsidR="00312F93" w:rsidRPr="00312F93">
        <w:rPr>
          <w:lang w:val="en-US"/>
        </w:rPr>
        <w:t>Table</w:t>
      </w:r>
      <w:r w:rsidR="00312F93">
        <w:rPr>
          <w:rFonts w:eastAsiaTheme="minorEastAsia" w:hint="eastAsia"/>
          <w:lang w:val="en-US" w:eastAsia="zh-CN"/>
        </w:rPr>
        <w:t xml:space="preserve"> 54</w:t>
      </w:r>
      <w:r w:rsidRPr="001F087A">
        <w:rPr>
          <w:snapToGrid w:val="0"/>
          <w:lang w:val="en-US" w:eastAsia="zh-CN"/>
        </w:rPr>
        <w:t>.</w:t>
      </w:r>
      <w:r w:rsidRPr="001F087A">
        <w:rPr>
          <w:rFonts w:hint="eastAsia"/>
          <w:lang w:val="en-US" w:eastAsia="zh-CN"/>
        </w:rPr>
        <w:t xml:space="preserve"> </w:t>
      </w:r>
      <w:r w:rsidRPr="001F087A">
        <w:rPr>
          <w:lang w:val="en-US"/>
        </w:rPr>
        <w:t xml:space="preserve">If </w:t>
      </w:r>
      <w:r w:rsidR="004477A4">
        <w:rPr>
          <w:lang w:val="en-US"/>
        </w:rPr>
        <w:t xml:space="preserve">the </w:t>
      </w:r>
      <w:r w:rsidRPr="001F087A">
        <w:rPr>
          <w:lang w:val="en-US"/>
        </w:rPr>
        <w:t xml:space="preserve">e-mail user accepts the invitation, </w:t>
      </w:r>
      <w:r w:rsidR="004477A4">
        <w:rPr>
          <w:lang w:val="en-US"/>
        </w:rPr>
        <w:t xml:space="preserve">the e-mail </w:t>
      </w:r>
      <w:r w:rsidRPr="001F087A">
        <w:rPr>
          <w:rFonts w:hint="eastAsia"/>
          <w:lang w:val="en-US"/>
        </w:rPr>
        <w:t>IWF</w:t>
      </w:r>
      <w:r w:rsidRPr="001F087A">
        <w:rPr>
          <w:lang w:val="en-US"/>
        </w:rPr>
        <w:t xml:space="preserve"> </w:t>
      </w:r>
      <w:r w:rsidRPr="001F087A">
        <w:t xml:space="preserve">SHALL establish </w:t>
      </w:r>
      <w:r w:rsidR="004477A4">
        <w:t>an</w:t>
      </w:r>
      <w:r w:rsidRPr="001F087A">
        <w:t xml:space="preserve"> MSRP connection with the corresponding CPM entity, according to the MSRP connection parameters in the SDP offer received in the SIP INVITE request </w:t>
      </w:r>
      <w:r w:rsidRPr="001F087A">
        <w:rPr>
          <w:lang w:val="en-US" w:eastAsia="zh-CN"/>
        </w:rPr>
        <w:t xml:space="preserve">according to </w:t>
      </w:r>
      <w:r w:rsidR="00AC2608">
        <w:rPr>
          <w:lang w:val="en-US" w:eastAsia="zh-CN"/>
        </w:rPr>
        <w:t xml:space="preserve">[RFC6135] and [RFC6714] </w:t>
      </w:r>
      <w:r w:rsidRPr="001F087A">
        <w:rPr>
          <w:lang w:val="en-US" w:eastAsia="zh-CN"/>
        </w:rPr>
        <w:t xml:space="preserve">to deliver e-mail messages to </w:t>
      </w:r>
      <w:r w:rsidR="004477A4">
        <w:rPr>
          <w:lang w:val="en-US" w:eastAsia="zh-CN"/>
        </w:rPr>
        <w:t xml:space="preserve">the </w:t>
      </w:r>
      <w:r w:rsidRPr="001F087A">
        <w:rPr>
          <w:lang w:val="en-US" w:eastAsia="zh-CN"/>
        </w:rPr>
        <w:t>CPM User in chat mode</w:t>
      </w:r>
      <w:r w:rsidR="004477A4">
        <w:rPr>
          <w:lang w:val="en-US" w:eastAsia="zh-CN"/>
        </w:rPr>
        <w:t>.</w:t>
      </w:r>
      <w:r w:rsidRPr="001F087A">
        <w:rPr>
          <w:lang w:val="en-US" w:eastAsia="zh-CN"/>
        </w:rPr>
        <w:t xml:space="preserve"> If </w:t>
      </w:r>
      <w:r w:rsidR="004477A4">
        <w:rPr>
          <w:lang w:val="en-US" w:eastAsia="zh-CN"/>
        </w:rPr>
        <w:t xml:space="preserve">the </w:t>
      </w:r>
      <w:r w:rsidRPr="001F087A">
        <w:rPr>
          <w:lang w:val="en-US" w:eastAsia="zh-CN"/>
        </w:rPr>
        <w:t xml:space="preserve">e-mail user declines the session invitation, </w:t>
      </w:r>
      <w:r w:rsidR="004477A4">
        <w:rPr>
          <w:lang w:val="en-US" w:eastAsia="zh-CN"/>
        </w:rPr>
        <w:t xml:space="preserve">the e-mail </w:t>
      </w:r>
      <w:r w:rsidRPr="001F087A">
        <w:rPr>
          <w:lang w:val="en-US" w:eastAsia="zh-CN"/>
        </w:rPr>
        <w:t xml:space="preserve">IWF SHALL </w:t>
      </w:r>
      <w:r w:rsidR="00E07843">
        <w:rPr>
          <w:lang w:val="en-US" w:eastAsia="zh-CN"/>
        </w:rPr>
        <w:t>leave</w:t>
      </w:r>
      <w:r w:rsidR="00E07843" w:rsidRPr="001F087A">
        <w:rPr>
          <w:lang w:val="en-US" w:eastAsia="zh-CN"/>
        </w:rPr>
        <w:t xml:space="preserve"> </w:t>
      </w:r>
      <w:r w:rsidRPr="001F087A">
        <w:rPr>
          <w:lang w:val="en-US" w:eastAsia="zh-CN"/>
        </w:rPr>
        <w:t>the CPM Session.</w:t>
      </w:r>
    </w:p>
    <w:p w:rsidR="00E5534A" w:rsidRDefault="00E5534A" w:rsidP="00E5534A">
      <w:pPr>
        <w:pStyle w:val="AltNormal"/>
        <w:rPr>
          <w:rFonts w:ascii="Times New Roman" w:hAnsi="Times New Roman"/>
          <w:lang w:eastAsia="ko-KR"/>
        </w:rPr>
      </w:pPr>
      <w:r>
        <w:rPr>
          <w:rFonts w:ascii="Times New Roman" w:hAnsi="Times New Roman"/>
          <w:lang w:eastAsia="ko-KR"/>
        </w:rPr>
        <w:t>When</w:t>
      </w:r>
      <w:r w:rsidRPr="003A06B3">
        <w:rPr>
          <w:rFonts w:ascii="Times New Roman" w:hAnsi="Times New Roman"/>
          <w:lang w:eastAsia="ko-KR"/>
        </w:rPr>
        <w:t xml:space="preserve"> </w:t>
      </w:r>
      <w:r>
        <w:rPr>
          <w:rFonts w:ascii="Times New Roman" w:hAnsi="Times New Roman"/>
          <w:lang w:eastAsia="ko-KR"/>
        </w:rPr>
        <w:t xml:space="preserve">the e-mail IWF receives </w:t>
      </w:r>
      <w:r w:rsidR="004477A4">
        <w:rPr>
          <w:rFonts w:ascii="Times New Roman" w:hAnsi="Times New Roman"/>
          <w:lang w:eastAsia="ko-KR"/>
        </w:rPr>
        <w:t xml:space="preserve">a </w:t>
      </w:r>
      <w:r>
        <w:rPr>
          <w:rFonts w:ascii="Times New Roman" w:hAnsi="Times New Roman"/>
          <w:lang w:eastAsia="ko-KR"/>
        </w:rPr>
        <w:t xml:space="preserve">CPM Chat Message via </w:t>
      </w:r>
      <w:r w:rsidRPr="00B00E9A">
        <w:rPr>
          <w:rFonts w:ascii="Times New Roman" w:hAnsi="Times New Roman"/>
          <w:lang w:eastAsia="ko-KR"/>
        </w:rPr>
        <w:t>MSRP SEND</w:t>
      </w:r>
      <w:r>
        <w:rPr>
          <w:rFonts w:ascii="Times New Roman" w:hAnsi="Times New Roman"/>
          <w:lang w:eastAsia="ko-KR"/>
        </w:rPr>
        <w:t xml:space="preserve"> request(s) from the CPM Client, the e-mail IWF delivers the message to the e-mail user</w:t>
      </w:r>
      <w:r w:rsidRPr="00B00E9A">
        <w:rPr>
          <w:rFonts w:ascii="Times New Roman" w:hAnsi="Times New Roman"/>
          <w:lang w:eastAsia="ko-KR"/>
        </w:rPr>
        <w:t xml:space="preserve"> and it is handled as described in</w:t>
      </w:r>
      <w:r w:rsidR="00FB21DD">
        <w:rPr>
          <w:rFonts w:ascii="Times New Roman" w:hAnsi="Times New Roman"/>
          <w:lang w:eastAsia="ko-KR"/>
        </w:rPr>
        <w:t xml:space="preserve"> </w:t>
      </w:r>
      <w:fldSimple w:instr=" REF _Ref268696343 \r \h  \* MERGEFORMAT ">
        <w:r w:rsidR="00DB78FE">
          <w:rPr>
            <w:rFonts w:ascii="Times New Roman" w:hAnsi="Times New Roman"/>
            <w:lang w:eastAsia="ko-KR"/>
          </w:rPr>
          <w:t>6.4.2.4.1</w:t>
        </w:r>
      </w:fldSimple>
      <w:r w:rsidR="00320119">
        <w:rPr>
          <w:rFonts w:ascii="Times New Roman" w:hAnsi="Times New Roman"/>
          <w:lang w:eastAsia="ko-KR"/>
        </w:rPr>
        <w:t xml:space="preserve"> “</w:t>
      </w:r>
      <w:r w:rsidR="0004506B" w:rsidRPr="0004506B">
        <w:rPr>
          <w:rFonts w:ascii="Times New Roman" w:hAnsi="Times New Roman"/>
          <w:i/>
          <w:lang w:eastAsia="ko-KR"/>
        </w:rPr>
        <w:t xml:space="preserve">CPM Chat Message to </w:t>
      </w:r>
      <w:r w:rsidR="0004506B" w:rsidRPr="0004506B">
        <w:rPr>
          <w:rFonts w:ascii="Times New Roman" w:hAnsi="Times New Roman" w:hint="eastAsia"/>
          <w:i/>
          <w:lang w:eastAsia="ko-KR"/>
        </w:rPr>
        <w:t>e-mail</w:t>
      </w:r>
      <w:r w:rsidR="0004506B" w:rsidRPr="0004506B">
        <w:rPr>
          <w:rFonts w:ascii="Times New Roman" w:hAnsi="Times New Roman"/>
          <w:i/>
          <w:lang w:eastAsia="ko-KR"/>
        </w:rPr>
        <w:t xml:space="preserve"> Message</w:t>
      </w:r>
      <w:r w:rsidRPr="001632CD">
        <w:rPr>
          <w:rFonts w:ascii="Times New Roman" w:hAnsi="Times New Roman"/>
          <w:lang w:eastAsia="ko-KR"/>
        </w:rPr>
        <w:t>”.</w:t>
      </w:r>
    </w:p>
    <w:p w:rsidR="00E5534A" w:rsidRDefault="00E5534A" w:rsidP="00E5534A">
      <w:pPr>
        <w:pStyle w:val="AltNormal"/>
        <w:rPr>
          <w:rFonts w:ascii="Times New Roman" w:hAnsi="Times New Roman"/>
          <w:lang w:val="en-US" w:eastAsia="ko-KR"/>
        </w:rPr>
      </w:pPr>
      <w:r>
        <w:rPr>
          <w:rFonts w:ascii="Times New Roman" w:hAnsi="Times New Roman"/>
          <w:lang w:eastAsia="ko-KR"/>
        </w:rPr>
        <w:lastRenderedPageBreak/>
        <w:t xml:space="preserve">When the e-mail IWF receives an e-mail message from the e-mail user who </w:t>
      </w:r>
      <w:r w:rsidR="004477A4">
        <w:rPr>
          <w:rFonts w:ascii="Times New Roman" w:hAnsi="Times New Roman"/>
          <w:lang w:eastAsia="ko-KR"/>
        </w:rPr>
        <w:t xml:space="preserve">had </w:t>
      </w:r>
      <w:r>
        <w:rPr>
          <w:rFonts w:ascii="Times New Roman" w:hAnsi="Times New Roman"/>
          <w:lang w:eastAsia="ko-KR"/>
        </w:rPr>
        <w:t>accept</w:t>
      </w:r>
      <w:r w:rsidR="004477A4">
        <w:rPr>
          <w:rFonts w:ascii="Times New Roman" w:hAnsi="Times New Roman"/>
          <w:lang w:eastAsia="ko-KR"/>
        </w:rPr>
        <w:t>ed</w:t>
      </w:r>
      <w:r>
        <w:rPr>
          <w:rFonts w:ascii="Times New Roman" w:hAnsi="Times New Roman"/>
          <w:lang w:eastAsia="ko-KR"/>
        </w:rPr>
        <w:t xml:space="preserve"> the </w:t>
      </w:r>
      <w:r w:rsidR="004477A4">
        <w:rPr>
          <w:rFonts w:ascii="Times New Roman" w:hAnsi="Times New Roman"/>
          <w:lang w:eastAsia="ko-KR"/>
        </w:rPr>
        <w:t xml:space="preserve">corresponding </w:t>
      </w:r>
      <w:r>
        <w:rPr>
          <w:rFonts w:ascii="Times New Roman" w:hAnsi="Times New Roman"/>
          <w:lang w:eastAsia="ko-KR"/>
        </w:rPr>
        <w:t>invitation, the e-mail IWF delivers the message to the CPM Client using MSRP SEND request(s) and it is handled as</w:t>
      </w:r>
      <w:r w:rsidRPr="00B00E9A">
        <w:rPr>
          <w:rFonts w:ascii="Times New Roman" w:hAnsi="Times New Roman"/>
          <w:lang w:eastAsia="ko-KR"/>
        </w:rPr>
        <w:t xml:space="preserve"> described </w:t>
      </w:r>
      <w:r w:rsidRPr="00A06A7F">
        <w:rPr>
          <w:rFonts w:ascii="Times New Roman" w:hAnsi="Times New Roman"/>
          <w:lang w:eastAsia="ko-KR"/>
        </w:rPr>
        <w:t>in</w:t>
      </w:r>
      <w:r w:rsidR="002E571F">
        <w:rPr>
          <w:rFonts w:ascii="Times New Roman" w:hAnsi="Times New Roman"/>
          <w:lang w:eastAsia="ko-KR"/>
        </w:rPr>
        <w:t xml:space="preserve"> </w:t>
      </w:r>
      <w:fldSimple w:instr=" REF _Ref268697347 \r \h  \* MERGEFORMAT ">
        <w:r w:rsidR="00DB78FE">
          <w:rPr>
            <w:rFonts w:ascii="Times New Roman" w:hAnsi="Times New Roman"/>
            <w:lang w:eastAsia="ko-KR"/>
          </w:rPr>
          <w:t>6.4.3.3</w:t>
        </w:r>
      </w:fldSimple>
      <w:r w:rsidR="002E571F">
        <w:rPr>
          <w:rFonts w:ascii="Times New Roman" w:hAnsi="Times New Roman"/>
          <w:lang w:eastAsia="ko-KR"/>
        </w:rPr>
        <w:t xml:space="preserve"> “</w:t>
      </w:r>
      <w:r w:rsidR="0004506B" w:rsidRPr="0004506B">
        <w:rPr>
          <w:rFonts w:ascii="Times New Roman" w:hAnsi="Times New Roman" w:hint="eastAsia"/>
          <w:i/>
          <w:lang w:eastAsia="ko-KR"/>
        </w:rPr>
        <w:t>E-mail</w:t>
      </w:r>
      <w:r w:rsidR="0004506B" w:rsidRPr="0004506B">
        <w:rPr>
          <w:rFonts w:ascii="Times New Roman" w:hAnsi="Times New Roman"/>
          <w:i/>
          <w:lang w:eastAsia="ko-KR"/>
        </w:rPr>
        <w:t xml:space="preserve"> Message to CPM Chat Message</w:t>
      </w:r>
      <w:r w:rsidRPr="00A06A7F">
        <w:rPr>
          <w:rFonts w:ascii="Times New Roman" w:hAnsi="Times New Roman"/>
          <w:lang w:eastAsia="ko-KR"/>
        </w:rPr>
        <w:t>”.</w:t>
      </w:r>
    </w:p>
    <w:p w:rsidR="00724698" w:rsidRDefault="00E5534A" w:rsidP="00113864">
      <w:pPr>
        <w:pStyle w:val="AltNormal"/>
        <w:rPr>
          <w:rFonts w:ascii="Times New Roman" w:hAnsi="Times New Roman"/>
          <w:lang w:val="en-US" w:eastAsia="ko-KR"/>
        </w:rPr>
        <w:sectPr w:rsidR="00724698" w:rsidSect="00774F77">
          <w:pgSz w:w="12240" w:h="15840" w:code="1"/>
          <w:pgMar w:top="1440" w:right="1080" w:bottom="1152" w:left="1080" w:header="576" w:footer="576" w:gutter="0"/>
          <w:paperSrc w:first="5" w:other="5"/>
          <w:cols w:space="720"/>
          <w:docGrid w:linePitch="272"/>
        </w:sectPr>
      </w:pPr>
      <w:r w:rsidRPr="007C33C9">
        <w:rPr>
          <w:rFonts w:ascii="Times New Roman" w:hAnsi="Times New Roman"/>
          <w:lang w:val="en-US" w:eastAsia="ko-KR"/>
        </w:rPr>
        <w:t xml:space="preserve">Upon </w:t>
      </w:r>
      <w:r w:rsidRPr="000C1B7F">
        <w:rPr>
          <w:rFonts w:ascii="Times New Roman" w:hAnsi="Times New Roman"/>
          <w:lang w:val="en-US" w:eastAsia="ko-KR"/>
        </w:rPr>
        <w:t xml:space="preserve">receiving </w:t>
      </w:r>
      <w:r w:rsidR="004477A4">
        <w:rPr>
          <w:rFonts w:ascii="Times New Roman" w:hAnsi="Times New Roman"/>
          <w:lang w:val="en-US" w:eastAsia="ko-KR"/>
        </w:rPr>
        <w:t xml:space="preserve">a </w:t>
      </w:r>
      <w:r w:rsidRPr="000C1B7F">
        <w:rPr>
          <w:rFonts w:ascii="Times New Roman" w:hAnsi="Times New Roman"/>
          <w:lang w:val="en-US" w:eastAsia="ko-KR"/>
        </w:rPr>
        <w:t xml:space="preserve">SIP BYE request, the </w:t>
      </w:r>
      <w:r>
        <w:rPr>
          <w:rFonts w:ascii="Times New Roman" w:hAnsi="Times New Roman" w:hint="eastAsia"/>
          <w:lang w:val="en-US" w:eastAsia="zh-CN"/>
        </w:rPr>
        <w:t>e-mail</w:t>
      </w:r>
      <w:r w:rsidRPr="000C1B7F">
        <w:rPr>
          <w:rFonts w:ascii="Times New Roman" w:hAnsi="Times New Roman"/>
          <w:lang w:val="en-US" w:eastAsia="ko-KR"/>
        </w:rPr>
        <w:t xml:space="preserve"> IWF SHALL respond with a</w:t>
      </w:r>
      <w:r w:rsidR="00113864">
        <w:rPr>
          <w:rFonts w:ascii="Times New Roman" w:hAnsi="Times New Roman"/>
          <w:lang w:val="en-US" w:eastAsia="ko-KR"/>
        </w:rPr>
        <w:t xml:space="preserve"> </w:t>
      </w:r>
      <w:r w:rsidR="00113864" w:rsidRPr="00113864">
        <w:rPr>
          <w:rFonts w:ascii="Times New Roman" w:hAnsi="Times New Roman"/>
          <w:lang w:val="en-US" w:eastAsia="ko-KR"/>
        </w:rPr>
        <w:t>SIP 200 "OK"</w:t>
      </w:r>
      <w:r w:rsidRPr="000C1B7F">
        <w:rPr>
          <w:rFonts w:ascii="Times New Roman" w:hAnsi="Times New Roman"/>
          <w:lang w:val="en-US" w:eastAsia="ko-KR"/>
        </w:rPr>
        <w:t xml:space="preserve">, and MAY send </w:t>
      </w:r>
      <w:r>
        <w:rPr>
          <w:rFonts w:ascii="Times New Roman" w:hAnsi="Times New Roman" w:hint="eastAsia"/>
          <w:lang w:val="en-US" w:eastAsia="zh-CN"/>
        </w:rPr>
        <w:t xml:space="preserve">an </w:t>
      </w:r>
      <w:r w:rsidR="00553A19">
        <w:rPr>
          <w:rFonts w:ascii="Times New Roman" w:hAnsi="Times New Roman" w:hint="eastAsia"/>
          <w:lang w:val="en-US" w:eastAsia="zh-CN"/>
        </w:rPr>
        <w:t>e-mail</w:t>
      </w:r>
      <w:r>
        <w:rPr>
          <w:rFonts w:ascii="Times New Roman" w:hAnsi="Times New Roman" w:hint="eastAsia"/>
          <w:lang w:val="en-US" w:eastAsia="zh-CN"/>
        </w:rPr>
        <w:t xml:space="preserve"> notification message to </w:t>
      </w:r>
      <w:r w:rsidR="004477A4">
        <w:rPr>
          <w:rFonts w:ascii="Times New Roman" w:hAnsi="Times New Roman"/>
          <w:lang w:val="en-US" w:eastAsia="zh-CN"/>
        </w:rPr>
        <w:t xml:space="preserve">the </w:t>
      </w:r>
      <w:r>
        <w:rPr>
          <w:rFonts w:ascii="Times New Roman" w:hAnsi="Times New Roman" w:hint="eastAsia"/>
          <w:lang w:val="en-US" w:eastAsia="zh-CN"/>
        </w:rPr>
        <w:t>e-mail</w:t>
      </w:r>
      <w:r w:rsidRPr="000C1B7F">
        <w:rPr>
          <w:rFonts w:ascii="Times New Roman" w:hAnsi="Times New Roman"/>
          <w:lang w:val="en-US" w:eastAsia="ko-KR"/>
        </w:rPr>
        <w:t xml:space="preserve"> user with appropriate text based on service provider policy to notify </w:t>
      </w:r>
      <w:r w:rsidR="008466D1">
        <w:rPr>
          <w:rFonts w:ascii="Times New Roman" w:hAnsi="Times New Roman"/>
          <w:lang w:val="en-US" w:eastAsia="ko-KR"/>
        </w:rPr>
        <w:t>the e</w:t>
      </w:r>
      <w:r w:rsidR="0007788A">
        <w:rPr>
          <w:rFonts w:ascii="Times New Roman" w:hAnsi="Times New Roman"/>
          <w:lang w:val="en-US" w:eastAsia="ko-KR"/>
        </w:rPr>
        <w:t xml:space="preserve">-mail user </w:t>
      </w:r>
      <w:r w:rsidRPr="000C1B7F">
        <w:rPr>
          <w:rFonts w:ascii="Times New Roman" w:hAnsi="Times New Roman"/>
          <w:lang w:val="en-US" w:eastAsia="ko-KR"/>
        </w:rPr>
        <w:t xml:space="preserve">that the </w:t>
      </w:r>
      <w:r w:rsidR="008466D1">
        <w:rPr>
          <w:rFonts w:ascii="Times New Roman" w:hAnsi="Times New Roman"/>
          <w:lang w:val="en-US" w:eastAsia="ko-KR"/>
        </w:rPr>
        <w:t xml:space="preserve">CPM </w:t>
      </w:r>
      <w:r w:rsidR="0007788A">
        <w:rPr>
          <w:rFonts w:ascii="Times New Roman" w:hAnsi="Times New Roman"/>
          <w:lang w:val="en-US" w:eastAsia="ko-KR"/>
        </w:rPr>
        <w:t>Group Session has been left or the CPM 1-1 Session has been closed,</w:t>
      </w:r>
      <w:r w:rsidRPr="000C1B7F">
        <w:rPr>
          <w:rFonts w:ascii="Times New Roman" w:hAnsi="Times New Roman"/>
          <w:lang w:val="en-US" w:eastAsia="ko-KR"/>
        </w:rPr>
        <w:t xml:space="preserve"> as described in</w:t>
      </w:r>
      <w:r>
        <w:rPr>
          <w:rFonts w:ascii="Times New Roman" w:hAnsi="Times New Roman"/>
          <w:lang w:val="en-US" w:eastAsia="ko-KR"/>
        </w:rPr>
        <w:t xml:space="preserve"> </w:t>
      </w:r>
      <w:fldSimple w:instr=" REF _Ref268696549 \r \h  \* MERGEFORMAT ">
        <w:r w:rsidR="00DB78FE">
          <w:rPr>
            <w:rFonts w:ascii="Times New Roman" w:hAnsi="Times New Roman"/>
            <w:lang w:val="en-US" w:eastAsia="ko-KR"/>
          </w:rPr>
          <w:t>1.1.1.1.1</w:t>
        </w:r>
      </w:fldSimple>
      <w:r w:rsidR="00320119">
        <w:rPr>
          <w:rFonts w:ascii="Times New Roman" w:hAnsi="Times New Roman"/>
          <w:lang w:val="en-US" w:eastAsia="ko-KR"/>
        </w:rPr>
        <w:t xml:space="preserve"> “</w:t>
      </w:r>
      <w:r w:rsidR="0004506B" w:rsidRPr="0004506B">
        <w:rPr>
          <w:rFonts w:ascii="Times New Roman" w:hAnsi="Times New Roman"/>
          <w:i/>
          <w:lang w:val="en-US" w:eastAsia="ko-KR"/>
        </w:rPr>
        <w:t xml:space="preserve">CPM Session Leaving request to </w:t>
      </w:r>
      <w:r w:rsidR="0004506B" w:rsidRPr="0004506B">
        <w:rPr>
          <w:rFonts w:ascii="Times New Roman" w:hAnsi="Times New Roman" w:hint="eastAsia"/>
          <w:i/>
          <w:lang w:val="en-US" w:eastAsia="ko-KR"/>
        </w:rPr>
        <w:t>e-mail</w:t>
      </w:r>
      <w:r w:rsidR="0004506B" w:rsidRPr="0004506B">
        <w:rPr>
          <w:rFonts w:ascii="Times New Roman" w:hAnsi="Times New Roman"/>
          <w:i/>
          <w:lang w:val="en-US" w:eastAsia="ko-KR"/>
        </w:rPr>
        <w:t xml:space="preserve"> Message</w:t>
      </w:r>
      <w:r w:rsidRPr="00320119">
        <w:rPr>
          <w:rFonts w:ascii="Times New Roman" w:hAnsi="Times New Roman"/>
          <w:lang w:val="en-US" w:eastAsia="ko-KR"/>
        </w:rPr>
        <w:t>”.</w:t>
      </w:r>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354"/>
        <w:gridCol w:w="1559"/>
        <w:gridCol w:w="5771"/>
      </w:tblGrid>
      <w:tr w:rsidR="00E5534A" w:rsidRPr="00637DA7" w:rsidTr="00A137B8">
        <w:trPr>
          <w:trHeight w:val="252"/>
          <w:jc w:val="center"/>
        </w:trPr>
        <w:tc>
          <w:tcPr>
            <w:tcW w:w="2354" w:type="dxa"/>
          </w:tcPr>
          <w:p w:rsidR="00E5534A" w:rsidRPr="00637DA7" w:rsidRDefault="00E5534A" w:rsidP="00E5534A">
            <w:pPr>
              <w:rPr>
                <w:b/>
                <w:sz w:val="18"/>
                <w:szCs w:val="18"/>
              </w:rPr>
            </w:pPr>
            <w:r w:rsidRPr="00637DA7">
              <w:rPr>
                <w:b/>
                <w:sz w:val="18"/>
                <w:szCs w:val="18"/>
              </w:rPr>
              <w:lastRenderedPageBreak/>
              <w:t>SMTP Commands  [RFC</w:t>
            </w:r>
            <w:r w:rsidR="00C11E8D" w:rsidRPr="00637DA7">
              <w:rPr>
                <w:b/>
                <w:sz w:val="18"/>
                <w:szCs w:val="18"/>
              </w:rPr>
              <w:t>5321</w:t>
            </w:r>
            <w:r w:rsidRPr="00637DA7">
              <w:rPr>
                <w:b/>
                <w:sz w:val="18"/>
                <w:szCs w:val="18"/>
              </w:rPr>
              <w:t>]</w:t>
            </w:r>
          </w:p>
        </w:tc>
        <w:tc>
          <w:tcPr>
            <w:tcW w:w="1559" w:type="dxa"/>
          </w:tcPr>
          <w:p w:rsidR="00E5534A" w:rsidRPr="00637DA7" w:rsidRDefault="00E5534A" w:rsidP="00E5534A">
            <w:pPr>
              <w:rPr>
                <w:b/>
                <w:sz w:val="18"/>
                <w:szCs w:val="18"/>
              </w:rPr>
            </w:pPr>
            <w:r w:rsidRPr="00637DA7">
              <w:rPr>
                <w:b/>
                <w:sz w:val="18"/>
                <w:szCs w:val="18"/>
              </w:rPr>
              <w:t>CPM SIP INVITE header [headers from [RFC3261] unless otherwise noted]</w:t>
            </w:r>
          </w:p>
        </w:tc>
        <w:tc>
          <w:tcPr>
            <w:tcW w:w="5771" w:type="dxa"/>
          </w:tcPr>
          <w:p w:rsidR="00E5534A" w:rsidRPr="00637DA7" w:rsidRDefault="00E5534A" w:rsidP="00E5534A">
            <w:pPr>
              <w:rPr>
                <w:b/>
                <w:sz w:val="18"/>
                <w:szCs w:val="18"/>
              </w:rPr>
            </w:pPr>
            <w:r w:rsidRPr="00637DA7">
              <w:rPr>
                <w:b/>
                <w:sz w:val="18"/>
                <w:szCs w:val="18"/>
              </w:rPr>
              <w:t>Comment</w:t>
            </w:r>
          </w:p>
        </w:tc>
      </w:tr>
      <w:tr w:rsidR="00E5534A" w:rsidRPr="00FB05E6"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MAIL FROM</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rPr>
                <w:lang w:val="en-US"/>
              </w:rPr>
              <w:t xml:space="preserve">Set by the e-mail IWF to the originating CPM User’s corresponding e-mail address as described in </w:t>
            </w:r>
            <w:r w:rsidR="00992FB4" w:rsidRPr="00992FB4">
              <w:rPr>
                <w:lang w:val="en-US"/>
              </w:rPr>
              <w:t xml:space="preserve">section </w:t>
            </w:r>
            <w:fldSimple w:instr=" REF _Ref245278905 \r \h  \* MERGEFORMAT ">
              <w:r w:rsidR="00DB78FE">
                <w:rPr>
                  <w:lang w:val="en-US"/>
                </w:rPr>
                <w:t>6.4.1</w:t>
              </w:r>
            </w:fldSimple>
            <w:r w:rsidRPr="00D1174B">
              <w:rPr>
                <w:lang w:val="en-US"/>
              </w:rPr>
              <w:t>.</w:t>
            </w:r>
          </w:p>
        </w:tc>
      </w:tr>
      <w:tr w:rsidR="00E5534A" w:rsidRPr="00FB05E6"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RCPT TO</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Request</w:t>
            </w:r>
            <w:r w:rsidRPr="00FB05E6">
              <w:rPr>
                <w:rFonts w:hint="eastAsia"/>
              </w:rPr>
              <w:t>-</w:t>
            </w:r>
            <w:r w:rsidRPr="00FB05E6">
              <w:t>URI</w:t>
            </w:r>
          </w:p>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Pr>
                <w:lang w:val="en-US"/>
              </w:rPr>
              <w:t>Interworked by the e-mail IWF</w:t>
            </w:r>
            <w:r w:rsidRPr="00FB05E6">
              <w:rPr>
                <w:lang w:val="en-US"/>
              </w:rPr>
              <w:t xml:space="preserve"> as described in </w:t>
            </w:r>
            <w:r w:rsidR="00992FB4" w:rsidRPr="00992FB4">
              <w:rPr>
                <w:lang w:val="en-US"/>
              </w:rPr>
              <w:t xml:space="preserve">section </w:t>
            </w:r>
            <w:fldSimple w:instr=" REF _Ref245278905 \r \h  \* MERGEFORMAT ">
              <w:r w:rsidR="00DB78FE">
                <w:rPr>
                  <w:lang w:val="en-US"/>
                </w:rPr>
                <w:t>6.4.1</w:t>
              </w:r>
            </w:fldSimple>
            <w:r w:rsidRPr="00D30ECE">
              <w:rPr>
                <w:lang w:val="en-US"/>
              </w:rPr>
              <w:t>.</w:t>
            </w:r>
          </w:p>
        </w:tc>
      </w:tr>
      <w:tr w:rsidR="00E5534A"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BY (i.e., parameter of  extended MAIL FROM command of Deliver By SMTP Service Extension [RFC2852])</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5850DE">
            <w:pPr>
              <w:keepNext/>
              <w:rPr>
                <w:lang w:val="en-US"/>
              </w:rPr>
            </w:pPr>
            <w:r w:rsidRPr="00FB05E6">
              <w:rPr>
                <w:lang w:val="en-US"/>
              </w:rPr>
              <w:t>Set BY parameter of extended MAIL FROM command according to according to rules and procedures of [RFC2852] and service provider policy.</w:t>
            </w:r>
          </w:p>
        </w:tc>
      </w:tr>
    </w:tbl>
    <w:p w:rsidR="00A36104" w:rsidRDefault="00A36104" w:rsidP="00A36104">
      <w:pPr>
        <w:pStyle w:val="a6"/>
      </w:pPr>
      <w:bookmarkStart w:id="571" w:name="_Ref375038206"/>
      <w:bookmarkStart w:id="572" w:name="_Toc482120471"/>
      <w:bookmarkStart w:id="573" w:name="_Ref374015075"/>
      <w:r>
        <w:t xml:space="preserve">Table </w:t>
      </w:r>
      <w:r w:rsidR="00E97D9C">
        <w:fldChar w:fldCharType="begin"/>
      </w:r>
      <w:r>
        <w:instrText xml:space="preserve"> SEQ Table \* ARABIC </w:instrText>
      </w:r>
      <w:r w:rsidR="00E97D9C">
        <w:fldChar w:fldCharType="separate"/>
      </w:r>
      <w:r w:rsidR="00DB78FE">
        <w:rPr>
          <w:noProof/>
        </w:rPr>
        <w:t>52</w:t>
      </w:r>
      <w:r w:rsidR="00E97D9C">
        <w:fldChar w:fldCharType="end"/>
      </w:r>
      <w:bookmarkEnd w:id="571"/>
      <w:r w:rsidRPr="0099042B">
        <w:t>: CPM Session Invitation to e-mail - SMTP transaction details</w:t>
      </w:r>
      <w:bookmarkEnd w:id="572"/>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41"/>
        <w:gridCol w:w="1276"/>
        <w:gridCol w:w="2126"/>
        <w:gridCol w:w="4548"/>
      </w:tblGrid>
      <w:tr w:rsidR="00E5534A" w:rsidRPr="00637DA7" w:rsidTr="00BF7CA6">
        <w:trPr>
          <w:cantSplit/>
          <w:trHeight w:val="267"/>
          <w:jc w:val="center"/>
        </w:trPr>
        <w:tc>
          <w:tcPr>
            <w:tcW w:w="1841" w:type="dxa"/>
          </w:tcPr>
          <w:bookmarkEnd w:id="573"/>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76" w:type="dxa"/>
          </w:tcPr>
          <w:p w:rsidR="00E5534A" w:rsidRPr="00637DA7" w:rsidRDefault="00E5534A" w:rsidP="00637DA7">
            <w:pPr>
              <w:pStyle w:val="TAH"/>
              <w:spacing w:before="120" w:after="60"/>
              <w:rPr>
                <w:rFonts w:ascii="Times New Roman" w:hAnsi="Times New Roman"/>
                <w:szCs w:val="18"/>
                <w:lang w:val="da-DK"/>
              </w:rPr>
            </w:pPr>
            <w:r w:rsidRPr="00637DA7">
              <w:rPr>
                <w:rFonts w:ascii="Times New Roman" w:eastAsia="SimSun" w:hAnsi="Times New Roman"/>
                <w:szCs w:val="18"/>
                <w:lang w:val="da-DK" w:eastAsia="zh-CN"/>
              </w:rPr>
              <w:t>Internet Message Format</w:t>
            </w:r>
            <w:r w:rsidRPr="00637DA7">
              <w:rPr>
                <w:rFonts w:ascii="Times New Roman" w:hAnsi="Times New Roman"/>
                <w:szCs w:val="18"/>
                <w:lang w:val="da-DK"/>
              </w:rPr>
              <w:t xml:space="preserve"> Parameter status</w:t>
            </w:r>
          </w:p>
        </w:tc>
        <w:tc>
          <w:tcPr>
            <w:tcW w:w="2126"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CPM SIP INVITE header</w:t>
            </w:r>
            <w:r w:rsidR="00583CEA" w:rsidRPr="00637DA7">
              <w:rPr>
                <w:rFonts w:ascii="Times New Roman" w:hAnsi="Times New Roman"/>
                <w:szCs w:val="18"/>
              </w:rPr>
              <w:t xml:space="preserve"> </w:t>
            </w:r>
            <w:r w:rsidRPr="00637DA7">
              <w:rPr>
                <w:rFonts w:ascii="Times New Roman" w:hAnsi="Times New Roman"/>
                <w:szCs w:val="18"/>
              </w:rPr>
              <w:t>[headers from [RFC3261] unless otherwise noted]</w:t>
            </w:r>
          </w:p>
        </w:tc>
        <w:tc>
          <w:tcPr>
            <w:tcW w:w="4548"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Comment</w:t>
            </w:r>
          </w:p>
        </w:tc>
      </w:tr>
      <w:tr w:rsidR="00E5534A" w:rsidRPr="00637DA7" w:rsidTr="00BF7CA6">
        <w:trPr>
          <w:cantSplit/>
          <w:trHeight w:val="252"/>
          <w:jc w:val="center"/>
        </w:trPr>
        <w:tc>
          <w:tcPr>
            <w:tcW w:w="1841" w:type="dxa"/>
          </w:tcPr>
          <w:p w:rsidR="00E5534A" w:rsidRPr="00637DA7" w:rsidRDefault="00E5534A" w:rsidP="00637DA7">
            <w:pPr>
              <w:rPr>
                <w:lang w:val="fr-FR"/>
              </w:rPr>
            </w:pPr>
            <w:r w:rsidRPr="00637DA7">
              <w:t>From</w:t>
            </w:r>
          </w:p>
        </w:tc>
        <w:tc>
          <w:tcPr>
            <w:tcW w:w="1276" w:type="dxa"/>
          </w:tcPr>
          <w:p w:rsidR="00E5534A" w:rsidRPr="00637DA7" w:rsidRDefault="00E5534A" w:rsidP="00637DA7">
            <w:pPr>
              <w:rPr>
                <w:lang w:val="en-US"/>
              </w:rPr>
            </w:pPr>
            <w:r w:rsidRPr="00637DA7">
              <w:rPr>
                <w:lang w:val="en-US"/>
              </w:rPr>
              <w:t>Mandatory</w:t>
            </w:r>
          </w:p>
        </w:tc>
        <w:tc>
          <w:tcPr>
            <w:tcW w:w="2126" w:type="dxa"/>
          </w:tcPr>
          <w:p w:rsidR="00E5534A" w:rsidRPr="00637DA7" w:rsidRDefault="00E5534A" w:rsidP="00637DA7">
            <w:r w:rsidRPr="00637DA7">
              <w:t xml:space="preserve">P-Asserted-Identity [RFC3325], if present, otherwise, </w:t>
            </w:r>
          </w:p>
          <w:p w:rsidR="00E5534A" w:rsidRPr="00637DA7" w:rsidRDefault="00E5534A" w:rsidP="00637DA7">
            <w:r w:rsidRPr="00637DA7">
              <w:t xml:space="preserve">From, </w:t>
            </w:r>
          </w:p>
          <w:p w:rsidR="00E5534A" w:rsidRPr="00637DA7" w:rsidRDefault="00E5534A" w:rsidP="00637DA7">
            <w:pPr>
              <w:rPr>
                <w:lang w:val="en-US"/>
              </w:rPr>
            </w:pPr>
            <w:r w:rsidRPr="00637DA7">
              <w:rPr>
                <w:lang w:val="en-US"/>
              </w:rPr>
              <w:t>Privacy header [RFC3323] and [RFC3325]</w:t>
            </w:r>
            <w:r w:rsidRPr="00637DA7">
              <w:t>.</w:t>
            </w:r>
          </w:p>
        </w:tc>
        <w:tc>
          <w:tcPr>
            <w:tcW w:w="4548" w:type="dxa"/>
          </w:tcPr>
          <w:p w:rsidR="00E5534A" w:rsidRPr="00637DA7" w:rsidRDefault="00E5534A" w:rsidP="00637DA7">
            <w:r w:rsidRPr="00637DA7">
              <w:rPr>
                <w:lang w:val="en-US"/>
              </w:rPr>
              <w:t>When CPM Chat Message is sent to one recipient, t</w:t>
            </w:r>
            <w:r w:rsidRPr="00637DA7">
              <w:t xml:space="preserve">he SIP P-Asserted-Identity or the From header is used to find the corresponding e-mail From header </w:t>
            </w:r>
            <w:r w:rsidR="002E571F" w:rsidRPr="00637DA7">
              <w:t xml:space="preserve">as described in section </w:t>
            </w:r>
            <w:fldSimple w:instr=" REF _Ref245278905 \r \h  \* MERGEFORMAT ">
              <w:r w:rsidR="00DB78FE">
                <w:t>6.4.1</w:t>
              </w:r>
            </w:fldSimple>
            <w:r w:rsidR="00C04BAE">
              <w:t>.</w:t>
            </w:r>
          </w:p>
          <w:p w:rsidR="00E5534A" w:rsidRPr="00637DA7" w:rsidRDefault="00E5534A" w:rsidP="00637DA7">
            <w:r w:rsidRPr="00637DA7">
              <w:rPr>
                <w:lang w:eastAsia="zh-CN"/>
              </w:rPr>
              <w:t xml:space="preserve">When CPM Chat Message is sent to a CPM Group, IWF assigns </w:t>
            </w:r>
            <w:r w:rsidRPr="00637DA7">
              <w:rPr>
                <w:lang w:val="en-US"/>
              </w:rPr>
              <w:t xml:space="preserve">a new </w:t>
            </w:r>
            <w:r w:rsidRPr="00637DA7">
              <w:rPr>
                <w:lang w:val="en-US" w:eastAsia="zh-CN"/>
              </w:rPr>
              <w:t>e-mail address</w:t>
            </w:r>
            <w:r w:rsidRPr="00637DA7">
              <w:rPr>
                <w:lang w:val="en-US"/>
              </w:rPr>
              <w:t xml:space="preserve"> to represent the group for the </w:t>
            </w:r>
            <w:r w:rsidRPr="00637DA7">
              <w:rPr>
                <w:lang w:val="en-US" w:eastAsia="zh-CN"/>
              </w:rPr>
              <w:t>e-mail</w:t>
            </w:r>
            <w:r w:rsidRPr="00637DA7">
              <w:rPr>
                <w:lang w:val="en-US"/>
              </w:rPr>
              <w:t xml:space="preserve"> user, and is used as in the e-mail From header for all messages sent in relation to this session.</w:t>
            </w:r>
          </w:p>
          <w:p w:rsidR="00E5534A" w:rsidRPr="00637DA7" w:rsidRDefault="00E5534A" w:rsidP="00637DA7">
            <w:pPr>
              <w:rPr>
                <w:lang w:val="en-US"/>
              </w:rPr>
            </w:pPr>
            <w:r w:rsidRPr="00637DA7">
              <w:t>When the Privacy is set to “id”, the e-mail From header SHALL contain an anonymous URI according to [RFC3323] and optionally an alias or "Anonymous" as the display name.</w:t>
            </w:r>
          </w:p>
        </w:tc>
      </w:tr>
      <w:tr w:rsidR="00E5534A" w:rsidRPr="00637DA7" w:rsidTr="00BF7CA6">
        <w:trPr>
          <w:cantSplit/>
          <w:trHeight w:val="252"/>
          <w:jc w:val="center"/>
        </w:trPr>
        <w:tc>
          <w:tcPr>
            <w:tcW w:w="1841" w:type="dxa"/>
          </w:tcPr>
          <w:p w:rsidR="00E5534A" w:rsidRPr="00637DA7" w:rsidRDefault="00E5534A" w:rsidP="00637DA7">
            <w:r w:rsidRPr="00637DA7">
              <w:rPr>
                <w:lang w:eastAsia="zh-CN"/>
              </w:rPr>
              <w:t>Reply-To</w:t>
            </w:r>
          </w:p>
        </w:tc>
        <w:tc>
          <w:tcPr>
            <w:tcW w:w="1276" w:type="dxa"/>
          </w:tcPr>
          <w:p w:rsidR="00E5534A" w:rsidRPr="00637DA7" w:rsidRDefault="00E5534A" w:rsidP="00637DA7">
            <w:pPr>
              <w:rPr>
                <w:lang w:val="en-US"/>
              </w:rPr>
            </w:pPr>
            <w:r w:rsidRPr="00637DA7">
              <w:rPr>
                <w:lang w:eastAsia="zh-CN"/>
              </w:rPr>
              <w:t>Optional</w:t>
            </w:r>
          </w:p>
        </w:tc>
        <w:tc>
          <w:tcPr>
            <w:tcW w:w="2126" w:type="dxa"/>
          </w:tcPr>
          <w:p w:rsidR="00E5534A" w:rsidRPr="00637DA7" w:rsidRDefault="00E5534A" w:rsidP="00637DA7">
            <w:r w:rsidRPr="00637DA7">
              <w:t>Reply-To</w:t>
            </w:r>
          </w:p>
        </w:tc>
        <w:tc>
          <w:tcPr>
            <w:tcW w:w="4548" w:type="dxa"/>
          </w:tcPr>
          <w:p w:rsidR="00E5534A" w:rsidRPr="00637DA7" w:rsidRDefault="00E5534A" w:rsidP="00637DA7">
            <w:r w:rsidRPr="00637DA7">
              <w:t xml:space="preserve">If </w:t>
            </w:r>
            <w:r w:rsidR="004477A4" w:rsidRPr="00637DA7">
              <w:rPr>
                <w:lang w:eastAsia="zh-CN"/>
              </w:rPr>
              <w:t>present</w:t>
            </w:r>
            <w:r w:rsidRPr="00637DA7">
              <w:t xml:space="preserve">, </w:t>
            </w:r>
            <w:r w:rsidR="004477A4" w:rsidRPr="00637DA7">
              <w:t xml:space="preserve">a </w:t>
            </w:r>
            <w:r w:rsidRPr="00637DA7">
              <w:t xml:space="preserve">SIP Reply-To header is interworked to </w:t>
            </w:r>
            <w:r w:rsidR="004477A4" w:rsidRPr="00637DA7">
              <w:t xml:space="preserve">an </w:t>
            </w:r>
            <w:r w:rsidRPr="00637DA7">
              <w:t xml:space="preserve">e-mail </w:t>
            </w:r>
            <w:r w:rsidRPr="00637DA7">
              <w:rPr>
                <w:lang w:eastAsia="zh-CN"/>
              </w:rPr>
              <w:t>Reply-To</w:t>
            </w:r>
            <w:r w:rsidRPr="00637DA7">
              <w:t xml:space="preserve"> header.</w:t>
            </w:r>
          </w:p>
          <w:p w:rsidR="00E5534A" w:rsidRPr="00637DA7" w:rsidRDefault="00E5534A" w:rsidP="00637DA7">
            <w:pPr>
              <w:rPr>
                <w:lang w:val="en-US"/>
              </w:rPr>
            </w:pPr>
            <w:r w:rsidRPr="00637DA7">
              <w:t xml:space="preserve">When the Privacy is set to “id”, the </w:t>
            </w:r>
            <w:r w:rsidRPr="00637DA7">
              <w:rPr>
                <w:lang w:eastAsia="zh-CN"/>
              </w:rPr>
              <w:t>Reply-To</w:t>
            </w:r>
            <w:r w:rsidRPr="00637DA7">
              <w:t xml:space="preserve"> header SHALL contain an anonymous URI.</w:t>
            </w:r>
          </w:p>
        </w:tc>
      </w:tr>
      <w:tr w:rsidR="00E5534A" w:rsidRPr="00637DA7" w:rsidTr="00BF7CA6">
        <w:trPr>
          <w:cantSplit/>
          <w:trHeight w:val="252"/>
          <w:jc w:val="center"/>
        </w:trPr>
        <w:tc>
          <w:tcPr>
            <w:tcW w:w="1841" w:type="dxa"/>
          </w:tcPr>
          <w:p w:rsidR="00E5534A" w:rsidRPr="00637DA7" w:rsidRDefault="00E5534A" w:rsidP="00637DA7">
            <w:r w:rsidRPr="00637DA7">
              <w:t>Sender</w:t>
            </w:r>
          </w:p>
        </w:tc>
        <w:tc>
          <w:tcPr>
            <w:tcW w:w="1276" w:type="dxa"/>
          </w:tcPr>
          <w:p w:rsidR="00E5534A" w:rsidRPr="00637DA7" w:rsidRDefault="00E5534A" w:rsidP="00637DA7">
            <w:pPr>
              <w:rPr>
                <w:lang w:val="en-US"/>
              </w:rPr>
            </w:pPr>
            <w:r w:rsidRPr="00637DA7">
              <w:rPr>
                <w:lang w:eastAsia="zh-CN"/>
              </w:rPr>
              <w:t>Conditional</w:t>
            </w:r>
          </w:p>
        </w:tc>
        <w:tc>
          <w:tcPr>
            <w:tcW w:w="2126" w:type="dxa"/>
          </w:tcPr>
          <w:p w:rsidR="00E5534A" w:rsidRPr="00637DA7" w:rsidRDefault="00E5534A" w:rsidP="00637DA7">
            <w:pPr>
              <w:rPr>
                <w:lang w:eastAsia="zh-CN"/>
              </w:rPr>
            </w:pPr>
          </w:p>
        </w:tc>
        <w:tc>
          <w:tcPr>
            <w:tcW w:w="4548" w:type="dxa"/>
          </w:tcPr>
          <w:p w:rsidR="00E5534A" w:rsidRPr="00637DA7" w:rsidRDefault="00E5534A" w:rsidP="00637DA7">
            <w:r w:rsidRPr="00637DA7">
              <w:rPr>
                <w:lang w:eastAsia="zh-CN"/>
              </w:rPr>
              <w:t xml:space="preserve">When the message is sent to </w:t>
            </w:r>
            <w:r w:rsidR="004477A4" w:rsidRPr="00637DA7">
              <w:rPr>
                <w:lang w:eastAsia="zh-CN"/>
              </w:rPr>
              <w:t xml:space="preserve">a </w:t>
            </w:r>
            <w:r w:rsidRPr="00637DA7">
              <w:rPr>
                <w:lang w:eastAsia="zh-CN"/>
              </w:rPr>
              <w:t>CPM Group, then the Sender header field is set to an e-mail address corresponding to message originator’s address carried in Referred-By or From header.</w:t>
            </w:r>
          </w:p>
        </w:tc>
      </w:tr>
      <w:tr w:rsidR="00E5534A" w:rsidRPr="00637DA7" w:rsidTr="00BF7CA6">
        <w:trPr>
          <w:cantSplit/>
          <w:trHeight w:val="237"/>
          <w:jc w:val="center"/>
        </w:trPr>
        <w:tc>
          <w:tcPr>
            <w:tcW w:w="1841" w:type="dxa"/>
          </w:tcPr>
          <w:p w:rsidR="00E5534A" w:rsidRPr="00637DA7" w:rsidRDefault="00E5534A" w:rsidP="00637DA7">
            <w:r w:rsidRPr="00637DA7">
              <w:t>Date</w:t>
            </w:r>
          </w:p>
        </w:tc>
        <w:tc>
          <w:tcPr>
            <w:tcW w:w="1276" w:type="dxa"/>
          </w:tcPr>
          <w:p w:rsidR="00E5534A" w:rsidRPr="00637DA7" w:rsidRDefault="00E5534A" w:rsidP="00637DA7">
            <w:r w:rsidRPr="00637DA7">
              <w:t>Mandatory</w:t>
            </w:r>
          </w:p>
        </w:tc>
        <w:tc>
          <w:tcPr>
            <w:tcW w:w="2126" w:type="dxa"/>
          </w:tcPr>
          <w:p w:rsidR="00E5534A" w:rsidRPr="00637DA7" w:rsidRDefault="00E5534A" w:rsidP="00637DA7">
            <w:r w:rsidRPr="00637DA7">
              <w:t xml:space="preserve">Date </w:t>
            </w:r>
          </w:p>
          <w:p w:rsidR="00E5534A" w:rsidRPr="00637DA7" w:rsidRDefault="00E5534A" w:rsidP="00637DA7">
            <w:r w:rsidRPr="00637DA7">
              <w:t xml:space="preserve">or </w:t>
            </w:r>
          </w:p>
          <w:p w:rsidR="00E5534A" w:rsidRPr="00637DA7" w:rsidRDefault="00E5534A" w:rsidP="00637DA7">
            <w:r w:rsidRPr="00637DA7">
              <w:t>CPIM header: DateTime [RFC5438]</w:t>
            </w:r>
          </w:p>
        </w:tc>
        <w:tc>
          <w:tcPr>
            <w:tcW w:w="4548" w:type="dxa"/>
          </w:tcPr>
          <w:p w:rsidR="00E5534A" w:rsidRPr="00637DA7" w:rsidRDefault="00E5534A" w:rsidP="00637DA7">
            <w:r w:rsidRPr="00637DA7">
              <w:t>Set the e-mail Date to, in order of preference:</w:t>
            </w:r>
          </w:p>
          <w:p w:rsidR="00E5534A" w:rsidRPr="00637DA7" w:rsidRDefault="00E5534A" w:rsidP="00637DA7">
            <w:pPr>
              <w:numPr>
                <w:ilvl w:val="0"/>
                <w:numId w:val="12"/>
              </w:numPr>
            </w:pPr>
            <w:r w:rsidRPr="00637DA7">
              <w:t>CPIM header: Date</w:t>
            </w:r>
            <w:r w:rsidR="00C04BAE">
              <w:t>Time if available, otherwise,</w:t>
            </w:r>
          </w:p>
          <w:p w:rsidR="00E5534A" w:rsidRPr="00637DA7" w:rsidRDefault="00E5534A" w:rsidP="00637DA7">
            <w:pPr>
              <w:numPr>
                <w:ilvl w:val="0"/>
                <w:numId w:val="12"/>
              </w:numPr>
            </w:pPr>
            <w:r w:rsidRPr="00637DA7">
              <w:t>the Date of the SIP INVITE re</w:t>
            </w:r>
            <w:r w:rsidR="00C04BAE">
              <w:t>quest if available, otherwise,</w:t>
            </w:r>
          </w:p>
          <w:p w:rsidR="00E5534A" w:rsidRPr="00637DA7" w:rsidRDefault="00E5534A" w:rsidP="00637DA7">
            <w:pPr>
              <w:numPr>
                <w:ilvl w:val="0"/>
                <w:numId w:val="12"/>
              </w:numPr>
            </w:pPr>
            <w:r w:rsidRPr="00637DA7">
              <w:t>the current date and time at the IWF.</w:t>
            </w:r>
          </w:p>
        </w:tc>
      </w:tr>
      <w:tr w:rsidR="00E5534A" w:rsidRPr="00637DA7" w:rsidTr="00BF7CA6">
        <w:trPr>
          <w:cantSplit/>
          <w:trHeight w:val="252"/>
          <w:jc w:val="center"/>
        </w:trPr>
        <w:tc>
          <w:tcPr>
            <w:tcW w:w="1841" w:type="dxa"/>
          </w:tcPr>
          <w:p w:rsidR="00E5534A" w:rsidRPr="00637DA7" w:rsidRDefault="00E5534A" w:rsidP="00637DA7">
            <w:r w:rsidRPr="00637DA7">
              <w:lastRenderedPageBreak/>
              <w:t>To</w:t>
            </w:r>
            <w:r w:rsidRPr="00637DA7">
              <w:rPr>
                <w:lang w:eastAsia="zh-CN"/>
              </w:rPr>
              <w:t>, Cc</w:t>
            </w:r>
          </w:p>
        </w:tc>
        <w:tc>
          <w:tcPr>
            <w:tcW w:w="1276" w:type="dxa"/>
          </w:tcPr>
          <w:p w:rsidR="00E5534A" w:rsidRPr="00637DA7" w:rsidDel="00776228" w:rsidRDefault="00E5534A" w:rsidP="00637DA7">
            <w:r w:rsidRPr="00637DA7">
              <w:rPr>
                <w:lang w:eastAsia="zh-CN"/>
              </w:rPr>
              <w:t>Conditional</w:t>
            </w:r>
          </w:p>
        </w:tc>
        <w:tc>
          <w:tcPr>
            <w:tcW w:w="2126" w:type="dxa"/>
          </w:tcPr>
          <w:p w:rsidR="00E5534A" w:rsidRPr="00637DA7" w:rsidRDefault="00E5534A" w:rsidP="00637DA7">
            <w:r w:rsidRPr="00637DA7">
              <w:t>Request-URI (when sent to one recipient or when sent to a CPM Pre-defined Group)</w:t>
            </w:r>
          </w:p>
          <w:p w:rsidR="00E5534A" w:rsidRPr="00637DA7" w:rsidRDefault="00E5534A" w:rsidP="00637DA7">
            <w:r w:rsidRPr="00637DA7">
              <w:t>URI list body carrying the “recipient-list-history” [RFC5366] (when sent to more than one recipient)</w:t>
            </w:r>
          </w:p>
          <w:p w:rsidR="00E5534A" w:rsidRPr="00637DA7" w:rsidRDefault="00E5534A" w:rsidP="00637DA7"/>
        </w:tc>
        <w:tc>
          <w:tcPr>
            <w:tcW w:w="4548" w:type="dxa"/>
          </w:tcPr>
          <w:p w:rsidR="00E5534A" w:rsidRPr="00637DA7" w:rsidRDefault="00E5534A" w:rsidP="00637DA7">
            <w:r w:rsidRPr="00637DA7">
              <w:rPr>
                <w:lang w:eastAsia="zh-CN"/>
              </w:rPr>
              <w:t>I</w:t>
            </w:r>
            <w:r w:rsidRPr="00637DA7">
              <w:t>n case of one recipient or when sent to a CPM Pre-defined group</w:t>
            </w:r>
            <w:r w:rsidRPr="00637DA7">
              <w:rPr>
                <w:lang w:eastAsia="zh-CN"/>
              </w:rPr>
              <w:t xml:space="preserve">, </w:t>
            </w:r>
            <w:r w:rsidRPr="00637DA7">
              <w:t xml:space="preserve">set to mailto URI carried in Request-URI as described in </w:t>
            </w:r>
            <w:r w:rsidR="00992FB4" w:rsidRPr="00637DA7">
              <w:t xml:space="preserve">section </w:t>
            </w:r>
            <w:fldSimple w:instr=" REF _Ref245278905 \r \h  \* MERGEFORMAT ">
              <w:r w:rsidR="00DB78FE">
                <w:t>6.4.1</w:t>
              </w:r>
            </w:fldSimple>
            <w:r w:rsidRPr="00637DA7">
              <w:t>.</w:t>
            </w:r>
          </w:p>
          <w:p w:rsidR="00E5534A" w:rsidRPr="00637DA7" w:rsidRDefault="00E5534A" w:rsidP="00637DA7">
            <w:r w:rsidRPr="00637DA7">
              <w:rPr>
                <w:lang w:eastAsia="zh-CN"/>
              </w:rPr>
              <w:t>I</w:t>
            </w:r>
            <w:r w:rsidRPr="00637DA7">
              <w:t>n case of multiple recipients</w:t>
            </w:r>
            <w:r w:rsidRPr="00637DA7">
              <w:rPr>
                <w:lang w:eastAsia="zh-CN"/>
              </w:rPr>
              <w:t>, set</w:t>
            </w:r>
            <w:r w:rsidRPr="00637DA7">
              <w:t xml:space="preserve"> to the list of recipients in the “URI-List.</w:t>
            </w:r>
          </w:p>
          <w:p w:rsidR="00E5534A" w:rsidRPr="00637DA7" w:rsidRDefault="00E5534A" w:rsidP="00637DA7">
            <w:pPr>
              <w:autoSpaceDE w:val="0"/>
              <w:autoSpaceDN w:val="0"/>
              <w:adjustRightInd w:val="0"/>
            </w:pPr>
            <w:r w:rsidRPr="00637DA7">
              <w:t xml:space="preserve">The URIs with copyControl="to"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w:t>
            </w:r>
            <w:r w:rsidRPr="00637DA7">
              <w:t>To:</w:t>
            </w:r>
            <w:r w:rsidRPr="00637DA7">
              <w:rPr>
                <w:lang w:eastAsia="zh-CN"/>
              </w:rPr>
              <w:t>”</w:t>
            </w:r>
            <w:r w:rsidRPr="00637DA7">
              <w:t xml:space="preserve"> </w:t>
            </w:r>
            <w:r w:rsidRPr="00637DA7">
              <w:rPr>
                <w:lang w:eastAsia="zh-CN"/>
              </w:rPr>
              <w:t>header field</w:t>
            </w:r>
            <w:r w:rsidRPr="00637DA7">
              <w:t>.</w:t>
            </w:r>
          </w:p>
          <w:p w:rsidR="00E5534A" w:rsidRPr="00637DA7" w:rsidRDefault="00E5534A" w:rsidP="00637DA7">
            <w:r w:rsidRPr="00637DA7">
              <w:t>The URIs with copyControl="</w:t>
            </w:r>
            <w:r w:rsidRPr="00637DA7">
              <w:rPr>
                <w:lang w:eastAsia="zh-CN"/>
              </w:rPr>
              <w:t>cc</w:t>
            </w:r>
            <w:r w:rsidRPr="00637DA7">
              <w:t xml:space="preserve">"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“Cc</w:t>
            </w:r>
            <w:r w:rsidRPr="00637DA7">
              <w:t>:</w:t>
            </w:r>
            <w:r w:rsidRPr="00637DA7">
              <w:rPr>
                <w:lang w:eastAsia="zh-CN"/>
              </w:rPr>
              <w:t>”</w:t>
            </w:r>
            <w:r w:rsidRPr="00637DA7">
              <w:t xml:space="preserve"> </w:t>
            </w:r>
            <w:r w:rsidRPr="00637DA7">
              <w:rPr>
                <w:lang w:eastAsia="zh-CN"/>
              </w:rPr>
              <w:t>header field</w:t>
            </w:r>
            <w:r w:rsidRPr="00637DA7">
              <w:t>.</w:t>
            </w:r>
          </w:p>
          <w:p w:rsidR="00E5534A" w:rsidRPr="00637DA7" w:rsidRDefault="00E5534A" w:rsidP="00637DA7">
            <w:pPr>
              <w:rPr>
                <w:lang w:eastAsia="ko-KR"/>
              </w:rPr>
            </w:pPr>
            <w:r w:rsidRPr="00637DA7">
              <w:rPr>
                <w:lang w:eastAsia="ko-KR"/>
              </w:rPr>
              <w:t>NOTE: The incoming copyControl=”bcc” is stripped off by the CPM Controlling Function before reaching the Interworking Function.</w:t>
            </w:r>
          </w:p>
        </w:tc>
      </w:tr>
      <w:tr w:rsidR="00E5534A" w:rsidRPr="00637DA7" w:rsidTr="00BF7CA6">
        <w:trPr>
          <w:cantSplit/>
          <w:trHeight w:val="252"/>
          <w:jc w:val="center"/>
        </w:trPr>
        <w:tc>
          <w:tcPr>
            <w:tcW w:w="1841" w:type="dxa"/>
          </w:tcPr>
          <w:p w:rsidR="00E5534A" w:rsidRPr="00637DA7" w:rsidRDefault="00E5534A" w:rsidP="00637DA7">
            <w:r w:rsidRPr="00637DA7">
              <w:t xml:space="preserve">msg-id, In-Reply-To </w:t>
            </w:r>
          </w:p>
        </w:tc>
        <w:tc>
          <w:tcPr>
            <w:tcW w:w="1276" w:type="dxa"/>
          </w:tcPr>
          <w:p w:rsidR="00E5534A" w:rsidRPr="00637DA7" w:rsidRDefault="00E5534A" w:rsidP="00637DA7">
            <w:r w:rsidRPr="00637DA7">
              <w:t>Optional</w:t>
            </w:r>
          </w:p>
        </w:tc>
        <w:tc>
          <w:tcPr>
            <w:tcW w:w="2126" w:type="dxa"/>
          </w:tcPr>
          <w:p w:rsidR="00E5534A" w:rsidRPr="00637DA7" w:rsidRDefault="00E5534A" w:rsidP="00637DA7">
            <w:r w:rsidRPr="00637DA7">
              <w:t>Conversation-ID, Contribution-ID and InReplyTo-Contribution-ID.</w:t>
            </w:r>
          </w:p>
        </w:tc>
        <w:tc>
          <w:tcPr>
            <w:tcW w:w="4548" w:type="dxa"/>
          </w:tcPr>
          <w:p w:rsidR="00D84BE4" w:rsidRPr="00637DA7" w:rsidRDefault="00D84BE4" w:rsidP="00637DA7">
            <w:pPr>
              <w:rPr>
                <w:lang w:eastAsia="ko-KR"/>
              </w:rPr>
            </w:pPr>
            <w:r w:rsidRPr="00637DA7">
              <w:t>Identities for the request, related to the Conversation-ID, the Contribution-ID and the ReplyTo-Contribution-ID</w:t>
            </w:r>
            <w:r w:rsidRPr="00637DA7">
              <w:rPr>
                <w:lang w:eastAsia="ko-KR"/>
              </w:rPr>
              <w:t>.</w:t>
            </w:r>
          </w:p>
          <w:p w:rsidR="00C04BAE" w:rsidRDefault="00E5534A" w:rsidP="00C04BAE">
            <w:pPr>
              <w:rPr>
                <w:lang w:eastAsia="ko-KR"/>
              </w:rPr>
            </w:pPr>
            <w:r w:rsidRPr="00637DA7">
              <w:rPr>
                <w:lang w:eastAsia="ko-KR"/>
              </w:rPr>
              <w:t>E-mail IWF uses In-Reply-To header to associate an e-mail messag</w:t>
            </w:r>
            <w:r w:rsidR="00C04BAE">
              <w:rPr>
                <w:lang w:eastAsia="ko-KR"/>
              </w:rPr>
              <w:t>e to a particular CPM Session.</w:t>
            </w:r>
          </w:p>
          <w:p w:rsidR="00E5534A" w:rsidRPr="00C04BAE" w:rsidRDefault="00E5534A" w:rsidP="00C04BAE">
            <w:pPr>
              <w:rPr>
                <w:lang w:eastAsia="ko-KR"/>
              </w:rPr>
            </w:pPr>
            <w:r w:rsidRPr="00637DA7">
              <w:rPr>
                <w:rFonts w:eastAsia="Times New Roman"/>
                <w:lang w:val="it-IT" w:eastAsia="ko-KR"/>
              </w:rPr>
              <w:t xml:space="preserve">NOTE: See </w:t>
            </w:r>
            <w:fldSimple w:instr=" REF _Ref249159732 \r \h  \* MERGEFORMAT ">
              <w:r w:rsidR="00DB78FE">
                <w:rPr>
                  <w:rFonts w:eastAsia="Times New Roman"/>
                  <w:lang w:val="it-IT" w:eastAsia="ko-KR"/>
                </w:rPr>
                <w:t>Appendix E</w:t>
              </w:r>
            </w:fldSimple>
            <w:r w:rsidRPr="00637DA7">
              <w:rPr>
                <w:rFonts w:eastAsia="Times New Roman"/>
                <w:lang w:val="it-IT" w:eastAsia="ko-KR"/>
              </w:rPr>
              <w:t xml:space="preserve"> (informative).</w:t>
            </w:r>
          </w:p>
        </w:tc>
      </w:tr>
      <w:tr w:rsidR="00E5534A" w:rsidRPr="00637DA7" w:rsidTr="00BF7CA6">
        <w:trPr>
          <w:cantSplit/>
          <w:trHeight w:val="252"/>
          <w:jc w:val="center"/>
        </w:trPr>
        <w:tc>
          <w:tcPr>
            <w:tcW w:w="1841" w:type="dxa"/>
          </w:tcPr>
          <w:p w:rsidR="00E5534A" w:rsidRPr="00637DA7" w:rsidRDefault="00E5534A" w:rsidP="00637DA7">
            <w:r w:rsidRPr="00637DA7">
              <w:t>Subject</w:t>
            </w:r>
          </w:p>
        </w:tc>
        <w:tc>
          <w:tcPr>
            <w:tcW w:w="1276" w:type="dxa"/>
          </w:tcPr>
          <w:p w:rsidR="00E5534A" w:rsidRPr="00637DA7" w:rsidRDefault="00E5534A" w:rsidP="00637DA7">
            <w:r w:rsidRPr="00637DA7">
              <w:t>Optional</w:t>
            </w:r>
          </w:p>
        </w:tc>
        <w:tc>
          <w:tcPr>
            <w:tcW w:w="2126" w:type="dxa"/>
          </w:tcPr>
          <w:p w:rsidR="00E5534A" w:rsidRPr="00637DA7" w:rsidRDefault="00E5534A" w:rsidP="00637DA7">
            <w:r w:rsidRPr="00637DA7">
              <w:t>Subject</w:t>
            </w:r>
          </w:p>
        </w:tc>
        <w:tc>
          <w:tcPr>
            <w:tcW w:w="4548" w:type="dxa"/>
          </w:tcPr>
          <w:p w:rsidR="00E5534A" w:rsidRPr="00637DA7" w:rsidRDefault="00E5534A" w:rsidP="00637DA7">
            <w:r w:rsidRPr="00637DA7">
              <w:t xml:space="preserve">Set only if “Subject” header is </w:t>
            </w:r>
            <w:r w:rsidRPr="00637DA7">
              <w:rPr>
                <w:lang w:eastAsia="ko-KR"/>
              </w:rPr>
              <w:t>available</w:t>
            </w:r>
            <w:r w:rsidRPr="00637DA7">
              <w:t>.</w:t>
            </w:r>
          </w:p>
        </w:tc>
      </w:tr>
      <w:tr w:rsidR="00E5534A" w:rsidRPr="00637DA7" w:rsidTr="00BF7CA6">
        <w:trPr>
          <w:cantSplit/>
          <w:trHeight w:val="237"/>
          <w:jc w:val="center"/>
        </w:trPr>
        <w:tc>
          <w:tcPr>
            <w:tcW w:w="1841" w:type="dxa"/>
          </w:tcPr>
          <w:p w:rsidR="00E5534A" w:rsidRPr="00637DA7" w:rsidRDefault="00E5534A" w:rsidP="00637DA7">
            <w:pPr>
              <w:rPr>
                <w:lang w:val="fr-FR"/>
              </w:rPr>
            </w:pPr>
            <w:r w:rsidRPr="00637DA7">
              <w:t xml:space="preserve">X-Priority </w:t>
            </w:r>
            <w:r w:rsidRPr="00637DA7">
              <w:rPr>
                <w:lang w:eastAsia="zh-CN"/>
              </w:rPr>
              <w:t>[MAILEXT]</w:t>
            </w:r>
          </w:p>
        </w:tc>
        <w:tc>
          <w:tcPr>
            <w:tcW w:w="1276" w:type="dxa"/>
          </w:tcPr>
          <w:p w:rsidR="00E5534A" w:rsidRPr="00637DA7" w:rsidRDefault="00E5534A" w:rsidP="00637DA7">
            <w:r w:rsidRPr="00637DA7">
              <w:t>Optional</w:t>
            </w:r>
          </w:p>
        </w:tc>
        <w:tc>
          <w:tcPr>
            <w:tcW w:w="2126" w:type="dxa"/>
          </w:tcPr>
          <w:p w:rsidR="00E5534A" w:rsidRPr="00637DA7" w:rsidRDefault="00E5534A" w:rsidP="00637DA7">
            <w:r w:rsidRPr="00637DA7">
              <w:t>Priority</w:t>
            </w:r>
          </w:p>
        </w:tc>
        <w:tc>
          <w:tcPr>
            <w:tcW w:w="4548" w:type="dxa"/>
          </w:tcPr>
          <w:p w:rsidR="00E5534A" w:rsidRPr="00637DA7" w:rsidDel="00071CE9" w:rsidRDefault="00E5534A" w:rsidP="00637DA7">
            <w:r w:rsidRPr="00637DA7">
              <w:t xml:space="preserve">Set to corresponding value of Priority (i.e., 5 = </w:t>
            </w:r>
            <w:r w:rsidRPr="00637DA7">
              <w:rPr>
                <w:rFonts w:eastAsia="MS Mincho"/>
              </w:rPr>
              <w:t>"non-urgent"; 3 = "normal"; 1 = "urgent").</w:t>
            </w:r>
          </w:p>
        </w:tc>
      </w:tr>
      <w:tr w:rsidR="00E5534A" w:rsidRPr="00637DA7" w:rsidTr="00BF7CA6">
        <w:trPr>
          <w:cantSplit/>
          <w:trHeight w:val="252"/>
          <w:jc w:val="center"/>
        </w:trPr>
        <w:tc>
          <w:tcPr>
            <w:tcW w:w="1841" w:type="dxa"/>
          </w:tcPr>
          <w:p w:rsidR="00E5534A" w:rsidRPr="00637DA7" w:rsidRDefault="00E5534A" w:rsidP="00637DA7">
            <w:r w:rsidRPr="00637DA7">
              <w:t>Message body</w:t>
            </w:r>
          </w:p>
        </w:tc>
        <w:tc>
          <w:tcPr>
            <w:tcW w:w="1276" w:type="dxa"/>
          </w:tcPr>
          <w:p w:rsidR="00E5534A" w:rsidRPr="00637DA7" w:rsidRDefault="00E5534A" w:rsidP="00637DA7">
            <w:pPr>
              <w:rPr>
                <w:lang w:eastAsia="zh-CN"/>
              </w:rPr>
            </w:pPr>
            <w:r w:rsidRPr="00637DA7">
              <w:t>Optional</w:t>
            </w:r>
          </w:p>
        </w:tc>
        <w:tc>
          <w:tcPr>
            <w:tcW w:w="2126" w:type="dxa"/>
          </w:tcPr>
          <w:p w:rsidR="00E5534A" w:rsidRPr="00637DA7" w:rsidRDefault="00E5534A" w:rsidP="00637DA7"/>
        </w:tc>
        <w:tc>
          <w:tcPr>
            <w:tcW w:w="4548" w:type="dxa"/>
          </w:tcPr>
          <w:p w:rsidR="00E5534A" w:rsidRPr="00637DA7" w:rsidRDefault="00E5534A" w:rsidP="005850DE">
            <w:pPr>
              <w:keepNext/>
            </w:pPr>
            <w:r w:rsidRPr="00637DA7">
              <w:t xml:space="preserve">If requested by </w:t>
            </w:r>
            <w:r w:rsidRPr="00637DA7">
              <w:rPr>
                <w:lang w:val="en-US"/>
              </w:rPr>
              <w:t xml:space="preserve">service provider </w:t>
            </w:r>
            <w:r w:rsidRPr="00637DA7">
              <w:t xml:space="preserve">policy, </w:t>
            </w:r>
            <w:r w:rsidR="00D84BE4" w:rsidRPr="00637DA7">
              <w:t>s</w:t>
            </w:r>
            <w:r w:rsidRPr="00637DA7">
              <w:t xml:space="preserve">ervice provider generated text indicating that the </w:t>
            </w:r>
            <w:r w:rsidRPr="00637DA7">
              <w:rPr>
                <w:lang w:eastAsia="zh-CN"/>
              </w:rPr>
              <w:t>e-mail u</w:t>
            </w:r>
            <w:r w:rsidRPr="00637DA7">
              <w:t>ser is invited to a session, information about the inviting user and the group (if any) and instructions on how to accept/reject or leave a session.</w:t>
            </w:r>
          </w:p>
        </w:tc>
      </w:tr>
    </w:tbl>
    <w:p w:rsidR="00C04BAE" w:rsidRDefault="00A36104" w:rsidP="00A36104">
      <w:pPr>
        <w:pStyle w:val="a6"/>
        <w:sectPr w:rsidR="00C04BAE" w:rsidSect="00774F77">
          <w:pgSz w:w="12240" w:h="15840" w:code="1"/>
          <w:pgMar w:top="1440" w:right="1080" w:bottom="1152" w:left="1080" w:header="576" w:footer="576" w:gutter="0"/>
          <w:paperSrc w:first="5" w:other="5"/>
          <w:cols w:space="720"/>
          <w:docGrid w:linePitch="272"/>
        </w:sectPr>
      </w:pPr>
      <w:bookmarkStart w:id="574" w:name="_Ref375038224"/>
      <w:bookmarkStart w:id="575" w:name="_Toc482120472"/>
      <w:bookmarkStart w:id="576" w:name="_Ref374015097"/>
      <w:r>
        <w:t xml:space="preserve">Table </w:t>
      </w:r>
      <w:r w:rsidR="00E97D9C">
        <w:fldChar w:fldCharType="begin"/>
      </w:r>
      <w:r>
        <w:instrText xml:space="preserve"> SEQ Table \* ARABIC </w:instrText>
      </w:r>
      <w:r w:rsidR="00E97D9C">
        <w:fldChar w:fldCharType="separate"/>
      </w:r>
      <w:r w:rsidR="00DB78FE">
        <w:rPr>
          <w:noProof/>
        </w:rPr>
        <w:t>53</w:t>
      </w:r>
      <w:r w:rsidR="00E97D9C">
        <w:fldChar w:fldCharType="end"/>
      </w:r>
      <w:bookmarkEnd w:id="574"/>
      <w:r w:rsidRPr="00E54B00">
        <w:t>: CPM Session Invitation to e-mail – e-mail message details</w:t>
      </w:r>
      <w:bookmarkEnd w:id="575"/>
    </w:p>
    <w:tbl>
      <w:tblPr>
        <w:tblW w:w="98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3"/>
        <w:gridCol w:w="1276"/>
        <w:gridCol w:w="2126"/>
        <w:gridCol w:w="4603"/>
      </w:tblGrid>
      <w:tr w:rsidR="00E5534A" w:rsidRPr="00637DA7" w:rsidTr="00BF7CA6">
        <w:trPr>
          <w:cantSplit/>
        </w:trPr>
        <w:tc>
          <w:tcPr>
            <w:tcW w:w="1843" w:type="dxa"/>
          </w:tcPr>
          <w:bookmarkEnd w:id="576"/>
          <w:p w:rsidR="00E5534A" w:rsidRPr="00637DA7" w:rsidRDefault="00E5534A" w:rsidP="00637DA7">
            <w:pPr>
              <w:rPr>
                <w:b/>
                <w:bCs/>
                <w:sz w:val="18"/>
                <w:szCs w:val="18"/>
                <w:lang w:val="en-US" w:eastAsia="zh-CN"/>
              </w:rPr>
            </w:pPr>
            <w:r w:rsidRPr="00637DA7">
              <w:rPr>
                <w:b/>
                <w:bCs/>
                <w:sz w:val="18"/>
                <w:szCs w:val="18"/>
                <w:lang w:val="en-US" w:eastAsia="ko-KR"/>
              </w:rPr>
              <w:lastRenderedPageBreak/>
              <w:t>Response to SIP INVITE</w:t>
            </w:r>
            <w:r w:rsidRPr="00637DA7">
              <w:rPr>
                <w:b/>
                <w:bCs/>
                <w:sz w:val="18"/>
                <w:szCs w:val="18"/>
                <w:lang w:val="en-US" w:eastAsia="zh-CN"/>
              </w:rPr>
              <w:t xml:space="preserve"> [RFC3261]</w:t>
            </w:r>
          </w:p>
        </w:tc>
        <w:tc>
          <w:tcPr>
            <w:tcW w:w="1276" w:type="dxa"/>
          </w:tcPr>
          <w:p w:rsidR="00E5534A" w:rsidRPr="00637DA7" w:rsidRDefault="00E5534A" w:rsidP="00637DA7">
            <w:pPr>
              <w:rPr>
                <w:b/>
                <w:bCs/>
                <w:sz w:val="18"/>
                <w:szCs w:val="18"/>
                <w:lang w:val="en-US" w:eastAsia="ko-KR"/>
              </w:rPr>
            </w:pPr>
            <w:r w:rsidRPr="00637DA7">
              <w:rPr>
                <w:b/>
                <w:bCs/>
                <w:sz w:val="18"/>
                <w:szCs w:val="18"/>
                <w:lang w:val="en-US" w:eastAsia="ko-KR"/>
              </w:rPr>
              <w:t>CPM headers</w:t>
            </w:r>
          </w:p>
          <w:p w:rsidR="00E5534A" w:rsidRPr="00637DA7" w:rsidRDefault="00E5534A" w:rsidP="00637DA7">
            <w:pPr>
              <w:rPr>
                <w:b/>
                <w:bCs/>
                <w:sz w:val="18"/>
                <w:szCs w:val="18"/>
                <w:lang w:val="en-US" w:eastAsia="ko-KR"/>
              </w:rPr>
            </w:pPr>
            <w:r w:rsidRPr="00637DA7">
              <w:rPr>
                <w:b/>
                <w:bCs/>
                <w:sz w:val="18"/>
                <w:szCs w:val="18"/>
                <w:lang w:val="en-US" w:eastAsia="ko-KR"/>
              </w:rPr>
              <w:t>Status</w:t>
            </w:r>
          </w:p>
        </w:tc>
        <w:tc>
          <w:tcPr>
            <w:tcW w:w="2126" w:type="dxa"/>
          </w:tcPr>
          <w:p w:rsidR="00E5534A" w:rsidRPr="00637DA7" w:rsidRDefault="00E5534A" w:rsidP="00637DA7">
            <w:pPr>
              <w:rPr>
                <w:b/>
                <w:bCs/>
                <w:sz w:val="18"/>
                <w:szCs w:val="18"/>
                <w:lang w:val="en-US" w:eastAsia="ko-KR"/>
              </w:rPr>
            </w:pPr>
            <w:r w:rsidRPr="00637DA7">
              <w:rPr>
                <w:b/>
                <w:sz w:val="18"/>
                <w:szCs w:val="18"/>
              </w:rPr>
              <w:t>SMTP Commands  [RFC</w:t>
            </w:r>
            <w:r w:rsidR="00C11E8D" w:rsidRPr="00637DA7">
              <w:rPr>
                <w:b/>
                <w:sz w:val="18"/>
                <w:szCs w:val="18"/>
              </w:rPr>
              <w:t>5321</w:t>
            </w:r>
            <w:r w:rsidRPr="00637DA7">
              <w:rPr>
                <w:b/>
                <w:sz w:val="18"/>
                <w:szCs w:val="18"/>
              </w:rPr>
              <w:t>] unless otherwise noted</w:t>
            </w:r>
          </w:p>
        </w:tc>
        <w:tc>
          <w:tcPr>
            <w:tcW w:w="4603" w:type="dxa"/>
          </w:tcPr>
          <w:p w:rsidR="00E5534A" w:rsidRPr="00637DA7" w:rsidRDefault="00E5534A" w:rsidP="00637DA7">
            <w:pPr>
              <w:rPr>
                <w:b/>
                <w:bCs/>
                <w:sz w:val="18"/>
                <w:szCs w:val="18"/>
                <w:lang w:val="en-US" w:eastAsia="ko-KR"/>
              </w:rPr>
            </w:pPr>
            <w:r w:rsidRPr="00637DA7">
              <w:rPr>
                <w:b/>
                <w:bCs/>
                <w:sz w:val="18"/>
                <w:szCs w:val="18"/>
                <w:lang w:val="en-US" w:eastAsia="ko-KR"/>
              </w:rPr>
              <w:t>Comment</w:t>
            </w:r>
          </w:p>
        </w:tc>
      </w:tr>
      <w:tr w:rsidR="00E5534A" w:rsidRPr="00637DA7" w:rsidTr="00BF7CA6">
        <w:trPr>
          <w:cantSplit/>
        </w:trPr>
        <w:tc>
          <w:tcPr>
            <w:tcW w:w="1843" w:type="dxa"/>
          </w:tcPr>
          <w:p w:rsidR="00E5534A" w:rsidRPr="00637DA7" w:rsidRDefault="00E5534A" w:rsidP="00637DA7">
            <w:pPr>
              <w:rPr>
                <w:lang w:val="en-US" w:eastAsia="ko-KR"/>
              </w:rPr>
            </w:pPr>
          </w:p>
        </w:tc>
        <w:tc>
          <w:tcPr>
            <w:tcW w:w="1276" w:type="dxa"/>
          </w:tcPr>
          <w:p w:rsidR="00E5534A" w:rsidRPr="00637DA7" w:rsidRDefault="00E5534A" w:rsidP="00637DA7">
            <w:pPr>
              <w:rPr>
                <w:lang w:val="en-US" w:eastAsia="ko-KR"/>
              </w:rPr>
            </w:pPr>
            <w:r w:rsidRPr="00637DA7">
              <w:rPr>
                <w:lang w:val="en-US" w:eastAsia="ko-KR"/>
              </w:rPr>
              <w:t>Conditional</w:t>
            </w:r>
          </w:p>
        </w:tc>
        <w:tc>
          <w:tcPr>
            <w:tcW w:w="2126" w:type="dxa"/>
          </w:tcPr>
          <w:p w:rsidR="00E5534A" w:rsidRPr="00637DA7" w:rsidRDefault="00E5534A" w:rsidP="00C04BAE">
            <w:pPr>
              <w:pStyle w:val="NO"/>
              <w:spacing w:before="120" w:after="60"/>
              <w:ind w:left="33" w:firstLine="0"/>
              <w:rPr>
                <w:rFonts w:eastAsia="Times New Roman"/>
                <w:lang w:val="en-US" w:eastAsia="ko-KR"/>
              </w:rPr>
            </w:pPr>
            <w:r w:rsidRPr="00637DA7">
              <w:rPr>
                <w:rFonts w:eastAsia="Times New Roman"/>
                <w:lang w:val="en-US" w:eastAsia="zh-CN"/>
              </w:rPr>
              <w:t>c</w:t>
            </w:r>
            <w:r w:rsidRPr="00637DA7">
              <w:rPr>
                <w:rFonts w:eastAsia="Times New Roman"/>
                <w:lang w:val="en-US" w:eastAsia="ko-KR"/>
              </w:rPr>
              <w:t xml:space="preserve">ontent of the </w:t>
            </w:r>
            <w:r w:rsidRPr="00637DA7">
              <w:rPr>
                <w:rFonts w:eastAsia="Times New Roman"/>
                <w:lang w:val="en-US" w:eastAsia="zh-CN"/>
              </w:rPr>
              <w:t>e-mail message [RFC</w:t>
            </w:r>
            <w:r w:rsidR="00C11E8D" w:rsidRPr="00637DA7">
              <w:rPr>
                <w:rFonts w:eastAsia="Times New Roman"/>
                <w:lang w:val="en-US" w:eastAsia="zh-CN"/>
              </w:rPr>
              <w:t>5322</w:t>
            </w:r>
            <w:r w:rsidRPr="00637DA7">
              <w:rPr>
                <w:rFonts w:eastAsia="Times New Roman"/>
                <w:lang w:val="en-US" w:eastAsia="zh-CN"/>
              </w:rPr>
              <w:t>]</w:t>
            </w:r>
          </w:p>
        </w:tc>
        <w:tc>
          <w:tcPr>
            <w:tcW w:w="4603" w:type="dxa"/>
          </w:tcPr>
          <w:p w:rsidR="00E5534A" w:rsidRPr="00637DA7" w:rsidRDefault="00E5534A" w:rsidP="00637DA7">
            <w:r w:rsidRPr="00637DA7">
              <w:t>The keyword for session ‘accept’ or ‘reject’ in the replying text from the e-mail user is interpreted by the IWF to determine the e-mail user’s response. The exact definition of the replying text is set as per service provider policy. But at least it needs to carry a keyword for either session ‘accept’ or ‘reject’.</w:t>
            </w:r>
          </w:p>
        </w:tc>
      </w:tr>
      <w:tr w:rsidR="00E5534A" w:rsidRPr="00637DA7" w:rsidTr="00BF7CA6">
        <w:trPr>
          <w:cantSplit/>
        </w:trPr>
        <w:tc>
          <w:tcPr>
            <w:tcW w:w="1843" w:type="dxa"/>
          </w:tcPr>
          <w:p w:rsidR="00E5534A" w:rsidRPr="00637DA7" w:rsidRDefault="00E5534A" w:rsidP="00637DA7">
            <w:pPr>
              <w:rPr>
                <w:lang w:val="fr-FR"/>
              </w:rPr>
            </w:pPr>
            <w:r w:rsidRPr="00637DA7">
              <w:rPr>
                <w:lang w:val="fr-FR"/>
              </w:rPr>
              <w:t xml:space="preserve">Response code [RFC3261] </w:t>
            </w:r>
          </w:p>
          <w:p w:rsidR="00E5534A" w:rsidRPr="00637DA7" w:rsidRDefault="00E5534A" w:rsidP="00637DA7">
            <w:pPr>
              <w:rPr>
                <w:lang w:val="fr-FR" w:eastAsia="ko-KR"/>
              </w:rPr>
            </w:pPr>
            <w:r w:rsidRPr="00637DA7">
              <w:rPr>
                <w:lang w:val="fr-FR"/>
              </w:rPr>
              <w:t>Reason phrase [RFC3261]</w:t>
            </w:r>
          </w:p>
        </w:tc>
        <w:tc>
          <w:tcPr>
            <w:tcW w:w="1276" w:type="dxa"/>
          </w:tcPr>
          <w:p w:rsidR="00E5534A" w:rsidRPr="00637DA7" w:rsidRDefault="00E5534A" w:rsidP="00637DA7">
            <w:pPr>
              <w:rPr>
                <w:lang w:val="en-US" w:eastAsia="ko-KR"/>
              </w:rPr>
            </w:pPr>
            <w:r w:rsidRPr="00637DA7">
              <w:t>Mandatory</w:t>
            </w:r>
          </w:p>
        </w:tc>
        <w:tc>
          <w:tcPr>
            <w:tcW w:w="2126" w:type="dxa"/>
          </w:tcPr>
          <w:p w:rsidR="00E5534A" w:rsidRPr="00637DA7" w:rsidRDefault="00C04BAE" w:rsidP="00637DA7">
            <w:r>
              <w:t>SMTP response</w:t>
            </w:r>
          </w:p>
        </w:tc>
        <w:tc>
          <w:tcPr>
            <w:tcW w:w="4603" w:type="dxa"/>
          </w:tcPr>
          <w:p w:rsidR="00E5534A" w:rsidRPr="00637DA7" w:rsidRDefault="00E5534A" w:rsidP="00637DA7">
            <w:pPr>
              <w:rPr>
                <w:lang w:eastAsia="ko-KR"/>
              </w:rPr>
            </w:pPr>
            <w:r w:rsidRPr="00637DA7">
              <w:t xml:space="preserve">Set the response code </w:t>
            </w:r>
            <w:r w:rsidR="005432F4" w:rsidRPr="00637DA7">
              <w:t>and</w:t>
            </w:r>
            <w:r w:rsidRPr="00637DA7">
              <w:t xml:space="preserve"> reason phrase of the </w:t>
            </w:r>
            <w:r w:rsidRPr="00637DA7">
              <w:rPr>
                <w:lang w:eastAsia="zh-CN"/>
              </w:rPr>
              <w:t>SIP response as follows:</w:t>
            </w:r>
            <w:r w:rsidRPr="00637DA7">
              <w:t xml:space="preserve"> </w:t>
            </w:r>
          </w:p>
          <w:p w:rsidR="00E5534A" w:rsidRPr="00637DA7" w:rsidRDefault="00113864" w:rsidP="00264D6E">
            <w:pPr>
              <w:numPr>
                <w:ilvl w:val="0"/>
                <w:numId w:val="133"/>
              </w:numPr>
              <w:rPr>
                <w:lang w:eastAsia="zh-CN"/>
              </w:rPr>
            </w:pPr>
            <w:r w:rsidRPr="00637DA7">
              <w:rPr>
                <w:rFonts w:eastAsia="SimSun"/>
              </w:rPr>
              <w:t>SIP 200 "OK"</w:t>
            </w:r>
            <w:r w:rsidR="00E5534A" w:rsidRPr="00637DA7">
              <w:t xml:space="preserve"> sent when </w:t>
            </w:r>
            <w:r w:rsidR="00E5534A" w:rsidRPr="00637DA7">
              <w:rPr>
                <w:lang w:eastAsia="zh-CN"/>
              </w:rPr>
              <w:t>SMTP response</w:t>
            </w:r>
            <w:r w:rsidR="00E5534A" w:rsidRPr="00637DA7">
              <w:t xml:space="preserve"> is </w:t>
            </w:r>
            <w:r w:rsidR="0022526F" w:rsidRPr="00637DA7">
              <w:rPr>
                <w:rFonts w:eastAsia="Arial Unicode MS"/>
              </w:rPr>
              <w:t>"</w:t>
            </w:r>
            <w:r w:rsidR="00E5534A" w:rsidRPr="00637DA7">
              <w:rPr>
                <w:lang w:eastAsia="zh-CN"/>
              </w:rPr>
              <w:t xml:space="preserve">250 </w:t>
            </w:r>
            <w:r w:rsidR="00E5534A" w:rsidRPr="00637DA7">
              <w:t>O</w:t>
            </w:r>
            <w:r w:rsidR="00E5534A" w:rsidRPr="00637DA7">
              <w:rPr>
                <w:lang w:eastAsia="zh-CN"/>
              </w:rPr>
              <w:t>K</w:t>
            </w:r>
            <w:r w:rsidR="0022526F" w:rsidRPr="00637DA7">
              <w:rPr>
                <w:rFonts w:eastAsia="Arial Unicode MS"/>
              </w:rPr>
              <w:t>"</w:t>
            </w:r>
          </w:p>
          <w:p w:rsidR="00E5534A" w:rsidRPr="00637DA7" w:rsidRDefault="00E5534A" w:rsidP="00264D6E">
            <w:pPr>
              <w:numPr>
                <w:ilvl w:val="0"/>
                <w:numId w:val="133"/>
              </w:numPr>
              <w:rPr>
                <w:lang w:val="en-US" w:eastAsia="ko-KR"/>
              </w:rPr>
            </w:pPr>
            <w:r w:rsidRPr="00C04BAE">
              <w:rPr>
                <w:rFonts w:eastAsia="SimSun"/>
              </w:rPr>
              <w:t>SIP</w:t>
            </w:r>
            <w:r w:rsidRPr="00637DA7">
              <w:rPr>
                <w:lang w:eastAsia="zh-CN"/>
              </w:rPr>
              <w:t xml:space="preserve"> 4xx or 5xx with corresponding reason   phrase is sent when SMTP response is Transient Negative Completion reply (4yz) or Permanent Negative Completion reply (5yz))</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Call-ID</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received Call-ID in the SIP INVITE request.</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To</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received To header field in the SIP INVITE request based on [RFC3261].</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Via</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received Via header field in the SIP INVITE request.</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From</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received From header field in the SIP INVITE request.</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CSeq</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received CSeq header field in the SIP INVITE request.</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Content-Length</w:t>
            </w:r>
          </w:p>
        </w:tc>
        <w:tc>
          <w:tcPr>
            <w:tcW w:w="1276" w:type="dxa"/>
          </w:tcPr>
          <w:p w:rsidR="00E5534A" w:rsidRPr="00637DA7" w:rsidRDefault="00E5534A" w:rsidP="00637DA7">
            <w:pPr>
              <w:rPr>
                <w:lang w:val="en-US" w:eastAsia="ko-KR"/>
              </w:rPr>
            </w:pPr>
            <w:r w:rsidRPr="00637DA7">
              <w:rPr>
                <w:lang w:val="en-US" w:eastAsia="ko-KR"/>
              </w:rPr>
              <w:t>Mandatory</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637DA7">
            <w:pPr>
              <w:rPr>
                <w:lang w:val="en-US" w:eastAsia="ko-KR"/>
              </w:rPr>
            </w:pPr>
            <w:r w:rsidRPr="00637DA7">
              <w:rPr>
                <w:lang w:val="en-US" w:eastAsia="ko-KR"/>
              </w:rPr>
              <w:t>Set to the length of the SDP body.</w:t>
            </w:r>
          </w:p>
        </w:tc>
      </w:tr>
      <w:tr w:rsidR="00E5534A" w:rsidRPr="00637DA7" w:rsidTr="00BF7CA6">
        <w:trPr>
          <w:cantSplit/>
        </w:trPr>
        <w:tc>
          <w:tcPr>
            <w:tcW w:w="1843" w:type="dxa"/>
          </w:tcPr>
          <w:p w:rsidR="00E5534A" w:rsidRPr="00637DA7" w:rsidRDefault="00E5534A" w:rsidP="00637DA7">
            <w:pPr>
              <w:rPr>
                <w:lang w:val="en-US" w:eastAsia="ko-KR"/>
              </w:rPr>
            </w:pPr>
            <w:r w:rsidRPr="00637DA7">
              <w:rPr>
                <w:lang w:val="en-US" w:eastAsia="ko-KR"/>
              </w:rPr>
              <w:t>Body</w:t>
            </w:r>
          </w:p>
        </w:tc>
        <w:tc>
          <w:tcPr>
            <w:tcW w:w="1276" w:type="dxa"/>
          </w:tcPr>
          <w:p w:rsidR="00E5534A" w:rsidRPr="00637DA7" w:rsidRDefault="00E5534A" w:rsidP="00637DA7">
            <w:pPr>
              <w:rPr>
                <w:lang w:val="en-US" w:eastAsia="ko-KR"/>
              </w:rPr>
            </w:pPr>
            <w:r w:rsidRPr="00637DA7">
              <w:rPr>
                <w:lang w:val="en-US" w:eastAsia="ko-KR"/>
              </w:rPr>
              <w:t>Conditional</w:t>
            </w:r>
          </w:p>
        </w:tc>
        <w:tc>
          <w:tcPr>
            <w:tcW w:w="2126" w:type="dxa"/>
          </w:tcPr>
          <w:p w:rsidR="00E5534A" w:rsidRPr="00637DA7" w:rsidRDefault="00E5534A" w:rsidP="00637DA7">
            <w:pPr>
              <w:rPr>
                <w:lang w:val="en-US" w:eastAsia="ko-KR"/>
              </w:rPr>
            </w:pPr>
          </w:p>
        </w:tc>
        <w:tc>
          <w:tcPr>
            <w:tcW w:w="4603" w:type="dxa"/>
          </w:tcPr>
          <w:p w:rsidR="00E5534A" w:rsidRPr="00637DA7" w:rsidRDefault="00E5534A" w:rsidP="00A36104">
            <w:pPr>
              <w:keepNext/>
              <w:rPr>
                <w:lang w:val="en-US" w:eastAsia="ko-KR"/>
              </w:rPr>
            </w:pPr>
            <w:r w:rsidRPr="00637DA7">
              <w:rPr>
                <w:lang w:val="en-US" w:eastAsia="ko-KR"/>
              </w:rPr>
              <w:t>If the Response code is</w:t>
            </w:r>
            <w:r w:rsidR="00113864" w:rsidRPr="00637DA7">
              <w:rPr>
                <w:lang w:val="en-US" w:eastAsia="zh-CN"/>
              </w:rPr>
              <w:t xml:space="preserve"> </w:t>
            </w:r>
            <w:r w:rsidR="00113864" w:rsidRPr="00637DA7">
              <w:rPr>
                <w:rFonts w:eastAsia="SimSun"/>
              </w:rPr>
              <w:t>SIP 200 "OK"</w:t>
            </w:r>
            <w:r w:rsidRPr="00637DA7">
              <w:rPr>
                <w:lang w:val="en-US" w:eastAsia="ko-KR"/>
              </w:rPr>
              <w:t xml:space="preserve">, set as an SDP answer according to [RFC3264], [RFC4566] and [RFC4975]. </w:t>
            </w:r>
            <w:r w:rsidRPr="00637DA7">
              <w:rPr>
                <w:rFonts w:eastAsia="Malgun Gothic"/>
                <w:lang w:val="en-US" w:eastAsia="ko-KR"/>
              </w:rPr>
              <w:t>Otherwise, there will not be an SDP body.</w:t>
            </w:r>
          </w:p>
        </w:tc>
      </w:tr>
    </w:tbl>
    <w:p w:rsidR="00A36104" w:rsidRDefault="00A36104" w:rsidP="00A36104">
      <w:pPr>
        <w:pStyle w:val="a6"/>
      </w:pPr>
      <w:bookmarkStart w:id="577" w:name="_Ref375038214"/>
      <w:bookmarkStart w:id="578" w:name="_Toc482120473"/>
      <w:bookmarkStart w:id="579" w:name="_Ref374015086"/>
      <w:r>
        <w:t xml:space="preserve">Table </w:t>
      </w:r>
      <w:r w:rsidR="00E97D9C">
        <w:fldChar w:fldCharType="begin"/>
      </w:r>
      <w:r>
        <w:instrText xml:space="preserve"> SEQ Table \* ARABIC </w:instrText>
      </w:r>
      <w:r w:rsidR="00E97D9C">
        <w:fldChar w:fldCharType="separate"/>
      </w:r>
      <w:r w:rsidR="00DB78FE">
        <w:rPr>
          <w:noProof/>
        </w:rPr>
        <w:t>54</w:t>
      </w:r>
      <w:r w:rsidR="00E97D9C">
        <w:fldChar w:fldCharType="end"/>
      </w:r>
      <w:bookmarkEnd w:id="577"/>
      <w:r w:rsidRPr="00484310">
        <w:t>: E-mail to CPM Session Invitation - SIP response details</w:t>
      </w:r>
      <w:bookmarkEnd w:id="578"/>
    </w:p>
    <w:p w:rsidR="00E5534A" w:rsidRPr="00AC58D6" w:rsidRDefault="00FB21DD" w:rsidP="00C04BAE">
      <w:pPr>
        <w:pStyle w:val="5"/>
        <w:tabs>
          <w:tab w:val="clear" w:pos="2080"/>
          <w:tab w:val="clear" w:pos="9634"/>
        </w:tabs>
        <w:ind w:left="1514" w:hanging="1514"/>
      </w:pPr>
      <w:bookmarkStart w:id="580" w:name="_Ref268696343"/>
      <w:bookmarkEnd w:id="579"/>
      <w:r w:rsidRPr="00A26549">
        <w:t xml:space="preserve">CPM Chat Message to </w:t>
      </w:r>
      <w:r w:rsidRPr="00A26549">
        <w:rPr>
          <w:rFonts w:hint="eastAsia"/>
        </w:rPr>
        <w:t>e-mail</w:t>
      </w:r>
      <w:r w:rsidRPr="00A26549">
        <w:t xml:space="preserve"> Message</w:t>
      </w:r>
      <w:bookmarkEnd w:id="580"/>
    </w:p>
    <w:p w:rsidR="00E5534A" w:rsidRPr="00E5534A" w:rsidRDefault="00E5534A" w:rsidP="00C04BAE">
      <w:pPr>
        <w:pStyle w:val="NO"/>
        <w:ind w:left="851"/>
      </w:pPr>
      <w:r w:rsidRPr="00E5534A">
        <w:rPr>
          <w:rFonts w:hint="eastAsia"/>
        </w:rPr>
        <w:t>NOTE</w:t>
      </w:r>
      <w:r w:rsidRPr="00E5534A">
        <w:t>:</w:t>
      </w:r>
      <w:r w:rsidRPr="00E5534A">
        <w:rPr>
          <w:rFonts w:hint="eastAsia"/>
        </w:rPr>
        <w:t xml:space="preserve"> This section assumes that:</w:t>
      </w:r>
    </w:p>
    <w:p w:rsidR="00E5534A" w:rsidRPr="008446F9" w:rsidRDefault="00E5534A" w:rsidP="00E5534A">
      <w:pPr>
        <w:pStyle w:val="NO"/>
        <w:numPr>
          <w:ilvl w:val="0"/>
          <w:numId w:val="12"/>
        </w:numPr>
        <w:textAlignment w:val="baseline"/>
        <w:rPr>
          <w:lang w:val="en-US" w:eastAsia="ko-KR"/>
        </w:rPr>
      </w:pPr>
      <w:r w:rsidRPr="00181922">
        <w:rPr>
          <w:rFonts w:hint="eastAsia"/>
          <w:lang w:val="en-US" w:eastAsia="ko-KR"/>
        </w:rPr>
        <w:t xml:space="preserve">a CPM Session for the </w:t>
      </w:r>
      <w:r>
        <w:rPr>
          <w:lang w:val="en-US" w:eastAsia="ko-KR"/>
        </w:rPr>
        <w:t>CPM Chat Message d</w:t>
      </w:r>
      <w:r w:rsidRPr="00181922">
        <w:rPr>
          <w:rFonts w:hint="eastAsia"/>
          <w:lang w:val="en-US" w:eastAsia="ko-KR"/>
        </w:rPr>
        <w:t>elivery has bee</w:t>
      </w:r>
      <w:r>
        <w:rPr>
          <w:rFonts w:hint="eastAsia"/>
          <w:lang w:val="en-US" w:eastAsia="ko-KR"/>
        </w:rPr>
        <w:t xml:space="preserve">n established on behalf of the </w:t>
      </w:r>
      <w:r>
        <w:rPr>
          <w:rFonts w:eastAsia="SimSun" w:hint="eastAsia"/>
          <w:lang w:val="en-US" w:eastAsia="zh-CN"/>
        </w:rPr>
        <w:t>e-mail</w:t>
      </w:r>
      <w:r>
        <w:rPr>
          <w:rFonts w:hint="eastAsia"/>
          <w:lang w:val="en-US" w:eastAsia="ko-KR"/>
        </w:rPr>
        <w:t xml:space="preserve"> user</w:t>
      </w:r>
      <w:r>
        <w:rPr>
          <w:rFonts w:eastAsia="SimSun" w:hint="eastAsia"/>
          <w:lang w:val="en-US" w:eastAsia="zh-CN"/>
        </w:rPr>
        <w:t>;</w:t>
      </w:r>
    </w:p>
    <w:p w:rsidR="00E5534A" w:rsidRDefault="00E5534A" w:rsidP="00E5534A">
      <w:pPr>
        <w:pStyle w:val="NO"/>
        <w:numPr>
          <w:ilvl w:val="0"/>
          <w:numId w:val="12"/>
        </w:numPr>
        <w:textAlignment w:val="baseline"/>
        <w:rPr>
          <w:lang w:val="en-US" w:eastAsia="ko-KR"/>
        </w:rPr>
      </w:pPr>
      <w:r w:rsidRPr="002C48FF">
        <w:t>a two-way tra</w:t>
      </w:r>
      <w:r>
        <w:t xml:space="preserve">nsmission channel </w:t>
      </w:r>
      <w:r>
        <w:rPr>
          <w:rFonts w:eastAsia="SimSun" w:hint="eastAsia"/>
          <w:lang w:eastAsia="zh-CN"/>
        </w:rPr>
        <w:t xml:space="preserve">between the </w:t>
      </w:r>
      <w:r>
        <w:rPr>
          <w:rFonts w:eastAsia="SimSun" w:hint="eastAsia"/>
          <w:lang w:val="en-US" w:eastAsia="zh-CN"/>
        </w:rPr>
        <w:t>e-mail IWF and</w:t>
      </w:r>
      <w:r w:rsidRPr="002C48FF">
        <w:t xml:space="preserve"> </w:t>
      </w:r>
      <w:r>
        <w:rPr>
          <w:rFonts w:eastAsia="SimSun" w:hint="eastAsia"/>
          <w:lang w:eastAsia="zh-CN"/>
        </w:rPr>
        <w:t xml:space="preserve">the </w:t>
      </w:r>
      <w:r w:rsidRPr="002C48FF">
        <w:t>SMTP server</w:t>
      </w:r>
      <w:r>
        <w:rPr>
          <w:rFonts w:eastAsia="SimSun" w:hint="eastAsia"/>
          <w:lang w:eastAsia="zh-CN"/>
        </w:rPr>
        <w:t xml:space="preserve"> (serving the recipient </w:t>
      </w:r>
      <w:r w:rsidR="00553A19">
        <w:rPr>
          <w:rFonts w:eastAsia="SimSun" w:hint="eastAsia"/>
          <w:lang w:eastAsia="zh-CN"/>
        </w:rPr>
        <w:t>e-mail</w:t>
      </w:r>
      <w:r>
        <w:rPr>
          <w:rFonts w:eastAsia="SimSun" w:hint="eastAsia"/>
          <w:lang w:eastAsia="zh-CN"/>
        </w:rPr>
        <w:t xml:space="preserve"> user) has been established.</w:t>
      </w:r>
    </w:p>
    <w:p w:rsidR="00E5534A" w:rsidRPr="003A06B3" w:rsidRDefault="00E5534A" w:rsidP="00E5534A">
      <w:pPr>
        <w:pStyle w:val="AltNormal"/>
        <w:rPr>
          <w:rFonts w:ascii="Times New Roman" w:hAnsi="Times New Roman"/>
          <w:lang w:eastAsia="ko-KR"/>
        </w:rPr>
      </w:pPr>
      <w:r w:rsidRPr="003A06B3">
        <w:rPr>
          <w:rFonts w:ascii="Times New Roman" w:hAnsi="Times New Roman"/>
          <w:lang w:eastAsia="ko-KR"/>
        </w:rPr>
        <w:t xml:space="preserve">After </w:t>
      </w:r>
      <w:r>
        <w:rPr>
          <w:rFonts w:ascii="Times New Roman" w:hAnsi="Times New Roman"/>
          <w:lang w:eastAsia="ko-KR"/>
        </w:rPr>
        <w:t xml:space="preserve">the </w:t>
      </w:r>
      <w:r w:rsidRPr="003A06B3">
        <w:rPr>
          <w:rFonts w:ascii="Times New Roman" w:hAnsi="Times New Roman"/>
          <w:lang w:eastAsia="ko-KR"/>
        </w:rPr>
        <w:t xml:space="preserve">MSRP </w:t>
      </w:r>
      <w:r w:rsidRPr="00B00E9A">
        <w:rPr>
          <w:rFonts w:ascii="Times New Roman" w:hAnsi="Times New Roman"/>
          <w:lang w:eastAsia="ko-KR"/>
        </w:rPr>
        <w:t>session has been established, the payload from the CPM Client is delivered using MSRP SEND</w:t>
      </w:r>
      <w:r>
        <w:rPr>
          <w:rFonts w:ascii="Times New Roman" w:hAnsi="Times New Roman"/>
          <w:lang w:eastAsia="ko-KR"/>
        </w:rPr>
        <w:t xml:space="preserve"> request(s) to the </w:t>
      </w:r>
      <w:r>
        <w:rPr>
          <w:rFonts w:ascii="Times New Roman" w:hAnsi="Times New Roman" w:hint="eastAsia"/>
          <w:lang w:eastAsia="zh-CN"/>
        </w:rPr>
        <w:t>e-mail</w:t>
      </w:r>
      <w:r w:rsidRPr="00B00E9A">
        <w:rPr>
          <w:rFonts w:ascii="Times New Roman" w:hAnsi="Times New Roman"/>
          <w:lang w:eastAsia="ko-KR"/>
        </w:rPr>
        <w:t xml:space="preserve"> IWF</w:t>
      </w:r>
      <w:r>
        <w:rPr>
          <w:rFonts w:ascii="Times New Roman" w:hAnsi="Times New Roman"/>
          <w:lang w:eastAsia="ko-KR"/>
        </w:rPr>
        <w:t xml:space="preserve">. Any </w:t>
      </w:r>
      <w:r>
        <w:rPr>
          <w:rFonts w:ascii="Times New Roman" w:hAnsi="Times New Roman" w:hint="eastAsia"/>
          <w:lang w:eastAsia="zh-CN"/>
        </w:rPr>
        <w:t>e-mail</w:t>
      </w:r>
      <w:r w:rsidRPr="00B00E9A">
        <w:rPr>
          <w:rFonts w:ascii="Times New Roman" w:hAnsi="Times New Roman"/>
          <w:lang w:eastAsia="ko-KR"/>
        </w:rPr>
        <w:t xml:space="preserve"> message received</w:t>
      </w:r>
      <w:r>
        <w:rPr>
          <w:rFonts w:ascii="Times New Roman" w:hAnsi="Times New Roman"/>
          <w:lang w:eastAsia="ko-KR"/>
        </w:rPr>
        <w:t xml:space="preserve"> within the scope of the CPM Session by</w:t>
      </w:r>
      <w:r w:rsidRPr="00B00E9A">
        <w:rPr>
          <w:rFonts w:ascii="Times New Roman" w:hAnsi="Times New Roman"/>
          <w:lang w:eastAsia="ko-KR"/>
        </w:rPr>
        <w:t xml:space="preserve"> the </w:t>
      </w:r>
      <w:r>
        <w:rPr>
          <w:rFonts w:ascii="Times New Roman" w:hAnsi="Times New Roman" w:hint="eastAsia"/>
          <w:lang w:eastAsia="zh-CN"/>
        </w:rPr>
        <w:t>e-mail</w:t>
      </w:r>
      <w:r>
        <w:rPr>
          <w:rFonts w:ascii="Times New Roman" w:hAnsi="Times New Roman"/>
          <w:lang w:eastAsia="ko-KR"/>
        </w:rPr>
        <w:t xml:space="preserve"> IWF</w:t>
      </w:r>
      <w:r w:rsidRPr="00B00E9A">
        <w:rPr>
          <w:rFonts w:ascii="Times New Roman" w:hAnsi="Times New Roman"/>
          <w:lang w:eastAsia="ko-KR"/>
        </w:rPr>
        <w:t xml:space="preserve"> is handled as described </w:t>
      </w:r>
      <w:r w:rsidRPr="00D71E5C">
        <w:rPr>
          <w:rFonts w:ascii="Times New Roman" w:hAnsi="Times New Roman"/>
          <w:lang w:eastAsia="ko-KR"/>
        </w:rPr>
        <w:t>in</w:t>
      </w:r>
      <w:r w:rsidR="000E7003">
        <w:rPr>
          <w:rFonts w:ascii="Times New Roman" w:hAnsi="Times New Roman"/>
          <w:lang w:eastAsia="ko-KR"/>
        </w:rPr>
        <w:t xml:space="preserve"> </w:t>
      </w:r>
      <w:fldSimple w:instr=" REF _Ref268697347 \r \h  \* MERGEFORMAT ">
        <w:r w:rsidR="00DB78FE">
          <w:rPr>
            <w:rFonts w:ascii="Times New Roman" w:hAnsi="Times New Roman"/>
            <w:lang w:eastAsia="ko-KR"/>
          </w:rPr>
          <w:t>6.4.3.3</w:t>
        </w:r>
      </w:fldSimple>
      <w:r w:rsidR="000E7003">
        <w:rPr>
          <w:rFonts w:ascii="Times New Roman" w:hAnsi="Times New Roman"/>
          <w:lang w:eastAsia="ko-KR"/>
        </w:rPr>
        <w:t xml:space="preserve"> “</w:t>
      </w:r>
      <w:r w:rsidR="0004506B" w:rsidRPr="0004506B">
        <w:rPr>
          <w:rFonts w:ascii="Times New Roman" w:hAnsi="Times New Roman" w:hint="eastAsia"/>
          <w:i/>
          <w:lang w:eastAsia="ko-KR"/>
        </w:rPr>
        <w:t>E-mail</w:t>
      </w:r>
      <w:r w:rsidR="0004506B" w:rsidRPr="0004506B">
        <w:rPr>
          <w:rFonts w:ascii="Times New Roman" w:hAnsi="Times New Roman"/>
          <w:i/>
          <w:lang w:eastAsia="ko-KR"/>
        </w:rPr>
        <w:t xml:space="preserve"> Message to CPM Chat Message</w:t>
      </w:r>
      <w:r w:rsidRPr="000E7003">
        <w:rPr>
          <w:rFonts w:ascii="Times New Roman" w:hAnsi="Times New Roman"/>
          <w:lang w:eastAsia="ko-KR"/>
        </w:rPr>
        <w:t>”.</w:t>
      </w:r>
    </w:p>
    <w:p w:rsidR="00E5534A" w:rsidRDefault="00E5534A" w:rsidP="00E5534A">
      <w:pPr>
        <w:rPr>
          <w:lang w:val="en-US" w:eastAsia="ko-KR"/>
        </w:rPr>
      </w:pPr>
      <w:r>
        <w:rPr>
          <w:rFonts w:hint="eastAsia"/>
          <w:lang w:val="en-US" w:eastAsia="ko-KR"/>
        </w:rPr>
        <w:t xml:space="preserve">When the </w:t>
      </w:r>
      <w:r>
        <w:rPr>
          <w:rFonts w:hint="eastAsia"/>
          <w:lang w:val="en-US" w:eastAsia="zh-CN"/>
        </w:rPr>
        <w:t>e-mail</w:t>
      </w:r>
      <w:r>
        <w:rPr>
          <w:lang w:val="en-US" w:eastAsia="ko-KR"/>
        </w:rPr>
        <w:t xml:space="preserve"> </w:t>
      </w:r>
      <w:r>
        <w:rPr>
          <w:rFonts w:hint="eastAsia"/>
          <w:lang w:val="en-US" w:eastAsia="ko-KR"/>
        </w:rPr>
        <w:t xml:space="preserve">IWF receives </w:t>
      </w:r>
      <w:r>
        <w:rPr>
          <w:lang w:val="en-US" w:eastAsia="ko-KR"/>
        </w:rPr>
        <w:t>an</w:t>
      </w:r>
      <w:r>
        <w:rPr>
          <w:rFonts w:hint="eastAsia"/>
          <w:lang w:val="en-US" w:eastAsia="ko-KR"/>
        </w:rPr>
        <w:t xml:space="preserve"> MSRP SEND</w:t>
      </w:r>
      <w:r>
        <w:rPr>
          <w:lang w:val="en-US" w:eastAsia="ko-KR"/>
        </w:rPr>
        <w:t xml:space="preserve"> request</w:t>
      </w:r>
      <w:r>
        <w:rPr>
          <w:rFonts w:hint="eastAsia"/>
          <w:lang w:val="en-US" w:eastAsia="ko-KR"/>
        </w:rPr>
        <w:t>, it performs the following:</w:t>
      </w:r>
    </w:p>
    <w:p w:rsidR="00E5534A" w:rsidRDefault="00E5534A" w:rsidP="00264D6E">
      <w:pPr>
        <w:numPr>
          <w:ilvl w:val="0"/>
          <w:numId w:val="72"/>
        </w:numPr>
        <w:rPr>
          <w:snapToGrid w:val="0"/>
          <w:lang w:val="en-US"/>
        </w:rPr>
      </w:pPr>
      <w:r>
        <w:rPr>
          <w:rFonts w:eastAsia="Malgun Gothic" w:hint="eastAsia"/>
          <w:snapToGrid w:val="0"/>
          <w:lang w:val="en-US" w:eastAsia="ko-KR"/>
        </w:rPr>
        <w:lastRenderedPageBreak/>
        <w:t xml:space="preserve">SHALL </w:t>
      </w:r>
      <w:r w:rsidRPr="00A52655">
        <w:rPr>
          <w:rFonts w:hint="eastAsia"/>
          <w:snapToGrid w:val="0"/>
          <w:lang w:val="en-US"/>
        </w:rPr>
        <w:t xml:space="preserve">wait </w:t>
      </w:r>
      <w:r>
        <w:rPr>
          <w:rFonts w:eastAsia="Malgun Gothic" w:hint="eastAsia"/>
          <w:snapToGrid w:val="0"/>
          <w:lang w:val="en-US" w:eastAsia="ko-KR"/>
        </w:rPr>
        <w:t>until the entire CPM Chat Message is received according to the procedures as defined in [RFC4975]</w:t>
      </w:r>
      <w:r>
        <w:rPr>
          <w:rFonts w:eastAsia="Malgun Gothic"/>
          <w:snapToGrid w:val="0"/>
          <w:lang w:val="en-US" w:eastAsia="ko-KR"/>
        </w:rPr>
        <w:t xml:space="preserve"> (if the CPM Chat Message is sent chunked using multiple MSRP SEND requests)</w:t>
      </w:r>
      <w:r w:rsidRPr="00A52655">
        <w:rPr>
          <w:rFonts w:hint="eastAsia"/>
          <w:snapToGrid w:val="0"/>
          <w:lang w:val="en-US"/>
        </w:rPr>
        <w:t>.</w:t>
      </w:r>
    </w:p>
    <w:p w:rsidR="00E5534A" w:rsidRPr="00FB561D" w:rsidRDefault="00E5534A" w:rsidP="00264D6E">
      <w:pPr>
        <w:numPr>
          <w:ilvl w:val="0"/>
          <w:numId w:val="72"/>
        </w:numPr>
        <w:rPr>
          <w:snapToGrid w:val="0"/>
          <w:lang w:val="en-US"/>
        </w:rPr>
      </w:pPr>
      <w:r>
        <w:rPr>
          <w:rFonts w:hint="eastAsia"/>
          <w:lang w:eastAsia="zh-CN"/>
        </w:rPr>
        <w:t>The e-mail IWF</w:t>
      </w:r>
      <w:r>
        <w:t xml:space="preserve"> builds an e-mail message as specified in [RFC</w:t>
      </w:r>
      <w:r w:rsidR="00C11E8D">
        <w:t>5322</w:t>
      </w:r>
      <w:r>
        <w:t xml:space="preserve">] and </w:t>
      </w:r>
      <w:r w:rsidR="00312F93" w:rsidRPr="00312F93">
        <w:rPr>
          <w:lang w:val="en-US"/>
        </w:rPr>
        <w:t>Table</w:t>
      </w:r>
      <w:r w:rsidR="00312F93">
        <w:rPr>
          <w:rFonts w:eastAsiaTheme="minorEastAsia" w:hint="eastAsia"/>
          <w:lang w:val="en-US" w:eastAsia="zh-CN"/>
        </w:rPr>
        <w:t xml:space="preserve"> 56</w:t>
      </w:r>
      <w:r w:rsidR="007250F8">
        <w:t xml:space="preserve"> </w:t>
      </w:r>
      <w:r>
        <w:t>by mapping the relevant headers and body from the</w:t>
      </w:r>
      <w:r>
        <w:rPr>
          <w:rFonts w:hint="eastAsia"/>
          <w:lang w:eastAsia="zh-CN"/>
        </w:rPr>
        <w:t xml:space="preserve"> MSRP SEND</w:t>
      </w:r>
      <w:r>
        <w:t xml:space="preserve"> to the e-mail message.</w:t>
      </w:r>
    </w:p>
    <w:p w:rsidR="00E5534A" w:rsidRPr="00982D5D" w:rsidRDefault="00E5534A" w:rsidP="00264D6E">
      <w:pPr>
        <w:numPr>
          <w:ilvl w:val="0"/>
          <w:numId w:val="72"/>
        </w:numPr>
        <w:rPr>
          <w:snapToGrid w:val="0"/>
          <w:lang w:val="en-US"/>
        </w:rPr>
      </w:pPr>
      <w:r>
        <w:rPr>
          <w:lang w:eastAsia="zh-CN"/>
        </w:rPr>
        <w:t>The</w:t>
      </w:r>
      <w:r>
        <w:rPr>
          <w:rFonts w:hint="eastAsia"/>
          <w:lang w:eastAsia="zh-CN"/>
        </w:rPr>
        <w:t xml:space="preserve"> e-mail IWF</w:t>
      </w:r>
      <w:r w:rsidRPr="0018187B">
        <w:t xml:space="preserve"> initiates </w:t>
      </w:r>
      <w:r>
        <w:t>an e-mail</w:t>
      </w:r>
      <w:r w:rsidRPr="0018187B">
        <w:t xml:space="preserve"> transaction </w:t>
      </w:r>
      <w:r>
        <w:t>as specified in [RFC</w:t>
      </w:r>
      <w:r w:rsidR="00C11E8D">
        <w:t>5321</w:t>
      </w:r>
      <w:r>
        <w:t xml:space="preserve">] and </w:t>
      </w:r>
      <w:r w:rsidR="00312F93" w:rsidRPr="00312F93">
        <w:rPr>
          <w:lang w:val="en-US"/>
        </w:rPr>
        <w:t>Table</w:t>
      </w:r>
      <w:r w:rsidR="00312F93">
        <w:rPr>
          <w:rFonts w:eastAsiaTheme="minorEastAsia" w:hint="eastAsia"/>
          <w:lang w:val="en-US" w:eastAsia="zh-CN"/>
        </w:rPr>
        <w:t xml:space="preserve"> 55</w:t>
      </w:r>
      <w:r w:rsidR="007250F8">
        <w:t xml:space="preserve"> </w:t>
      </w:r>
      <w:r>
        <w:t>by mapping the relevant headers and body from the</w:t>
      </w:r>
      <w:r>
        <w:rPr>
          <w:rFonts w:hint="eastAsia"/>
          <w:lang w:eastAsia="zh-CN"/>
        </w:rPr>
        <w:t xml:space="preserve"> MSRP SEND</w:t>
      </w:r>
      <w:r>
        <w:t xml:space="preserve"> to send the message to the recipient</w:t>
      </w:r>
      <w:r>
        <w:rPr>
          <w:rFonts w:hint="eastAsia"/>
          <w:lang w:eastAsia="zh-CN"/>
        </w:rPr>
        <w:t>.</w:t>
      </w:r>
    </w:p>
    <w:p w:rsidR="00724698" w:rsidRDefault="00E5534A" w:rsidP="00264D6E">
      <w:pPr>
        <w:numPr>
          <w:ilvl w:val="0"/>
          <w:numId w:val="72"/>
        </w:numPr>
        <w:rPr>
          <w:rFonts w:eastAsia="Malgun Gothic"/>
          <w:snapToGrid w:val="0"/>
          <w:lang w:val="en-US" w:eastAsia="ko-KR"/>
        </w:rPr>
        <w:sectPr w:rsidR="00724698" w:rsidSect="00774F77">
          <w:pgSz w:w="12240" w:h="15840" w:code="1"/>
          <w:pgMar w:top="1440" w:right="1080" w:bottom="1152" w:left="1080" w:header="576" w:footer="576" w:gutter="0"/>
          <w:paperSrc w:first="5" w:other="5"/>
          <w:cols w:space="720"/>
          <w:docGrid w:linePitch="272"/>
        </w:sectPr>
      </w:pPr>
      <w:r>
        <w:rPr>
          <w:rFonts w:eastAsia="Malgun Gothic" w:hint="eastAsia"/>
          <w:snapToGrid w:val="0"/>
          <w:lang w:val="en-US" w:eastAsia="ko-KR"/>
        </w:rPr>
        <w:t>I</w:t>
      </w:r>
      <w:r w:rsidRPr="00A52655">
        <w:rPr>
          <w:rFonts w:hint="eastAsia"/>
          <w:snapToGrid w:val="0"/>
          <w:lang w:val="en-US"/>
        </w:rPr>
        <w:t>f no error</w:t>
      </w:r>
      <w:r>
        <w:rPr>
          <w:rFonts w:eastAsia="Malgun Gothic" w:hint="eastAsia"/>
          <w:snapToGrid w:val="0"/>
          <w:lang w:val="en-US" w:eastAsia="ko-KR"/>
        </w:rPr>
        <w:t xml:space="preserve"> occurred,</w:t>
      </w:r>
      <w:r w:rsidRPr="00A52655">
        <w:rPr>
          <w:rFonts w:hint="eastAsia"/>
          <w:snapToGrid w:val="0"/>
          <w:lang w:val="en-US"/>
        </w:rPr>
        <w:t xml:space="preserve"> SHALL send </w:t>
      </w:r>
      <w:r>
        <w:rPr>
          <w:rFonts w:eastAsia="Malgun Gothic" w:hint="eastAsia"/>
          <w:snapToGrid w:val="0"/>
          <w:lang w:val="en-US" w:eastAsia="ko-KR"/>
        </w:rPr>
        <w:t xml:space="preserve">MSRP </w:t>
      </w:r>
      <w:r w:rsidRPr="00A52655">
        <w:rPr>
          <w:rFonts w:hint="eastAsia"/>
          <w:snapToGrid w:val="0"/>
          <w:lang w:val="en-US"/>
        </w:rPr>
        <w:t>200 OK response according to [RFC4975].</w:t>
      </w:r>
      <w:r>
        <w:rPr>
          <w:rFonts w:eastAsia="Malgun Gothic" w:hint="eastAsia"/>
          <w:snapToGrid w:val="0"/>
          <w:lang w:val="en-US" w:eastAsia="ko-KR"/>
        </w:rPr>
        <w:t xml:space="preserve"> </w:t>
      </w:r>
      <w:r>
        <w:rPr>
          <w:rFonts w:eastAsia="Malgun Gothic"/>
          <w:snapToGrid w:val="0"/>
          <w:lang w:val="en-US" w:eastAsia="ko-KR"/>
        </w:rPr>
        <w:t>O</w:t>
      </w:r>
      <w:r>
        <w:rPr>
          <w:rFonts w:eastAsia="Malgun Gothic" w:hint="eastAsia"/>
          <w:snapToGrid w:val="0"/>
          <w:lang w:val="en-US" w:eastAsia="ko-KR"/>
        </w:rPr>
        <w:t xml:space="preserve">therwise, the </w:t>
      </w:r>
      <w:r>
        <w:rPr>
          <w:rFonts w:hint="eastAsia"/>
          <w:snapToGrid w:val="0"/>
          <w:lang w:val="en-US" w:eastAsia="zh-CN"/>
        </w:rPr>
        <w:t>e-mail</w:t>
      </w:r>
      <w:r>
        <w:rPr>
          <w:rFonts w:eastAsia="Malgun Gothic" w:hint="eastAsia"/>
          <w:snapToGrid w:val="0"/>
          <w:lang w:val="en-US" w:eastAsia="ko-KR"/>
        </w:rPr>
        <w:t xml:space="preserve"> IWF SHALL respond with an appropriate error response code according to [RFC4975].</w:t>
      </w:r>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354"/>
        <w:gridCol w:w="1559"/>
        <w:gridCol w:w="5771"/>
      </w:tblGrid>
      <w:tr w:rsidR="00E5534A" w:rsidRPr="00637DA7" w:rsidTr="00A137B8">
        <w:trPr>
          <w:trHeight w:val="252"/>
          <w:jc w:val="center"/>
        </w:trPr>
        <w:tc>
          <w:tcPr>
            <w:tcW w:w="2354" w:type="dxa"/>
          </w:tcPr>
          <w:p w:rsidR="00E5534A" w:rsidRPr="00637DA7" w:rsidRDefault="00E5534A" w:rsidP="00E5534A">
            <w:pPr>
              <w:rPr>
                <w:b/>
                <w:sz w:val="18"/>
                <w:szCs w:val="18"/>
              </w:rPr>
            </w:pPr>
            <w:r w:rsidRPr="00637DA7">
              <w:rPr>
                <w:b/>
                <w:sz w:val="18"/>
                <w:szCs w:val="18"/>
              </w:rPr>
              <w:lastRenderedPageBreak/>
              <w:t>SMTP Commands  [RFC</w:t>
            </w:r>
            <w:r w:rsidR="00C11E8D" w:rsidRPr="00637DA7">
              <w:rPr>
                <w:b/>
                <w:sz w:val="18"/>
                <w:szCs w:val="18"/>
              </w:rPr>
              <w:t>5321</w:t>
            </w:r>
            <w:r w:rsidRPr="00637DA7">
              <w:rPr>
                <w:b/>
                <w:sz w:val="18"/>
                <w:szCs w:val="18"/>
              </w:rPr>
              <w:t>]</w:t>
            </w:r>
          </w:p>
        </w:tc>
        <w:tc>
          <w:tcPr>
            <w:tcW w:w="1559" w:type="dxa"/>
          </w:tcPr>
          <w:p w:rsidR="00E5534A" w:rsidRPr="00637DA7" w:rsidRDefault="00E5534A" w:rsidP="00E5534A">
            <w:pPr>
              <w:rPr>
                <w:b/>
                <w:sz w:val="18"/>
                <w:szCs w:val="18"/>
              </w:rPr>
            </w:pPr>
            <w:r w:rsidRPr="00637DA7">
              <w:rPr>
                <w:rFonts w:hint="eastAsia"/>
                <w:b/>
                <w:bCs/>
                <w:sz w:val="18"/>
                <w:szCs w:val="18"/>
                <w:lang w:val="en-US" w:eastAsia="ko-KR"/>
              </w:rPr>
              <w:t>MSRP SEND</w:t>
            </w:r>
            <w:r w:rsidRPr="00637DA7">
              <w:rPr>
                <w:b/>
                <w:bCs/>
                <w:sz w:val="18"/>
                <w:szCs w:val="18"/>
                <w:lang w:val="en-US" w:eastAsia="ko-KR"/>
              </w:rPr>
              <w:t xml:space="preserve"> request </w:t>
            </w:r>
            <w:r w:rsidRPr="00637DA7">
              <w:rPr>
                <w:rFonts w:hint="eastAsia"/>
                <w:b/>
                <w:bCs/>
                <w:sz w:val="18"/>
                <w:szCs w:val="18"/>
                <w:lang w:val="en-US" w:eastAsia="ko-KR"/>
              </w:rPr>
              <w:t xml:space="preserve">[headers from </w:t>
            </w:r>
            <w:r w:rsidRPr="00637DA7">
              <w:rPr>
                <w:b/>
                <w:bCs/>
                <w:sz w:val="18"/>
                <w:szCs w:val="18"/>
                <w:lang w:val="en-US" w:eastAsia="ko-KR"/>
              </w:rPr>
              <w:t>[</w:t>
            </w:r>
            <w:r w:rsidRPr="00637DA7">
              <w:rPr>
                <w:rFonts w:hint="eastAsia"/>
                <w:b/>
                <w:bCs/>
                <w:sz w:val="18"/>
                <w:szCs w:val="18"/>
                <w:lang w:val="en-US" w:eastAsia="ko-KR"/>
              </w:rPr>
              <w:t>RFC4975</w:t>
            </w:r>
            <w:r w:rsidRPr="00637DA7">
              <w:rPr>
                <w:b/>
                <w:bCs/>
                <w:sz w:val="18"/>
                <w:szCs w:val="18"/>
                <w:lang w:val="en-US" w:eastAsia="ko-KR"/>
              </w:rPr>
              <w:t>]</w:t>
            </w:r>
            <w:r w:rsidRPr="00637DA7">
              <w:rPr>
                <w:rFonts w:hint="eastAsia"/>
                <w:b/>
                <w:bCs/>
                <w:sz w:val="18"/>
                <w:szCs w:val="18"/>
                <w:lang w:val="en-US" w:eastAsia="ko-KR"/>
              </w:rPr>
              <w:t xml:space="preserve"> unless otherwise noted]</w:t>
            </w:r>
          </w:p>
        </w:tc>
        <w:tc>
          <w:tcPr>
            <w:tcW w:w="5771" w:type="dxa"/>
          </w:tcPr>
          <w:p w:rsidR="00E5534A" w:rsidRPr="00637DA7" w:rsidRDefault="00E5534A" w:rsidP="00E5534A">
            <w:pPr>
              <w:rPr>
                <w:b/>
                <w:sz w:val="18"/>
                <w:szCs w:val="18"/>
              </w:rPr>
            </w:pPr>
            <w:r w:rsidRPr="00637DA7">
              <w:rPr>
                <w:b/>
                <w:sz w:val="18"/>
                <w:szCs w:val="18"/>
              </w:rPr>
              <w:t>Comment</w:t>
            </w:r>
          </w:p>
        </w:tc>
      </w:tr>
      <w:tr w:rsidR="00E5534A" w:rsidRPr="00FB05E6"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MAIL FROM</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rPr>
                <w:lang w:val="en-US"/>
              </w:rPr>
              <w:t xml:space="preserve">Set by the e-mail IWF to the originating CPM User’s corresponding e-mail address as described in </w:t>
            </w:r>
            <w:r w:rsidR="00992FB4" w:rsidRPr="00992FB4">
              <w:rPr>
                <w:lang w:val="en-US"/>
              </w:rPr>
              <w:t xml:space="preserve">section </w:t>
            </w:r>
            <w:fldSimple w:instr=" REF _Ref245278905 \r \h  \* MERGEFORMAT ">
              <w:r w:rsidR="00DB78FE">
                <w:rPr>
                  <w:lang w:val="en-US"/>
                </w:rPr>
                <w:t>6.4.1</w:t>
              </w:r>
            </w:fldSimple>
            <w:r w:rsidRPr="0040140D">
              <w:rPr>
                <w:lang w:val="en-US"/>
              </w:rPr>
              <w:t>.</w:t>
            </w:r>
          </w:p>
        </w:tc>
      </w:tr>
      <w:tr w:rsidR="00E5534A" w:rsidRPr="00FB05E6"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RCPT TO</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Request</w:t>
            </w:r>
            <w:r w:rsidRPr="00FB05E6">
              <w:rPr>
                <w:rFonts w:hint="eastAsia"/>
              </w:rPr>
              <w:t>-</w:t>
            </w:r>
            <w:r w:rsidRPr="00FB05E6">
              <w:t>URI</w:t>
            </w:r>
          </w:p>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Pr>
                <w:lang w:val="en-US"/>
              </w:rPr>
              <w:t>Interworked by the e-mail IWF</w:t>
            </w:r>
            <w:r w:rsidRPr="00FB05E6">
              <w:rPr>
                <w:lang w:val="en-US"/>
              </w:rPr>
              <w:t xml:space="preserve"> as described in </w:t>
            </w:r>
            <w:r w:rsidR="00992FB4" w:rsidRPr="00992FB4">
              <w:rPr>
                <w:lang w:val="en-US"/>
              </w:rPr>
              <w:t xml:space="preserve">section </w:t>
            </w:r>
            <w:fldSimple w:instr=" REF _Ref245278905 \r \h  \* MERGEFORMAT ">
              <w:r w:rsidR="00DB78FE">
                <w:rPr>
                  <w:lang w:val="en-US"/>
                </w:rPr>
                <w:t>6.4.1</w:t>
              </w:r>
            </w:fldSimple>
            <w:r w:rsidRPr="00B10D0F">
              <w:rPr>
                <w:lang w:val="en-US"/>
              </w:rPr>
              <w:t>.</w:t>
            </w:r>
          </w:p>
        </w:tc>
      </w:tr>
      <w:tr w:rsidR="00E5534A" w:rsidTr="00A137B8">
        <w:trPr>
          <w:trHeight w:val="252"/>
          <w:jc w:val="center"/>
        </w:trPr>
        <w:tc>
          <w:tcPr>
            <w:tcW w:w="235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BY (i.e., parameter of  extended MAIL FROM command of Deliver By SMTP Service Extension [RFC2852])</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tc>
        <w:tc>
          <w:tcPr>
            <w:tcW w:w="5771" w:type="dxa"/>
            <w:tcBorders>
              <w:top w:val="single" w:sz="4" w:space="0" w:color="auto"/>
              <w:left w:val="single" w:sz="4" w:space="0" w:color="auto"/>
              <w:bottom w:val="single" w:sz="4" w:space="0" w:color="auto"/>
              <w:right w:val="single" w:sz="4" w:space="0" w:color="auto"/>
            </w:tcBorders>
          </w:tcPr>
          <w:p w:rsidR="00E5534A" w:rsidRPr="00FB05E6" w:rsidRDefault="00E5534A" w:rsidP="005850DE">
            <w:pPr>
              <w:keepNext/>
              <w:rPr>
                <w:lang w:val="en-US"/>
              </w:rPr>
            </w:pPr>
            <w:r w:rsidRPr="00FB05E6">
              <w:rPr>
                <w:lang w:val="en-US"/>
              </w:rPr>
              <w:t>Set BY parameter of extended MAIL FROM command according to according to rules and procedures of [RFC2852] and service provider policy.</w:t>
            </w:r>
          </w:p>
        </w:tc>
      </w:tr>
    </w:tbl>
    <w:p w:rsidR="00A36104" w:rsidRDefault="00A36104" w:rsidP="00A36104">
      <w:pPr>
        <w:pStyle w:val="a6"/>
      </w:pPr>
      <w:bookmarkStart w:id="581" w:name="_Ref375038302"/>
      <w:bookmarkStart w:id="582" w:name="_Toc482120474"/>
      <w:bookmarkStart w:id="583" w:name="_Ref374015195"/>
      <w:r>
        <w:t xml:space="preserve">Table </w:t>
      </w:r>
      <w:r w:rsidR="00E97D9C">
        <w:fldChar w:fldCharType="begin"/>
      </w:r>
      <w:r>
        <w:instrText xml:space="preserve"> SEQ Table \* ARABIC </w:instrText>
      </w:r>
      <w:r w:rsidR="00E97D9C">
        <w:fldChar w:fldCharType="separate"/>
      </w:r>
      <w:r w:rsidR="00DB78FE">
        <w:rPr>
          <w:noProof/>
        </w:rPr>
        <w:t>55</w:t>
      </w:r>
      <w:r w:rsidR="00E97D9C">
        <w:fldChar w:fldCharType="end"/>
      </w:r>
      <w:bookmarkEnd w:id="581"/>
      <w:r w:rsidRPr="00CA08F9">
        <w:t>: CPM Chat Message to e-mail - SMTP transaction details</w:t>
      </w:r>
      <w:bookmarkEnd w:id="582"/>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952"/>
        <w:gridCol w:w="1276"/>
        <w:gridCol w:w="2126"/>
        <w:gridCol w:w="4659"/>
      </w:tblGrid>
      <w:tr w:rsidR="00E5534A" w:rsidRPr="00637DA7" w:rsidTr="00A137B8">
        <w:trPr>
          <w:trHeight w:val="267"/>
          <w:jc w:val="center"/>
        </w:trPr>
        <w:tc>
          <w:tcPr>
            <w:tcW w:w="1952" w:type="dxa"/>
          </w:tcPr>
          <w:bookmarkEnd w:id="583"/>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76" w:type="dxa"/>
          </w:tcPr>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26"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MSRP SEND request header</w:t>
            </w:r>
            <w:r w:rsidR="00583CEA" w:rsidRPr="00637DA7">
              <w:rPr>
                <w:rFonts w:ascii="Times New Roman" w:hAnsi="Times New Roman"/>
                <w:szCs w:val="18"/>
              </w:rPr>
              <w:t xml:space="preserve"> </w:t>
            </w:r>
            <w:r w:rsidRPr="00637DA7">
              <w:rPr>
                <w:rFonts w:ascii="Times New Roman" w:hAnsi="Times New Roman"/>
                <w:szCs w:val="18"/>
              </w:rPr>
              <w:t>[headers from [RFC4975] unless otherwise noted]</w:t>
            </w:r>
          </w:p>
        </w:tc>
        <w:tc>
          <w:tcPr>
            <w:tcW w:w="4659"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Comment</w:t>
            </w:r>
          </w:p>
        </w:tc>
      </w:tr>
      <w:tr w:rsidR="00E5534A" w:rsidRPr="00637DA7" w:rsidTr="00A137B8">
        <w:trPr>
          <w:trHeight w:val="252"/>
          <w:jc w:val="center"/>
        </w:trPr>
        <w:tc>
          <w:tcPr>
            <w:tcW w:w="1952" w:type="dxa"/>
          </w:tcPr>
          <w:p w:rsidR="00E5534A" w:rsidRPr="00637DA7" w:rsidRDefault="00E5534A" w:rsidP="00637DA7">
            <w:pPr>
              <w:rPr>
                <w:lang w:val="fr-FR" w:eastAsia="zh-CN"/>
              </w:rPr>
            </w:pPr>
            <w:r w:rsidRPr="00637DA7">
              <w:t>From</w:t>
            </w:r>
          </w:p>
        </w:tc>
        <w:tc>
          <w:tcPr>
            <w:tcW w:w="1276" w:type="dxa"/>
          </w:tcPr>
          <w:p w:rsidR="00E5534A" w:rsidRPr="00637DA7" w:rsidRDefault="00E5534A" w:rsidP="00637DA7">
            <w:pPr>
              <w:rPr>
                <w:lang w:val="en-US"/>
              </w:rPr>
            </w:pPr>
            <w:r w:rsidRPr="00637DA7">
              <w:rPr>
                <w:lang w:val="en-US"/>
              </w:rPr>
              <w:t>Mandatory</w:t>
            </w:r>
          </w:p>
        </w:tc>
        <w:tc>
          <w:tcPr>
            <w:tcW w:w="2126" w:type="dxa"/>
          </w:tcPr>
          <w:p w:rsidR="00E5534A" w:rsidRPr="00637DA7" w:rsidRDefault="00E5534A" w:rsidP="00637DA7">
            <w:pPr>
              <w:rPr>
                <w:lang w:eastAsia="zh-CN"/>
              </w:rPr>
            </w:pPr>
            <w:r w:rsidRPr="00637DA7">
              <w:t>CPIM header: From [RFC3862]</w:t>
            </w:r>
          </w:p>
        </w:tc>
        <w:tc>
          <w:tcPr>
            <w:tcW w:w="4659" w:type="dxa"/>
          </w:tcPr>
          <w:p w:rsidR="00E5534A" w:rsidRPr="00637DA7" w:rsidRDefault="00E5534A" w:rsidP="00637DA7">
            <w:pPr>
              <w:rPr>
                <w:lang w:val="en-US" w:eastAsia="zh-CN"/>
              </w:rPr>
            </w:pPr>
            <w:r w:rsidRPr="00637DA7">
              <w:rPr>
                <w:lang w:eastAsia="zh-CN"/>
              </w:rPr>
              <w:t xml:space="preserve">Set to </w:t>
            </w:r>
            <w:r w:rsidRPr="00637DA7">
              <w:t xml:space="preserve">CPIM header: From </w:t>
            </w:r>
            <w:r w:rsidRPr="00637DA7">
              <w:rPr>
                <w:lang w:eastAsia="zh-CN"/>
              </w:rPr>
              <w:t>if</w:t>
            </w:r>
            <w:r w:rsidRPr="00637DA7">
              <w:t xml:space="preserve"> present, </w:t>
            </w:r>
            <w:r w:rsidRPr="00637DA7">
              <w:rPr>
                <w:lang w:eastAsia="zh-CN"/>
              </w:rPr>
              <w:t>otherwise</w:t>
            </w:r>
            <w:r w:rsidRPr="00637DA7">
              <w:rPr>
                <w:lang w:val="en-US" w:eastAsia="zh-CN"/>
              </w:rPr>
              <w:t xml:space="preserve"> s</w:t>
            </w:r>
            <w:r w:rsidRPr="00637DA7">
              <w:rPr>
                <w:lang w:val="en-US"/>
              </w:rPr>
              <w:t xml:space="preserve">et to the originating CPM User’s corresponding e-mail address as described in </w:t>
            </w:r>
            <w:r w:rsidR="00992FB4" w:rsidRPr="00637DA7">
              <w:rPr>
                <w:lang w:val="en-US"/>
              </w:rPr>
              <w:t xml:space="preserve">section </w:t>
            </w:r>
            <w:fldSimple w:instr=" REF _Ref245278905 \r \h  \* MERGEFORMAT ">
              <w:r w:rsidR="00DB78FE">
                <w:rPr>
                  <w:lang w:val="en-US"/>
                </w:rPr>
                <w:t>6.4.1</w:t>
              </w:r>
            </w:fldSimple>
            <w:r w:rsidRPr="00637DA7">
              <w:rPr>
                <w:lang w:val="en-US"/>
              </w:rPr>
              <w:t>.</w:t>
            </w:r>
          </w:p>
          <w:p w:rsidR="00E5534A" w:rsidRPr="00637DA7" w:rsidRDefault="00E5534A" w:rsidP="00637DA7">
            <w:pPr>
              <w:rPr>
                <w:lang w:val="en-US" w:eastAsia="zh-CN"/>
              </w:rPr>
            </w:pPr>
            <w:r w:rsidRPr="00637DA7">
              <w:t>When the Privacy is set to “id”, the From header SHALL contain an anonymous URI according to [RFC3323] and optionally an alias or "Anonymous" as the display name.</w:t>
            </w:r>
          </w:p>
        </w:tc>
      </w:tr>
      <w:tr w:rsidR="00E5534A" w:rsidRPr="00637DA7" w:rsidTr="00A137B8">
        <w:trPr>
          <w:trHeight w:val="237"/>
          <w:jc w:val="center"/>
        </w:trPr>
        <w:tc>
          <w:tcPr>
            <w:tcW w:w="1952" w:type="dxa"/>
          </w:tcPr>
          <w:p w:rsidR="00E5534A" w:rsidRPr="00637DA7" w:rsidRDefault="00E5534A" w:rsidP="00637DA7">
            <w:r w:rsidRPr="00637DA7">
              <w:t>Date</w:t>
            </w:r>
          </w:p>
        </w:tc>
        <w:tc>
          <w:tcPr>
            <w:tcW w:w="1276" w:type="dxa"/>
          </w:tcPr>
          <w:p w:rsidR="00E5534A" w:rsidRPr="00637DA7" w:rsidRDefault="00E5534A" w:rsidP="00637DA7">
            <w:r w:rsidRPr="00637DA7">
              <w:t>Mandatory</w:t>
            </w:r>
          </w:p>
        </w:tc>
        <w:tc>
          <w:tcPr>
            <w:tcW w:w="2126" w:type="dxa"/>
          </w:tcPr>
          <w:p w:rsidR="00E5534A" w:rsidRPr="00637DA7" w:rsidRDefault="00E5534A" w:rsidP="00637DA7">
            <w:r w:rsidRPr="00637DA7">
              <w:t>CPIM header: DateTime [RFC5438]</w:t>
            </w:r>
          </w:p>
        </w:tc>
        <w:tc>
          <w:tcPr>
            <w:tcW w:w="4659" w:type="dxa"/>
          </w:tcPr>
          <w:p w:rsidR="00E5534A" w:rsidRPr="00637DA7" w:rsidRDefault="00E5534A" w:rsidP="00637DA7">
            <w:r w:rsidRPr="00637DA7">
              <w:t xml:space="preserve">Set to CPIM header: DateTime if present, </w:t>
            </w:r>
            <w:r w:rsidRPr="00637DA7" w:rsidDel="006D64BF">
              <w:t>otherwise set to current date and time at the IWF</w:t>
            </w:r>
            <w:r w:rsidRPr="00637DA7">
              <w:t>.</w:t>
            </w:r>
          </w:p>
        </w:tc>
      </w:tr>
      <w:tr w:rsidR="00E5534A" w:rsidRPr="00637DA7" w:rsidTr="00A137B8">
        <w:trPr>
          <w:trHeight w:val="252"/>
          <w:jc w:val="center"/>
        </w:trPr>
        <w:tc>
          <w:tcPr>
            <w:tcW w:w="1952" w:type="dxa"/>
          </w:tcPr>
          <w:p w:rsidR="00E5534A" w:rsidRPr="00637DA7" w:rsidRDefault="00E5534A" w:rsidP="00637DA7">
            <w:r w:rsidRPr="00637DA7">
              <w:t>To</w:t>
            </w:r>
          </w:p>
        </w:tc>
        <w:tc>
          <w:tcPr>
            <w:tcW w:w="1276" w:type="dxa"/>
          </w:tcPr>
          <w:p w:rsidR="00E5534A" w:rsidRPr="00637DA7" w:rsidDel="00776228" w:rsidRDefault="00E5534A" w:rsidP="00637DA7">
            <w:r w:rsidRPr="00637DA7">
              <w:t>Mandatory</w:t>
            </w:r>
          </w:p>
        </w:tc>
        <w:tc>
          <w:tcPr>
            <w:tcW w:w="2126" w:type="dxa"/>
          </w:tcPr>
          <w:p w:rsidR="00E5534A" w:rsidRPr="00637DA7" w:rsidRDefault="00E5534A" w:rsidP="00637DA7"/>
        </w:tc>
        <w:tc>
          <w:tcPr>
            <w:tcW w:w="4659" w:type="dxa"/>
          </w:tcPr>
          <w:p w:rsidR="00E5534A" w:rsidRPr="00637DA7" w:rsidRDefault="00E5534A" w:rsidP="00637DA7">
            <w:pPr>
              <w:rPr>
                <w:lang w:eastAsia="ko-KR"/>
              </w:rPr>
            </w:pPr>
            <w:r w:rsidRPr="00637DA7">
              <w:t xml:space="preserve">Interwork as described </w:t>
            </w:r>
            <w:r w:rsidRPr="00637DA7">
              <w:rPr>
                <w:lang w:val="en-US"/>
              </w:rPr>
              <w:t xml:space="preserve">in </w:t>
            </w:r>
            <w:r w:rsidR="00992FB4" w:rsidRPr="00637DA7">
              <w:rPr>
                <w:lang w:val="en-US"/>
              </w:rPr>
              <w:t xml:space="preserve">section </w:t>
            </w:r>
            <w:fldSimple w:instr=" REF _Ref245278905 \r \h  \* MERGEFORMAT ">
              <w:r w:rsidR="00DB78FE">
                <w:rPr>
                  <w:lang w:val="en-US"/>
                </w:rPr>
                <w:t>6.4.1</w:t>
              </w:r>
            </w:fldSimple>
            <w:r w:rsidRPr="00637DA7">
              <w:rPr>
                <w:lang w:val="en-US"/>
              </w:rPr>
              <w:t>.</w:t>
            </w:r>
          </w:p>
        </w:tc>
      </w:tr>
      <w:tr w:rsidR="00E5534A" w:rsidRPr="00637DA7" w:rsidTr="00A137B8">
        <w:trPr>
          <w:trHeight w:val="237"/>
          <w:jc w:val="center"/>
        </w:trPr>
        <w:tc>
          <w:tcPr>
            <w:tcW w:w="1952" w:type="dxa"/>
          </w:tcPr>
          <w:p w:rsidR="00E5534A" w:rsidRPr="00637DA7" w:rsidRDefault="00E5534A" w:rsidP="00637DA7">
            <w:pPr>
              <w:rPr>
                <w:lang w:val="fr-FR"/>
              </w:rPr>
            </w:pPr>
            <w:r w:rsidRPr="00637DA7">
              <w:t xml:space="preserve">X-Priority </w:t>
            </w:r>
            <w:r w:rsidRPr="00637DA7">
              <w:rPr>
                <w:lang w:eastAsia="zh-CN"/>
              </w:rPr>
              <w:t>[MAILEXT]</w:t>
            </w:r>
          </w:p>
        </w:tc>
        <w:tc>
          <w:tcPr>
            <w:tcW w:w="1276" w:type="dxa"/>
          </w:tcPr>
          <w:p w:rsidR="00E5534A" w:rsidRPr="00637DA7" w:rsidRDefault="00E5534A" w:rsidP="00637DA7">
            <w:r w:rsidRPr="00637DA7">
              <w:t>Optional</w:t>
            </w:r>
          </w:p>
        </w:tc>
        <w:tc>
          <w:tcPr>
            <w:tcW w:w="2126" w:type="dxa"/>
          </w:tcPr>
          <w:p w:rsidR="00E5534A" w:rsidRPr="00637DA7" w:rsidRDefault="00E5534A" w:rsidP="00637DA7">
            <w:pPr>
              <w:rPr>
                <w:lang w:val="en-US"/>
              </w:rPr>
            </w:pPr>
          </w:p>
        </w:tc>
        <w:tc>
          <w:tcPr>
            <w:tcW w:w="4659" w:type="dxa"/>
          </w:tcPr>
          <w:p w:rsidR="00E5534A" w:rsidRPr="00637DA7" w:rsidRDefault="00E5534A" w:rsidP="00637DA7">
            <w:r w:rsidRPr="00637DA7">
              <w:rPr>
                <w:lang w:val="en-US"/>
              </w:rPr>
              <w:t>Set</w:t>
            </w:r>
            <w:r w:rsidRPr="00637DA7">
              <w:rPr>
                <w:lang w:val="en-US" w:eastAsia="zh-CN"/>
              </w:rPr>
              <w:t xml:space="preserve"> per the service provider policy</w:t>
            </w:r>
            <w:r w:rsidRPr="00637DA7">
              <w:rPr>
                <w:lang w:val="en-US"/>
              </w:rPr>
              <w:t>.</w:t>
            </w:r>
          </w:p>
        </w:tc>
      </w:tr>
      <w:tr w:rsidR="00E5534A" w:rsidRPr="00637DA7" w:rsidTr="00A137B8">
        <w:trPr>
          <w:trHeight w:val="252"/>
          <w:jc w:val="center"/>
        </w:trPr>
        <w:tc>
          <w:tcPr>
            <w:tcW w:w="1952" w:type="dxa"/>
          </w:tcPr>
          <w:p w:rsidR="00E5534A" w:rsidRPr="00637DA7" w:rsidRDefault="00E5534A" w:rsidP="00637DA7">
            <w:pPr>
              <w:rPr>
                <w:lang w:eastAsia="zh-CN"/>
              </w:rPr>
            </w:pPr>
            <w:r w:rsidRPr="00637DA7">
              <w:rPr>
                <w:lang w:eastAsia="zh-CN"/>
              </w:rPr>
              <w:t>message body</w:t>
            </w:r>
          </w:p>
        </w:tc>
        <w:tc>
          <w:tcPr>
            <w:tcW w:w="1276" w:type="dxa"/>
          </w:tcPr>
          <w:p w:rsidR="00E5534A" w:rsidRPr="00637DA7" w:rsidRDefault="00E5534A" w:rsidP="00637DA7">
            <w:r w:rsidRPr="00637DA7">
              <w:t>Conditional</w:t>
            </w:r>
          </w:p>
        </w:tc>
        <w:tc>
          <w:tcPr>
            <w:tcW w:w="2126" w:type="dxa"/>
          </w:tcPr>
          <w:p w:rsidR="00E5534A" w:rsidRPr="00637DA7" w:rsidRDefault="00E5534A" w:rsidP="00637DA7">
            <w:r w:rsidRPr="00637DA7">
              <w:rPr>
                <w:lang w:eastAsia="zh-CN"/>
              </w:rPr>
              <w:t>message body</w:t>
            </w:r>
          </w:p>
        </w:tc>
        <w:tc>
          <w:tcPr>
            <w:tcW w:w="4659" w:type="dxa"/>
          </w:tcPr>
          <w:p w:rsidR="008103B9" w:rsidRPr="00637DA7" w:rsidRDefault="00E5534A" w:rsidP="00637DA7">
            <w:pPr>
              <w:rPr>
                <w:lang w:eastAsia="zh-CN"/>
              </w:rPr>
            </w:pPr>
            <w:r w:rsidRPr="00637DA7">
              <w:t xml:space="preserve">Set per the payload </w:t>
            </w:r>
            <w:r w:rsidRPr="00637DA7">
              <w:rPr>
                <w:lang w:eastAsia="zh-CN"/>
              </w:rPr>
              <w:t xml:space="preserve">of </w:t>
            </w:r>
            <w:r w:rsidRPr="00637DA7">
              <w:t>MSRP</w:t>
            </w:r>
            <w:r w:rsidRPr="00637DA7">
              <w:rPr>
                <w:lang w:eastAsia="zh-CN"/>
              </w:rPr>
              <w:t xml:space="preserve"> SEND request(s).</w:t>
            </w:r>
          </w:p>
          <w:p w:rsidR="00E5534A" w:rsidRPr="00637DA7" w:rsidRDefault="00E5534A" w:rsidP="005850DE">
            <w:pPr>
              <w:keepNext/>
            </w:pPr>
            <w:r w:rsidRPr="00637DA7">
              <w:t>If requested by service provider policy, service provider generated text indicating instructions on how to leave a session will be included.  Additionally participant information may also be included according to service provider policy.</w:t>
            </w:r>
          </w:p>
        </w:tc>
      </w:tr>
    </w:tbl>
    <w:p w:rsidR="00A36104" w:rsidRDefault="00A36104" w:rsidP="00A36104">
      <w:pPr>
        <w:pStyle w:val="a6"/>
      </w:pPr>
      <w:bookmarkStart w:id="584" w:name="_Ref375038293"/>
      <w:bookmarkStart w:id="585" w:name="_Toc482120475"/>
      <w:bookmarkStart w:id="586" w:name="_Ref374015183"/>
      <w:r>
        <w:t xml:space="preserve">Table </w:t>
      </w:r>
      <w:r w:rsidR="00E97D9C">
        <w:fldChar w:fldCharType="begin"/>
      </w:r>
      <w:r>
        <w:instrText xml:space="preserve"> SEQ Table \* ARABIC </w:instrText>
      </w:r>
      <w:r w:rsidR="00E97D9C">
        <w:fldChar w:fldCharType="separate"/>
      </w:r>
      <w:r w:rsidR="00DB78FE">
        <w:rPr>
          <w:noProof/>
        </w:rPr>
        <w:t>56</w:t>
      </w:r>
      <w:r w:rsidR="00E97D9C">
        <w:fldChar w:fldCharType="end"/>
      </w:r>
      <w:bookmarkEnd w:id="584"/>
      <w:r w:rsidRPr="000435B0">
        <w:t>: CPM Chat Message to e-mail - e-mail message details</w:t>
      </w:r>
      <w:bookmarkEnd w:id="585"/>
    </w:p>
    <w:p w:rsidR="00C04BAE" w:rsidRDefault="00C04BAE" w:rsidP="00591611">
      <w:pPr>
        <w:pStyle w:val="5"/>
        <w:tabs>
          <w:tab w:val="num" w:pos="1560"/>
        </w:tabs>
        <w:sectPr w:rsidR="00C04BAE" w:rsidSect="00774F77">
          <w:pgSz w:w="12240" w:h="15840" w:code="1"/>
          <w:pgMar w:top="1440" w:right="1080" w:bottom="1152" w:left="1080" w:header="576" w:footer="576" w:gutter="0"/>
          <w:paperSrc w:first="5" w:other="5"/>
          <w:cols w:space="720"/>
          <w:docGrid w:linePitch="272"/>
        </w:sectPr>
      </w:pPr>
      <w:bookmarkStart w:id="587" w:name="_Ref268696549"/>
      <w:bookmarkEnd w:id="586"/>
    </w:p>
    <w:p w:rsidR="00FB21DD" w:rsidRPr="00FB21DD" w:rsidRDefault="00FB21DD" w:rsidP="00C04BAE">
      <w:pPr>
        <w:pStyle w:val="5"/>
        <w:tabs>
          <w:tab w:val="clear" w:pos="2080"/>
          <w:tab w:val="clear" w:pos="9634"/>
        </w:tabs>
        <w:ind w:left="1514" w:hanging="1514"/>
      </w:pPr>
      <w:bookmarkStart w:id="588" w:name="_Ref443239385"/>
      <w:r w:rsidRPr="00A26549">
        <w:lastRenderedPageBreak/>
        <w:t xml:space="preserve">CPM Session </w:t>
      </w:r>
      <w:r w:rsidR="00325E1E">
        <w:t>Leaving</w:t>
      </w:r>
      <w:r w:rsidR="00325E1E" w:rsidRPr="00A26549">
        <w:t xml:space="preserve"> </w:t>
      </w:r>
      <w:r w:rsidRPr="00A26549">
        <w:t xml:space="preserve">request to </w:t>
      </w:r>
      <w:r w:rsidRPr="00A26549">
        <w:rPr>
          <w:rFonts w:hint="eastAsia"/>
        </w:rPr>
        <w:t>e-mail</w:t>
      </w:r>
      <w:r w:rsidRPr="00A26549">
        <w:t xml:space="preserve"> Message</w:t>
      </w:r>
      <w:bookmarkEnd w:id="587"/>
      <w:bookmarkEnd w:id="588"/>
    </w:p>
    <w:p w:rsidR="00E5534A" w:rsidRDefault="00E5534A" w:rsidP="00E5534A">
      <w:pPr>
        <w:pStyle w:val="AltNormal"/>
        <w:rPr>
          <w:rFonts w:ascii="Times New Roman" w:hAnsi="Times New Roman"/>
          <w:lang w:val="en-US" w:eastAsia="zh-CN"/>
        </w:rPr>
      </w:pPr>
      <w:r w:rsidRPr="007C33C9">
        <w:rPr>
          <w:rFonts w:ascii="Times New Roman" w:hAnsi="Times New Roman"/>
          <w:lang w:val="en-US" w:eastAsia="ko-KR"/>
        </w:rPr>
        <w:t xml:space="preserve">Upon receiving </w:t>
      </w:r>
      <w:r>
        <w:rPr>
          <w:rFonts w:ascii="Times New Roman" w:hAnsi="Times New Roman"/>
          <w:lang w:val="en-US" w:eastAsia="ko-KR"/>
        </w:rPr>
        <w:t xml:space="preserve">SIP BYE request, the </w:t>
      </w:r>
      <w:r>
        <w:rPr>
          <w:rFonts w:ascii="Times New Roman" w:hAnsi="Times New Roman" w:hint="eastAsia"/>
          <w:lang w:val="en-US" w:eastAsia="zh-CN"/>
        </w:rPr>
        <w:t>e-mail</w:t>
      </w:r>
      <w:r w:rsidRPr="007C33C9">
        <w:rPr>
          <w:rFonts w:ascii="Times New Roman" w:hAnsi="Times New Roman"/>
          <w:lang w:val="en-US" w:eastAsia="ko-KR"/>
        </w:rPr>
        <w:t xml:space="preserve"> IW</w:t>
      </w:r>
      <w:r>
        <w:rPr>
          <w:rFonts w:ascii="Times New Roman" w:hAnsi="Times New Roman"/>
          <w:lang w:val="en-US" w:eastAsia="ko-KR"/>
        </w:rPr>
        <w:t xml:space="preserve">F MAY send an </w:t>
      </w:r>
      <w:r>
        <w:rPr>
          <w:rFonts w:ascii="Times New Roman" w:hAnsi="Times New Roman" w:hint="eastAsia"/>
          <w:lang w:val="en-US" w:eastAsia="zh-CN"/>
        </w:rPr>
        <w:t>e-mail message</w:t>
      </w:r>
      <w:r>
        <w:rPr>
          <w:rFonts w:ascii="Times New Roman" w:hAnsi="Times New Roman"/>
          <w:lang w:val="en-US" w:eastAsia="ko-KR"/>
        </w:rPr>
        <w:t xml:space="preserve"> towards the</w:t>
      </w:r>
      <w:r>
        <w:rPr>
          <w:rFonts w:ascii="Times New Roman" w:hAnsi="Times New Roman" w:hint="eastAsia"/>
          <w:lang w:val="en-US" w:eastAsia="zh-CN"/>
        </w:rPr>
        <w:t xml:space="preserve"> e-mail</w:t>
      </w:r>
      <w:r w:rsidRPr="007C33C9">
        <w:rPr>
          <w:rFonts w:ascii="Times New Roman" w:hAnsi="Times New Roman"/>
          <w:lang w:val="en-US" w:eastAsia="ko-KR"/>
        </w:rPr>
        <w:t xml:space="preserve"> user with</w:t>
      </w:r>
      <w:r>
        <w:rPr>
          <w:rFonts w:ascii="Times New Roman" w:hAnsi="Times New Roman" w:hint="eastAsia"/>
          <w:lang w:val="en-US" w:eastAsia="zh-CN"/>
        </w:rPr>
        <w:t xml:space="preserve"> an</w:t>
      </w:r>
      <w:r w:rsidRPr="007C33C9">
        <w:rPr>
          <w:rFonts w:ascii="Times New Roman" w:hAnsi="Times New Roman"/>
          <w:lang w:val="en-US" w:eastAsia="ko-KR"/>
        </w:rPr>
        <w:t xml:space="preserve"> appropriate text based on service provider policy to notify that the </w:t>
      </w:r>
      <w:r w:rsidR="00325E1E">
        <w:rPr>
          <w:rFonts w:ascii="Times New Roman" w:hAnsi="Times New Roman"/>
          <w:lang w:val="en-US" w:eastAsia="ko-KR"/>
        </w:rPr>
        <w:t>CPM Group Session has been left or the CPM 1-1 S</w:t>
      </w:r>
      <w:r w:rsidRPr="007C33C9">
        <w:rPr>
          <w:rFonts w:ascii="Times New Roman" w:hAnsi="Times New Roman"/>
          <w:lang w:val="en-US" w:eastAsia="ko-KR"/>
        </w:rPr>
        <w:t xml:space="preserve">ession </w:t>
      </w:r>
      <w:r w:rsidR="00325E1E">
        <w:rPr>
          <w:rFonts w:ascii="Times New Roman" w:hAnsi="Times New Roman"/>
          <w:lang w:val="en-US" w:eastAsia="ko-KR"/>
        </w:rPr>
        <w:t xml:space="preserve">has been </w:t>
      </w:r>
      <w:r w:rsidRPr="007C33C9">
        <w:rPr>
          <w:rFonts w:ascii="Times New Roman" w:hAnsi="Times New Roman"/>
          <w:lang w:val="en-US" w:eastAsia="ko-KR"/>
        </w:rPr>
        <w:t>closed.</w:t>
      </w:r>
    </w:p>
    <w:p w:rsidR="00E5534A" w:rsidRPr="00C10692" w:rsidRDefault="00E5534A" w:rsidP="00E5534A">
      <w:pPr>
        <w:pStyle w:val="AltNormal"/>
        <w:rPr>
          <w:rFonts w:ascii="Times New Roman" w:hAnsi="Times New Roman"/>
          <w:lang w:val="en-US" w:eastAsia="ko-KR"/>
        </w:rPr>
      </w:pPr>
      <w:r w:rsidRPr="00C10692">
        <w:rPr>
          <w:rFonts w:ascii="Times New Roman" w:hAnsi="Times New Roman" w:hint="eastAsia"/>
          <w:lang w:val="en-US" w:eastAsia="ko-KR"/>
        </w:rPr>
        <w:t>The e-mail IWF</w:t>
      </w:r>
      <w:r w:rsidRPr="00C10692">
        <w:rPr>
          <w:rFonts w:ascii="Times New Roman" w:hAnsi="Times New Roman"/>
          <w:lang w:val="en-US" w:eastAsia="ko-KR"/>
        </w:rPr>
        <w:t xml:space="preserve"> builds an e-mail </w:t>
      </w:r>
      <w:r w:rsidRPr="00C10692">
        <w:rPr>
          <w:rFonts w:ascii="Times New Roman" w:hAnsi="Times New Roman" w:hint="eastAsia"/>
          <w:lang w:val="en-US" w:eastAsia="ko-KR"/>
        </w:rPr>
        <w:t xml:space="preserve">notification </w:t>
      </w:r>
      <w:r w:rsidRPr="00C10692">
        <w:rPr>
          <w:rFonts w:ascii="Times New Roman" w:hAnsi="Times New Roman"/>
          <w:lang w:val="en-US" w:eastAsia="ko-KR"/>
        </w:rPr>
        <w:t>message and initiates an e-mail transaction as specified in [RFC</w:t>
      </w:r>
      <w:r w:rsidR="00C11E8D">
        <w:rPr>
          <w:rFonts w:ascii="Times New Roman" w:hAnsi="Times New Roman"/>
          <w:lang w:val="en-US" w:eastAsia="ko-KR"/>
        </w:rPr>
        <w:t>5322</w:t>
      </w:r>
      <w:r w:rsidRPr="00C10692">
        <w:rPr>
          <w:rFonts w:ascii="Times New Roman" w:hAnsi="Times New Roman"/>
          <w:lang w:val="en-US" w:eastAsia="ko-KR"/>
        </w:rPr>
        <w:t xml:space="preserve">] </w:t>
      </w:r>
      <w:r w:rsidR="005432F4">
        <w:rPr>
          <w:rFonts w:ascii="Times New Roman" w:hAnsi="Times New Roman"/>
          <w:lang w:val="en-US" w:eastAsia="ko-KR"/>
        </w:rPr>
        <w:t>and</w:t>
      </w:r>
      <w:r w:rsidRPr="00C10692">
        <w:rPr>
          <w:rFonts w:ascii="Times New Roman" w:hAnsi="Times New Roman"/>
          <w:lang w:val="en-US" w:eastAsia="ko-KR"/>
        </w:rPr>
        <w:t xml:space="preserve"> [RFC</w:t>
      </w:r>
      <w:r w:rsidR="00C11E8D">
        <w:rPr>
          <w:rFonts w:ascii="Times New Roman" w:hAnsi="Times New Roman"/>
          <w:lang w:val="en-US" w:eastAsia="ko-KR"/>
        </w:rPr>
        <w:t>5321</w:t>
      </w:r>
      <w:r w:rsidRPr="00C10692">
        <w:rPr>
          <w:rFonts w:ascii="Times New Roman" w:hAnsi="Times New Roman"/>
          <w:lang w:val="en-US" w:eastAsia="ko-KR"/>
        </w:rPr>
        <w:t xml:space="preserve">] and </w:t>
      </w:r>
      <w:r w:rsidR="00F93206" w:rsidRPr="002C225C">
        <w:rPr>
          <w:rFonts w:ascii="Times New Roman" w:hAnsi="Times New Roman"/>
          <w:lang w:val="en-US" w:eastAsia="ko-KR"/>
        </w:rPr>
        <w:t xml:space="preserve">in </w:t>
      </w:r>
      <w:r w:rsidR="00312F93" w:rsidRPr="00312F93">
        <w:rPr>
          <w:rFonts w:ascii="Times New Roman" w:hAnsi="Times New Roman"/>
          <w:lang w:val="en-US" w:eastAsia="ko-KR"/>
        </w:rPr>
        <w:t>Table</w:t>
      </w:r>
      <w:r w:rsidR="00312F93">
        <w:rPr>
          <w:rFonts w:ascii="Times New Roman" w:eastAsiaTheme="minorEastAsia" w:hAnsi="Times New Roman" w:hint="eastAsia"/>
          <w:lang w:val="en-US" w:eastAsia="zh-CN"/>
        </w:rPr>
        <w:t xml:space="preserve"> 57</w:t>
      </w:r>
      <w:r w:rsidR="007250F8" w:rsidRPr="005850DE">
        <w:rPr>
          <w:rFonts w:ascii="Times New Roman" w:hAnsi="Times New Roman"/>
          <w:lang w:val="en-US" w:eastAsia="ko-KR"/>
        </w:rPr>
        <w:t xml:space="preserve">and </w:t>
      </w:r>
      <w:r w:rsidR="00312F93" w:rsidRPr="00312F93">
        <w:rPr>
          <w:rFonts w:ascii="Times New Roman" w:hAnsi="Times New Roman"/>
          <w:lang w:val="en-US" w:eastAsia="ko-KR"/>
        </w:rPr>
        <w:t>Table</w:t>
      </w:r>
      <w:r w:rsidR="00312F93" w:rsidRPr="00312F93">
        <w:rPr>
          <w:rFonts w:ascii="Times New Roman" w:hAnsi="Times New Roman" w:hint="eastAsia"/>
          <w:lang w:val="en-US" w:eastAsia="ko-KR"/>
        </w:rPr>
        <w:t xml:space="preserve"> 58</w:t>
      </w:r>
      <w:r w:rsidR="007250F8" w:rsidRPr="005850DE">
        <w:rPr>
          <w:rFonts w:ascii="Times New Roman" w:hAnsi="Times New Roman"/>
          <w:lang w:val="en-US" w:eastAsia="ko-KR"/>
        </w:rPr>
        <w:t xml:space="preserve"> </w:t>
      </w:r>
      <w:r w:rsidRPr="005850DE">
        <w:rPr>
          <w:rFonts w:ascii="Times New Roman" w:hAnsi="Times New Roman"/>
          <w:lang w:val="en-US" w:eastAsia="ko-KR"/>
        </w:rPr>
        <w:t>respectively</w:t>
      </w:r>
      <w:r w:rsidRPr="00C10692">
        <w:rPr>
          <w:rFonts w:ascii="Times New Roman" w:hAnsi="Times New Roman"/>
          <w:lang w:val="en-US" w:eastAsia="ko-KR"/>
        </w:rPr>
        <w:t>, by mapping the relevant headers and body from the</w:t>
      </w:r>
      <w:r w:rsidRPr="00C10692">
        <w:rPr>
          <w:rFonts w:ascii="Times New Roman" w:hAnsi="Times New Roman" w:hint="eastAsia"/>
          <w:lang w:val="en-US" w:eastAsia="ko-KR"/>
        </w:rPr>
        <w:t xml:space="preserve"> </w:t>
      </w:r>
      <w:r w:rsidRPr="00C10692">
        <w:rPr>
          <w:rFonts w:ascii="Times New Roman" w:hAnsi="Times New Roman"/>
          <w:lang w:val="en-US" w:eastAsia="ko-KR"/>
        </w:rPr>
        <w:t>SIP BYE</w:t>
      </w:r>
      <w:r w:rsidR="00377AFA">
        <w:rPr>
          <w:rFonts w:ascii="Times New Roman" w:hAnsi="Times New Roman"/>
          <w:lang w:val="en-US" w:eastAsia="ko-KR"/>
        </w:rPr>
        <w:t xml:space="preserve"> request</w:t>
      </w:r>
      <w:r w:rsidRPr="00C10692">
        <w:rPr>
          <w:rFonts w:ascii="Times New Roman" w:hAnsi="Times New Roman"/>
          <w:lang w:val="en-US" w:eastAsia="ko-KR"/>
        </w:rPr>
        <w:t xml:space="preserve"> to the e-mail message.</w:t>
      </w: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324"/>
        <w:gridCol w:w="1559"/>
        <w:gridCol w:w="5740"/>
      </w:tblGrid>
      <w:tr w:rsidR="00E5534A" w:rsidRPr="00637DA7" w:rsidTr="00A137B8">
        <w:trPr>
          <w:trHeight w:val="252"/>
          <w:jc w:val="center"/>
        </w:trPr>
        <w:tc>
          <w:tcPr>
            <w:tcW w:w="2324" w:type="dxa"/>
          </w:tcPr>
          <w:p w:rsidR="00E5534A" w:rsidRPr="00637DA7" w:rsidRDefault="00E5534A" w:rsidP="00E5534A">
            <w:pPr>
              <w:rPr>
                <w:b/>
                <w:sz w:val="18"/>
                <w:szCs w:val="18"/>
              </w:rPr>
            </w:pPr>
            <w:r w:rsidRPr="00637DA7">
              <w:rPr>
                <w:b/>
                <w:sz w:val="18"/>
                <w:szCs w:val="18"/>
              </w:rPr>
              <w:t>SMTP Commands  [RFC</w:t>
            </w:r>
            <w:r w:rsidR="00C11E8D" w:rsidRPr="00637DA7">
              <w:rPr>
                <w:b/>
                <w:sz w:val="18"/>
                <w:szCs w:val="18"/>
              </w:rPr>
              <w:t>5321</w:t>
            </w:r>
            <w:r w:rsidRPr="00637DA7">
              <w:rPr>
                <w:b/>
                <w:sz w:val="18"/>
                <w:szCs w:val="18"/>
              </w:rPr>
              <w:t>]</w:t>
            </w:r>
          </w:p>
        </w:tc>
        <w:tc>
          <w:tcPr>
            <w:tcW w:w="1559" w:type="dxa"/>
          </w:tcPr>
          <w:p w:rsidR="00E5534A" w:rsidRPr="00637DA7" w:rsidRDefault="00E5534A" w:rsidP="00E5534A">
            <w:pPr>
              <w:rPr>
                <w:b/>
                <w:sz w:val="18"/>
                <w:szCs w:val="18"/>
              </w:rPr>
            </w:pPr>
            <w:r w:rsidRPr="00637DA7">
              <w:rPr>
                <w:b/>
                <w:sz w:val="18"/>
                <w:szCs w:val="18"/>
              </w:rPr>
              <w:t>CPM SIP BYE header [headers from [RFC3261] unless otherwise noted]</w:t>
            </w:r>
          </w:p>
        </w:tc>
        <w:tc>
          <w:tcPr>
            <w:tcW w:w="5740" w:type="dxa"/>
          </w:tcPr>
          <w:p w:rsidR="00E5534A" w:rsidRPr="00637DA7" w:rsidRDefault="00E5534A" w:rsidP="00E5534A">
            <w:pPr>
              <w:rPr>
                <w:b/>
                <w:sz w:val="18"/>
                <w:szCs w:val="18"/>
              </w:rPr>
            </w:pPr>
            <w:r w:rsidRPr="00637DA7">
              <w:rPr>
                <w:b/>
                <w:sz w:val="18"/>
                <w:szCs w:val="18"/>
              </w:rPr>
              <w:t>Comment</w:t>
            </w:r>
          </w:p>
        </w:tc>
      </w:tr>
      <w:tr w:rsidR="00E5534A" w:rsidRPr="005A4DB4" w:rsidTr="00A137B8">
        <w:trPr>
          <w:trHeight w:val="252"/>
          <w:jc w:val="center"/>
        </w:trPr>
        <w:tc>
          <w:tcPr>
            <w:tcW w:w="232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MAIL FROM</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p>
        </w:tc>
        <w:tc>
          <w:tcPr>
            <w:tcW w:w="5740"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rPr>
                <w:lang w:val="en-US"/>
              </w:rPr>
              <w:t xml:space="preserve">Set by the e-mail IWF to the originating CPM User’s corresponding e-mail address as described in </w:t>
            </w:r>
            <w:r w:rsidR="00BB6430" w:rsidRPr="00BB6430">
              <w:rPr>
                <w:lang w:val="en-US"/>
              </w:rPr>
              <w:t xml:space="preserve">section </w:t>
            </w:r>
            <w:fldSimple w:instr=" REF _Ref245278905 \r \h  \* MERGEFORMAT ">
              <w:r w:rsidR="00DB78FE">
                <w:rPr>
                  <w:lang w:val="en-US"/>
                </w:rPr>
                <w:t>6.4.1</w:t>
              </w:r>
            </w:fldSimple>
            <w:r w:rsidR="00BB6430" w:rsidRPr="00BB6430">
              <w:rPr>
                <w:lang w:val="en-US"/>
              </w:rPr>
              <w:t>.</w:t>
            </w:r>
          </w:p>
        </w:tc>
      </w:tr>
      <w:tr w:rsidR="00E5534A" w:rsidRPr="00FB05E6" w:rsidTr="00A137B8">
        <w:trPr>
          <w:trHeight w:val="252"/>
          <w:jc w:val="center"/>
        </w:trPr>
        <w:tc>
          <w:tcPr>
            <w:tcW w:w="232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RCPT TO</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t>Request</w:t>
            </w:r>
            <w:r w:rsidRPr="00FB05E6">
              <w:rPr>
                <w:rFonts w:hint="eastAsia"/>
              </w:rPr>
              <w:t>-</w:t>
            </w:r>
            <w:r w:rsidRPr="00FB05E6">
              <w:t>URI</w:t>
            </w:r>
          </w:p>
        </w:tc>
        <w:tc>
          <w:tcPr>
            <w:tcW w:w="5740"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Pr>
                <w:lang w:val="en-US"/>
              </w:rPr>
              <w:t>Interworked by the e-mail IWF</w:t>
            </w:r>
            <w:r w:rsidRPr="00FB05E6">
              <w:rPr>
                <w:lang w:val="en-US"/>
              </w:rPr>
              <w:t xml:space="preserve"> as described in </w:t>
            </w:r>
            <w:r w:rsidR="00BB6430" w:rsidRPr="00BB6430">
              <w:rPr>
                <w:lang w:val="en-US"/>
              </w:rPr>
              <w:t xml:space="preserve">section </w:t>
            </w:r>
            <w:fldSimple w:instr=" REF _Ref245278905 \r \h  \* MERGEFORMAT ">
              <w:r w:rsidR="00DB78FE">
                <w:rPr>
                  <w:lang w:val="en-US"/>
                </w:rPr>
                <w:t>6.4.1</w:t>
              </w:r>
            </w:fldSimple>
            <w:r w:rsidRPr="00357722">
              <w:rPr>
                <w:lang w:val="en-US"/>
              </w:rPr>
              <w:t>.</w:t>
            </w:r>
          </w:p>
        </w:tc>
      </w:tr>
      <w:tr w:rsidR="00E5534A" w:rsidTr="00A137B8">
        <w:trPr>
          <w:trHeight w:val="252"/>
          <w:jc w:val="center"/>
        </w:trPr>
        <w:tc>
          <w:tcPr>
            <w:tcW w:w="2324"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eastAsia="zh-CN"/>
              </w:rPr>
            </w:pPr>
            <w:r w:rsidRPr="00FB05E6">
              <w:t>BY (i.e., parameter of  extended MAIL FROM command of Deliver By SMTP Service Extension [RFC2852])</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p>
        </w:tc>
        <w:tc>
          <w:tcPr>
            <w:tcW w:w="5740" w:type="dxa"/>
            <w:tcBorders>
              <w:top w:val="single" w:sz="4" w:space="0" w:color="auto"/>
              <w:left w:val="single" w:sz="4" w:space="0" w:color="auto"/>
              <w:bottom w:val="single" w:sz="4" w:space="0" w:color="auto"/>
              <w:right w:val="single" w:sz="4" w:space="0" w:color="auto"/>
            </w:tcBorders>
          </w:tcPr>
          <w:p w:rsidR="00E5534A" w:rsidRPr="00FB05E6" w:rsidRDefault="00E5534A" w:rsidP="005850DE">
            <w:pPr>
              <w:keepNext/>
              <w:rPr>
                <w:lang w:val="en-US"/>
              </w:rPr>
            </w:pPr>
            <w:r w:rsidRPr="00FB05E6">
              <w:rPr>
                <w:lang w:val="en-US"/>
              </w:rPr>
              <w:t>Set BY parameter of extended MAIL FROM command according to according to rules and procedures of [RFC2852] and service provider policy.</w:t>
            </w:r>
          </w:p>
        </w:tc>
      </w:tr>
    </w:tbl>
    <w:p w:rsidR="00A36104" w:rsidRDefault="00A36104" w:rsidP="00A36104">
      <w:pPr>
        <w:pStyle w:val="a6"/>
      </w:pPr>
      <w:bookmarkStart w:id="589" w:name="_Ref375038352"/>
      <w:bookmarkStart w:id="590" w:name="_Toc482120476"/>
      <w:bookmarkStart w:id="591" w:name="_Ref374015231"/>
      <w:r>
        <w:t xml:space="preserve">Table </w:t>
      </w:r>
      <w:r w:rsidR="00E97D9C">
        <w:fldChar w:fldCharType="begin"/>
      </w:r>
      <w:r>
        <w:instrText xml:space="preserve"> SEQ Table \* ARABIC </w:instrText>
      </w:r>
      <w:r w:rsidR="00E97D9C">
        <w:fldChar w:fldCharType="separate"/>
      </w:r>
      <w:r w:rsidR="00DB78FE">
        <w:rPr>
          <w:noProof/>
        </w:rPr>
        <w:t>57</w:t>
      </w:r>
      <w:r w:rsidR="00E97D9C">
        <w:fldChar w:fldCharType="end"/>
      </w:r>
      <w:bookmarkEnd w:id="589"/>
      <w:r w:rsidRPr="00823A68">
        <w:t>: CPM Session leaving request to e-m</w:t>
      </w:r>
      <w:r w:rsidR="00C04BAE">
        <w:t>ail</w:t>
      </w:r>
      <w:r w:rsidRPr="00823A68">
        <w:t xml:space="preserve"> - SMTP transaction details</w:t>
      </w:r>
      <w:bookmarkEnd w:id="590"/>
    </w:p>
    <w:tbl>
      <w:tblPr>
        <w:tblW w:w="9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47"/>
        <w:gridCol w:w="1276"/>
        <w:gridCol w:w="2126"/>
        <w:gridCol w:w="4555"/>
      </w:tblGrid>
      <w:tr w:rsidR="00E5534A" w:rsidRPr="00637DA7" w:rsidTr="00BF7CA6">
        <w:trPr>
          <w:cantSplit/>
          <w:trHeight w:val="267"/>
          <w:jc w:val="center"/>
        </w:trPr>
        <w:tc>
          <w:tcPr>
            <w:tcW w:w="1847" w:type="dxa"/>
          </w:tcPr>
          <w:bookmarkEnd w:id="591"/>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76" w:type="dxa"/>
          </w:tcPr>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26"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CPM SIP BYE header</w:t>
            </w:r>
          </w:p>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[headers from [RFC3261] unless otherwise noted]</w:t>
            </w:r>
          </w:p>
        </w:tc>
        <w:tc>
          <w:tcPr>
            <w:tcW w:w="4555"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Comment</w:t>
            </w:r>
          </w:p>
        </w:tc>
      </w:tr>
      <w:tr w:rsidR="00E5534A" w:rsidRPr="00637DA7" w:rsidTr="00BF7CA6">
        <w:trPr>
          <w:cantSplit/>
          <w:trHeight w:val="252"/>
          <w:jc w:val="center"/>
        </w:trPr>
        <w:tc>
          <w:tcPr>
            <w:tcW w:w="1847" w:type="dxa"/>
          </w:tcPr>
          <w:p w:rsidR="00E5534A" w:rsidRPr="00637DA7" w:rsidRDefault="00E5534A" w:rsidP="00637DA7">
            <w:pPr>
              <w:rPr>
                <w:lang w:val="fr-FR"/>
              </w:rPr>
            </w:pPr>
            <w:r w:rsidRPr="00637DA7">
              <w:t>From</w:t>
            </w:r>
          </w:p>
        </w:tc>
        <w:tc>
          <w:tcPr>
            <w:tcW w:w="1276" w:type="dxa"/>
          </w:tcPr>
          <w:p w:rsidR="00E5534A" w:rsidRPr="00637DA7" w:rsidRDefault="00E5534A" w:rsidP="00637DA7">
            <w:pPr>
              <w:rPr>
                <w:lang w:val="en-US"/>
              </w:rPr>
            </w:pPr>
            <w:r w:rsidRPr="00637DA7">
              <w:rPr>
                <w:lang w:val="en-US"/>
              </w:rPr>
              <w:t>Mandatory</w:t>
            </w:r>
          </w:p>
        </w:tc>
        <w:tc>
          <w:tcPr>
            <w:tcW w:w="2126" w:type="dxa"/>
          </w:tcPr>
          <w:p w:rsidR="00E5534A" w:rsidRPr="00637DA7" w:rsidRDefault="00E5534A" w:rsidP="00637DA7">
            <w:r w:rsidRPr="00637DA7">
              <w:t xml:space="preserve">P-Asserted-Identity [RFC3325], if present, otherwise, </w:t>
            </w:r>
          </w:p>
          <w:p w:rsidR="00E5534A" w:rsidRPr="00637DA7" w:rsidRDefault="00E5534A" w:rsidP="00637DA7">
            <w:r w:rsidRPr="00637DA7">
              <w:t xml:space="preserve">From, </w:t>
            </w:r>
          </w:p>
          <w:p w:rsidR="00E5534A" w:rsidRPr="00637DA7" w:rsidRDefault="00E5534A" w:rsidP="00637DA7">
            <w:r w:rsidRPr="00637DA7">
              <w:rPr>
                <w:lang w:val="en-US"/>
              </w:rPr>
              <w:t>Privacy header [RFC3323] and [RFC3325]</w:t>
            </w:r>
            <w:r w:rsidRPr="00637DA7">
              <w:t>.</w:t>
            </w:r>
          </w:p>
        </w:tc>
        <w:tc>
          <w:tcPr>
            <w:tcW w:w="4555" w:type="dxa"/>
          </w:tcPr>
          <w:p w:rsidR="00E5534A" w:rsidRPr="00637DA7" w:rsidRDefault="00E5534A" w:rsidP="00637DA7">
            <w:r w:rsidRPr="00637DA7">
              <w:t>The P-Asserted-Identity or the From header is used to find the corresponding e-mail From header as described in</w:t>
            </w:r>
            <w:r w:rsidR="00307883" w:rsidRPr="00637DA7">
              <w:t xml:space="preserve"> section</w:t>
            </w:r>
            <w:r w:rsidRPr="00637DA7">
              <w:t xml:space="preserve"> </w:t>
            </w:r>
            <w:fldSimple w:instr=" REF _Ref245278905 \r \h  \* MERGEFORMAT ">
              <w:r w:rsidR="00DB78FE">
                <w:t>6.4.1</w:t>
              </w:r>
            </w:fldSimple>
            <w:r w:rsidR="00C04BAE">
              <w:t>.</w:t>
            </w:r>
          </w:p>
          <w:p w:rsidR="00E5534A" w:rsidRPr="00637DA7" w:rsidRDefault="00E5534A" w:rsidP="00637DA7">
            <w:pPr>
              <w:rPr>
                <w:lang w:val="en-US" w:eastAsia="zh-CN"/>
              </w:rPr>
            </w:pPr>
            <w:r w:rsidRPr="00637DA7">
              <w:t>When the Privacy is set to “id”, the From header SHALL contain an anonymous URI according to [RFC3323] and optionally an alias or "Anonymous" as the display name.</w:t>
            </w:r>
          </w:p>
        </w:tc>
      </w:tr>
      <w:tr w:rsidR="00E5534A" w:rsidRPr="00637DA7" w:rsidTr="00BF7CA6">
        <w:trPr>
          <w:cantSplit/>
          <w:trHeight w:val="252"/>
          <w:jc w:val="center"/>
        </w:trPr>
        <w:tc>
          <w:tcPr>
            <w:tcW w:w="1847" w:type="dxa"/>
          </w:tcPr>
          <w:p w:rsidR="00E5534A" w:rsidRPr="00637DA7" w:rsidRDefault="00E5534A" w:rsidP="00637DA7">
            <w:r w:rsidRPr="00637DA7">
              <w:t>Sender</w:t>
            </w:r>
          </w:p>
        </w:tc>
        <w:tc>
          <w:tcPr>
            <w:tcW w:w="1276" w:type="dxa"/>
          </w:tcPr>
          <w:p w:rsidR="00E5534A" w:rsidRPr="00637DA7" w:rsidRDefault="00E5534A" w:rsidP="00637DA7">
            <w:pPr>
              <w:rPr>
                <w:lang w:val="en-US"/>
              </w:rPr>
            </w:pPr>
            <w:r w:rsidRPr="00637DA7">
              <w:rPr>
                <w:lang w:eastAsia="zh-CN"/>
              </w:rPr>
              <w:t>Conditional</w:t>
            </w:r>
          </w:p>
        </w:tc>
        <w:tc>
          <w:tcPr>
            <w:tcW w:w="2126" w:type="dxa"/>
          </w:tcPr>
          <w:p w:rsidR="00E5534A" w:rsidRPr="00637DA7" w:rsidRDefault="00E5534A" w:rsidP="00637DA7">
            <w:pPr>
              <w:rPr>
                <w:lang w:eastAsia="zh-CN"/>
              </w:rPr>
            </w:pPr>
          </w:p>
        </w:tc>
        <w:tc>
          <w:tcPr>
            <w:tcW w:w="4555" w:type="dxa"/>
          </w:tcPr>
          <w:p w:rsidR="00E5534A" w:rsidRPr="00637DA7" w:rsidRDefault="00E5534A" w:rsidP="00637DA7">
            <w:r w:rsidRPr="00637DA7">
              <w:rPr>
                <w:lang w:eastAsia="zh-CN"/>
              </w:rPr>
              <w:t xml:space="preserve">When the </w:t>
            </w:r>
            <w:r w:rsidR="007B43AF" w:rsidRPr="00637DA7">
              <w:rPr>
                <w:lang w:eastAsia="zh-CN"/>
              </w:rPr>
              <w:t xml:space="preserve">request </w:t>
            </w:r>
            <w:r w:rsidRPr="00637DA7">
              <w:rPr>
                <w:lang w:eastAsia="zh-CN"/>
              </w:rPr>
              <w:t xml:space="preserve">is sent to </w:t>
            </w:r>
            <w:r w:rsidR="00195E75" w:rsidRPr="00637DA7">
              <w:rPr>
                <w:lang w:eastAsia="zh-CN"/>
              </w:rPr>
              <w:t xml:space="preserve">a </w:t>
            </w:r>
            <w:r w:rsidRPr="00637DA7">
              <w:rPr>
                <w:lang w:eastAsia="zh-CN"/>
              </w:rPr>
              <w:t xml:space="preserve">CPM Group, then the Sender header field is set to an e-mail address corresponding to </w:t>
            </w:r>
            <w:r w:rsidR="00195E75" w:rsidRPr="00637DA7">
              <w:rPr>
                <w:lang w:eastAsia="zh-CN"/>
              </w:rPr>
              <w:t xml:space="preserve">the </w:t>
            </w:r>
            <w:r w:rsidRPr="00637DA7">
              <w:rPr>
                <w:lang w:eastAsia="zh-CN"/>
              </w:rPr>
              <w:t xml:space="preserve">message originator’s address carried in </w:t>
            </w:r>
            <w:r w:rsidR="00195E75" w:rsidRPr="00637DA7">
              <w:rPr>
                <w:lang w:eastAsia="zh-CN"/>
              </w:rPr>
              <w:t xml:space="preserve">the </w:t>
            </w:r>
            <w:r w:rsidRPr="00637DA7">
              <w:rPr>
                <w:lang w:eastAsia="zh-CN"/>
              </w:rPr>
              <w:t>Referred-By or From header.</w:t>
            </w:r>
          </w:p>
        </w:tc>
      </w:tr>
      <w:tr w:rsidR="00E5534A" w:rsidRPr="00637DA7" w:rsidTr="00BF7CA6">
        <w:trPr>
          <w:cantSplit/>
          <w:trHeight w:val="237"/>
          <w:jc w:val="center"/>
        </w:trPr>
        <w:tc>
          <w:tcPr>
            <w:tcW w:w="1847" w:type="dxa"/>
          </w:tcPr>
          <w:p w:rsidR="00E5534A" w:rsidRPr="00637DA7" w:rsidRDefault="00E5534A" w:rsidP="00637DA7">
            <w:r w:rsidRPr="00637DA7">
              <w:t>Date</w:t>
            </w:r>
          </w:p>
        </w:tc>
        <w:tc>
          <w:tcPr>
            <w:tcW w:w="1276" w:type="dxa"/>
          </w:tcPr>
          <w:p w:rsidR="00E5534A" w:rsidRPr="00637DA7" w:rsidRDefault="00E5534A" w:rsidP="00637DA7">
            <w:r w:rsidRPr="00637DA7">
              <w:t>Mandatory</w:t>
            </w:r>
          </w:p>
        </w:tc>
        <w:tc>
          <w:tcPr>
            <w:tcW w:w="2126" w:type="dxa"/>
          </w:tcPr>
          <w:p w:rsidR="00E5534A" w:rsidRPr="00637DA7" w:rsidRDefault="00E5534A" w:rsidP="00637DA7"/>
        </w:tc>
        <w:tc>
          <w:tcPr>
            <w:tcW w:w="4555" w:type="dxa"/>
          </w:tcPr>
          <w:p w:rsidR="00E5534A" w:rsidRPr="00637DA7" w:rsidRDefault="00E5534A" w:rsidP="00637DA7">
            <w:r w:rsidRPr="00637DA7">
              <w:t xml:space="preserve">Set to CPIM header: DateTime if present, </w:t>
            </w:r>
            <w:r w:rsidRPr="00637DA7" w:rsidDel="006D64BF">
              <w:t>otherwise set to current date and time at the IWF</w:t>
            </w:r>
            <w:r w:rsidRPr="00637DA7">
              <w:t>.</w:t>
            </w:r>
          </w:p>
        </w:tc>
      </w:tr>
      <w:tr w:rsidR="00E5534A" w:rsidRPr="00637DA7" w:rsidTr="00BF7CA6">
        <w:trPr>
          <w:cantSplit/>
          <w:trHeight w:val="252"/>
          <w:jc w:val="center"/>
        </w:trPr>
        <w:tc>
          <w:tcPr>
            <w:tcW w:w="1847" w:type="dxa"/>
          </w:tcPr>
          <w:p w:rsidR="00E5534A" w:rsidRPr="00637DA7" w:rsidRDefault="00E5534A" w:rsidP="00637DA7">
            <w:r w:rsidRPr="00637DA7">
              <w:lastRenderedPageBreak/>
              <w:t>To</w:t>
            </w:r>
            <w:r w:rsidRPr="00637DA7">
              <w:rPr>
                <w:lang w:eastAsia="zh-CN"/>
              </w:rPr>
              <w:t>, Cc</w:t>
            </w:r>
          </w:p>
        </w:tc>
        <w:tc>
          <w:tcPr>
            <w:tcW w:w="1276" w:type="dxa"/>
          </w:tcPr>
          <w:p w:rsidR="00E5534A" w:rsidRPr="00637DA7" w:rsidDel="00776228" w:rsidRDefault="00E5534A" w:rsidP="00637DA7">
            <w:r w:rsidRPr="00637DA7">
              <w:rPr>
                <w:lang w:eastAsia="zh-CN"/>
              </w:rPr>
              <w:t>Conditional</w:t>
            </w:r>
          </w:p>
        </w:tc>
        <w:tc>
          <w:tcPr>
            <w:tcW w:w="2126" w:type="dxa"/>
          </w:tcPr>
          <w:p w:rsidR="00E5534A" w:rsidRPr="00637DA7" w:rsidRDefault="00E5534A" w:rsidP="00637DA7">
            <w:r w:rsidRPr="00637DA7">
              <w:t>Request-URI (when sent to one recipient or when sent to a CPM Pre-defined Group)</w:t>
            </w:r>
          </w:p>
          <w:p w:rsidR="00E5534A" w:rsidRPr="00637DA7" w:rsidRDefault="00E5534A" w:rsidP="00637DA7">
            <w:r w:rsidRPr="00637DA7">
              <w:t>URI list body carrying the “recipient-list-history” [RFC5366] (when sent to more than one recipient)</w:t>
            </w:r>
          </w:p>
        </w:tc>
        <w:tc>
          <w:tcPr>
            <w:tcW w:w="4555" w:type="dxa"/>
          </w:tcPr>
          <w:p w:rsidR="00E5534A" w:rsidRPr="00637DA7" w:rsidRDefault="00E5534A" w:rsidP="00637DA7">
            <w:r w:rsidRPr="00637DA7">
              <w:t xml:space="preserve"> </w:t>
            </w:r>
            <w:r w:rsidRPr="00637DA7">
              <w:rPr>
                <w:lang w:eastAsia="zh-CN"/>
              </w:rPr>
              <w:t>I</w:t>
            </w:r>
            <w:r w:rsidRPr="00637DA7">
              <w:t xml:space="preserve">n </w:t>
            </w:r>
            <w:r w:rsidR="00530A51" w:rsidRPr="00637DA7">
              <w:t xml:space="preserve">the </w:t>
            </w:r>
            <w:r w:rsidRPr="00637DA7">
              <w:t>case of one recipient or when sent to a CPM Pre-defined group</w:t>
            </w:r>
            <w:r w:rsidRPr="00637DA7">
              <w:rPr>
                <w:lang w:eastAsia="zh-CN"/>
              </w:rPr>
              <w:t xml:space="preserve">, </w:t>
            </w:r>
            <w:r w:rsidRPr="00637DA7">
              <w:t xml:space="preserve">set to mailto URI carried in Request-URI as described in </w:t>
            </w:r>
            <w:r w:rsidR="0092101B" w:rsidRPr="00637DA7">
              <w:t xml:space="preserve">section </w:t>
            </w:r>
            <w:fldSimple w:instr=" REF _Ref245278905 \r \h  \* MERGEFORMAT ">
              <w:r w:rsidR="00DB78FE">
                <w:t>6.4.1</w:t>
              </w:r>
            </w:fldSimple>
            <w:r w:rsidRPr="00637DA7">
              <w:t>.</w:t>
            </w:r>
          </w:p>
          <w:p w:rsidR="00E5534A" w:rsidRPr="00637DA7" w:rsidRDefault="00E5534A" w:rsidP="00637DA7">
            <w:r w:rsidRPr="00637DA7">
              <w:rPr>
                <w:lang w:eastAsia="zh-CN"/>
              </w:rPr>
              <w:t>I</w:t>
            </w:r>
            <w:r w:rsidRPr="00637DA7">
              <w:t xml:space="preserve">n </w:t>
            </w:r>
            <w:r w:rsidR="00530A51" w:rsidRPr="00637DA7">
              <w:t xml:space="preserve">the </w:t>
            </w:r>
            <w:r w:rsidRPr="00637DA7">
              <w:t>case of multiple recipients</w:t>
            </w:r>
            <w:r w:rsidRPr="00637DA7">
              <w:rPr>
                <w:lang w:eastAsia="zh-CN"/>
              </w:rPr>
              <w:t>, set</w:t>
            </w:r>
            <w:r w:rsidRPr="00637DA7">
              <w:t xml:space="preserve"> to the list of recipients in the “URI-List.</w:t>
            </w:r>
          </w:p>
          <w:p w:rsidR="00E5534A" w:rsidRPr="00637DA7" w:rsidRDefault="00E5534A" w:rsidP="00637DA7">
            <w:pPr>
              <w:autoSpaceDE w:val="0"/>
              <w:autoSpaceDN w:val="0"/>
              <w:adjustRightInd w:val="0"/>
            </w:pPr>
            <w:r w:rsidRPr="00637DA7">
              <w:t xml:space="preserve">The URIs with copyControl="to"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w:t>
            </w:r>
            <w:r w:rsidRPr="00637DA7">
              <w:t>To:</w:t>
            </w:r>
            <w:r w:rsidRPr="00637DA7">
              <w:rPr>
                <w:lang w:eastAsia="zh-CN"/>
              </w:rPr>
              <w:t>”</w:t>
            </w:r>
            <w:r w:rsidRPr="00637DA7">
              <w:t xml:space="preserve"> </w:t>
            </w:r>
            <w:r w:rsidRPr="00637DA7">
              <w:rPr>
                <w:lang w:eastAsia="zh-CN"/>
              </w:rPr>
              <w:t>header field</w:t>
            </w:r>
            <w:r w:rsidRPr="00637DA7">
              <w:t>.</w:t>
            </w:r>
          </w:p>
          <w:p w:rsidR="00C04BAE" w:rsidRDefault="00E5534A" w:rsidP="00C04BAE">
            <w:r w:rsidRPr="00637DA7">
              <w:t>The URIs with copyControl="</w:t>
            </w:r>
            <w:r w:rsidRPr="00637DA7">
              <w:rPr>
                <w:lang w:eastAsia="zh-CN"/>
              </w:rPr>
              <w:t>cc</w:t>
            </w:r>
            <w:r w:rsidRPr="00637DA7">
              <w:t xml:space="preserve">" are mapped to the </w:t>
            </w:r>
            <w:r w:rsidRPr="00637DA7">
              <w:rPr>
                <w:lang w:eastAsia="zh-CN"/>
              </w:rPr>
              <w:t>e-mail [RFC</w:t>
            </w:r>
            <w:r w:rsidR="00C11E8D" w:rsidRPr="00637DA7">
              <w:rPr>
                <w:lang w:eastAsia="zh-CN"/>
              </w:rPr>
              <w:t>5322</w:t>
            </w:r>
            <w:r w:rsidRPr="00637DA7">
              <w:rPr>
                <w:lang w:eastAsia="zh-CN"/>
              </w:rPr>
              <w:t>]</w:t>
            </w:r>
            <w:r w:rsidRPr="00637DA7">
              <w:t xml:space="preserve"> </w:t>
            </w:r>
            <w:r w:rsidRPr="00637DA7">
              <w:rPr>
                <w:lang w:eastAsia="zh-CN"/>
              </w:rPr>
              <w:t>destination address “Cc</w:t>
            </w:r>
            <w:r w:rsidRPr="00637DA7">
              <w:t>:</w:t>
            </w:r>
            <w:r w:rsidRPr="00637DA7">
              <w:rPr>
                <w:lang w:eastAsia="zh-CN"/>
              </w:rPr>
              <w:t>”</w:t>
            </w:r>
            <w:r w:rsidRPr="00637DA7">
              <w:t xml:space="preserve"> </w:t>
            </w:r>
            <w:r w:rsidRPr="00637DA7">
              <w:rPr>
                <w:lang w:eastAsia="zh-CN"/>
              </w:rPr>
              <w:t>header field</w:t>
            </w:r>
            <w:r w:rsidRPr="00637DA7">
              <w:t>.</w:t>
            </w:r>
          </w:p>
          <w:p w:rsidR="00E5534A" w:rsidRPr="00C04BAE" w:rsidRDefault="00E5534A" w:rsidP="00C04BAE">
            <w:r w:rsidRPr="00637DA7">
              <w:rPr>
                <w:rFonts w:eastAsia="Times New Roman"/>
                <w:lang w:eastAsia="ko-KR"/>
              </w:rPr>
              <w:t>NOTE: The incoming copyControl=”bcc” is stripped off by the CPM Controlling Function before reaching the Interworking Function.</w:t>
            </w:r>
          </w:p>
        </w:tc>
      </w:tr>
      <w:tr w:rsidR="00E5534A" w:rsidRPr="00637DA7" w:rsidTr="00BF7CA6">
        <w:trPr>
          <w:cantSplit/>
          <w:trHeight w:val="237"/>
          <w:jc w:val="center"/>
        </w:trPr>
        <w:tc>
          <w:tcPr>
            <w:tcW w:w="1847" w:type="dxa"/>
          </w:tcPr>
          <w:p w:rsidR="00E5534A" w:rsidRPr="00637DA7" w:rsidRDefault="00E5534A" w:rsidP="00637DA7">
            <w:pPr>
              <w:rPr>
                <w:lang w:val="fr-FR"/>
              </w:rPr>
            </w:pPr>
            <w:r w:rsidRPr="00637DA7">
              <w:t xml:space="preserve">X-Priority </w:t>
            </w:r>
            <w:r w:rsidRPr="00637DA7">
              <w:rPr>
                <w:lang w:eastAsia="zh-CN"/>
              </w:rPr>
              <w:t>[MAILEXT]</w:t>
            </w:r>
          </w:p>
        </w:tc>
        <w:tc>
          <w:tcPr>
            <w:tcW w:w="1276" w:type="dxa"/>
          </w:tcPr>
          <w:p w:rsidR="00E5534A" w:rsidRPr="00637DA7" w:rsidRDefault="00E5534A" w:rsidP="00637DA7">
            <w:r w:rsidRPr="00637DA7">
              <w:t>Optional</w:t>
            </w:r>
          </w:p>
        </w:tc>
        <w:tc>
          <w:tcPr>
            <w:tcW w:w="2126" w:type="dxa"/>
          </w:tcPr>
          <w:p w:rsidR="00E5534A" w:rsidRPr="00637DA7" w:rsidRDefault="00E5534A" w:rsidP="00637DA7">
            <w:pPr>
              <w:rPr>
                <w:lang w:val="en-US"/>
              </w:rPr>
            </w:pPr>
          </w:p>
        </w:tc>
        <w:tc>
          <w:tcPr>
            <w:tcW w:w="4555" w:type="dxa"/>
          </w:tcPr>
          <w:p w:rsidR="00E5534A" w:rsidRPr="00637DA7" w:rsidRDefault="00E5534A" w:rsidP="00637DA7">
            <w:r w:rsidRPr="00637DA7">
              <w:rPr>
                <w:lang w:val="en-US"/>
              </w:rPr>
              <w:t>Set</w:t>
            </w:r>
            <w:r w:rsidRPr="00637DA7">
              <w:rPr>
                <w:lang w:val="en-US" w:eastAsia="zh-CN"/>
              </w:rPr>
              <w:t xml:space="preserve"> per the service provider policy</w:t>
            </w:r>
            <w:r w:rsidRPr="00637DA7">
              <w:rPr>
                <w:lang w:val="en-US"/>
              </w:rPr>
              <w:t>.</w:t>
            </w:r>
          </w:p>
        </w:tc>
      </w:tr>
      <w:tr w:rsidR="00E5534A" w:rsidRPr="00637DA7" w:rsidTr="00BF7CA6">
        <w:trPr>
          <w:cantSplit/>
          <w:trHeight w:val="252"/>
          <w:jc w:val="center"/>
        </w:trPr>
        <w:tc>
          <w:tcPr>
            <w:tcW w:w="1847" w:type="dxa"/>
          </w:tcPr>
          <w:p w:rsidR="00E5534A" w:rsidRPr="00637DA7" w:rsidRDefault="00E5534A" w:rsidP="00637DA7">
            <w:pPr>
              <w:rPr>
                <w:lang w:eastAsia="zh-CN"/>
              </w:rPr>
            </w:pPr>
            <w:r w:rsidRPr="00637DA7">
              <w:rPr>
                <w:lang w:eastAsia="zh-CN"/>
              </w:rPr>
              <w:t>message body</w:t>
            </w:r>
          </w:p>
        </w:tc>
        <w:tc>
          <w:tcPr>
            <w:tcW w:w="1276" w:type="dxa"/>
          </w:tcPr>
          <w:p w:rsidR="00E5534A" w:rsidRPr="00637DA7" w:rsidRDefault="00E5534A" w:rsidP="00637DA7">
            <w:r w:rsidRPr="00637DA7">
              <w:t>Conditional</w:t>
            </w:r>
          </w:p>
        </w:tc>
        <w:tc>
          <w:tcPr>
            <w:tcW w:w="2126" w:type="dxa"/>
          </w:tcPr>
          <w:p w:rsidR="00E5534A" w:rsidRPr="00637DA7" w:rsidRDefault="00E5534A" w:rsidP="00637DA7"/>
        </w:tc>
        <w:tc>
          <w:tcPr>
            <w:tcW w:w="4555" w:type="dxa"/>
          </w:tcPr>
          <w:p w:rsidR="00E5534A" w:rsidRPr="00637DA7" w:rsidRDefault="00E5534A" w:rsidP="005850DE">
            <w:pPr>
              <w:keepNext/>
              <w:rPr>
                <w:lang w:eastAsia="zh-CN"/>
              </w:rPr>
            </w:pPr>
            <w:r w:rsidRPr="00637DA7">
              <w:t>If requested by service provider policy, service provider generated text indicating instructions on how to leave a session will be included.</w:t>
            </w:r>
          </w:p>
        </w:tc>
      </w:tr>
    </w:tbl>
    <w:p w:rsidR="00A36104" w:rsidRDefault="00A36104" w:rsidP="00A36104">
      <w:pPr>
        <w:pStyle w:val="a6"/>
      </w:pPr>
      <w:bookmarkStart w:id="592" w:name="_Ref375038368"/>
      <w:bookmarkStart w:id="593" w:name="_Toc482120477"/>
      <w:bookmarkStart w:id="594" w:name="_Ref374015237"/>
      <w:r>
        <w:t xml:space="preserve">Table </w:t>
      </w:r>
      <w:r w:rsidR="00E97D9C">
        <w:fldChar w:fldCharType="begin"/>
      </w:r>
      <w:r>
        <w:instrText xml:space="preserve"> SEQ Table \* ARABIC </w:instrText>
      </w:r>
      <w:r w:rsidR="00E97D9C">
        <w:fldChar w:fldCharType="separate"/>
      </w:r>
      <w:r w:rsidR="00DB78FE">
        <w:rPr>
          <w:noProof/>
        </w:rPr>
        <w:t>58</w:t>
      </w:r>
      <w:r w:rsidR="00E97D9C">
        <w:fldChar w:fldCharType="end"/>
      </w:r>
      <w:bookmarkEnd w:id="592"/>
      <w:r w:rsidRPr="00DE1D72">
        <w:t>: CPM Session leaving request to e-mail - e-mail message details</w:t>
      </w:r>
      <w:bookmarkEnd w:id="593"/>
    </w:p>
    <w:bookmarkEnd w:id="594"/>
    <w:p w:rsidR="00FB21DD" w:rsidRDefault="00E5534A" w:rsidP="00E5534A">
      <w:pPr>
        <w:rPr>
          <w:lang w:eastAsia="zh-CN"/>
        </w:rPr>
      </w:pPr>
      <w:r>
        <w:rPr>
          <w:rFonts w:hint="eastAsia"/>
          <w:lang w:eastAsia="zh-CN"/>
        </w:rPr>
        <w:t>The e-mail IWF</w:t>
      </w:r>
      <w:r w:rsidRPr="002C48FF">
        <w:t xml:space="preserve"> </w:t>
      </w:r>
      <w:r>
        <w:rPr>
          <w:rFonts w:hint="eastAsia"/>
          <w:lang w:eastAsia="zh-CN"/>
        </w:rPr>
        <w:t xml:space="preserve">generates </w:t>
      </w:r>
      <w:r w:rsidRPr="002C48FF">
        <w:t xml:space="preserve">a </w:t>
      </w:r>
      <w:r>
        <w:rPr>
          <w:rFonts w:hint="eastAsia"/>
          <w:lang w:eastAsia="zh-CN"/>
        </w:rPr>
        <w:t xml:space="preserve">SMTP QUIT command according to rules and procedures of </w:t>
      </w:r>
      <w:r>
        <w:t>[RFC</w:t>
      </w:r>
      <w:r w:rsidR="00C11E8D">
        <w:t>5321</w:t>
      </w:r>
      <w:r>
        <w:t>]</w:t>
      </w:r>
      <w:r>
        <w:rPr>
          <w:rFonts w:hint="eastAsia"/>
          <w:lang w:eastAsia="zh-CN"/>
        </w:rPr>
        <w:t xml:space="preserve"> to </w:t>
      </w:r>
      <w:r>
        <w:t>clos</w:t>
      </w:r>
      <w:r>
        <w:rPr>
          <w:rFonts w:hint="eastAsia"/>
          <w:lang w:eastAsia="zh-CN"/>
        </w:rPr>
        <w:t>e</w:t>
      </w:r>
      <w:r w:rsidRPr="0069405F">
        <w:t xml:space="preserve"> transmission channel</w:t>
      </w:r>
      <w:r>
        <w:t xml:space="preserve"> </w:t>
      </w:r>
      <w:r>
        <w:rPr>
          <w:lang w:eastAsia="zh-CN"/>
        </w:rPr>
        <w:t>with</w:t>
      </w:r>
      <w:r>
        <w:rPr>
          <w:rFonts w:hint="eastAsia"/>
          <w:lang w:eastAsia="zh-CN"/>
        </w:rPr>
        <w:t xml:space="preserve"> remote SMTP server serving the e-mail user.</w:t>
      </w:r>
    </w:p>
    <w:p w:rsidR="00A26549" w:rsidRPr="0069405F" w:rsidRDefault="00FB21DD" w:rsidP="00C04BAE">
      <w:pPr>
        <w:pStyle w:val="5"/>
        <w:tabs>
          <w:tab w:val="clear" w:pos="2080"/>
          <w:tab w:val="clear" w:pos="9634"/>
        </w:tabs>
        <w:ind w:left="1514" w:hanging="1514"/>
        <w:rPr>
          <w:lang w:eastAsia="zh-CN"/>
        </w:rPr>
      </w:pPr>
      <w:bookmarkStart w:id="595" w:name="_Ref268774760"/>
      <w:r w:rsidRPr="00A26549">
        <w:t xml:space="preserve">Sending Participant Information to </w:t>
      </w:r>
      <w:r w:rsidRPr="00A26549">
        <w:rPr>
          <w:rFonts w:hint="eastAsia"/>
        </w:rPr>
        <w:t>e-mail</w:t>
      </w:r>
      <w:r w:rsidRPr="00A26549">
        <w:t xml:space="preserve"> user</w:t>
      </w:r>
      <w:bookmarkEnd w:id="595"/>
    </w:p>
    <w:p w:rsidR="00E5534A" w:rsidRPr="0058407F" w:rsidRDefault="00E5534A" w:rsidP="007B43AF">
      <w:pPr>
        <w:pStyle w:val="AltNormal"/>
        <w:rPr>
          <w:rFonts w:ascii="Times New Roman" w:hAnsi="Times New Roman"/>
          <w:lang w:val="en-US" w:eastAsia="ko-KR"/>
        </w:rPr>
      </w:pPr>
      <w:r>
        <w:rPr>
          <w:rFonts w:ascii="Times New Roman" w:hAnsi="Times New Roman"/>
          <w:lang w:val="en-US" w:eastAsia="ko-KR"/>
        </w:rPr>
        <w:t xml:space="preserve">When the </w:t>
      </w:r>
      <w:r w:rsidRPr="0058407F">
        <w:rPr>
          <w:rFonts w:ascii="Times New Roman" w:hAnsi="Times New Roman"/>
          <w:lang w:val="en-US" w:eastAsia="ko-KR"/>
        </w:rPr>
        <w:t xml:space="preserve">CPM Group Session has been established, the IWF subscribes to receive Participant Information as described in section </w:t>
      </w:r>
      <w:r w:rsidR="007B43AF" w:rsidRPr="0058407F">
        <w:rPr>
          <w:rFonts w:ascii="Times New Roman" w:hAnsi="Times New Roman"/>
          <w:lang w:val="en-US" w:eastAsia="ko-KR"/>
        </w:rPr>
        <w:t>7.3.10</w:t>
      </w:r>
      <w:r w:rsidRPr="0058407F">
        <w:rPr>
          <w:rFonts w:ascii="Times New Roman" w:hAnsi="Times New Roman"/>
          <w:lang w:val="en-US" w:eastAsia="ko-KR"/>
        </w:rPr>
        <w:t xml:space="preserve"> of [OMA-CPM-TS-Conv-Func].</w:t>
      </w:r>
    </w:p>
    <w:p w:rsidR="00E5534A" w:rsidRDefault="00E5534A" w:rsidP="00531762">
      <w:pPr>
        <w:pStyle w:val="AltNormal"/>
        <w:rPr>
          <w:rFonts w:ascii="Times New Roman" w:hAnsi="Times New Roman"/>
          <w:lang w:val="en-US" w:eastAsia="ko-KR"/>
        </w:rPr>
      </w:pPr>
      <w:r w:rsidRPr="0058407F">
        <w:rPr>
          <w:rFonts w:ascii="Times New Roman" w:hAnsi="Times New Roman"/>
          <w:lang w:val="en-US" w:eastAsia="ko-KR"/>
        </w:rPr>
        <w:t xml:space="preserve">When the IWF receives the information in a SIP NOTIFY request, it SHALL </w:t>
      </w:r>
      <w:r w:rsidRPr="0058407F">
        <w:rPr>
          <w:rFonts w:ascii="Times New Roman" w:hAnsi="Times New Roman" w:hint="eastAsia"/>
          <w:lang w:val="en-US" w:eastAsia="ko-KR"/>
        </w:rPr>
        <w:t>construct</w:t>
      </w:r>
      <w:r w:rsidRPr="0058407F">
        <w:rPr>
          <w:rFonts w:ascii="Times New Roman" w:hAnsi="Times New Roman"/>
          <w:lang w:val="en-US" w:eastAsia="ko-KR"/>
        </w:rPr>
        <w:t xml:space="preserve"> and send an </w:t>
      </w:r>
      <w:r w:rsidRPr="0058407F">
        <w:rPr>
          <w:rFonts w:ascii="Times New Roman" w:hAnsi="Times New Roman" w:hint="eastAsia"/>
          <w:lang w:val="en-US" w:eastAsia="ko-KR"/>
        </w:rPr>
        <w:t xml:space="preserve">e-mail </w:t>
      </w:r>
      <w:r w:rsidRPr="0058407F">
        <w:rPr>
          <w:rFonts w:ascii="Times New Roman" w:hAnsi="Times New Roman"/>
          <w:lang w:val="en-US" w:eastAsia="ko-KR"/>
        </w:rPr>
        <w:t xml:space="preserve">message to the </w:t>
      </w:r>
      <w:r w:rsidRPr="0058407F">
        <w:rPr>
          <w:rFonts w:ascii="Times New Roman" w:hAnsi="Times New Roman" w:hint="eastAsia"/>
          <w:lang w:val="en-US" w:eastAsia="ko-KR"/>
        </w:rPr>
        <w:t>e-mail</w:t>
      </w:r>
      <w:r w:rsidRPr="0058407F">
        <w:rPr>
          <w:rFonts w:ascii="Times New Roman" w:hAnsi="Times New Roman"/>
          <w:lang w:val="en-US" w:eastAsia="ko-KR"/>
        </w:rPr>
        <w:t xml:space="preserve"> user as </w:t>
      </w:r>
      <w:r w:rsidRPr="00B87B1B">
        <w:rPr>
          <w:rFonts w:ascii="Times New Roman" w:hAnsi="Times New Roman"/>
          <w:lang w:val="en-US" w:eastAsia="ko-KR"/>
        </w:rPr>
        <w:t xml:space="preserve">described in </w:t>
      </w:r>
      <w:r w:rsidR="00312F93" w:rsidRPr="00312F93">
        <w:rPr>
          <w:rFonts w:ascii="Times New Roman" w:hAnsi="Times New Roman"/>
          <w:lang w:val="en-US" w:eastAsia="ko-KR"/>
        </w:rPr>
        <w:t>Table 59 and Table 60</w:t>
      </w:r>
      <w:r w:rsidR="0004506B" w:rsidRPr="00C04BAE">
        <w:rPr>
          <w:rFonts w:ascii="Times New Roman" w:hAnsi="Times New Roman"/>
        </w:rPr>
        <w:t>: Pa</w:t>
      </w:r>
      <w:r w:rsidR="0004506B" w:rsidRPr="0004506B">
        <w:rPr>
          <w:rFonts w:ascii="Times New Roman" w:hAnsi="Times New Roman"/>
        </w:rPr>
        <w:t>rticipant Information to e-mail - e-mail message details</w:t>
      </w:r>
      <w:r w:rsidRPr="00B87B1B">
        <w:rPr>
          <w:rFonts w:ascii="Times New Roman" w:hAnsi="Times New Roman"/>
          <w:lang w:val="en-US" w:eastAsia="ko-KR"/>
        </w:rPr>
        <w:t>below</w:t>
      </w:r>
      <w:r w:rsidRPr="00531762">
        <w:rPr>
          <w:rFonts w:ascii="Times New Roman" w:hAnsi="Times New Roman"/>
          <w:lang w:val="en-US" w:eastAsia="ko-KR"/>
        </w:rPr>
        <w:t>. T</w:t>
      </w:r>
      <w:r>
        <w:rPr>
          <w:rFonts w:ascii="Times New Roman" w:hAnsi="Times New Roman"/>
          <w:lang w:val="en-US" w:eastAsia="ko-KR"/>
        </w:rPr>
        <w:t xml:space="preserve">he frequency of sending this information to the </w:t>
      </w:r>
      <w:r>
        <w:rPr>
          <w:rFonts w:ascii="Times New Roman" w:hAnsi="Times New Roman" w:hint="eastAsia"/>
          <w:lang w:val="en-US" w:eastAsia="zh-CN"/>
        </w:rPr>
        <w:t>e-mail</w:t>
      </w:r>
      <w:r>
        <w:rPr>
          <w:rFonts w:ascii="Times New Roman" w:hAnsi="Times New Roman"/>
          <w:lang w:val="en-US" w:eastAsia="ko-KR"/>
        </w:rPr>
        <w:t xml:space="preserve"> user is based on service provider policy.</w:t>
      </w:r>
    </w:p>
    <w:tbl>
      <w:tblPr>
        <w:tblW w:w="9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64"/>
        <w:gridCol w:w="1559"/>
        <w:gridCol w:w="5881"/>
      </w:tblGrid>
      <w:tr w:rsidR="00E5534A" w:rsidRPr="00637DA7" w:rsidTr="00A137B8">
        <w:trPr>
          <w:trHeight w:val="252"/>
          <w:jc w:val="center"/>
        </w:trPr>
        <w:tc>
          <w:tcPr>
            <w:tcW w:w="2464" w:type="dxa"/>
          </w:tcPr>
          <w:p w:rsidR="00E5534A" w:rsidRPr="00637DA7" w:rsidRDefault="00E5534A" w:rsidP="00E5534A">
            <w:pPr>
              <w:rPr>
                <w:b/>
                <w:bCs/>
                <w:sz w:val="18"/>
                <w:szCs w:val="18"/>
                <w:lang w:val="en-US" w:eastAsia="ko-KR"/>
              </w:rPr>
            </w:pPr>
            <w:r w:rsidRPr="00637DA7">
              <w:rPr>
                <w:b/>
                <w:sz w:val="18"/>
                <w:szCs w:val="18"/>
              </w:rPr>
              <w:t>SMTP Commands  [RFC</w:t>
            </w:r>
            <w:r w:rsidR="00C11E8D" w:rsidRPr="00637DA7">
              <w:rPr>
                <w:b/>
                <w:sz w:val="18"/>
                <w:szCs w:val="18"/>
              </w:rPr>
              <w:t>5321</w:t>
            </w:r>
            <w:r w:rsidRPr="00637DA7">
              <w:rPr>
                <w:b/>
                <w:sz w:val="18"/>
                <w:szCs w:val="18"/>
              </w:rPr>
              <w:t>]</w:t>
            </w:r>
          </w:p>
        </w:tc>
        <w:tc>
          <w:tcPr>
            <w:tcW w:w="1559" w:type="dxa"/>
          </w:tcPr>
          <w:p w:rsidR="00E5534A" w:rsidRPr="00637DA7" w:rsidRDefault="00E5534A" w:rsidP="00E5534A">
            <w:pPr>
              <w:rPr>
                <w:b/>
                <w:sz w:val="18"/>
                <w:szCs w:val="18"/>
              </w:rPr>
            </w:pPr>
            <w:r w:rsidRPr="00637DA7">
              <w:rPr>
                <w:b/>
                <w:bCs/>
                <w:sz w:val="18"/>
                <w:szCs w:val="18"/>
                <w:lang w:val="en-US" w:eastAsia="ko-KR"/>
              </w:rPr>
              <w:t xml:space="preserve">SIP NOTIFY request </w:t>
            </w:r>
            <w:r w:rsidRPr="00637DA7">
              <w:rPr>
                <w:rFonts w:hint="eastAsia"/>
                <w:b/>
                <w:bCs/>
                <w:sz w:val="18"/>
                <w:szCs w:val="18"/>
                <w:lang w:val="en-US" w:eastAsia="ko-KR"/>
              </w:rPr>
              <w:t xml:space="preserve">[headers from </w:t>
            </w:r>
            <w:r w:rsidRPr="00637DA7">
              <w:rPr>
                <w:b/>
                <w:bCs/>
                <w:sz w:val="18"/>
                <w:szCs w:val="18"/>
                <w:lang w:val="en-US" w:eastAsia="ko-KR"/>
              </w:rPr>
              <w:t>[</w:t>
            </w:r>
            <w:r w:rsidR="005F421B" w:rsidRPr="00637DA7">
              <w:rPr>
                <w:b/>
                <w:bCs/>
                <w:sz w:val="18"/>
                <w:szCs w:val="18"/>
                <w:lang w:val="en-US" w:eastAsia="ko-KR"/>
              </w:rPr>
              <w:t>RFC</w:t>
            </w:r>
            <w:r w:rsidRPr="00637DA7">
              <w:rPr>
                <w:b/>
                <w:bCs/>
                <w:sz w:val="18"/>
                <w:szCs w:val="18"/>
                <w:lang w:val="en-US" w:eastAsia="ko-KR"/>
              </w:rPr>
              <w:t>3265]</w:t>
            </w:r>
            <w:r w:rsidRPr="00637DA7">
              <w:rPr>
                <w:rFonts w:hint="eastAsia"/>
                <w:b/>
                <w:bCs/>
                <w:sz w:val="18"/>
                <w:szCs w:val="18"/>
                <w:lang w:val="en-US" w:eastAsia="ko-KR"/>
              </w:rPr>
              <w:t xml:space="preserve"> unless otherwise noted]</w:t>
            </w:r>
          </w:p>
        </w:tc>
        <w:tc>
          <w:tcPr>
            <w:tcW w:w="5881" w:type="dxa"/>
          </w:tcPr>
          <w:p w:rsidR="00E5534A" w:rsidRPr="00637DA7" w:rsidRDefault="00E5534A" w:rsidP="00E5534A">
            <w:pPr>
              <w:rPr>
                <w:b/>
                <w:sz w:val="18"/>
                <w:szCs w:val="18"/>
              </w:rPr>
            </w:pPr>
            <w:r w:rsidRPr="00637DA7">
              <w:rPr>
                <w:b/>
                <w:sz w:val="18"/>
                <w:szCs w:val="18"/>
              </w:rPr>
              <w:t>Comment</w:t>
            </w:r>
          </w:p>
        </w:tc>
      </w:tr>
      <w:tr w:rsidR="00E5534A" w:rsidRPr="00FB05E6" w:rsidTr="00A137B8">
        <w:trPr>
          <w:trHeight w:val="252"/>
          <w:jc w:val="center"/>
        </w:trPr>
        <w:tc>
          <w:tcPr>
            <w:tcW w:w="246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MAIL FROM</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p>
        </w:tc>
        <w:tc>
          <w:tcPr>
            <w:tcW w:w="588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rPr>
                <w:lang w:val="en-US"/>
              </w:rPr>
              <w:t xml:space="preserve">Set by the e-mail IWF to the originating CPM User’s corresponding e-mail address as described in </w:t>
            </w:r>
            <w:r w:rsidR="007250F8">
              <w:t xml:space="preserve">section </w:t>
            </w:r>
            <w:r w:rsidR="00E97D9C">
              <w:fldChar w:fldCharType="begin"/>
            </w:r>
            <w:r w:rsidR="007250F8">
              <w:instrText xml:space="preserve"> REF _Ref245278905 \r \h </w:instrText>
            </w:r>
            <w:r w:rsidR="00E97D9C">
              <w:fldChar w:fldCharType="separate"/>
            </w:r>
            <w:r w:rsidR="00DB78FE">
              <w:t>6.4.1</w:t>
            </w:r>
            <w:r w:rsidR="00E97D9C">
              <w:fldChar w:fldCharType="end"/>
            </w:r>
            <w:r w:rsidRPr="00210F0F">
              <w:rPr>
                <w:lang w:val="en-US"/>
              </w:rPr>
              <w:t>.</w:t>
            </w:r>
          </w:p>
        </w:tc>
      </w:tr>
      <w:tr w:rsidR="00E5534A" w:rsidRPr="00FB05E6" w:rsidTr="00A137B8">
        <w:trPr>
          <w:trHeight w:val="252"/>
          <w:jc w:val="center"/>
        </w:trPr>
        <w:tc>
          <w:tcPr>
            <w:tcW w:w="2464" w:type="dxa"/>
            <w:tcBorders>
              <w:top w:val="single" w:sz="4" w:space="0" w:color="auto"/>
              <w:left w:val="single" w:sz="4" w:space="0" w:color="auto"/>
              <w:bottom w:val="single" w:sz="4" w:space="0" w:color="auto"/>
              <w:right w:val="single" w:sz="4" w:space="0" w:color="auto"/>
            </w:tcBorders>
          </w:tcPr>
          <w:p w:rsidR="00E5534A" w:rsidRPr="00FB05E6" w:rsidRDefault="00E5534A" w:rsidP="00E5534A">
            <w:r w:rsidRPr="00FB05E6">
              <w:t>RCPT TO</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sidRPr="00FB05E6">
              <w:t>Request</w:t>
            </w:r>
            <w:r w:rsidRPr="00FB05E6">
              <w:rPr>
                <w:rFonts w:hint="eastAsia"/>
              </w:rPr>
              <w:t>-</w:t>
            </w:r>
            <w:r w:rsidRPr="00FB05E6">
              <w:t>URI</w:t>
            </w:r>
          </w:p>
        </w:tc>
        <w:tc>
          <w:tcPr>
            <w:tcW w:w="5881"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r>
              <w:rPr>
                <w:lang w:val="en-US"/>
              </w:rPr>
              <w:t>Interworked by the e-mail IWF</w:t>
            </w:r>
            <w:r w:rsidRPr="00FB05E6">
              <w:rPr>
                <w:lang w:val="en-US"/>
              </w:rPr>
              <w:t xml:space="preserve"> as described in </w:t>
            </w:r>
            <w:r w:rsidR="007250F8">
              <w:t xml:space="preserve">section </w:t>
            </w:r>
            <w:r w:rsidR="00E97D9C">
              <w:fldChar w:fldCharType="begin"/>
            </w:r>
            <w:r w:rsidR="007250F8">
              <w:instrText xml:space="preserve"> REF _Ref245278905 \r \h </w:instrText>
            </w:r>
            <w:r w:rsidR="00E97D9C">
              <w:fldChar w:fldCharType="separate"/>
            </w:r>
            <w:r w:rsidR="00DB78FE">
              <w:t>6.4.1</w:t>
            </w:r>
            <w:r w:rsidR="00E97D9C">
              <w:fldChar w:fldCharType="end"/>
            </w:r>
            <w:r w:rsidRPr="001D7A72">
              <w:rPr>
                <w:lang w:val="en-US"/>
              </w:rPr>
              <w:t>.</w:t>
            </w:r>
          </w:p>
        </w:tc>
      </w:tr>
      <w:tr w:rsidR="00E5534A" w:rsidTr="00A137B8">
        <w:trPr>
          <w:trHeight w:val="252"/>
          <w:jc w:val="center"/>
        </w:trPr>
        <w:tc>
          <w:tcPr>
            <w:tcW w:w="2464"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eastAsia="zh-CN"/>
              </w:rPr>
            </w:pPr>
            <w:r w:rsidRPr="00FB05E6">
              <w:t>BY (i.e., parameter of  extended MAIL FROM command of Deliver By SMTP Service Extension [RFC2852])</w:t>
            </w:r>
          </w:p>
        </w:tc>
        <w:tc>
          <w:tcPr>
            <w:tcW w:w="1559" w:type="dxa"/>
            <w:tcBorders>
              <w:top w:val="single" w:sz="4" w:space="0" w:color="auto"/>
              <w:left w:val="single" w:sz="4" w:space="0" w:color="auto"/>
              <w:bottom w:val="single" w:sz="4" w:space="0" w:color="auto"/>
              <w:right w:val="single" w:sz="4" w:space="0" w:color="auto"/>
            </w:tcBorders>
          </w:tcPr>
          <w:p w:rsidR="00E5534A" w:rsidRPr="00FB05E6" w:rsidRDefault="00E5534A" w:rsidP="00E5534A">
            <w:pPr>
              <w:rPr>
                <w:lang w:val="en-US"/>
              </w:rPr>
            </w:pPr>
          </w:p>
        </w:tc>
        <w:tc>
          <w:tcPr>
            <w:tcW w:w="5881" w:type="dxa"/>
            <w:tcBorders>
              <w:top w:val="single" w:sz="4" w:space="0" w:color="auto"/>
              <w:left w:val="single" w:sz="4" w:space="0" w:color="auto"/>
              <w:bottom w:val="single" w:sz="4" w:space="0" w:color="auto"/>
              <w:right w:val="single" w:sz="4" w:space="0" w:color="auto"/>
            </w:tcBorders>
          </w:tcPr>
          <w:p w:rsidR="00E5534A" w:rsidRPr="00FB05E6" w:rsidRDefault="00E5534A" w:rsidP="005850DE">
            <w:pPr>
              <w:keepNext/>
              <w:rPr>
                <w:lang w:val="en-US"/>
              </w:rPr>
            </w:pPr>
            <w:r w:rsidRPr="00FB05E6">
              <w:rPr>
                <w:lang w:val="en-US"/>
              </w:rPr>
              <w:t xml:space="preserve">Set </w:t>
            </w:r>
            <w:r w:rsidR="002A1E8B">
              <w:rPr>
                <w:lang w:val="en-US"/>
              </w:rPr>
              <w:t xml:space="preserve">the </w:t>
            </w:r>
            <w:r w:rsidRPr="00FB05E6">
              <w:rPr>
                <w:lang w:val="en-US"/>
              </w:rPr>
              <w:t xml:space="preserve">BY parameter of </w:t>
            </w:r>
            <w:r w:rsidR="002A1E8B">
              <w:rPr>
                <w:lang w:val="en-US"/>
              </w:rPr>
              <w:t xml:space="preserve">the </w:t>
            </w:r>
            <w:r w:rsidRPr="00FB05E6">
              <w:rPr>
                <w:lang w:val="en-US"/>
              </w:rPr>
              <w:t xml:space="preserve">extended MAIL FROM command according to according to </w:t>
            </w:r>
            <w:r w:rsidR="002A1E8B">
              <w:rPr>
                <w:lang w:val="en-US"/>
              </w:rPr>
              <w:t xml:space="preserve">the </w:t>
            </w:r>
            <w:r w:rsidRPr="00FB05E6">
              <w:rPr>
                <w:lang w:val="en-US"/>
              </w:rPr>
              <w:t>rules and procedures of [RFC2852] and service provider policy.</w:t>
            </w:r>
          </w:p>
        </w:tc>
      </w:tr>
    </w:tbl>
    <w:p w:rsidR="00E5534A" w:rsidRPr="005850DE" w:rsidRDefault="00A36104" w:rsidP="00167229">
      <w:pPr>
        <w:pStyle w:val="a6"/>
      </w:pPr>
      <w:bookmarkStart w:id="596" w:name="_Ref375038599"/>
      <w:bookmarkStart w:id="597" w:name="_Ref374015275"/>
      <w:bookmarkStart w:id="598" w:name="_Toc482120478"/>
      <w:r>
        <w:t xml:space="preserve">Table </w:t>
      </w:r>
      <w:r w:rsidR="00E97D9C">
        <w:fldChar w:fldCharType="begin"/>
      </w:r>
      <w:r>
        <w:instrText xml:space="preserve"> SEQ Table \* ARABIC </w:instrText>
      </w:r>
      <w:r w:rsidR="00E97D9C">
        <w:fldChar w:fldCharType="separate"/>
      </w:r>
      <w:r w:rsidR="00DB78FE">
        <w:rPr>
          <w:noProof/>
        </w:rPr>
        <w:t>59</w:t>
      </w:r>
      <w:r w:rsidR="00E97D9C">
        <w:fldChar w:fldCharType="end"/>
      </w:r>
      <w:bookmarkEnd w:id="596"/>
      <w:r w:rsidRPr="004C3A94">
        <w:t>: Participant Information to e-mail - SMTP transaction detailss</w:t>
      </w:r>
      <w:bookmarkEnd w:id="597"/>
      <w:bookmarkEnd w:id="598"/>
    </w:p>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928"/>
        <w:gridCol w:w="1214"/>
        <w:gridCol w:w="2126"/>
        <w:gridCol w:w="4573"/>
      </w:tblGrid>
      <w:tr w:rsidR="00E5534A" w:rsidRPr="00637DA7" w:rsidTr="00A137B8">
        <w:trPr>
          <w:trHeight w:val="267"/>
          <w:jc w:val="center"/>
        </w:trPr>
        <w:tc>
          <w:tcPr>
            <w:tcW w:w="1928" w:type="dxa"/>
          </w:tcPr>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lastRenderedPageBreak/>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w:t>
            </w:r>
          </w:p>
        </w:tc>
        <w:tc>
          <w:tcPr>
            <w:tcW w:w="1214" w:type="dxa"/>
          </w:tcPr>
          <w:p w:rsidR="00E5534A" w:rsidRPr="00637DA7" w:rsidRDefault="00E5534A"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Parameter status</w:t>
            </w:r>
          </w:p>
        </w:tc>
        <w:tc>
          <w:tcPr>
            <w:tcW w:w="2126" w:type="dxa"/>
          </w:tcPr>
          <w:p w:rsidR="00E5534A" w:rsidRPr="00637DA7" w:rsidRDefault="000B3EC5" w:rsidP="00637DA7">
            <w:pPr>
              <w:pStyle w:val="TAH"/>
              <w:spacing w:before="120" w:after="60"/>
              <w:rPr>
                <w:rFonts w:ascii="Times New Roman" w:hAnsi="Times New Roman"/>
                <w:szCs w:val="18"/>
              </w:rPr>
            </w:pPr>
            <w:r w:rsidRPr="00637DA7">
              <w:rPr>
                <w:rFonts w:ascii="Times New Roman" w:hAnsi="Times New Roman"/>
                <w:bCs/>
                <w:szCs w:val="18"/>
                <w:lang w:val="en-US"/>
              </w:rPr>
              <w:t xml:space="preserve">SIP </w:t>
            </w:r>
            <w:r w:rsidR="00E5534A" w:rsidRPr="00637DA7">
              <w:rPr>
                <w:rFonts w:ascii="Times New Roman" w:hAnsi="Times New Roman"/>
                <w:bCs/>
                <w:szCs w:val="18"/>
                <w:lang w:val="en-US"/>
              </w:rPr>
              <w:t>NOTIFY request [headers from [</w:t>
            </w:r>
            <w:r w:rsidR="005F421B" w:rsidRPr="00637DA7">
              <w:rPr>
                <w:rFonts w:ascii="Times New Roman" w:hAnsi="Times New Roman"/>
                <w:bCs/>
                <w:szCs w:val="18"/>
                <w:lang w:val="en-US"/>
              </w:rPr>
              <w:t>RFC</w:t>
            </w:r>
            <w:r w:rsidR="00E5534A" w:rsidRPr="00637DA7">
              <w:rPr>
                <w:rFonts w:ascii="Times New Roman" w:hAnsi="Times New Roman"/>
                <w:bCs/>
                <w:szCs w:val="18"/>
                <w:lang w:val="en-US"/>
              </w:rPr>
              <w:t>3265] unless otherwise noted]</w:t>
            </w:r>
          </w:p>
        </w:tc>
        <w:tc>
          <w:tcPr>
            <w:tcW w:w="4573" w:type="dxa"/>
          </w:tcPr>
          <w:p w:rsidR="00E5534A" w:rsidRPr="00637DA7" w:rsidRDefault="00E5534A" w:rsidP="00637DA7">
            <w:pPr>
              <w:pStyle w:val="TAH"/>
              <w:spacing w:before="120" w:after="60"/>
              <w:rPr>
                <w:rFonts w:ascii="Times New Roman" w:hAnsi="Times New Roman"/>
                <w:szCs w:val="18"/>
              </w:rPr>
            </w:pPr>
            <w:r w:rsidRPr="00637DA7">
              <w:rPr>
                <w:rFonts w:ascii="Times New Roman" w:hAnsi="Times New Roman"/>
                <w:szCs w:val="18"/>
              </w:rPr>
              <w:t>Comment</w:t>
            </w:r>
          </w:p>
        </w:tc>
      </w:tr>
      <w:tr w:rsidR="00E5534A" w:rsidRPr="00637DA7" w:rsidTr="00A137B8">
        <w:trPr>
          <w:trHeight w:val="252"/>
          <w:jc w:val="center"/>
        </w:trPr>
        <w:tc>
          <w:tcPr>
            <w:tcW w:w="1928" w:type="dxa"/>
          </w:tcPr>
          <w:p w:rsidR="00E5534A" w:rsidRPr="00637DA7" w:rsidRDefault="00E5534A" w:rsidP="00637DA7">
            <w:pPr>
              <w:rPr>
                <w:lang w:val="fr-FR"/>
              </w:rPr>
            </w:pPr>
            <w:r w:rsidRPr="00637DA7">
              <w:t>From</w:t>
            </w:r>
          </w:p>
        </w:tc>
        <w:tc>
          <w:tcPr>
            <w:tcW w:w="1214" w:type="dxa"/>
          </w:tcPr>
          <w:p w:rsidR="00E5534A" w:rsidRPr="00637DA7" w:rsidRDefault="00E5534A" w:rsidP="00637DA7">
            <w:pPr>
              <w:rPr>
                <w:lang w:val="en-US"/>
              </w:rPr>
            </w:pPr>
            <w:r w:rsidRPr="00637DA7">
              <w:rPr>
                <w:lang w:val="en-US"/>
              </w:rPr>
              <w:t>Mandatory</w:t>
            </w:r>
          </w:p>
        </w:tc>
        <w:tc>
          <w:tcPr>
            <w:tcW w:w="2126" w:type="dxa"/>
          </w:tcPr>
          <w:p w:rsidR="00E5534A" w:rsidRPr="00637DA7" w:rsidRDefault="00E5534A" w:rsidP="00637DA7">
            <w:r w:rsidRPr="00637DA7">
              <w:t xml:space="preserve">P-Asserted-Identity [RFC3325], if present, otherwise, </w:t>
            </w:r>
          </w:p>
          <w:p w:rsidR="00E5534A" w:rsidRPr="00637DA7" w:rsidRDefault="00E5534A" w:rsidP="00637DA7">
            <w:r w:rsidRPr="00637DA7">
              <w:t>From</w:t>
            </w:r>
            <w:r w:rsidR="0052403B" w:rsidRPr="00637DA7">
              <w:t>.</w:t>
            </w:r>
          </w:p>
        </w:tc>
        <w:tc>
          <w:tcPr>
            <w:tcW w:w="4573" w:type="dxa"/>
          </w:tcPr>
          <w:p w:rsidR="00E5534A" w:rsidRPr="00637DA7" w:rsidRDefault="0052403B" w:rsidP="00C04BAE">
            <w:pPr>
              <w:rPr>
                <w:lang w:val="en-US" w:eastAsia="zh-CN"/>
              </w:rPr>
            </w:pPr>
            <w:r w:rsidRPr="00637DA7">
              <w:rPr>
                <w:lang w:val="en-US"/>
              </w:rPr>
              <w:t>Set as described in step 2b in section</w:t>
            </w:r>
            <w:r w:rsidRPr="00637DA7">
              <w:rPr>
                <w:lang w:eastAsia="zh-CN"/>
              </w:rPr>
              <w:t xml:space="preserve"> </w:t>
            </w:r>
            <w:r w:rsidR="00E97D9C">
              <w:rPr>
                <w:lang w:eastAsia="zh-CN"/>
              </w:rPr>
              <w:fldChar w:fldCharType="begin"/>
            </w:r>
            <w:r w:rsidR="00C04BAE">
              <w:rPr>
                <w:lang w:eastAsia="zh-CN"/>
              </w:rPr>
              <w:instrText xml:space="preserve"> REF _Ref443238628 \n \h </w:instrText>
            </w:r>
            <w:r w:rsidR="00E97D9C">
              <w:rPr>
                <w:lang w:eastAsia="zh-CN"/>
              </w:rPr>
            </w:r>
            <w:r w:rsidR="00E97D9C">
              <w:rPr>
                <w:lang w:eastAsia="zh-CN"/>
              </w:rPr>
              <w:fldChar w:fldCharType="separate"/>
            </w:r>
            <w:r w:rsidR="00DB78FE">
              <w:rPr>
                <w:lang w:eastAsia="zh-CN"/>
              </w:rPr>
              <w:t>6.4.2.4</w:t>
            </w:r>
            <w:r w:rsidR="00E97D9C">
              <w:rPr>
                <w:lang w:eastAsia="zh-CN"/>
              </w:rPr>
              <w:fldChar w:fldCharType="end"/>
            </w:r>
            <w:r w:rsidRPr="00637DA7">
              <w:rPr>
                <w:lang w:eastAsia="zh-CN"/>
              </w:rPr>
              <w:t>, i.e. set to the e-mail address assigned to represent the CPM Group for the e-mail user.</w:t>
            </w:r>
          </w:p>
        </w:tc>
      </w:tr>
      <w:tr w:rsidR="00E5534A" w:rsidRPr="00637DA7" w:rsidTr="00A137B8">
        <w:trPr>
          <w:trHeight w:val="237"/>
          <w:jc w:val="center"/>
        </w:trPr>
        <w:tc>
          <w:tcPr>
            <w:tcW w:w="1928" w:type="dxa"/>
          </w:tcPr>
          <w:p w:rsidR="00E5534A" w:rsidRPr="00637DA7" w:rsidRDefault="00E5534A" w:rsidP="00637DA7">
            <w:r w:rsidRPr="00637DA7">
              <w:t>Sender</w:t>
            </w:r>
          </w:p>
        </w:tc>
        <w:tc>
          <w:tcPr>
            <w:tcW w:w="1214" w:type="dxa"/>
          </w:tcPr>
          <w:p w:rsidR="00E5534A" w:rsidRPr="00637DA7" w:rsidRDefault="00E5534A" w:rsidP="00637DA7">
            <w:r w:rsidRPr="00637DA7">
              <w:rPr>
                <w:lang w:eastAsia="zh-CN"/>
              </w:rPr>
              <w:t>Conditional</w:t>
            </w:r>
          </w:p>
        </w:tc>
        <w:tc>
          <w:tcPr>
            <w:tcW w:w="2126" w:type="dxa"/>
          </w:tcPr>
          <w:p w:rsidR="00E5534A" w:rsidRPr="00637DA7" w:rsidRDefault="00E5534A" w:rsidP="00637DA7">
            <w:pPr>
              <w:rPr>
                <w:lang w:eastAsia="zh-CN"/>
              </w:rPr>
            </w:pPr>
          </w:p>
        </w:tc>
        <w:tc>
          <w:tcPr>
            <w:tcW w:w="4573" w:type="dxa"/>
          </w:tcPr>
          <w:p w:rsidR="00E5534A" w:rsidRPr="00637DA7" w:rsidRDefault="001933CB" w:rsidP="009E2120">
            <w:r w:rsidRPr="00637DA7">
              <w:rPr>
                <w:lang w:val="en-US"/>
              </w:rPr>
              <w:t>Set as described in step 2b in section</w:t>
            </w:r>
            <w:r w:rsidRPr="00637DA7">
              <w:rPr>
                <w:lang w:eastAsia="zh-CN"/>
              </w:rPr>
              <w:t xml:space="preserve"> </w:t>
            </w:r>
            <w:r w:rsidR="00E97D9C">
              <w:rPr>
                <w:lang w:eastAsia="zh-CN"/>
              </w:rPr>
              <w:fldChar w:fldCharType="begin"/>
            </w:r>
            <w:r w:rsidR="00C04BAE">
              <w:rPr>
                <w:lang w:eastAsia="zh-CN"/>
              </w:rPr>
              <w:instrText xml:space="preserve"> REF _Ref443238628 \n \h </w:instrText>
            </w:r>
            <w:r w:rsidR="00E97D9C">
              <w:rPr>
                <w:lang w:eastAsia="zh-CN"/>
              </w:rPr>
            </w:r>
            <w:r w:rsidR="00E97D9C">
              <w:rPr>
                <w:lang w:eastAsia="zh-CN"/>
              </w:rPr>
              <w:fldChar w:fldCharType="separate"/>
            </w:r>
            <w:r w:rsidR="00DB78FE">
              <w:rPr>
                <w:lang w:eastAsia="zh-CN"/>
              </w:rPr>
              <w:t>6.4.2.4</w:t>
            </w:r>
            <w:r w:rsidR="00E97D9C">
              <w:rPr>
                <w:lang w:eastAsia="zh-CN"/>
              </w:rPr>
              <w:fldChar w:fldCharType="end"/>
            </w:r>
            <w:r w:rsidRPr="00637DA7">
              <w:rPr>
                <w:lang w:eastAsia="zh-CN"/>
              </w:rPr>
              <w:t>, i.e. set to the e-mail address assigned to represent the CPM Group for the e-mail user.</w:t>
            </w:r>
          </w:p>
        </w:tc>
      </w:tr>
      <w:tr w:rsidR="00E5534A" w:rsidRPr="00637DA7" w:rsidTr="00A137B8">
        <w:trPr>
          <w:trHeight w:val="237"/>
          <w:jc w:val="center"/>
        </w:trPr>
        <w:tc>
          <w:tcPr>
            <w:tcW w:w="1928" w:type="dxa"/>
          </w:tcPr>
          <w:p w:rsidR="00E5534A" w:rsidRPr="00637DA7" w:rsidRDefault="00E5534A" w:rsidP="00637DA7">
            <w:r w:rsidRPr="00637DA7">
              <w:t>Date</w:t>
            </w:r>
          </w:p>
        </w:tc>
        <w:tc>
          <w:tcPr>
            <w:tcW w:w="1214" w:type="dxa"/>
          </w:tcPr>
          <w:p w:rsidR="00E5534A" w:rsidRPr="00637DA7" w:rsidRDefault="00E5534A" w:rsidP="00637DA7">
            <w:r w:rsidRPr="00637DA7">
              <w:t>Mandatory</w:t>
            </w:r>
          </w:p>
        </w:tc>
        <w:tc>
          <w:tcPr>
            <w:tcW w:w="2126" w:type="dxa"/>
          </w:tcPr>
          <w:p w:rsidR="00E5534A" w:rsidRPr="00637DA7" w:rsidRDefault="00E5534A" w:rsidP="00637DA7"/>
        </w:tc>
        <w:tc>
          <w:tcPr>
            <w:tcW w:w="4573" w:type="dxa"/>
          </w:tcPr>
          <w:p w:rsidR="00E5534A" w:rsidRPr="00637DA7" w:rsidRDefault="00E5534A" w:rsidP="00637DA7">
            <w:r w:rsidRPr="00637DA7">
              <w:t xml:space="preserve">Set </w:t>
            </w:r>
            <w:r w:rsidRPr="00637DA7" w:rsidDel="006D64BF">
              <w:t>to current date and time at the IWF</w:t>
            </w:r>
            <w:r w:rsidRPr="00637DA7">
              <w:t>.</w:t>
            </w:r>
          </w:p>
        </w:tc>
      </w:tr>
      <w:tr w:rsidR="00E5534A" w:rsidRPr="00637DA7" w:rsidTr="00A137B8">
        <w:trPr>
          <w:trHeight w:val="252"/>
          <w:jc w:val="center"/>
        </w:trPr>
        <w:tc>
          <w:tcPr>
            <w:tcW w:w="1928" w:type="dxa"/>
          </w:tcPr>
          <w:p w:rsidR="00E5534A" w:rsidRPr="00637DA7" w:rsidRDefault="00E5534A" w:rsidP="00637DA7">
            <w:r w:rsidRPr="00637DA7">
              <w:t>To</w:t>
            </w:r>
          </w:p>
        </w:tc>
        <w:tc>
          <w:tcPr>
            <w:tcW w:w="1214" w:type="dxa"/>
          </w:tcPr>
          <w:p w:rsidR="00E5534A" w:rsidRPr="00637DA7" w:rsidDel="00776228" w:rsidRDefault="00E5534A" w:rsidP="00637DA7">
            <w:r w:rsidRPr="00637DA7">
              <w:t>Mandatory</w:t>
            </w:r>
          </w:p>
        </w:tc>
        <w:tc>
          <w:tcPr>
            <w:tcW w:w="2126" w:type="dxa"/>
          </w:tcPr>
          <w:p w:rsidR="00E5534A" w:rsidRPr="00637DA7" w:rsidRDefault="00E5534A" w:rsidP="00637DA7"/>
        </w:tc>
        <w:tc>
          <w:tcPr>
            <w:tcW w:w="4573" w:type="dxa"/>
          </w:tcPr>
          <w:p w:rsidR="00E5534A" w:rsidRPr="00637DA7" w:rsidRDefault="00E5534A" w:rsidP="00637DA7">
            <w:pPr>
              <w:rPr>
                <w:lang w:eastAsia="ko-KR"/>
              </w:rPr>
            </w:pPr>
            <w:r w:rsidRPr="00637DA7">
              <w:t xml:space="preserve">Set to </w:t>
            </w:r>
            <w:r w:rsidR="002A1E8B" w:rsidRPr="00637DA7">
              <w:t xml:space="preserve">the </w:t>
            </w:r>
            <w:r w:rsidRPr="00637DA7">
              <w:t xml:space="preserve">mailto URI carried in </w:t>
            </w:r>
            <w:r w:rsidR="002A1E8B" w:rsidRPr="00637DA7">
              <w:t xml:space="preserve">the </w:t>
            </w:r>
            <w:r w:rsidRPr="00637DA7">
              <w:t>Request-URI</w:t>
            </w:r>
            <w:r w:rsidRPr="00637DA7">
              <w:rPr>
                <w:lang w:eastAsia="zh-CN"/>
              </w:rPr>
              <w:t xml:space="preserve"> received in the corresponding SIP INVITE request</w:t>
            </w:r>
            <w:r w:rsidRPr="00637DA7">
              <w:t xml:space="preserve"> as described in </w:t>
            </w:r>
            <w:r w:rsidR="007250F8" w:rsidRPr="00637DA7">
              <w:t xml:space="preserve">section </w:t>
            </w:r>
            <w:fldSimple w:instr=" REF _Ref245278905 \r \h  \* MERGEFORMAT ">
              <w:r w:rsidR="00DB78FE">
                <w:t>6.4.1</w:t>
              </w:r>
            </w:fldSimple>
            <w:r w:rsidRPr="00637DA7">
              <w:t>.</w:t>
            </w:r>
          </w:p>
        </w:tc>
      </w:tr>
      <w:tr w:rsidR="00E5534A" w:rsidRPr="00637DA7" w:rsidTr="00A137B8">
        <w:trPr>
          <w:trHeight w:val="237"/>
          <w:jc w:val="center"/>
        </w:trPr>
        <w:tc>
          <w:tcPr>
            <w:tcW w:w="1928" w:type="dxa"/>
          </w:tcPr>
          <w:p w:rsidR="00E5534A" w:rsidRPr="00637DA7" w:rsidRDefault="00E5534A" w:rsidP="00637DA7">
            <w:pPr>
              <w:rPr>
                <w:lang w:val="fr-FR"/>
              </w:rPr>
            </w:pPr>
            <w:r w:rsidRPr="00637DA7">
              <w:t xml:space="preserve">X-Priority </w:t>
            </w:r>
            <w:r w:rsidRPr="00637DA7">
              <w:rPr>
                <w:lang w:eastAsia="zh-CN"/>
              </w:rPr>
              <w:t>[MAILEXT]</w:t>
            </w:r>
          </w:p>
        </w:tc>
        <w:tc>
          <w:tcPr>
            <w:tcW w:w="1214" w:type="dxa"/>
          </w:tcPr>
          <w:p w:rsidR="00E5534A" w:rsidRPr="00637DA7" w:rsidRDefault="00E5534A" w:rsidP="00637DA7">
            <w:r w:rsidRPr="00637DA7">
              <w:t>Optional</w:t>
            </w:r>
          </w:p>
        </w:tc>
        <w:tc>
          <w:tcPr>
            <w:tcW w:w="2126" w:type="dxa"/>
          </w:tcPr>
          <w:p w:rsidR="00E5534A" w:rsidRPr="00637DA7" w:rsidRDefault="00E5534A" w:rsidP="00637DA7">
            <w:pPr>
              <w:rPr>
                <w:lang w:val="en-US"/>
              </w:rPr>
            </w:pPr>
          </w:p>
        </w:tc>
        <w:tc>
          <w:tcPr>
            <w:tcW w:w="4573" w:type="dxa"/>
          </w:tcPr>
          <w:p w:rsidR="00E5534A" w:rsidRPr="00637DA7" w:rsidRDefault="00E5534A" w:rsidP="00637DA7">
            <w:r w:rsidRPr="00637DA7">
              <w:rPr>
                <w:lang w:val="en-US"/>
              </w:rPr>
              <w:t>Set</w:t>
            </w:r>
            <w:r w:rsidRPr="00637DA7">
              <w:rPr>
                <w:lang w:val="en-US" w:eastAsia="zh-CN"/>
              </w:rPr>
              <w:t xml:space="preserve"> per the service provider policy</w:t>
            </w:r>
            <w:r w:rsidRPr="00637DA7">
              <w:rPr>
                <w:lang w:val="en-US"/>
              </w:rPr>
              <w:t>.</w:t>
            </w:r>
          </w:p>
        </w:tc>
      </w:tr>
      <w:tr w:rsidR="00E5534A" w:rsidRPr="00637DA7" w:rsidTr="00A137B8">
        <w:trPr>
          <w:trHeight w:val="252"/>
          <w:jc w:val="center"/>
        </w:trPr>
        <w:tc>
          <w:tcPr>
            <w:tcW w:w="1928" w:type="dxa"/>
          </w:tcPr>
          <w:p w:rsidR="00E5534A" w:rsidRPr="00637DA7" w:rsidRDefault="00E5534A" w:rsidP="00637DA7">
            <w:pPr>
              <w:rPr>
                <w:lang w:eastAsia="zh-CN"/>
              </w:rPr>
            </w:pPr>
            <w:r w:rsidRPr="00637DA7">
              <w:rPr>
                <w:lang w:eastAsia="zh-CN"/>
              </w:rPr>
              <w:t>message body</w:t>
            </w:r>
          </w:p>
        </w:tc>
        <w:tc>
          <w:tcPr>
            <w:tcW w:w="1214" w:type="dxa"/>
          </w:tcPr>
          <w:p w:rsidR="00E5534A" w:rsidRPr="00637DA7" w:rsidRDefault="00E5534A" w:rsidP="00637DA7">
            <w:r w:rsidRPr="00637DA7">
              <w:t>Conditional</w:t>
            </w:r>
          </w:p>
        </w:tc>
        <w:tc>
          <w:tcPr>
            <w:tcW w:w="2126" w:type="dxa"/>
          </w:tcPr>
          <w:p w:rsidR="00E5534A" w:rsidRPr="00637DA7" w:rsidRDefault="00E5534A" w:rsidP="00637DA7">
            <w:r w:rsidRPr="00637DA7">
              <w:rPr>
                <w:lang w:eastAsia="zh-CN"/>
              </w:rPr>
              <w:t>message b</w:t>
            </w:r>
            <w:r w:rsidRPr="00637DA7">
              <w:t>ody</w:t>
            </w:r>
          </w:p>
        </w:tc>
        <w:tc>
          <w:tcPr>
            <w:tcW w:w="4573" w:type="dxa"/>
          </w:tcPr>
          <w:p w:rsidR="00E5534A" w:rsidRPr="00637DA7" w:rsidRDefault="00E5534A" w:rsidP="005850DE">
            <w:pPr>
              <w:keepNext/>
            </w:pPr>
            <w:r w:rsidRPr="00637DA7">
              <w:t xml:space="preserve">Set according to the information received in the </w:t>
            </w:r>
            <w:r w:rsidR="000B3EC5" w:rsidRPr="00637DA7">
              <w:t xml:space="preserve">SIP </w:t>
            </w:r>
            <w:r w:rsidRPr="00637DA7">
              <w:t xml:space="preserve">NOTIFY request. The actual information used and formatted into a textual or multimedia message from the </w:t>
            </w:r>
            <w:r w:rsidR="000B3EC5" w:rsidRPr="00637DA7">
              <w:t>SIP NOTIFY</w:t>
            </w:r>
            <w:r w:rsidRPr="00637DA7">
              <w:t xml:space="preserve"> request is according to service provider policy.</w:t>
            </w:r>
          </w:p>
        </w:tc>
      </w:tr>
    </w:tbl>
    <w:p w:rsidR="00A36104" w:rsidRDefault="00A36104" w:rsidP="00A36104">
      <w:pPr>
        <w:pStyle w:val="a6"/>
      </w:pPr>
      <w:bookmarkStart w:id="599" w:name="_Ref374023792"/>
      <w:bookmarkStart w:id="600" w:name="_Ref375038611"/>
      <w:bookmarkStart w:id="601" w:name="_Toc482120479"/>
      <w:bookmarkStart w:id="602" w:name="_Ref268694860"/>
      <w:r>
        <w:t xml:space="preserve">Table </w:t>
      </w:r>
      <w:r w:rsidR="00E97D9C">
        <w:fldChar w:fldCharType="begin"/>
      </w:r>
      <w:r>
        <w:instrText xml:space="preserve"> SEQ Table \* ARABIC </w:instrText>
      </w:r>
      <w:r w:rsidR="00E97D9C">
        <w:fldChar w:fldCharType="separate"/>
      </w:r>
      <w:r w:rsidR="00DB78FE">
        <w:rPr>
          <w:noProof/>
        </w:rPr>
        <w:t>60</w:t>
      </w:r>
      <w:r w:rsidR="00E97D9C">
        <w:fldChar w:fldCharType="end"/>
      </w:r>
      <w:bookmarkEnd w:id="599"/>
      <w:r w:rsidRPr="0031018B">
        <w:t>: Participant Information to e-mail - e-mail message details</w:t>
      </w:r>
      <w:bookmarkEnd w:id="600"/>
      <w:bookmarkEnd w:id="601"/>
    </w:p>
    <w:p w:rsidR="00475871" w:rsidRDefault="00240C99" w:rsidP="00862487">
      <w:pPr>
        <w:pStyle w:val="3"/>
        <w:rPr>
          <w:snapToGrid w:val="0"/>
          <w:lang w:val="en-US"/>
        </w:rPr>
      </w:pPr>
      <w:bookmarkStart w:id="603" w:name="_Toc267946870"/>
      <w:bookmarkStart w:id="604" w:name="_Toc267946992"/>
      <w:bookmarkStart w:id="605" w:name="_Toc267991432"/>
      <w:bookmarkStart w:id="606" w:name="_Ref245278982"/>
      <w:bookmarkStart w:id="607" w:name="_Toc267991433"/>
      <w:bookmarkStart w:id="608" w:name="_Toc495419269"/>
      <w:bookmarkEnd w:id="602"/>
      <w:bookmarkEnd w:id="603"/>
      <w:bookmarkEnd w:id="604"/>
      <w:bookmarkEnd w:id="605"/>
      <w:r>
        <w:rPr>
          <w:snapToGrid w:val="0"/>
          <w:lang w:val="en-US"/>
        </w:rPr>
        <w:t>Interworking from E</w:t>
      </w:r>
      <w:r w:rsidR="00C12844">
        <w:rPr>
          <w:snapToGrid w:val="0"/>
          <w:lang w:val="en-US"/>
        </w:rPr>
        <w:t>-mail to CPM</w:t>
      </w:r>
      <w:bookmarkEnd w:id="606"/>
      <w:bookmarkEnd w:id="607"/>
      <w:bookmarkEnd w:id="608"/>
    </w:p>
    <w:p w:rsidR="00240C99" w:rsidRDefault="00240C99" w:rsidP="00240C99">
      <w:pPr>
        <w:rPr>
          <w:snapToGrid w:val="0"/>
          <w:lang w:val="en-US"/>
        </w:rPr>
      </w:pPr>
      <w:r>
        <w:rPr>
          <w:snapToGrid w:val="0"/>
          <w:lang w:val="en-US"/>
        </w:rPr>
        <w:t>In general the handling of the e-mail IWF for interworking e-mail messages to CPM requests is as follows:</w:t>
      </w:r>
    </w:p>
    <w:p w:rsidR="00114302" w:rsidRPr="00033071" w:rsidRDefault="00240C99" w:rsidP="00114302">
      <w:pPr>
        <w:numPr>
          <w:ilvl w:val="0"/>
          <w:numId w:val="147"/>
        </w:numPr>
        <w:spacing w:after="0"/>
        <w:rPr>
          <w:ins w:id="609" w:author="刘悦20180220" w:date="2018-03-03T23:52:00Z"/>
          <w:snapToGrid w:val="0"/>
          <w:lang w:val="en-US"/>
        </w:rPr>
        <w:pPrChange w:id="610" w:author="刘悦20180220" w:date="2018-03-03T23:52:00Z">
          <w:pPr>
            <w:numPr>
              <w:numId w:val="10"/>
            </w:numPr>
            <w:tabs>
              <w:tab w:val="num" w:pos="720"/>
            </w:tabs>
            <w:spacing w:after="0"/>
            <w:ind w:left="720" w:hanging="360"/>
          </w:pPr>
        </w:pPrChange>
      </w:pPr>
      <w:r>
        <w:rPr>
          <w:snapToGrid w:val="0"/>
          <w:lang w:val="en-US"/>
        </w:rPr>
        <w:t>When the e-mail IWF receives an SMTP mail transaction [</w:t>
      </w:r>
      <w:r w:rsidR="00B35E53">
        <w:rPr>
          <w:snapToGrid w:val="0"/>
          <w:lang w:val="en-US"/>
        </w:rPr>
        <w:t>RFC5321</w:t>
      </w:r>
      <w:r>
        <w:rPr>
          <w:snapToGrid w:val="0"/>
          <w:lang w:val="en-US"/>
        </w:rPr>
        <w:t>] for an e-mail message that can be interworked to a CPM Standalone Message</w:t>
      </w:r>
      <w:del w:id="611" w:author="刘悦20180220" w:date="2018-03-03T23:52:00Z">
        <w:r w:rsidDel="00114302">
          <w:rPr>
            <w:snapToGrid w:val="0"/>
            <w:lang w:val="en-US"/>
          </w:rPr>
          <w:delText xml:space="preserve"> </w:delText>
        </w:r>
      </w:del>
      <w:ins w:id="612" w:author="刘悦20180220" w:date="2018-03-03T23:52:00Z">
        <w:r w:rsidR="00114302">
          <w:rPr>
            <w:rFonts w:eastAsiaTheme="minorEastAsia" w:hint="eastAsia"/>
            <w:snapToGrid w:val="0"/>
            <w:lang w:val="en-US" w:eastAsia="zh-CN"/>
          </w:rPr>
          <w:t>,i.e.</w:t>
        </w:r>
      </w:ins>
    </w:p>
    <w:p w:rsidR="00114302" w:rsidRPr="007C5739" w:rsidRDefault="00114302" w:rsidP="00114302">
      <w:pPr>
        <w:numPr>
          <w:ilvl w:val="1"/>
          <w:numId w:val="147"/>
        </w:numPr>
        <w:spacing w:after="0"/>
        <w:rPr>
          <w:ins w:id="613" w:author="刘悦20180220" w:date="2018-03-03T23:52:00Z"/>
          <w:snapToGrid w:val="0"/>
          <w:lang w:val="en-US"/>
        </w:rPr>
        <w:pPrChange w:id="614" w:author="刘悦20180220" w:date="2018-03-03T23:52:00Z">
          <w:pPr>
            <w:numPr>
              <w:ilvl w:val="1"/>
              <w:numId w:val="10"/>
            </w:numPr>
            <w:tabs>
              <w:tab w:val="num" w:pos="1440"/>
            </w:tabs>
            <w:spacing w:after="0"/>
            <w:ind w:left="1440" w:hanging="360"/>
          </w:pPr>
        </w:pPrChange>
      </w:pPr>
      <w:ins w:id="615" w:author="刘悦20180220" w:date="2018-03-03T23:52:00Z">
        <w:r>
          <w:rPr>
            <w:rFonts w:eastAsiaTheme="minorEastAsia" w:hint="eastAsia"/>
            <w:snapToGrid w:val="0"/>
            <w:lang w:val="en-US" w:eastAsia="zh-CN"/>
          </w:rPr>
          <w:t xml:space="preserve">the message </w:t>
        </w:r>
        <w:r>
          <w:rPr>
            <w:snapToGrid w:val="0"/>
            <w:lang w:val="en-US"/>
          </w:rPr>
          <w:t xml:space="preserve">size </w:t>
        </w:r>
        <w:r>
          <w:rPr>
            <w:rFonts w:eastAsiaTheme="minorEastAsia" w:hint="eastAsia"/>
            <w:snapToGrid w:val="0"/>
            <w:lang w:val="en-US" w:eastAsia="zh-CN"/>
          </w:rPr>
          <w:t>not exceeds</w:t>
        </w:r>
        <w:r>
          <w:rPr>
            <w:snapToGrid w:val="0"/>
            <w:lang w:val="en-US"/>
          </w:rPr>
          <w:t xml:space="preserve"> </w:t>
        </w:r>
        <w:r w:rsidRPr="005465A7">
          <w:rPr>
            <w:rFonts w:hint="eastAsia"/>
            <w:snapToGrid w:val="0"/>
            <w:lang w:val="en-US"/>
          </w:rPr>
          <w:t>1300 bytes</w:t>
        </w:r>
        <w:r>
          <w:rPr>
            <w:rFonts w:eastAsiaTheme="minorEastAsia" w:hint="eastAsia"/>
            <w:snapToGrid w:val="0"/>
            <w:lang w:val="en-US" w:eastAsia="zh-CN"/>
          </w:rPr>
          <w:t xml:space="preserve">, or </w:t>
        </w:r>
      </w:ins>
    </w:p>
    <w:p w:rsidR="00114302" w:rsidRPr="00114302" w:rsidRDefault="00114302" w:rsidP="00114302">
      <w:pPr>
        <w:numPr>
          <w:ilvl w:val="1"/>
          <w:numId w:val="147"/>
        </w:numPr>
        <w:spacing w:after="0"/>
        <w:rPr>
          <w:ins w:id="616" w:author="刘悦20180220" w:date="2018-03-03T23:52:00Z"/>
          <w:rFonts w:eastAsiaTheme="minorEastAsia" w:hint="eastAsia"/>
          <w:snapToGrid w:val="0"/>
          <w:lang w:val="en-US" w:eastAsia="zh-CN"/>
          <w:rPrChange w:id="617" w:author="刘悦20180220" w:date="2018-03-03T23:52:00Z">
            <w:rPr>
              <w:ins w:id="618" w:author="刘悦20180220" w:date="2018-03-03T23:52:00Z"/>
              <w:rFonts w:eastAsiaTheme="minorEastAsia" w:hint="eastAsia"/>
              <w:lang w:eastAsia="zh-CN"/>
            </w:rPr>
          </w:rPrChange>
        </w:rPr>
        <w:pPrChange w:id="619" w:author="刘悦20180220" w:date="2018-03-03T23:52:00Z">
          <w:pPr>
            <w:numPr>
              <w:numId w:val="10"/>
            </w:numPr>
            <w:tabs>
              <w:tab w:val="num" w:pos="720"/>
            </w:tabs>
            <w:spacing w:after="0"/>
            <w:ind w:left="720" w:hanging="360"/>
          </w:pPr>
        </w:pPrChange>
      </w:pPr>
      <w:bookmarkStart w:id="620" w:name="OLE_LINK56"/>
      <w:bookmarkStart w:id="621" w:name="OLE_LINK57"/>
      <w:ins w:id="622" w:author="刘悦20180220" w:date="2018-03-03T23:52:00Z">
        <w:r>
          <w:rPr>
            <w:rFonts w:eastAsiaTheme="minorEastAsia" w:hint="eastAsia"/>
            <w:snapToGrid w:val="0"/>
            <w:lang w:val="en-US" w:eastAsia="zh-CN"/>
          </w:rPr>
          <w:t xml:space="preserve">the </w:t>
        </w:r>
        <w:r w:rsidRPr="00114302">
          <w:rPr>
            <w:rFonts w:eastAsiaTheme="minorEastAsia"/>
            <w:snapToGrid w:val="0"/>
            <w:lang w:val="en-US" w:eastAsia="zh-CN"/>
            <w:rPrChange w:id="623" w:author="刘悦20180220" w:date="2018-03-03T23:52:00Z">
              <w:rPr>
                <w:snapToGrid w:val="0"/>
              </w:rPr>
            </w:rPrChange>
          </w:rPr>
          <w:t>e-mail IWF</w:t>
        </w:r>
        <w:r>
          <w:rPr>
            <w:rFonts w:eastAsiaTheme="minorEastAsia" w:hint="eastAsia"/>
            <w:snapToGrid w:val="0"/>
            <w:lang w:val="en-US" w:eastAsia="zh-CN"/>
          </w:rPr>
          <w:t xml:space="preserve"> </w:t>
        </w:r>
        <w:r w:rsidRPr="00114302">
          <w:rPr>
            <w:rFonts w:eastAsiaTheme="minorEastAsia"/>
            <w:snapToGrid w:val="0"/>
            <w:lang w:val="en-US" w:eastAsia="zh-CN"/>
            <w:rPrChange w:id="624" w:author="刘悦20180220" w:date="2018-03-03T23:52:00Z">
              <w:rPr>
                <w:lang w:eastAsia="zh-CN"/>
              </w:rPr>
            </w:rPrChange>
          </w:rPr>
          <w:t>has a positive knowledge</w:t>
        </w:r>
        <w:r w:rsidRPr="00114302">
          <w:rPr>
            <w:rFonts w:eastAsiaTheme="minorEastAsia" w:hint="eastAsia"/>
            <w:snapToGrid w:val="0"/>
            <w:lang w:val="en-US" w:eastAsia="zh-CN"/>
            <w:rPrChange w:id="625" w:author="刘悦20180220" w:date="2018-03-03T23:52:00Z">
              <w:rPr>
                <w:rFonts w:eastAsiaTheme="minorEastAsia" w:hint="eastAsia"/>
                <w:lang w:eastAsia="zh-CN"/>
              </w:rPr>
            </w:rPrChange>
          </w:rPr>
          <w:t xml:space="preserve"> (e.g. get from MNO)</w:t>
        </w:r>
        <w:r w:rsidRPr="00114302">
          <w:rPr>
            <w:rFonts w:eastAsiaTheme="minorEastAsia"/>
            <w:snapToGrid w:val="0"/>
            <w:lang w:val="en-US" w:eastAsia="zh-CN"/>
            <w:rPrChange w:id="626" w:author="刘悦20180220" w:date="2018-03-03T23:52:00Z">
              <w:rPr>
                <w:lang w:eastAsia="zh-CN"/>
              </w:rPr>
            </w:rPrChange>
          </w:rPr>
          <w:t xml:space="preserve"> of a guaranteed</w:t>
        </w:r>
        <w:r w:rsidRPr="00114302">
          <w:rPr>
            <w:rFonts w:eastAsiaTheme="minorEastAsia" w:hint="eastAsia"/>
            <w:snapToGrid w:val="0"/>
            <w:lang w:val="en-US" w:eastAsia="zh-CN"/>
            <w:rPrChange w:id="627" w:author="刘悦20180220" w:date="2018-03-03T23:52:00Z">
              <w:rPr>
                <w:rFonts w:eastAsiaTheme="minorEastAsia" w:hint="eastAsia"/>
                <w:lang w:eastAsia="zh-CN"/>
              </w:rPr>
            </w:rPrChange>
          </w:rPr>
          <w:t xml:space="preserve"> e</w:t>
        </w:r>
        <w:r w:rsidRPr="00114302">
          <w:rPr>
            <w:rFonts w:eastAsiaTheme="minorEastAsia"/>
            <w:snapToGrid w:val="0"/>
            <w:lang w:val="en-US" w:eastAsia="zh-CN"/>
            <w:rPrChange w:id="628" w:author="刘悦20180220" w:date="2018-03-03T23:52:00Z">
              <w:rPr>
                <w:lang w:eastAsia="zh-CN"/>
              </w:rPr>
            </w:rPrChange>
          </w:rPr>
          <w:t>nd-to-end connection of a ‘connection-oriented transport protocol’, as defined in [RFC 3428]</w:t>
        </w:r>
        <w:r w:rsidRPr="00114302">
          <w:rPr>
            <w:rFonts w:eastAsiaTheme="minorEastAsia" w:hint="eastAsia"/>
            <w:snapToGrid w:val="0"/>
            <w:lang w:val="en-US" w:eastAsia="zh-CN"/>
            <w:rPrChange w:id="629" w:author="刘悦20180220" w:date="2018-03-03T23:52:00Z">
              <w:rPr>
                <w:rFonts w:eastAsiaTheme="minorEastAsia" w:hint="eastAsia"/>
                <w:lang w:eastAsia="zh-CN"/>
              </w:rPr>
            </w:rPrChange>
          </w:rPr>
          <w:t xml:space="preserve"> (i.e. </w:t>
        </w:r>
        <w:bookmarkStart w:id="630" w:name="OLE_LINK54"/>
        <w:bookmarkStart w:id="631" w:name="OLE_LINK55"/>
        <w:r w:rsidRPr="00114302">
          <w:rPr>
            <w:rFonts w:eastAsiaTheme="minorEastAsia" w:hint="eastAsia"/>
            <w:snapToGrid w:val="0"/>
            <w:lang w:val="en-US" w:eastAsia="zh-CN"/>
            <w:rPrChange w:id="632" w:author="刘悦20180220" w:date="2018-03-03T23:52:00Z">
              <w:rPr>
                <w:rFonts w:eastAsiaTheme="minorEastAsia" w:hint="eastAsia"/>
                <w:lang w:eastAsia="zh-CN"/>
              </w:rPr>
            </w:rPrChange>
          </w:rPr>
          <w:t>Super Pager Mode is supported in the d</w:t>
        </w:r>
        <w:r w:rsidRPr="00114302">
          <w:rPr>
            <w:rFonts w:eastAsiaTheme="minorEastAsia"/>
            <w:snapToGrid w:val="0"/>
            <w:lang w:val="en-US" w:eastAsia="zh-CN"/>
            <w:rPrChange w:id="633" w:author="刘悦20180220" w:date="2018-03-03T23:52:00Z">
              <w:rPr>
                <w:rFonts w:eastAsiaTheme="minorEastAsia"/>
                <w:lang w:eastAsia="zh-CN"/>
              </w:rPr>
            </w:rPrChange>
          </w:rPr>
          <w:t xml:space="preserve">estination </w:t>
        </w:r>
        <w:r w:rsidRPr="00114302">
          <w:rPr>
            <w:rFonts w:eastAsiaTheme="minorEastAsia" w:hint="eastAsia"/>
            <w:snapToGrid w:val="0"/>
            <w:lang w:val="en-US" w:eastAsia="zh-CN"/>
            <w:rPrChange w:id="634" w:author="刘悦20180220" w:date="2018-03-03T23:52:00Z">
              <w:rPr>
                <w:rFonts w:eastAsiaTheme="minorEastAsia" w:hint="eastAsia"/>
                <w:lang w:eastAsia="zh-CN"/>
              </w:rPr>
            </w:rPrChange>
          </w:rPr>
          <w:t>n</w:t>
        </w:r>
        <w:r w:rsidRPr="00114302">
          <w:rPr>
            <w:rFonts w:eastAsiaTheme="minorEastAsia"/>
            <w:snapToGrid w:val="0"/>
            <w:lang w:val="en-US" w:eastAsia="zh-CN"/>
            <w:rPrChange w:id="635" w:author="刘悦20180220" w:date="2018-03-03T23:52:00Z">
              <w:rPr>
                <w:rFonts w:eastAsiaTheme="minorEastAsia"/>
                <w:lang w:eastAsia="zh-CN"/>
              </w:rPr>
            </w:rPrChange>
          </w:rPr>
          <w:t>etwork</w:t>
        </w:r>
        <w:bookmarkEnd w:id="630"/>
        <w:bookmarkEnd w:id="631"/>
        <w:r w:rsidRPr="00114302">
          <w:rPr>
            <w:rFonts w:eastAsiaTheme="minorEastAsia" w:hint="eastAsia"/>
            <w:snapToGrid w:val="0"/>
            <w:lang w:val="en-US" w:eastAsia="zh-CN"/>
            <w:rPrChange w:id="636" w:author="刘悦20180220" w:date="2018-03-03T23:52:00Z">
              <w:rPr>
                <w:rFonts w:eastAsiaTheme="minorEastAsia" w:hint="eastAsia"/>
                <w:lang w:eastAsia="zh-CN"/>
              </w:rPr>
            </w:rPrChange>
          </w:rPr>
          <w:t>)</w:t>
        </w:r>
        <w:bookmarkEnd w:id="620"/>
        <w:bookmarkEnd w:id="621"/>
      </w:ins>
    </w:p>
    <w:p w:rsidR="00240C99" w:rsidRDefault="00240C99" w:rsidP="00114302">
      <w:pPr>
        <w:spacing w:after="0"/>
        <w:ind w:left="720"/>
        <w:rPr>
          <w:snapToGrid w:val="0"/>
          <w:lang w:val="en-US"/>
        </w:rPr>
        <w:pPrChange w:id="637" w:author="刘悦20180220" w:date="2018-03-03T23:52:00Z">
          <w:pPr>
            <w:numPr>
              <w:numId w:val="10"/>
            </w:numPr>
            <w:tabs>
              <w:tab w:val="num" w:pos="720"/>
            </w:tabs>
            <w:spacing w:after="0"/>
            <w:ind w:left="720" w:hanging="360"/>
          </w:pPr>
        </w:pPrChange>
      </w:pPr>
      <w:del w:id="638" w:author="刘悦20180220" w:date="2018-03-03T23:52:00Z">
        <w:r w:rsidDel="00114302">
          <w:rPr>
            <w:snapToGrid w:val="0"/>
            <w:lang w:val="en-US"/>
          </w:rPr>
          <w:delText xml:space="preserve">with a size smaller than </w:delText>
        </w:r>
        <w:r w:rsidR="00FB0688" w:rsidDel="00114302">
          <w:rPr>
            <w:snapToGrid w:val="0"/>
            <w:lang w:val="en-US"/>
          </w:rPr>
          <w:delText>or equal</w:delText>
        </w:r>
        <w:r w:rsidR="00D47821" w:rsidDel="00114302">
          <w:rPr>
            <w:snapToGrid w:val="0"/>
            <w:lang w:val="en-US"/>
          </w:rPr>
          <w:delText xml:space="preserve"> to</w:delText>
        </w:r>
        <w:r w:rsidR="00FB0688" w:rsidDel="00114302">
          <w:rPr>
            <w:snapToGrid w:val="0"/>
            <w:lang w:val="en-US"/>
          </w:rPr>
          <w:delText xml:space="preserve"> </w:delText>
        </w:r>
        <w:r w:rsidDel="00114302">
          <w:rPr>
            <w:snapToGrid w:val="0"/>
            <w:lang w:val="en-US"/>
          </w:rPr>
          <w:delText>1300 bytes</w:delText>
        </w:r>
      </w:del>
      <w:ins w:id="639" w:author="刘悦20180220" w:date="2018-03-03T23:52:00Z">
        <w:r w:rsidR="00114302">
          <w:rPr>
            <w:rFonts w:eastAsiaTheme="minorEastAsia" w:hint="eastAsia"/>
            <w:snapToGrid w:val="0"/>
            <w:lang w:val="en-US" w:eastAsia="zh-CN"/>
          </w:rPr>
          <w:t>I</w:t>
        </w:r>
      </w:ins>
      <w:del w:id="640" w:author="刘悦20180220" w:date="2018-03-03T23:52:00Z">
        <w:r w:rsidDel="00114302">
          <w:rPr>
            <w:snapToGrid w:val="0"/>
            <w:lang w:val="en-US"/>
          </w:rPr>
          <w:delText>, i</w:delText>
        </w:r>
      </w:del>
      <w:r>
        <w:rPr>
          <w:snapToGrid w:val="0"/>
          <w:lang w:val="en-US"/>
        </w:rPr>
        <w:t xml:space="preserve">t SHALL handle the SMTP mail transaction as described in section </w:t>
      </w:r>
      <w:r w:rsidR="00E97D9C">
        <w:rPr>
          <w:snapToGrid w:val="0"/>
          <w:lang w:val="en-US"/>
        </w:rPr>
        <w:fldChar w:fldCharType="begin"/>
      </w:r>
      <w:r w:rsidR="001449C3">
        <w:rPr>
          <w:snapToGrid w:val="0"/>
          <w:lang w:val="en-US"/>
        </w:rPr>
        <w:instrText xml:space="preserve"> REF _Ref245280399 \r \h </w:instrText>
      </w:r>
      <w:r w:rsidR="00E97D9C">
        <w:rPr>
          <w:snapToGrid w:val="0"/>
          <w:lang w:val="en-US"/>
        </w:rPr>
      </w:r>
      <w:r w:rsidR="00E97D9C">
        <w:rPr>
          <w:snapToGrid w:val="0"/>
          <w:lang w:val="en-US"/>
        </w:rPr>
        <w:fldChar w:fldCharType="separate"/>
      </w:r>
      <w:r w:rsidR="00DB78FE">
        <w:rPr>
          <w:snapToGrid w:val="0"/>
          <w:lang w:val="en-US"/>
        </w:rPr>
        <w:t>6.4.3.1</w:t>
      </w:r>
      <w:r w:rsidR="00E97D9C">
        <w:rPr>
          <w:snapToGrid w:val="0"/>
          <w:lang w:val="en-US"/>
        </w:rPr>
        <w:fldChar w:fldCharType="end"/>
      </w:r>
      <w:r w:rsidR="001449C3">
        <w:rPr>
          <w:snapToGrid w:val="0"/>
          <w:lang w:val="en-US"/>
        </w:rPr>
        <w:t xml:space="preserve"> “</w:t>
      </w:r>
      <w:r w:rsidR="005F7BA8" w:rsidRPr="005F7BA8">
        <w:rPr>
          <w:i/>
          <w:snapToGrid w:val="0"/>
          <w:lang w:val="en-US"/>
        </w:rPr>
        <w:t>E-mail Message to Pager Mode CPM Standalone Message</w:t>
      </w:r>
      <w:r w:rsidR="001449C3">
        <w:rPr>
          <w:snapToGrid w:val="0"/>
          <w:lang w:val="en-US"/>
        </w:rPr>
        <w:t>”</w:t>
      </w:r>
      <w:r>
        <w:rPr>
          <w:snapToGrid w:val="0"/>
          <w:lang w:val="en-US"/>
        </w:rPr>
        <w:t>.</w:t>
      </w:r>
    </w:p>
    <w:p w:rsidR="00240C99" w:rsidRPr="00114302" w:rsidRDefault="00240C99" w:rsidP="00114302">
      <w:pPr>
        <w:numPr>
          <w:ilvl w:val="0"/>
          <w:numId w:val="147"/>
        </w:numPr>
        <w:spacing w:after="0"/>
        <w:rPr>
          <w:snapToGrid w:val="0"/>
          <w:lang w:val="en-US"/>
          <w:rPrChange w:id="641" w:author="刘悦20180220" w:date="2018-03-03T23:52:00Z">
            <w:rPr>
              <w:snapToGrid w:val="0"/>
            </w:rPr>
          </w:rPrChange>
        </w:rPr>
        <w:pPrChange w:id="642" w:author="刘悦20180220" w:date="2018-03-03T23:52:00Z">
          <w:pPr>
            <w:numPr>
              <w:numId w:val="10"/>
            </w:numPr>
            <w:tabs>
              <w:tab w:val="num" w:pos="720"/>
            </w:tabs>
            <w:spacing w:after="0"/>
            <w:ind w:left="720" w:hanging="360"/>
          </w:pPr>
        </w:pPrChange>
      </w:pPr>
      <w:r w:rsidRPr="00114302">
        <w:rPr>
          <w:snapToGrid w:val="0"/>
          <w:lang w:val="en-US"/>
          <w:rPrChange w:id="643" w:author="刘悦20180220" w:date="2018-03-03T23:52:00Z">
            <w:rPr>
              <w:snapToGrid w:val="0"/>
            </w:rPr>
          </w:rPrChange>
        </w:rPr>
        <w:t xml:space="preserve">When the </w:t>
      </w:r>
      <w:del w:id="644" w:author="刘悦20180220" w:date="2018-03-03T23:53:00Z">
        <w:r w:rsidRPr="00114302" w:rsidDel="00114302">
          <w:rPr>
            <w:snapToGrid w:val="0"/>
            <w:lang w:val="en-US"/>
            <w:rPrChange w:id="645" w:author="刘悦20180220" w:date="2018-03-03T23:52:00Z">
              <w:rPr>
                <w:snapToGrid w:val="0"/>
              </w:rPr>
            </w:rPrChange>
          </w:rPr>
          <w:delText xml:space="preserve">MMS </w:delText>
        </w:r>
      </w:del>
      <w:ins w:id="646" w:author="刘悦20180220" w:date="2018-03-03T23:53:00Z">
        <w:r w:rsidR="00114302">
          <w:rPr>
            <w:rFonts w:eastAsiaTheme="minorEastAsia" w:hint="eastAsia"/>
            <w:snapToGrid w:val="0"/>
            <w:lang w:val="en-US" w:eastAsia="zh-CN"/>
          </w:rPr>
          <w:t xml:space="preserve">e-mail </w:t>
        </w:r>
      </w:ins>
      <w:r w:rsidRPr="00114302">
        <w:rPr>
          <w:snapToGrid w:val="0"/>
          <w:lang w:val="en-US"/>
          <w:rPrChange w:id="647" w:author="刘悦20180220" w:date="2018-03-03T23:52:00Z">
            <w:rPr>
              <w:snapToGrid w:val="0"/>
            </w:rPr>
          </w:rPrChange>
        </w:rPr>
        <w:t xml:space="preserve">IWF receives an </w:t>
      </w:r>
      <w:r>
        <w:rPr>
          <w:snapToGrid w:val="0"/>
          <w:lang w:val="en-US"/>
        </w:rPr>
        <w:t xml:space="preserve">SMTP mail transaction </w:t>
      </w:r>
      <w:r w:rsidRPr="00114302">
        <w:rPr>
          <w:snapToGrid w:val="0"/>
          <w:lang w:val="en-US"/>
          <w:rPrChange w:id="648" w:author="刘悦20180220" w:date="2018-03-03T23:52:00Z">
            <w:rPr>
              <w:snapToGrid w:val="0"/>
            </w:rPr>
          </w:rPrChange>
        </w:rPr>
        <w:t>[</w:t>
      </w:r>
      <w:r w:rsidR="00B35E53">
        <w:rPr>
          <w:snapToGrid w:val="0"/>
          <w:lang w:val="en-US"/>
        </w:rPr>
        <w:t>RFC5321</w:t>
      </w:r>
      <w:r w:rsidRPr="00114302">
        <w:rPr>
          <w:snapToGrid w:val="0"/>
          <w:lang w:val="en-US"/>
          <w:rPrChange w:id="649" w:author="刘悦20180220" w:date="2018-03-03T23:52:00Z">
            <w:rPr>
              <w:snapToGrid w:val="0"/>
            </w:rPr>
          </w:rPrChange>
        </w:rPr>
        <w:t xml:space="preserve">] for an e-mail message that needs to be interworked to a CPM Standalone Message with a size </w:t>
      </w:r>
      <w:r w:rsidRPr="00114302">
        <w:rPr>
          <w:rFonts w:hint="eastAsia"/>
          <w:snapToGrid w:val="0"/>
          <w:lang w:val="en-US"/>
          <w:rPrChange w:id="650" w:author="刘悦20180220" w:date="2018-03-03T23:52:00Z">
            <w:rPr>
              <w:rFonts w:hint="eastAsia"/>
              <w:snapToGrid w:val="0"/>
              <w:lang w:eastAsia="ko-KR"/>
            </w:rPr>
          </w:rPrChange>
        </w:rPr>
        <w:t>bigger</w:t>
      </w:r>
      <w:r w:rsidRPr="00114302">
        <w:rPr>
          <w:snapToGrid w:val="0"/>
          <w:lang w:val="en-US"/>
          <w:rPrChange w:id="651" w:author="刘悦20180220" w:date="2018-03-03T23:52:00Z">
            <w:rPr>
              <w:snapToGrid w:val="0"/>
            </w:rPr>
          </w:rPrChange>
        </w:rPr>
        <w:t xml:space="preserve"> than 1300 bytes</w:t>
      </w:r>
      <w:ins w:id="652" w:author="刘悦20180220" w:date="2018-03-03T23:53:00Z">
        <w:r w:rsidR="00114302">
          <w:rPr>
            <w:rFonts w:eastAsiaTheme="minorEastAsia" w:hint="eastAsia"/>
            <w:snapToGrid w:val="0"/>
            <w:lang w:eastAsia="zh-CN"/>
          </w:rPr>
          <w:t xml:space="preserve"> and </w:t>
        </w:r>
        <w:r w:rsidR="00114302">
          <w:rPr>
            <w:rFonts w:eastAsiaTheme="minorEastAsia" w:hint="eastAsia"/>
            <w:lang w:eastAsia="zh-CN"/>
          </w:rPr>
          <w:t>Super Pager Mode is not supported in the d</w:t>
        </w:r>
        <w:r w:rsidR="00114302" w:rsidRPr="003D6915">
          <w:rPr>
            <w:rFonts w:eastAsiaTheme="minorEastAsia"/>
            <w:lang w:eastAsia="zh-CN"/>
          </w:rPr>
          <w:t xml:space="preserve">estination </w:t>
        </w:r>
        <w:r w:rsidR="00114302">
          <w:rPr>
            <w:rFonts w:eastAsiaTheme="minorEastAsia" w:hint="eastAsia"/>
            <w:lang w:eastAsia="zh-CN"/>
          </w:rPr>
          <w:t>n</w:t>
        </w:r>
        <w:r w:rsidR="00114302" w:rsidRPr="003D6915">
          <w:rPr>
            <w:rFonts w:eastAsiaTheme="minorEastAsia"/>
            <w:lang w:eastAsia="zh-CN"/>
          </w:rPr>
          <w:t>etwork</w:t>
        </w:r>
        <w:r w:rsidR="00114302" w:rsidRPr="00E12505">
          <w:rPr>
            <w:snapToGrid w:val="0"/>
          </w:rPr>
          <w:t>,</w:t>
        </w:r>
      </w:ins>
      <w:r w:rsidRPr="00114302">
        <w:rPr>
          <w:snapToGrid w:val="0"/>
          <w:lang w:val="en-US"/>
          <w:rPrChange w:id="653" w:author="刘悦20180220" w:date="2018-03-03T23:52:00Z">
            <w:rPr>
              <w:snapToGrid w:val="0"/>
            </w:rPr>
          </w:rPrChange>
        </w:rPr>
        <w:t xml:space="preserve">, it SHALL handle the </w:t>
      </w:r>
      <w:r>
        <w:rPr>
          <w:snapToGrid w:val="0"/>
          <w:lang w:val="en-US"/>
        </w:rPr>
        <w:t xml:space="preserve">SMTP mail transaction </w:t>
      </w:r>
      <w:r w:rsidRPr="00114302">
        <w:rPr>
          <w:snapToGrid w:val="0"/>
          <w:lang w:val="en-US"/>
          <w:rPrChange w:id="654" w:author="刘悦20180220" w:date="2018-03-03T23:52:00Z">
            <w:rPr>
              <w:snapToGrid w:val="0"/>
            </w:rPr>
          </w:rPrChange>
        </w:rPr>
        <w:t xml:space="preserve">as described in section </w:t>
      </w:r>
      <w:r w:rsidR="00E97D9C" w:rsidRPr="00114302">
        <w:rPr>
          <w:snapToGrid w:val="0"/>
          <w:lang w:val="en-US"/>
          <w:rPrChange w:id="655" w:author="刘悦20180220" w:date="2018-03-03T23:52:00Z">
            <w:rPr>
              <w:snapToGrid w:val="0"/>
            </w:rPr>
          </w:rPrChange>
        </w:rPr>
        <w:fldChar w:fldCharType="begin"/>
      </w:r>
      <w:r w:rsidR="001449C3" w:rsidRPr="00114302">
        <w:rPr>
          <w:snapToGrid w:val="0"/>
          <w:lang w:val="en-US"/>
          <w:rPrChange w:id="656" w:author="刘悦20180220" w:date="2018-03-03T23:52:00Z">
            <w:rPr>
              <w:snapToGrid w:val="0"/>
            </w:rPr>
          </w:rPrChange>
        </w:rPr>
        <w:instrText xml:space="preserve"> REF _Ref245278328 \r \h </w:instrText>
      </w:r>
      <w:r w:rsidR="00E97D9C" w:rsidRPr="00114302">
        <w:rPr>
          <w:snapToGrid w:val="0"/>
          <w:lang w:val="en-US"/>
          <w:rPrChange w:id="657" w:author="刘悦20180220" w:date="2018-03-03T23:52:00Z">
            <w:rPr>
              <w:snapToGrid w:val="0"/>
            </w:rPr>
          </w:rPrChange>
        </w:rPr>
      </w:r>
      <w:r w:rsidR="00114302">
        <w:rPr>
          <w:snapToGrid w:val="0"/>
          <w:lang w:val="en-US"/>
        </w:rPr>
        <w:instrText xml:space="preserve"> \* MERGEFORMAT </w:instrText>
      </w:r>
      <w:r w:rsidR="00E97D9C" w:rsidRPr="00114302">
        <w:rPr>
          <w:snapToGrid w:val="0"/>
          <w:lang w:val="en-US"/>
          <w:rPrChange w:id="658" w:author="刘悦20180220" w:date="2018-03-03T23:52:00Z">
            <w:rPr>
              <w:snapToGrid w:val="0"/>
            </w:rPr>
          </w:rPrChange>
        </w:rPr>
        <w:fldChar w:fldCharType="separate"/>
      </w:r>
      <w:r w:rsidR="00DB78FE" w:rsidRPr="00114302">
        <w:rPr>
          <w:snapToGrid w:val="0"/>
          <w:lang w:val="en-US"/>
          <w:rPrChange w:id="659" w:author="刘悦20180220" w:date="2018-03-03T23:52:00Z">
            <w:rPr>
              <w:snapToGrid w:val="0"/>
            </w:rPr>
          </w:rPrChange>
        </w:rPr>
        <w:t>6.4.3.2</w:t>
      </w:r>
      <w:r w:rsidR="00E97D9C" w:rsidRPr="00114302">
        <w:rPr>
          <w:snapToGrid w:val="0"/>
          <w:lang w:val="en-US"/>
          <w:rPrChange w:id="660" w:author="刘悦20180220" w:date="2018-03-03T23:52:00Z">
            <w:rPr>
              <w:snapToGrid w:val="0"/>
            </w:rPr>
          </w:rPrChange>
        </w:rPr>
        <w:fldChar w:fldCharType="end"/>
      </w:r>
      <w:r w:rsidR="001449C3" w:rsidRPr="00114302">
        <w:rPr>
          <w:snapToGrid w:val="0"/>
          <w:lang w:val="en-US"/>
          <w:rPrChange w:id="661" w:author="刘悦20180220" w:date="2018-03-03T23:52:00Z">
            <w:rPr>
              <w:snapToGrid w:val="0"/>
            </w:rPr>
          </w:rPrChange>
        </w:rPr>
        <w:t xml:space="preserve"> “</w:t>
      </w:r>
      <w:r w:rsidR="005F7BA8" w:rsidRPr="00114302">
        <w:rPr>
          <w:snapToGrid w:val="0"/>
          <w:lang w:val="en-US"/>
          <w:rPrChange w:id="662" w:author="刘悦20180220" w:date="2018-03-03T23:52:00Z">
            <w:rPr>
              <w:i/>
              <w:snapToGrid w:val="0"/>
              <w:lang w:val="en-US"/>
            </w:rPr>
          </w:rPrChange>
        </w:rPr>
        <w:t>E-mail Message to Large Message Mode CPM Standalone Message</w:t>
      </w:r>
      <w:r w:rsidRPr="00114302">
        <w:rPr>
          <w:snapToGrid w:val="0"/>
          <w:lang w:val="en-US"/>
          <w:rPrChange w:id="663" w:author="刘悦20180220" w:date="2018-03-03T23:52:00Z">
            <w:rPr>
              <w:i/>
              <w:snapToGrid w:val="0"/>
            </w:rPr>
          </w:rPrChange>
        </w:rPr>
        <w:t>”.</w:t>
      </w:r>
    </w:p>
    <w:p w:rsidR="00DB7AE7" w:rsidRPr="00F870F4" w:rsidRDefault="00DB7AE7" w:rsidP="00114302">
      <w:pPr>
        <w:numPr>
          <w:ilvl w:val="0"/>
          <w:numId w:val="147"/>
        </w:numPr>
        <w:spacing w:after="0"/>
        <w:rPr>
          <w:snapToGrid w:val="0"/>
          <w:lang w:val="en-US"/>
        </w:rPr>
        <w:pPrChange w:id="664" w:author="刘悦20180220" w:date="2018-03-03T23:52:00Z">
          <w:pPr>
            <w:numPr>
              <w:numId w:val="10"/>
            </w:numPr>
            <w:tabs>
              <w:tab w:val="num" w:pos="720"/>
            </w:tabs>
            <w:spacing w:after="0"/>
            <w:ind w:left="720" w:hanging="360"/>
          </w:pPr>
        </w:pPrChange>
      </w:pPr>
      <w:r>
        <w:rPr>
          <w:snapToGrid w:val="0"/>
          <w:lang w:val="en-US"/>
        </w:rPr>
        <w:t xml:space="preserve">When the e-mail IWF receives an SMTP mail transaction [RFC5321] for an e-mail message that can be correlated to an ongoing CPM Session, it SHALL handle the </w:t>
      </w:r>
      <w:r w:rsidRPr="00F870F4">
        <w:rPr>
          <w:snapToGrid w:val="0"/>
          <w:lang w:val="en-US"/>
        </w:rPr>
        <w:t xml:space="preserve">SMTP mail transaction as described in section </w:t>
      </w:r>
      <w:fldSimple w:instr=" REF _Ref268697347 \r \h  \* MERGEFORMAT ">
        <w:r w:rsidR="00DB78FE">
          <w:rPr>
            <w:snapToGrid w:val="0"/>
            <w:lang w:val="en-US"/>
          </w:rPr>
          <w:t>6.4.3.3</w:t>
        </w:r>
      </w:fldSimple>
      <w:r w:rsidR="00F870F4" w:rsidRPr="00F870F4">
        <w:rPr>
          <w:snapToGrid w:val="0"/>
          <w:lang w:val="en-US"/>
        </w:rPr>
        <w:t xml:space="preserve"> “</w:t>
      </w:r>
      <w:r w:rsidR="005F7BA8" w:rsidRPr="00114302">
        <w:rPr>
          <w:rFonts w:hint="eastAsia"/>
          <w:snapToGrid w:val="0"/>
          <w:lang w:val="en-US"/>
          <w:rPrChange w:id="665" w:author="刘悦20180220" w:date="2018-03-03T23:52:00Z">
            <w:rPr>
              <w:rFonts w:hint="eastAsia"/>
              <w:i/>
              <w:lang w:eastAsia="zh-CN"/>
            </w:rPr>
          </w:rPrChange>
        </w:rPr>
        <w:t>E-mail</w:t>
      </w:r>
      <w:r w:rsidR="005F7BA8" w:rsidRPr="00114302">
        <w:rPr>
          <w:snapToGrid w:val="0"/>
          <w:lang w:val="en-US"/>
          <w:rPrChange w:id="666" w:author="刘悦20180220" w:date="2018-03-03T23:52:00Z">
            <w:rPr>
              <w:i/>
              <w:lang w:eastAsia="ko-KR"/>
            </w:rPr>
          </w:rPrChange>
        </w:rPr>
        <w:t xml:space="preserve"> Message to CPM Chat Message</w:t>
      </w:r>
      <w:r w:rsidR="00F870F4" w:rsidRPr="00F870F4">
        <w:rPr>
          <w:snapToGrid w:val="0"/>
          <w:lang w:val="en-US"/>
        </w:rPr>
        <w:t>”.</w:t>
      </w:r>
    </w:p>
    <w:p w:rsidR="00ED2B68" w:rsidRPr="00637DA7" w:rsidRDefault="00DB7AE7" w:rsidP="00114302">
      <w:pPr>
        <w:numPr>
          <w:ilvl w:val="0"/>
          <w:numId w:val="147"/>
        </w:numPr>
        <w:spacing w:after="0"/>
        <w:rPr>
          <w:snapToGrid w:val="0"/>
          <w:lang w:val="en-US"/>
        </w:rPr>
        <w:pPrChange w:id="667" w:author="刘悦20180220" w:date="2018-03-03T23:52:00Z">
          <w:pPr>
            <w:numPr>
              <w:numId w:val="10"/>
            </w:numPr>
            <w:tabs>
              <w:tab w:val="num" w:pos="720"/>
            </w:tabs>
            <w:spacing w:after="0"/>
            <w:ind w:left="720" w:hanging="360"/>
          </w:pPr>
        </w:pPrChange>
      </w:pPr>
      <w:r w:rsidRPr="00F870F4">
        <w:rPr>
          <w:snapToGrid w:val="0"/>
          <w:lang w:val="en-US"/>
        </w:rPr>
        <w:t xml:space="preserve">When the e-mail IWF receives an SMTP mail transaction [RFC5321] for an e-mail message that can be interpreted as a session leaving request, it SHALL handle the SMTP mail transaction as described in section </w:t>
      </w:r>
      <w:fldSimple w:instr=" REF _Ref268774862 \r \h  \* MERGEFORMAT ">
        <w:r w:rsidR="00DB78FE">
          <w:rPr>
            <w:snapToGrid w:val="0"/>
            <w:lang w:val="en-US"/>
          </w:rPr>
          <w:t>6.4.3.4</w:t>
        </w:r>
      </w:fldSimple>
      <w:r w:rsidR="00F870F4" w:rsidRPr="00F870F4">
        <w:rPr>
          <w:snapToGrid w:val="0"/>
          <w:lang w:val="en-US"/>
        </w:rPr>
        <w:t xml:space="preserve"> “</w:t>
      </w:r>
      <w:r w:rsidR="005F7BA8" w:rsidRPr="00114302">
        <w:rPr>
          <w:rFonts w:hint="eastAsia"/>
          <w:snapToGrid w:val="0"/>
          <w:lang w:val="en-US"/>
          <w:rPrChange w:id="668" w:author="刘悦20180220" w:date="2018-03-03T23:52:00Z">
            <w:rPr>
              <w:rFonts w:hint="eastAsia"/>
              <w:i/>
              <w:lang w:eastAsia="zh-CN"/>
            </w:rPr>
          </w:rPrChange>
        </w:rPr>
        <w:t>E-mail</w:t>
      </w:r>
      <w:r w:rsidR="005F7BA8" w:rsidRPr="00114302">
        <w:rPr>
          <w:snapToGrid w:val="0"/>
          <w:lang w:val="en-US"/>
          <w:rPrChange w:id="669" w:author="刘悦20180220" w:date="2018-03-03T23:52:00Z">
            <w:rPr>
              <w:i/>
            </w:rPr>
          </w:rPrChange>
        </w:rPr>
        <w:t xml:space="preserve"> Message to CPM Session Leaving request mapping</w:t>
      </w:r>
      <w:r w:rsidR="00F870F4" w:rsidRPr="00F870F4">
        <w:rPr>
          <w:snapToGrid w:val="0"/>
          <w:lang w:val="en-US"/>
        </w:rPr>
        <w:t>”.</w:t>
      </w:r>
    </w:p>
    <w:p w:rsidR="00475871" w:rsidRPr="008658CE" w:rsidRDefault="00C149A2" w:rsidP="00862487">
      <w:pPr>
        <w:pStyle w:val="4"/>
        <w:rPr>
          <w:snapToGrid w:val="0"/>
          <w:lang w:val="fr-FR"/>
        </w:rPr>
      </w:pPr>
      <w:bookmarkStart w:id="670" w:name="_Ref245280399"/>
      <w:r w:rsidRPr="008658CE">
        <w:rPr>
          <w:snapToGrid w:val="0"/>
          <w:lang w:val="fr-FR"/>
        </w:rPr>
        <w:lastRenderedPageBreak/>
        <w:t>E</w:t>
      </w:r>
      <w:r w:rsidR="00940895" w:rsidRPr="008658CE">
        <w:rPr>
          <w:snapToGrid w:val="0"/>
          <w:lang w:val="fr-FR"/>
        </w:rPr>
        <w:t xml:space="preserve">-mail </w:t>
      </w:r>
      <w:r w:rsidRPr="008658CE">
        <w:rPr>
          <w:snapToGrid w:val="0"/>
          <w:lang w:val="fr-FR"/>
        </w:rPr>
        <w:t xml:space="preserve">Message </w:t>
      </w:r>
      <w:r w:rsidR="00940895" w:rsidRPr="008658CE">
        <w:rPr>
          <w:snapToGrid w:val="0"/>
          <w:lang w:val="fr-FR"/>
        </w:rPr>
        <w:t xml:space="preserve">to Pager Mode </w:t>
      </w:r>
      <w:r w:rsidR="005978AF" w:rsidRPr="008658CE">
        <w:rPr>
          <w:snapToGrid w:val="0"/>
          <w:lang w:val="fr-FR"/>
        </w:rPr>
        <w:t xml:space="preserve">CPM </w:t>
      </w:r>
      <w:r w:rsidR="002A1E8B">
        <w:t xml:space="preserve">Standalone </w:t>
      </w:r>
      <w:r w:rsidR="005978AF" w:rsidRPr="008658CE">
        <w:rPr>
          <w:snapToGrid w:val="0"/>
          <w:lang w:val="fr-FR"/>
        </w:rPr>
        <w:t>M</w:t>
      </w:r>
      <w:r w:rsidR="00940895" w:rsidRPr="008658CE">
        <w:rPr>
          <w:snapToGrid w:val="0"/>
          <w:lang w:val="fr-FR"/>
        </w:rPr>
        <w:t>essage</w:t>
      </w:r>
      <w:bookmarkEnd w:id="670"/>
    </w:p>
    <w:p w:rsidR="00E16A82" w:rsidRPr="00D71DDE" w:rsidRDefault="00E16A82" w:rsidP="00977E3B">
      <w:pPr>
        <w:rPr>
          <w:lang w:val="en-US"/>
        </w:rPr>
      </w:pPr>
      <w:r w:rsidRPr="00D71DDE">
        <w:rPr>
          <w:lang w:val="en-US"/>
        </w:rPr>
        <w:t xml:space="preserve">When the IWF receives an e-mail message, it </w:t>
      </w:r>
      <w:r w:rsidR="00977E3B">
        <w:rPr>
          <w:lang w:val="en-US"/>
        </w:rPr>
        <w:t xml:space="preserve">SHALL </w:t>
      </w:r>
      <w:r w:rsidRPr="00D71DDE">
        <w:rPr>
          <w:lang w:val="en-US"/>
        </w:rPr>
        <w:t>perform the following</w:t>
      </w:r>
      <w:r w:rsidR="00A20E76">
        <w:rPr>
          <w:lang w:val="en-US"/>
        </w:rPr>
        <w:t>:</w:t>
      </w:r>
    </w:p>
    <w:p w:rsidR="00E16A82" w:rsidRPr="00627C31" w:rsidRDefault="00E93308" w:rsidP="0015731B">
      <w:pPr>
        <w:numPr>
          <w:ilvl w:val="0"/>
          <w:numId w:val="20"/>
        </w:numPr>
        <w:rPr>
          <w:lang w:val="en-US"/>
        </w:rPr>
      </w:pPr>
      <w:r>
        <w:rPr>
          <w:lang w:val="en-US"/>
        </w:rPr>
        <w:t>I</w:t>
      </w:r>
      <w:r w:rsidR="00E16A82" w:rsidRPr="00D71DDE">
        <w:rPr>
          <w:lang w:val="en-US"/>
        </w:rPr>
        <w:t>t</w:t>
      </w:r>
      <w:r w:rsidR="005745DA">
        <w:rPr>
          <w:lang w:val="en-US"/>
        </w:rPr>
        <w:t xml:space="preserve"> </w:t>
      </w:r>
      <w:r w:rsidR="00E16A82" w:rsidRPr="00D71DDE">
        <w:rPr>
          <w:lang w:val="en-US"/>
        </w:rPr>
        <w:t xml:space="preserve">performs MX lookup verification </w:t>
      </w:r>
      <w:r w:rsidR="005432F4">
        <w:rPr>
          <w:lang w:val="en-US"/>
        </w:rPr>
        <w:t>and</w:t>
      </w:r>
      <w:r w:rsidR="00E16A82" w:rsidRPr="00D71DDE">
        <w:rPr>
          <w:lang w:val="en-US"/>
        </w:rPr>
        <w:t xml:space="preserve"> subsequent SMTP commands (e.g., MAIL FROM, RCPT TO)</w:t>
      </w:r>
      <w:r w:rsidR="00933F36">
        <w:rPr>
          <w:lang w:val="en-US"/>
        </w:rPr>
        <w:t xml:space="preserve"> according to [RFC5321]</w:t>
      </w:r>
      <w:r w:rsidR="00E16A82" w:rsidRPr="00D71DDE">
        <w:rPr>
          <w:lang w:val="en-US"/>
        </w:rPr>
        <w:t>. Once the DATA receipt is completed, if the message is short (</w:t>
      </w:r>
      <w:r w:rsidR="00D165CE">
        <w:rPr>
          <w:lang w:val="en-US"/>
        </w:rPr>
        <w:t>i</w:t>
      </w:r>
      <w:r w:rsidR="00E16A82" w:rsidRPr="00D71DDE">
        <w:rPr>
          <w:lang w:val="en-US"/>
        </w:rPr>
        <w:t>.</w:t>
      </w:r>
      <w:r w:rsidR="00D165CE">
        <w:rPr>
          <w:lang w:val="en-US"/>
        </w:rPr>
        <w:t>e</w:t>
      </w:r>
      <w:r w:rsidR="00E16A82" w:rsidRPr="00D71DDE">
        <w:rPr>
          <w:lang w:val="en-US"/>
        </w:rPr>
        <w:t xml:space="preserve">., </w:t>
      </w:r>
      <w:r w:rsidR="00FB0688">
        <w:rPr>
          <w:lang w:val="en-US"/>
        </w:rPr>
        <w:t>at most</w:t>
      </w:r>
      <w:r w:rsidR="00E16A82" w:rsidRPr="00D71DDE">
        <w:rPr>
          <w:lang w:val="en-US"/>
        </w:rPr>
        <w:t xml:space="preserve"> 1300 bytes)</w:t>
      </w:r>
      <w:ins w:id="671" w:author="刘悦20180220" w:date="2018-03-03T23:54:00Z">
        <w:r w:rsidR="00B66906">
          <w:rPr>
            <w:rFonts w:eastAsiaTheme="minorEastAsia" w:hint="eastAsia"/>
            <w:lang w:val="en-US" w:eastAsia="zh-CN"/>
          </w:rPr>
          <w:t xml:space="preserve"> </w:t>
        </w:r>
        <w:r w:rsidR="00B66906">
          <w:rPr>
            <w:rFonts w:eastAsiaTheme="minorEastAsia" w:hint="eastAsia"/>
            <w:lang w:val="en-US" w:eastAsia="zh-CN"/>
          </w:rPr>
          <w:t xml:space="preserve">or </w:t>
        </w:r>
        <w:r w:rsidR="00B66906">
          <w:rPr>
            <w:rFonts w:eastAsiaTheme="minorEastAsia" w:hint="eastAsia"/>
            <w:snapToGrid w:val="0"/>
            <w:lang w:val="en-US" w:eastAsia="zh-CN"/>
          </w:rPr>
          <w:t xml:space="preserve">the </w:t>
        </w:r>
        <w:r w:rsidR="00B66906">
          <w:rPr>
            <w:snapToGrid w:val="0"/>
          </w:rPr>
          <w:t xml:space="preserve">e-mail </w:t>
        </w:r>
        <w:r w:rsidR="00B66906" w:rsidRPr="00BA5B32">
          <w:rPr>
            <w:snapToGrid w:val="0"/>
          </w:rPr>
          <w:t>IWF</w:t>
        </w:r>
        <w:r w:rsidR="00B66906">
          <w:rPr>
            <w:rFonts w:eastAsiaTheme="minorEastAsia" w:hint="eastAsia"/>
            <w:snapToGrid w:val="0"/>
            <w:lang w:val="en-US" w:eastAsia="zh-CN"/>
          </w:rPr>
          <w:t xml:space="preserve"> </w:t>
        </w:r>
        <w:r w:rsidR="00B66906">
          <w:rPr>
            <w:lang w:eastAsia="zh-CN"/>
          </w:rPr>
          <w:t>has a positive knowledge</w:t>
        </w:r>
        <w:r w:rsidR="00B66906">
          <w:rPr>
            <w:rFonts w:eastAsiaTheme="minorEastAsia" w:hint="eastAsia"/>
            <w:lang w:eastAsia="zh-CN"/>
          </w:rPr>
          <w:t xml:space="preserve"> (e.g. get from MNO)</w:t>
        </w:r>
        <w:r w:rsidR="00B66906">
          <w:rPr>
            <w:lang w:eastAsia="zh-CN"/>
          </w:rPr>
          <w:t xml:space="preserve"> of a guaranteed</w:t>
        </w:r>
        <w:r w:rsidR="00B66906">
          <w:rPr>
            <w:rFonts w:eastAsiaTheme="minorEastAsia" w:hint="eastAsia"/>
            <w:lang w:eastAsia="zh-CN"/>
          </w:rPr>
          <w:t xml:space="preserve"> e</w:t>
        </w:r>
        <w:r w:rsidR="00B66906">
          <w:rPr>
            <w:lang w:eastAsia="zh-CN"/>
          </w:rPr>
          <w:t>nd-to-end connection of a ‘connection-oriented transport protocol’, as defined in [RFC 3428]</w:t>
        </w:r>
        <w:r w:rsidR="00B66906">
          <w:rPr>
            <w:rFonts w:eastAsiaTheme="minorEastAsia" w:hint="eastAsia"/>
            <w:lang w:eastAsia="zh-CN"/>
          </w:rPr>
          <w:t xml:space="preserve"> (i.e. Super Pager Mode is supported in the d</w:t>
        </w:r>
        <w:r w:rsidR="00B66906" w:rsidRPr="003D6915">
          <w:rPr>
            <w:rFonts w:eastAsiaTheme="minorEastAsia"/>
            <w:lang w:eastAsia="zh-CN"/>
          </w:rPr>
          <w:t xml:space="preserve">estination </w:t>
        </w:r>
        <w:r w:rsidR="00B66906">
          <w:rPr>
            <w:rFonts w:eastAsiaTheme="minorEastAsia" w:hint="eastAsia"/>
            <w:lang w:eastAsia="zh-CN"/>
          </w:rPr>
          <w:t>n</w:t>
        </w:r>
        <w:r w:rsidR="00B66906" w:rsidRPr="003D6915">
          <w:rPr>
            <w:rFonts w:eastAsiaTheme="minorEastAsia"/>
            <w:lang w:eastAsia="zh-CN"/>
          </w:rPr>
          <w:t>etwork</w:t>
        </w:r>
        <w:r w:rsidR="00B66906">
          <w:rPr>
            <w:rFonts w:eastAsiaTheme="minorEastAsia" w:hint="eastAsia"/>
            <w:lang w:eastAsia="zh-CN"/>
          </w:rPr>
          <w:t>)</w:t>
        </w:r>
      </w:ins>
      <w:r w:rsidR="00E16A82" w:rsidRPr="00D71DDE">
        <w:rPr>
          <w:lang w:val="en-US"/>
        </w:rPr>
        <w:t xml:space="preserve">, the </w:t>
      </w:r>
      <w:r w:rsidR="00933F36">
        <w:rPr>
          <w:lang w:val="en-US"/>
        </w:rPr>
        <w:t xml:space="preserve">e-mail </w:t>
      </w:r>
      <w:r w:rsidR="00E16A82" w:rsidRPr="00D71DDE">
        <w:rPr>
          <w:lang w:val="en-US"/>
        </w:rPr>
        <w:t xml:space="preserve">IWF </w:t>
      </w:r>
      <w:r w:rsidR="00C149A2">
        <w:rPr>
          <w:lang w:val="en-US"/>
        </w:rPr>
        <w:t>generates</w:t>
      </w:r>
      <w:r w:rsidR="00C149A2" w:rsidRPr="00D71DDE">
        <w:rPr>
          <w:lang w:val="en-US"/>
        </w:rPr>
        <w:t xml:space="preserve"> </w:t>
      </w:r>
      <w:r w:rsidR="00E16A82" w:rsidRPr="00D71DDE">
        <w:rPr>
          <w:lang w:val="en-US"/>
        </w:rPr>
        <w:t xml:space="preserve">a Pager Mode CPM </w:t>
      </w:r>
      <w:r w:rsidR="0086121D">
        <w:t xml:space="preserve">Standalone </w:t>
      </w:r>
      <w:r w:rsidR="00E16A82" w:rsidRPr="00D71DDE">
        <w:rPr>
          <w:lang w:val="en-US"/>
        </w:rPr>
        <w:t>Message</w:t>
      </w:r>
      <w:r w:rsidR="00C149A2">
        <w:rPr>
          <w:lang w:val="en-US"/>
        </w:rPr>
        <w:t>, based on the received e-mail message and in accordance with section 7.2.1</w:t>
      </w:r>
      <w:r w:rsidR="00D165CE">
        <w:rPr>
          <w:lang w:val="en-US"/>
        </w:rPr>
        <w:t>.1</w:t>
      </w:r>
      <w:r w:rsidR="00C149A2">
        <w:rPr>
          <w:lang w:val="en-US"/>
        </w:rPr>
        <w:t xml:space="preserve"> of [OMA-CPM-TS-Conv-Func],</w:t>
      </w:r>
      <w:r w:rsidR="00E16A82" w:rsidRPr="00D71DDE">
        <w:rPr>
          <w:lang w:val="en-US"/>
        </w:rPr>
        <w:t xml:space="preserve"> </w:t>
      </w:r>
      <w:r w:rsidR="00C149A2">
        <w:rPr>
          <w:lang w:val="en-US"/>
        </w:rPr>
        <w:t>with the clarifications given</w:t>
      </w:r>
      <w:r w:rsidR="00E16A82" w:rsidRPr="00D71DDE">
        <w:rPr>
          <w:lang w:val="en-US"/>
        </w:rPr>
        <w:t xml:space="preserve"> in</w:t>
      </w:r>
      <w:r w:rsidR="00613A2F">
        <w:rPr>
          <w:lang w:val="en-US"/>
        </w:rPr>
        <w:t xml:space="preserve"> </w:t>
      </w:r>
      <w:r w:rsidR="00312F93" w:rsidRPr="00312F93">
        <w:rPr>
          <w:lang w:val="en-US" w:eastAsia="ko-KR"/>
        </w:rPr>
        <w:t>Table</w:t>
      </w:r>
      <w:r w:rsidR="00312F93">
        <w:rPr>
          <w:rFonts w:eastAsiaTheme="minorEastAsia" w:hint="eastAsia"/>
          <w:lang w:val="en-US" w:eastAsia="zh-CN"/>
        </w:rPr>
        <w:t xml:space="preserve"> 61</w:t>
      </w:r>
      <w:r w:rsidR="00613A2F">
        <w:rPr>
          <w:lang w:val="en-US"/>
        </w:rPr>
        <w:t xml:space="preserve"> and </w:t>
      </w:r>
      <w:r w:rsidR="00312F93" w:rsidRPr="00312F93">
        <w:rPr>
          <w:lang w:val="en-US" w:eastAsia="ko-KR"/>
        </w:rPr>
        <w:t>Table</w:t>
      </w:r>
      <w:r w:rsidR="00312F93">
        <w:rPr>
          <w:rFonts w:eastAsiaTheme="minorEastAsia" w:hint="eastAsia"/>
          <w:lang w:val="en-US" w:eastAsia="zh-CN"/>
        </w:rPr>
        <w:t xml:space="preserve"> 62</w:t>
      </w:r>
      <w:r w:rsidR="00613A2F">
        <w:rPr>
          <w:lang w:val="en-US"/>
        </w:rPr>
        <w:t xml:space="preserve"> </w:t>
      </w:r>
      <w:r w:rsidR="00E16A82" w:rsidRPr="00D71DDE">
        <w:rPr>
          <w:lang w:val="en-US"/>
        </w:rPr>
        <w:t>below</w:t>
      </w:r>
      <w:r w:rsidR="00C149A2">
        <w:rPr>
          <w:lang w:val="en-US"/>
        </w:rPr>
        <w:t>.</w:t>
      </w:r>
    </w:p>
    <w:p w:rsidR="00E16A82" w:rsidRPr="00627C31" w:rsidRDefault="00E16A82" w:rsidP="0015731B">
      <w:pPr>
        <w:numPr>
          <w:ilvl w:val="0"/>
          <w:numId w:val="20"/>
        </w:numPr>
        <w:rPr>
          <w:lang w:val="en-US"/>
        </w:rPr>
      </w:pPr>
      <w:r w:rsidRPr="00627C31">
        <w:rPr>
          <w:lang w:val="en-US"/>
        </w:rPr>
        <w:t xml:space="preserve">It sends the Pager Mode CPM </w:t>
      </w:r>
      <w:r w:rsidR="0086121D">
        <w:t xml:space="preserve">Standalone </w:t>
      </w:r>
      <w:r w:rsidRPr="00627C31">
        <w:rPr>
          <w:lang w:val="en-US"/>
        </w:rPr>
        <w:t>Message</w:t>
      </w:r>
      <w:r w:rsidR="00C149A2">
        <w:rPr>
          <w:lang w:val="en-US"/>
        </w:rPr>
        <w:t xml:space="preserve"> towards the recipient CPM User, according to the rules an</w:t>
      </w:r>
      <w:r w:rsidR="001337AC">
        <w:rPr>
          <w:lang w:val="en-US"/>
        </w:rPr>
        <w:t>d</w:t>
      </w:r>
      <w:r w:rsidR="00C149A2">
        <w:rPr>
          <w:lang w:val="en-US"/>
        </w:rPr>
        <w:t xml:space="preserve"> procedures of the SIP/IP core</w:t>
      </w:r>
      <w:r w:rsidR="00A20E76">
        <w:rPr>
          <w:lang w:val="en-US"/>
        </w:rPr>
        <w:t>.</w:t>
      </w:r>
    </w:p>
    <w:p w:rsidR="00E16A82" w:rsidRPr="00C82B5A" w:rsidRDefault="00E16A82" w:rsidP="0015731B">
      <w:pPr>
        <w:numPr>
          <w:ilvl w:val="0"/>
          <w:numId w:val="20"/>
        </w:numPr>
        <w:rPr>
          <w:lang w:val="en-US"/>
        </w:rPr>
      </w:pPr>
      <w:r w:rsidRPr="00627C31">
        <w:rPr>
          <w:lang w:val="en-US"/>
        </w:rPr>
        <w:t>If it receives a positive response</w:t>
      </w:r>
      <w:r>
        <w:rPr>
          <w:lang w:val="en-US"/>
        </w:rPr>
        <w:t xml:space="preserve"> </w:t>
      </w:r>
      <w:r w:rsidRPr="007E026F">
        <w:rPr>
          <w:lang w:val="en-US"/>
        </w:rPr>
        <w:t xml:space="preserve">to the Pager Mode CPM </w:t>
      </w:r>
      <w:r w:rsidR="0086121D">
        <w:t xml:space="preserve">Standalone </w:t>
      </w:r>
      <w:r w:rsidRPr="007E026F">
        <w:rPr>
          <w:lang w:val="en-US"/>
        </w:rPr>
        <w:t xml:space="preserve">Message (e.g., </w:t>
      </w:r>
      <w:r w:rsidR="00933F36">
        <w:rPr>
          <w:lang w:val="en-US"/>
        </w:rPr>
        <w:t xml:space="preserve">SIP </w:t>
      </w:r>
      <w:r w:rsidRPr="007E026F">
        <w:rPr>
          <w:lang w:val="en-US"/>
        </w:rPr>
        <w:t xml:space="preserve">200 </w:t>
      </w:r>
      <w:r w:rsidR="0022526F" w:rsidRPr="009D159E">
        <w:rPr>
          <w:rFonts w:eastAsia="Arial Unicode MS"/>
        </w:rPr>
        <w:t>"</w:t>
      </w:r>
      <w:r w:rsidRPr="007E026F">
        <w:rPr>
          <w:lang w:val="en-US"/>
        </w:rPr>
        <w:t>OK</w:t>
      </w:r>
      <w:r w:rsidR="0022526F" w:rsidRPr="009D159E">
        <w:rPr>
          <w:rFonts w:eastAsia="Arial Unicode MS"/>
        </w:rPr>
        <w:t>"</w:t>
      </w:r>
      <w:r w:rsidRPr="007E026F">
        <w:rPr>
          <w:lang w:val="en-US"/>
        </w:rPr>
        <w:t xml:space="preserve"> or </w:t>
      </w:r>
      <w:r w:rsidR="00933F36">
        <w:rPr>
          <w:lang w:val="en-US"/>
        </w:rPr>
        <w:t xml:space="preserve">SIP </w:t>
      </w:r>
      <w:r w:rsidRPr="007E026F">
        <w:rPr>
          <w:lang w:val="en-US"/>
        </w:rPr>
        <w:t>2</w:t>
      </w:r>
      <w:r w:rsidR="00A20E76">
        <w:rPr>
          <w:lang w:val="en-US"/>
        </w:rPr>
        <w:t xml:space="preserve">02 </w:t>
      </w:r>
      <w:r w:rsidR="0022526F" w:rsidRPr="009D159E">
        <w:rPr>
          <w:rFonts w:eastAsia="Arial Unicode MS"/>
        </w:rPr>
        <w:t>"</w:t>
      </w:r>
      <w:r w:rsidR="00A20E76">
        <w:rPr>
          <w:lang w:val="en-US"/>
        </w:rPr>
        <w:t>Accept</w:t>
      </w:r>
      <w:r w:rsidR="009B7000">
        <w:rPr>
          <w:lang w:val="en-US"/>
        </w:rPr>
        <w:t>ed</w:t>
      </w:r>
      <w:r w:rsidR="0022526F" w:rsidRPr="009D159E">
        <w:rPr>
          <w:rFonts w:eastAsia="Arial Unicode MS"/>
        </w:rPr>
        <w:t>"</w:t>
      </w:r>
      <w:r w:rsidRPr="007E026F">
        <w:rPr>
          <w:lang w:val="en-US"/>
        </w:rPr>
        <w:t xml:space="preserve">), it sends a 250 </w:t>
      </w:r>
      <w:r w:rsidR="0022526F" w:rsidRPr="009D159E">
        <w:rPr>
          <w:rFonts w:eastAsia="Arial Unicode MS"/>
        </w:rPr>
        <w:t>"</w:t>
      </w:r>
      <w:r w:rsidRPr="007E026F">
        <w:rPr>
          <w:lang w:val="en-US"/>
        </w:rPr>
        <w:t>OK</w:t>
      </w:r>
      <w:r w:rsidR="0022526F" w:rsidRPr="009D159E">
        <w:rPr>
          <w:rFonts w:eastAsia="Arial Unicode MS"/>
        </w:rPr>
        <w:t>"</w:t>
      </w:r>
      <w:r w:rsidRPr="007E026F">
        <w:rPr>
          <w:lang w:val="en-US"/>
        </w:rPr>
        <w:t xml:space="preserve"> in response of the DATA</w:t>
      </w:r>
      <w:r w:rsidR="00C82B5A">
        <w:rPr>
          <w:lang w:val="en-US"/>
        </w:rPr>
        <w:t xml:space="preserve"> according to the rules and procedures of [RFC</w:t>
      </w:r>
      <w:r w:rsidR="00933F36">
        <w:rPr>
          <w:lang w:val="en-US"/>
        </w:rPr>
        <w:t>5321</w:t>
      </w:r>
      <w:r w:rsidR="00C82B5A">
        <w:rPr>
          <w:lang w:val="en-US"/>
        </w:rPr>
        <w:t>]</w:t>
      </w:r>
      <w:r w:rsidRPr="007E026F">
        <w:t>.</w:t>
      </w:r>
    </w:p>
    <w:p w:rsidR="00C82B5A" w:rsidRPr="007E026F" w:rsidRDefault="00C82B5A" w:rsidP="0015731B">
      <w:pPr>
        <w:numPr>
          <w:ilvl w:val="0"/>
          <w:numId w:val="20"/>
        </w:numPr>
        <w:rPr>
          <w:lang w:val="en-US"/>
        </w:rPr>
      </w:pPr>
      <w:r w:rsidRPr="00C82B5A">
        <w:rPr>
          <w:rFonts w:hint="eastAsia"/>
          <w:lang w:val="en-US"/>
        </w:rPr>
        <w:t xml:space="preserve">If it </w:t>
      </w:r>
      <w:r w:rsidRPr="00C82B5A">
        <w:rPr>
          <w:lang w:val="en-US"/>
        </w:rPr>
        <w:t>receive</w:t>
      </w:r>
      <w:r w:rsidRPr="00C82B5A">
        <w:rPr>
          <w:rFonts w:hint="eastAsia"/>
          <w:lang w:val="en-US"/>
        </w:rPr>
        <w:t xml:space="preserve">s a negative response to the Pager Mode CPM </w:t>
      </w:r>
      <w:r w:rsidR="0086121D">
        <w:t xml:space="preserve">Standalone </w:t>
      </w:r>
      <w:r w:rsidRPr="00C82B5A">
        <w:rPr>
          <w:rFonts w:hint="eastAsia"/>
          <w:lang w:val="en-US"/>
        </w:rPr>
        <w:t>Message (e.g.</w:t>
      </w:r>
      <w:r w:rsidR="0021169F">
        <w:rPr>
          <w:lang w:val="en-US"/>
        </w:rPr>
        <w:t>,</w:t>
      </w:r>
      <w:r w:rsidRPr="00C82B5A">
        <w:rPr>
          <w:rFonts w:hint="eastAsia"/>
          <w:lang w:val="en-US"/>
        </w:rPr>
        <w:t xml:space="preserve"> </w:t>
      </w:r>
      <w:r w:rsidR="00933F36">
        <w:rPr>
          <w:lang w:val="en-US"/>
        </w:rPr>
        <w:t xml:space="preserve">SIP </w:t>
      </w:r>
      <w:r w:rsidRPr="00C82B5A">
        <w:rPr>
          <w:rFonts w:hint="eastAsia"/>
          <w:lang w:val="en-US"/>
        </w:rPr>
        <w:t xml:space="preserve">4xx or </w:t>
      </w:r>
      <w:r w:rsidR="00933F36">
        <w:rPr>
          <w:lang w:val="en-US"/>
        </w:rPr>
        <w:t xml:space="preserve">SIP </w:t>
      </w:r>
      <w:r w:rsidRPr="00C82B5A">
        <w:rPr>
          <w:rFonts w:hint="eastAsia"/>
          <w:lang w:val="en-US"/>
        </w:rPr>
        <w:t>5xx response), it sends a corresponding 5yz (p</w:t>
      </w:r>
      <w:r w:rsidRPr="00C82B5A">
        <w:rPr>
          <w:lang w:val="en-US"/>
        </w:rPr>
        <w:t xml:space="preserve">ermanent </w:t>
      </w:r>
      <w:r w:rsidRPr="00C82B5A">
        <w:rPr>
          <w:rFonts w:hint="eastAsia"/>
          <w:lang w:val="en-US"/>
        </w:rPr>
        <w:t>n</w:t>
      </w:r>
      <w:r w:rsidRPr="00C82B5A">
        <w:rPr>
          <w:lang w:val="en-US"/>
        </w:rPr>
        <w:t xml:space="preserve">egative </w:t>
      </w:r>
      <w:r w:rsidRPr="00C82B5A">
        <w:rPr>
          <w:rFonts w:hint="eastAsia"/>
          <w:lang w:val="en-US"/>
        </w:rPr>
        <w:t>c</w:t>
      </w:r>
      <w:r w:rsidRPr="00C82B5A">
        <w:rPr>
          <w:lang w:val="en-US"/>
        </w:rPr>
        <w:t>ompletion reply</w:t>
      </w:r>
      <w:r w:rsidRPr="00C82B5A">
        <w:rPr>
          <w:rFonts w:hint="eastAsia"/>
          <w:lang w:val="en-US"/>
        </w:rPr>
        <w:t>) in response of the DATA according to rules and procedure</w:t>
      </w:r>
      <w:r w:rsidR="00933F36">
        <w:rPr>
          <w:lang w:val="en-US"/>
        </w:rPr>
        <w:t>s</w:t>
      </w:r>
      <w:r w:rsidRPr="00C82B5A">
        <w:rPr>
          <w:rFonts w:hint="eastAsia"/>
          <w:lang w:val="en-US"/>
        </w:rPr>
        <w:t xml:space="preserve"> of [RFC</w:t>
      </w:r>
      <w:r w:rsidR="00B35E53">
        <w:rPr>
          <w:lang w:val="en-US"/>
        </w:rPr>
        <w:t>5321</w:t>
      </w:r>
      <w:r w:rsidRPr="00C82B5A">
        <w:rPr>
          <w:rFonts w:hint="eastAsia"/>
          <w:lang w:val="en-US"/>
        </w:rPr>
        <w:t>].</w:t>
      </w:r>
    </w:p>
    <w:tbl>
      <w:tblPr>
        <w:tblW w:w="9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467"/>
        <w:gridCol w:w="1559"/>
        <w:gridCol w:w="5812"/>
      </w:tblGrid>
      <w:tr w:rsidR="009849B2" w:rsidRPr="00637DA7" w:rsidTr="005231DB">
        <w:trPr>
          <w:trHeight w:val="252"/>
          <w:jc w:val="center"/>
        </w:trPr>
        <w:tc>
          <w:tcPr>
            <w:tcW w:w="2467" w:type="dxa"/>
          </w:tcPr>
          <w:p w:rsidR="009849B2" w:rsidRPr="00637DA7" w:rsidRDefault="009849B2" w:rsidP="00E16A82">
            <w:pPr>
              <w:rPr>
                <w:b/>
                <w:sz w:val="18"/>
                <w:szCs w:val="18"/>
              </w:rPr>
            </w:pPr>
            <w:r w:rsidRPr="00637DA7">
              <w:rPr>
                <w:b/>
                <w:sz w:val="18"/>
                <w:szCs w:val="18"/>
              </w:rPr>
              <w:t>CPM SIP MESSAGE header</w:t>
            </w:r>
            <w:r w:rsidR="000A17DB" w:rsidRPr="00637DA7">
              <w:rPr>
                <w:b/>
                <w:sz w:val="18"/>
                <w:szCs w:val="18"/>
              </w:rPr>
              <w:t xml:space="preserve"> </w:t>
            </w:r>
            <w:r w:rsidRPr="00637DA7">
              <w:rPr>
                <w:b/>
                <w:sz w:val="18"/>
                <w:szCs w:val="18"/>
              </w:rPr>
              <w:t>[headers from [RFC3261] unless otherwise noted]</w:t>
            </w:r>
          </w:p>
        </w:tc>
        <w:tc>
          <w:tcPr>
            <w:tcW w:w="1559" w:type="dxa"/>
          </w:tcPr>
          <w:p w:rsidR="009849B2" w:rsidRPr="00637DA7" w:rsidRDefault="009849B2" w:rsidP="00E16A82">
            <w:pPr>
              <w:rPr>
                <w:b/>
                <w:sz w:val="18"/>
                <w:szCs w:val="18"/>
              </w:rPr>
            </w:pPr>
            <w:r w:rsidRPr="00637DA7">
              <w:rPr>
                <w:b/>
                <w:sz w:val="18"/>
                <w:szCs w:val="18"/>
              </w:rPr>
              <w:t>SMTP</w:t>
            </w:r>
            <w:r w:rsidR="000A17DB" w:rsidRPr="00637DA7">
              <w:rPr>
                <w:b/>
                <w:sz w:val="18"/>
                <w:szCs w:val="18"/>
              </w:rPr>
              <w:t xml:space="preserve"> </w:t>
            </w:r>
            <w:r w:rsidRPr="00637DA7">
              <w:rPr>
                <w:b/>
                <w:sz w:val="18"/>
                <w:szCs w:val="18"/>
              </w:rPr>
              <w:t>[command from [RFC5321] unless otherwise noted]</w:t>
            </w:r>
          </w:p>
        </w:tc>
        <w:tc>
          <w:tcPr>
            <w:tcW w:w="5812" w:type="dxa"/>
          </w:tcPr>
          <w:p w:rsidR="009849B2" w:rsidRPr="00637DA7" w:rsidRDefault="009849B2" w:rsidP="00E16A82">
            <w:pPr>
              <w:rPr>
                <w:b/>
                <w:sz w:val="18"/>
                <w:szCs w:val="18"/>
              </w:rPr>
            </w:pPr>
            <w:r w:rsidRPr="00637DA7">
              <w:rPr>
                <w:b/>
                <w:sz w:val="18"/>
                <w:szCs w:val="18"/>
              </w:rPr>
              <w:t>Comment</w:t>
            </w:r>
          </w:p>
        </w:tc>
      </w:tr>
      <w:tr w:rsidR="009849B2" w:rsidRPr="001521A2" w:rsidTr="005231DB">
        <w:trPr>
          <w:trHeight w:val="252"/>
          <w:jc w:val="center"/>
        </w:trPr>
        <w:tc>
          <w:tcPr>
            <w:tcW w:w="2467" w:type="dxa"/>
          </w:tcPr>
          <w:p w:rsidR="009849B2" w:rsidRPr="001521A2" w:rsidRDefault="009849B2" w:rsidP="00E16A82">
            <w:r w:rsidRPr="001521A2">
              <w:t xml:space="preserve">Request-URI and </w:t>
            </w:r>
          </w:p>
          <w:p w:rsidR="009849B2" w:rsidRPr="001521A2" w:rsidRDefault="009849B2" w:rsidP="00E16A82">
            <w:r w:rsidRPr="001521A2">
              <w:t>To</w:t>
            </w:r>
          </w:p>
        </w:tc>
        <w:tc>
          <w:tcPr>
            <w:tcW w:w="1559" w:type="dxa"/>
          </w:tcPr>
          <w:p w:rsidR="009849B2" w:rsidRPr="001521A2" w:rsidRDefault="009849B2" w:rsidP="007A3375">
            <w:pPr>
              <w:rPr>
                <w:lang w:val="en-US"/>
              </w:rPr>
            </w:pPr>
            <w:r w:rsidRPr="001521A2">
              <w:t>RCPT TO:</w:t>
            </w:r>
          </w:p>
        </w:tc>
        <w:tc>
          <w:tcPr>
            <w:tcW w:w="5812" w:type="dxa"/>
          </w:tcPr>
          <w:p w:rsidR="009849B2" w:rsidRPr="001521A2" w:rsidRDefault="009849B2" w:rsidP="005850DE">
            <w:pPr>
              <w:keepNext/>
            </w:pPr>
            <w:r w:rsidRPr="001521A2">
              <w:rPr>
                <w:lang w:val="en-US"/>
              </w:rPr>
              <w:t>Interworked by the e-mail IWF (map to a SIP URI following a lookup).</w:t>
            </w:r>
          </w:p>
        </w:tc>
      </w:tr>
    </w:tbl>
    <w:p w:rsidR="00E16A82" w:rsidRDefault="00A36104" w:rsidP="00167229">
      <w:pPr>
        <w:pStyle w:val="a6"/>
      </w:pPr>
      <w:bookmarkStart w:id="672" w:name="_Ref375038723"/>
      <w:bookmarkStart w:id="673" w:name="_Toc233701219"/>
      <w:bookmarkStart w:id="674" w:name="_Toc267991548"/>
      <w:bookmarkStart w:id="675" w:name="_Ref239027774"/>
      <w:bookmarkStart w:id="676" w:name="_Toc482120480"/>
      <w:r>
        <w:t xml:space="preserve">Table </w:t>
      </w:r>
      <w:r w:rsidR="00E97D9C">
        <w:fldChar w:fldCharType="begin"/>
      </w:r>
      <w:r>
        <w:instrText xml:space="preserve"> SEQ Table \* ARABIC </w:instrText>
      </w:r>
      <w:r w:rsidR="00E97D9C">
        <w:fldChar w:fldCharType="separate"/>
      </w:r>
      <w:r w:rsidR="00DB78FE">
        <w:rPr>
          <w:noProof/>
        </w:rPr>
        <w:t>61</w:t>
      </w:r>
      <w:r w:rsidR="00E97D9C">
        <w:fldChar w:fldCharType="end"/>
      </w:r>
      <w:bookmarkEnd w:id="672"/>
      <w:r w:rsidRPr="00D063A3">
        <w:t>: E-mail message to Pager Mode CPM Standalone Message - SMTP level</w:t>
      </w:r>
      <w:bookmarkEnd w:id="673"/>
      <w:bookmarkEnd w:id="674"/>
      <w:bookmarkEnd w:id="675"/>
      <w:bookmarkEnd w:id="676"/>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03"/>
        <w:gridCol w:w="1276"/>
        <w:gridCol w:w="2126"/>
        <w:gridCol w:w="4511"/>
      </w:tblGrid>
      <w:tr w:rsidR="009849B2" w:rsidRPr="00637DA7" w:rsidTr="0002364E">
        <w:trPr>
          <w:cantSplit/>
          <w:trHeight w:val="267"/>
          <w:jc w:val="center"/>
        </w:trPr>
        <w:tc>
          <w:tcPr>
            <w:tcW w:w="1803" w:type="dxa"/>
          </w:tcPr>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CPM SIP MESSAGE header</w:t>
            </w:r>
          </w:p>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[headers from [RFC3428] or [RFC3261] unless otherwise noted]</w:t>
            </w:r>
          </w:p>
        </w:tc>
        <w:tc>
          <w:tcPr>
            <w:tcW w:w="1276" w:type="dxa"/>
          </w:tcPr>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CPM MESSAGE Parameter status</w:t>
            </w:r>
          </w:p>
        </w:tc>
        <w:tc>
          <w:tcPr>
            <w:tcW w:w="2126" w:type="dxa"/>
          </w:tcPr>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 xml:space="preserve">DATA part of the SMTP Information element </w:t>
            </w:r>
          </w:p>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[headers from [RFC</w:t>
            </w:r>
            <w:r w:rsidR="00C11E8D" w:rsidRPr="00637DA7">
              <w:rPr>
                <w:rFonts w:ascii="Times New Roman" w:hAnsi="Times New Roman"/>
                <w:szCs w:val="18"/>
              </w:rPr>
              <w:t>5322</w:t>
            </w:r>
            <w:r w:rsidRPr="00637DA7">
              <w:rPr>
                <w:rFonts w:ascii="Times New Roman" w:hAnsi="Times New Roman"/>
                <w:szCs w:val="18"/>
              </w:rPr>
              <w:t>]  unless otherwise noted]</w:t>
            </w:r>
          </w:p>
        </w:tc>
        <w:tc>
          <w:tcPr>
            <w:tcW w:w="4511" w:type="dxa"/>
          </w:tcPr>
          <w:p w:rsidR="009849B2" w:rsidRPr="00637DA7" w:rsidRDefault="009849B2" w:rsidP="00637DA7">
            <w:pPr>
              <w:pStyle w:val="TAH"/>
              <w:spacing w:before="120" w:after="60"/>
              <w:rPr>
                <w:rFonts w:ascii="Times New Roman" w:hAnsi="Times New Roman"/>
                <w:szCs w:val="18"/>
              </w:rPr>
            </w:pPr>
            <w:r w:rsidRPr="00637DA7">
              <w:rPr>
                <w:rFonts w:ascii="Times New Roman" w:hAnsi="Times New Roman"/>
                <w:szCs w:val="18"/>
              </w:rPr>
              <w:t>Comment</w:t>
            </w:r>
          </w:p>
        </w:tc>
      </w:tr>
      <w:tr w:rsidR="009849B2" w:rsidRPr="00637DA7" w:rsidTr="0002364E">
        <w:trPr>
          <w:cantSplit/>
          <w:trHeight w:val="252"/>
          <w:jc w:val="center"/>
        </w:trPr>
        <w:tc>
          <w:tcPr>
            <w:tcW w:w="1803" w:type="dxa"/>
          </w:tcPr>
          <w:p w:rsidR="009849B2" w:rsidRPr="00637DA7" w:rsidRDefault="009849B2" w:rsidP="00637DA7">
            <w:r w:rsidRPr="00637DA7">
              <w:t xml:space="preserve">Not used if there is only one recipient. If there is more than one recipient, all recipients are added in the CPM </w:t>
            </w:r>
            <w:r w:rsidR="00A52D46" w:rsidRPr="00637DA7">
              <w:t xml:space="preserve">Standalone </w:t>
            </w:r>
            <w:r w:rsidRPr="00637DA7">
              <w:t>Message body as part of a recipient-list-history body as per [RFC5365]</w:t>
            </w:r>
          </w:p>
        </w:tc>
        <w:tc>
          <w:tcPr>
            <w:tcW w:w="1276" w:type="dxa"/>
          </w:tcPr>
          <w:p w:rsidR="009849B2" w:rsidRPr="00637DA7" w:rsidDel="00776228" w:rsidRDefault="009849B2" w:rsidP="00637DA7">
            <w:r w:rsidRPr="00637DA7">
              <w:t>Optional</w:t>
            </w:r>
          </w:p>
        </w:tc>
        <w:tc>
          <w:tcPr>
            <w:tcW w:w="2126" w:type="dxa"/>
          </w:tcPr>
          <w:p w:rsidR="009849B2" w:rsidRPr="00637DA7" w:rsidRDefault="009849B2" w:rsidP="00637DA7">
            <w:r w:rsidRPr="00637DA7">
              <w:rPr>
                <w:b/>
                <w:bCs/>
              </w:rPr>
              <w:t xml:space="preserve">MIME - </w:t>
            </w:r>
            <w:r w:rsidRPr="00637DA7">
              <w:t>To:, Cc:, Bcc:</w:t>
            </w:r>
          </w:p>
        </w:tc>
        <w:tc>
          <w:tcPr>
            <w:tcW w:w="4511" w:type="dxa"/>
          </w:tcPr>
          <w:p w:rsidR="009849B2" w:rsidRPr="00637DA7" w:rsidRDefault="009849B2" w:rsidP="00637DA7"/>
          <w:p w:rsidR="009849B2" w:rsidRPr="00637DA7" w:rsidRDefault="009849B2" w:rsidP="00637DA7"/>
        </w:tc>
      </w:tr>
      <w:tr w:rsidR="009849B2" w:rsidRPr="00637DA7" w:rsidTr="0002364E">
        <w:trPr>
          <w:cantSplit/>
          <w:trHeight w:val="252"/>
          <w:jc w:val="center"/>
        </w:trPr>
        <w:tc>
          <w:tcPr>
            <w:tcW w:w="1803" w:type="dxa"/>
          </w:tcPr>
          <w:p w:rsidR="009849B2" w:rsidRPr="00637DA7" w:rsidRDefault="009849B2" w:rsidP="00637DA7">
            <w:r w:rsidRPr="00637DA7">
              <w:t xml:space="preserve">From, </w:t>
            </w:r>
          </w:p>
          <w:p w:rsidR="009849B2" w:rsidRPr="00637DA7" w:rsidRDefault="009849B2" w:rsidP="00637DA7">
            <w:r w:rsidRPr="00637DA7">
              <w:t>P-Asserted-Identity [RFC3325]</w:t>
            </w:r>
          </w:p>
        </w:tc>
        <w:tc>
          <w:tcPr>
            <w:tcW w:w="1276" w:type="dxa"/>
          </w:tcPr>
          <w:p w:rsidR="009849B2" w:rsidRPr="00637DA7" w:rsidRDefault="009849B2" w:rsidP="00637DA7">
            <w:r w:rsidRPr="00637DA7">
              <w:t>Mandatory</w:t>
            </w:r>
          </w:p>
        </w:tc>
        <w:tc>
          <w:tcPr>
            <w:tcW w:w="2126" w:type="dxa"/>
          </w:tcPr>
          <w:p w:rsidR="009849B2" w:rsidRPr="00637DA7" w:rsidRDefault="009849B2" w:rsidP="00637DA7">
            <w:pPr>
              <w:rPr>
                <w:lang w:val="en-US" w:eastAsia="ko-KR"/>
              </w:rPr>
            </w:pPr>
            <w:r w:rsidRPr="00637DA7">
              <w:rPr>
                <w:b/>
                <w:bCs/>
              </w:rPr>
              <w:t xml:space="preserve">SMTP - </w:t>
            </w:r>
            <w:r w:rsidRPr="00637DA7">
              <w:t>MAIL FROM:</w:t>
            </w:r>
          </w:p>
        </w:tc>
        <w:tc>
          <w:tcPr>
            <w:tcW w:w="4511" w:type="dxa"/>
          </w:tcPr>
          <w:p w:rsidR="009849B2" w:rsidRPr="00637DA7" w:rsidRDefault="009849B2" w:rsidP="00637DA7">
            <w:r w:rsidRPr="00637DA7">
              <w:rPr>
                <w:lang w:val="en-US" w:eastAsia="ko-KR"/>
              </w:rPr>
              <w:t xml:space="preserve">The IWF SHALL include a Non-CPM Communication Service Identifier as defined in </w:t>
            </w:r>
            <w:fldSimple w:instr=" REF _Ref262531960 \r \h  \* MERGEFORMAT ">
              <w:r w:rsidR="00DB78FE">
                <w:rPr>
                  <w:lang w:val="en-US" w:eastAsia="ko-KR"/>
                </w:rPr>
                <w:t>Appendix D</w:t>
              </w:r>
            </w:fldSimple>
            <w:r w:rsidRPr="00637DA7">
              <w:rPr>
                <w:lang w:val="en-US" w:eastAsia="ko-KR"/>
              </w:rPr>
              <w:t xml:space="preserve"> with the value set to “email”.</w:t>
            </w:r>
          </w:p>
        </w:tc>
      </w:tr>
      <w:tr w:rsidR="009849B2" w:rsidRPr="00637DA7" w:rsidTr="0002364E">
        <w:trPr>
          <w:cantSplit/>
          <w:trHeight w:val="252"/>
          <w:jc w:val="center"/>
        </w:trPr>
        <w:tc>
          <w:tcPr>
            <w:tcW w:w="1803" w:type="dxa"/>
          </w:tcPr>
          <w:p w:rsidR="009849B2" w:rsidRPr="00637DA7" w:rsidRDefault="009849B2" w:rsidP="00637DA7">
            <w:r w:rsidRPr="00637DA7">
              <w:t>Date</w:t>
            </w:r>
          </w:p>
        </w:tc>
        <w:tc>
          <w:tcPr>
            <w:tcW w:w="1276" w:type="dxa"/>
          </w:tcPr>
          <w:p w:rsidR="009849B2" w:rsidRPr="00637DA7" w:rsidRDefault="009849B2" w:rsidP="00637DA7">
            <w:r w:rsidRPr="00637DA7">
              <w:t>Optional</w:t>
            </w:r>
          </w:p>
        </w:tc>
        <w:tc>
          <w:tcPr>
            <w:tcW w:w="2126" w:type="dxa"/>
          </w:tcPr>
          <w:p w:rsidR="009849B2" w:rsidRPr="00637DA7" w:rsidRDefault="009849B2" w:rsidP="00637DA7">
            <w:r w:rsidRPr="00637DA7">
              <w:rPr>
                <w:b/>
                <w:bCs/>
              </w:rPr>
              <w:t>MIME</w:t>
            </w:r>
            <w:r w:rsidRPr="00637DA7">
              <w:t xml:space="preserve"> Date</w:t>
            </w:r>
          </w:p>
        </w:tc>
        <w:tc>
          <w:tcPr>
            <w:tcW w:w="4511" w:type="dxa"/>
          </w:tcPr>
          <w:p w:rsidR="009849B2" w:rsidRPr="00637DA7" w:rsidRDefault="009849B2" w:rsidP="00637DA7">
            <w:pPr>
              <w:rPr>
                <w:highlight w:val="darkGray"/>
              </w:rPr>
            </w:pPr>
            <w:r w:rsidRPr="00637DA7">
              <w:t>Set to date provided by SMTP, o</w:t>
            </w:r>
            <w:r w:rsidRPr="00637DA7" w:rsidDel="006D64BF">
              <w:t>therwise set to current date and time at the IWF</w:t>
            </w:r>
            <w:r w:rsidRPr="00637DA7">
              <w:t>.</w:t>
            </w:r>
          </w:p>
        </w:tc>
      </w:tr>
      <w:tr w:rsidR="009849B2" w:rsidRPr="00637DA7" w:rsidTr="0002364E">
        <w:trPr>
          <w:cantSplit/>
          <w:trHeight w:val="252"/>
          <w:jc w:val="center"/>
        </w:trPr>
        <w:tc>
          <w:tcPr>
            <w:tcW w:w="1803" w:type="dxa"/>
          </w:tcPr>
          <w:p w:rsidR="009849B2" w:rsidRPr="00637DA7" w:rsidRDefault="009849B2" w:rsidP="00637DA7">
            <w:r w:rsidRPr="00637DA7">
              <w:lastRenderedPageBreak/>
              <w:t>Expires</w:t>
            </w:r>
          </w:p>
          <w:p w:rsidR="009849B2" w:rsidRPr="00637DA7" w:rsidRDefault="009849B2" w:rsidP="00637DA7"/>
        </w:tc>
        <w:tc>
          <w:tcPr>
            <w:tcW w:w="1276" w:type="dxa"/>
          </w:tcPr>
          <w:p w:rsidR="009849B2" w:rsidRPr="00637DA7" w:rsidRDefault="009849B2" w:rsidP="00637DA7">
            <w:r w:rsidRPr="00637DA7">
              <w:t>Optional</w:t>
            </w:r>
          </w:p>
        </w:tc>
        <w:tc>
          <w:tcPr>
            <w:tcW w:w="2126" w:type="dxa"/>
          </w:tcPr>
          <w:p w:rsidR="009849B2" w:rsidRPr="00637DA7" w:rsidRDefault="009849B2" w:rsidP="00637DA7">
            <w:pPr>
              <w:tabs>
                <w:tab w:val="left" w:pos="1032"/>
              </w:tabs>
            </w:pPr>
            <w:r w:rsidRPr="00637DA7">
              <w:t>BY (i.e.</w:t>
            </w:r>
            <w:r w:rsidR="0021169F" w:rsidRPr="00637DA7">
              <w:t>,</w:t>
            </w:r>
            <w:r w:rsidRPr="00637DA7">
              <w:t xml:space="preserve"> parameter of  extended</w:t>
            </w:r>
            <w:r w:rsidRPr="00637DA7">
              <w:rPr>
                <w:lang w:eastAsia="zh-CN"/>
              </w:rPr>
              <w:t xml:space="preserve"> </w:t>
            </w:r>
            <w:r w:rsidRPr="00637DA7">
              <w:t xml:space="preserve"> MAIL FROM</w:t>
            </w:r>
            <w:r w:rsidRPr="00637DA7">
              <w:rPr>
                <w:lang w:eastAsia="zh-CN"/>
              </w:rPr>
              <w:t xml:space="preserve"> </w:t>
            </w:r>
            <w:r w:rsidRPr="00637DA7">
              <w:t>command of Deliver By SMTP Service Extension [RFC2852]</w:t>
            </w:r>
            <w:r w:rsidRPr="00637DA7">
              <w:rPr>
                <w:lang w:eastAsia="zh-CN"/>
              </w:rPr>
              <w:t>)</w:t>
            </w:r>
          </w:p>
        </w:tc>
        <w:tc>
          <w:tcPr>
            <w:tcW w:w="4511" w:type="dxa"/>
          </w:tcPr>
          <w:p w:rsidR="009849B2" w:rsidRPr="00637DA7" w:rsidRDefault="009849B2" w:rsidP="00637DA7">
            <w:pPr>
              <w:tabs>
                <w:tab w:val="left" w:pos="1032"/>
              </w:tabs>
              <w:rPr>
                <w:highlight w:val="darkGray"/>
              </w:rPr>
            </w:pPr>
            <w:r w:rsidRPr="00637DA7">
              <w:t xml:space="preserve">Set to value received in BY parameter of extended MAIL FROM command according to </w:t>
            </w:r>
            <w:r w:rsidRPr="00637DA7">
              <w:rPr>
                <w:lang w:eastAsia="zh-CN"/>
              </w:rPr>
              <w:t xml:space="preserve">rules and procedures of [RFC3261] and </w:t>
            </w:r>
            <w:r w:rsidRPr="00637DA7">
              <w:t>service provider policy.</w:t>
            </w:r>
          </w:p>
        </w:tc>
      </w:tr>
      <w:tr w:rsidR="009849B2" w:rsidRPr="00637DA7" w:rsidTr="0002364E">
        <w:trPr>
          <w:cantSplit/>
          <w:trHeight w:val="252"/>
          <w:jc w:val="center"/>
        </w:trPr>
        <w:tc>
          <w:tcPr>
            <w:tcW w:w="1803" w:type="dxa"/>
          </w:tcPr>
          <w:p w:rsidR="009849B2" w:rsidRPr="00637DA7" w:rsidRDefault="009849B2" w:rsidP="00637DA7">
            <w:r w:rsidRPr="00637DA7">
              <w:t>Priority</w:t>
            </w:r>
          </w:p>
        </w:tc>
        <w:tc>
          <w:tcPr>
            <w:tcW w:w="1276" w:type="dxa"/>
          </w:tcPr>
          <w:p w:rsidR="009849B2" w:rsidRPr="00637DA7" w:rsidRDefault="009849B2" w:rsidP="00637DA7">
            <w:r w:rsidRPr="00637DA7">
              <w:t>Optional</w:t>
            </w:r>
          </w:p>
        </w:tc>
        <w:tc>
          <w:tcPr>
            <w:tcW w:w="2126" w:type="dxa"/>
          </w:tcPr>
          <w:p w:rsidR="009849B2" w:rsidRPr="00637DA7" w:rsidRDefault="009849B2" w:rsidP="00637DA7">
            <w:r w:rsidRPr="00637DA7">
              <w:rPr>
                <w:b/>
                <w:bCs/>
              </w:rPr>
              <w:t xml:space="preserve">MIME - </w:t>
            </w:r>
            <w:r w:rsidRPr="00637DA7">
              <w:t xml:space="preserve">X-Priority </w:t>
            </w:r>
            <w:r w:rsidRPr="00637DA7">
              <w:rPr>
                <w:lang w:eastAsia="zh-CN"/>
              </w:rPr>
              <w:t>[MAILEXT]</w:t>
            </w:r>
          </w:p>
        </w:tc>
        <w:tc>
          <w:tcPr>
            <w:tcW w:w="4511" w:type="dxa"/>
          </w:tcPr>
          <w:p w:rsidR="009849B2" w:rsidRPr="00637DA7" w:rsidRDefault="009849B2" w:rsidP="00637DA7">
            <w:pPr>
              <w:rPr>
                <w:rFonts w:eastAsia="MS Mincho"/>
              </w:rPr>
            </w:pPr>
            <w:r w:rsidRPr="00637DA7">
              <w:t xml:space="preserve">Set to corresponding value of X-Priority (i.e., 5 = CPM </w:t>
            </w:r>
            <w:r w:rsidRPr="00637DA7">
              <w:rPr>
                <w:rFonts w:eastAsia="MS Mincho"/>
              </w:rPr>
              <w:t>"non-urgent"; 3 = "normal"; 1 = "urgent").</w:t>
            </w:r>
          </w:p>
        </w:tc>
      </w:tr>
      <w:tr w:rsidR="009849B2" w:rsidRPr="00637DA7" w:rsidTr="0002364E">
        <w:trPr>
          <w:cantSplit/>
          <w:trHeight w:val="252"/>
          <w:jc w:val="center"/>
        </w:trPr>
        <w:tc>
          <w:tcPr>
            <w:tcW w:w="1803" w:type="dxa"/>
          </w:tcPr>
          <w:p w:rsidR="009849B2" w:rsidRPr="00637DA7" w:rsidRDefault="009849B2" w:rsidP="00637DA7">
            <w:r w:rsidRPr="00637DA7">
              <w:t>imdn.Disposition-Notification [RFC5438]</w:t>
            </w:r>
          </w:p>
        </w:tc>
        <w:tc>
          <w:tcPr>
            <w:tcW w:w="1276" w:type="dxa"/>
          </w:tcPr>
          <w:p w:rsidR="009849B2" w:rsidRPr="00637DA7" w:rsidRDefault="009849B2" w:rsidP="00637DA7">
            <w:r w:rsidRPr="00637DA7">
              <w:t>Conditional</w:t>
            </w:r>
          </w:p>
        </w:tc>
        <w:tc>
          <w:tcPr>
            <w:tcW w:w="2126" w:type="dxa"/>
          </w:tcPr>
          <w:p w:rsidR="009849B2" w:rsidRPr="00637DA7" w:rsidRDefault="009849B2" w:rsidP="00637DA7">
            <w:r w:rsidRPr="00637DA7">
              <w:t>Disposition-Notification-To and disposition-type</w:t>
            </w:r>
          </w:p>
          <w:p w:rsidR="009849B2" w:rsidRPr="00637DA7" w:rsidRDefault="009849B2" w:rsidP="00637DA7">
            <w:pPr>
              <w:autoSpaceDE w:val="0"/>
              <w:autoSpaceDN w:val="0"/>
              <w:adjustRightInd w:val="0"/>
            </w:pPr>
            <w:r w:rsidRPr="00637DA7">
              <w:t>[RFC3798]</w:t>
            </w:r>
          </w:p>
        </w:tc>
        <w:tc>
          <w:tcPr>
            <w:tcW w:w="4511" w:type="dxa"/>
          </w:tcPr>
          <w:p w:rsidR="009849B2" w:rsidRPr="00637DA7" w:rsidRDefault="009849B2" w:rsidP="00637DA7">
            <w:pPr>
              <w:autoSpaceDE w:val="0"/>
              <w:autoSpaceDN w:val="0"/>
              <w:adjustRightInd w:val="0"/>
            </w:pPr>
            <w:r w:rsidRPr="00637DA7">
              <w:t>When [RFC3798] "Disposition-Notification-To is "required", include "positive-delivery, negative-delivery" in the imdn.Disposition-Notification header.</w:t>
            </w:r>
          </w:p>
          <w:p w:rsidR="009849B2" w:rsidRPr="00637DA7" w:rsidRDefault="009849B2" w:rsidP="00637DA7">
            <w:r w:rsidRPr="00637DA7">
              <w:t>When [RFC3798] "disposition-type" is set to "displayed", include "display" in the imdn.Disposition-Notification.</w:t>
            </w:r>
          </w:p>
        </w:tc>
      </w:tr>
      <w:tr w:rsidR="00522C7D" w:rsidRPr="00637DA7" w:rsidTr="0002364E">
        <w:trPr>
          <w:cantSplit/>
          <w:trHeight w:val="252"/>
          <w:jc w:val="center"/>
        </w:trPr>
        <w:tc>
          <w:tcPr>
            <w:tcW w:w="1803" w:type="dxa"/>
          </w:tcPr>
          <w:p w:rsidR="00522C7D" w:rsidRPr="00637DA7" w:rsidRDefault="00522C7D" w:rsidP="00637DA7">
            <w:r w:rsidRPr="00637DA7">
              <w:t>Content-Type</w:t>
            </w:r>
          </w:p>
        </w:tc>
        <w:tc>
          <w:tcPr>
            <w:tcW w:w="1276" w:type="dxa"/>
          </w:tcPr>
          <w:p w:rsidR="00522C7D" w:rsidRPr="00637DA7" w:rsidRDefault="00522C7D" w:rsidP="00637DA7">
            <w:r w:rsidRPr="00637DA7">
              <w:t>Mandatory</w:t>
            </w:r>
          </w:p>
        </w:tc>
        <w:tc>
          <w:tcPr>
            <w:tcW w:w="2126" w:type="dxa"/>
          </w:tcPr>
          <w:p w:rsidR="00522C7D" w:rsidRPr="00637DA7" w:rsidRDefault="00522C7D" w:rsidP="00637DA7">
            <w:pPr>
              <w:rPr>
                <w:b/>
                <w:bCs/>
              </w:rPr>
            </w:pPr>
            <w:r w:rsidRPr="00637DA7">
              <w:rPr>
                <w:b/>
                <w:bCs/>
                <w:lang w:val="fr-FR"/>
              </w:rPr>
              <w:t xml:space="preserve">MIME - </w:t>
            </w:r>
            <w:r w:rsidRPr="00637DA7">
              <w:t>Content-Type</w:t>
            </w:r>
          </w:p>
        </w:tc>
        <w:tc>
          <w:tcPr>
            <w:tcW w:w="4511" w:type="dxa"/>
          </w:tcPr>
          <w:p w:rsidR="00522C7D" w:rsidRPr="00637DA7" w:rsidRDefault="00522C7D" w:rsidP="00637DA7">
            <w:r w:rsidRPr="00637DA7">
              <w:t>Set top level type to ‘message/cpim’ and set sub-type(s) to corresponding body types received in SMTP.</w:t>
            </w:r>
          </w:p>
        </w:tc>
      </w:tr>
      <w:tr w:rsidR="009849B2" w:rsidRPr="00637DA7" w:rsidTr="0002364E">
        <w:trPr>
          <w:cantSplit/>
          <w:trHeight w:val="252"/>
          <w:jc w:val="center"/>
        </w:trPr>
        <w:tc>
          <w:tcPr>
            <w:tcW w:w="1803" w:type="dxa"/>
          </w:tcPr>
          <w:p w:rsidR="009849B2" w:rsidRPr="00637DA7" w:rsidRDefault="009849B2" w:rsidP="00637DA7">
            <w:r w:rsidRPr="00637DA7">
              <w:t>Subject</w:t>
            </w:r>
          </w:p>
        </w:tc>
        <w:tc>
          <w:tcPr>
            <w:tcW w:w="1276" w:type="dxa"/>
          </w:tcPr>
          <w:p w:rsidR="009849B2" w:rsidRPr="00637DA7" w:rsidRDefault="009849B2" w:rsidP="00637DA7">
            <w:r w:rsidRPr="00637DA7">
              <w:t>Optional</w:t>
            </w:r>
          </w:p>
        </w:tc>
        <w:tc>
          <w:tcPr>
            <w:tcW w:w="2126" w:type="dxa"/>
          </w:tcPr>
          <w:p w:rsidR="009849B2" w:rsidRPr="00637DA7" w:rsidRDefault="009849B2" w:rsidP="00637DA7">
            <w:r w:rsidRPr="00637DA7">
              <w:rPr>
                <w:b/>
                <w:bCs/>
              </w:rPr>
              <w:t xml:space="preserve">MIME - </w:t>
            </w:r>
            <w:r w:rsidRPr="00637DA7">
              <w:t>Subject:</w:t>
            </w:r>
          </w:p>
        </w:tc>
        <w:tc>
          <w:tcPr>
            <w:tcW w:w="4511" w:type="dxa"/>
          </w:tcPr>
          <w:p w:rsidR="009849B2" w:rsidRPr="00637DA7" w:rsidRDefault="009849B2" w:rsidP="00637DA7">
            <w:pPr>
              <w:rPr>
                <w:highlight w:val="green"/>
              </w:rPr>
            </w:pPr>
            <w:r w:rsidRPr="00637DA7">
              <w:t>Set only if “Subject” header is set in the SMTP message.</w:t>
            </w:r>
          </w:p>
        </w:tc>
      </w:tr>
      <w:tr w:rsidR="009849B2" w:rsidRPr="00637DA7" w:rsidTr="0002364E">
        <w:trPr>
          <w:cantSplit/>
          <w:trHeight w:val="252"/>
          <w:jc w:val="center"/>
        </w:trPr>
        <w:tc>
          <w:tcPr>
            <w:tcW w:w="1803" w:type="dxa"/>
          </w:tcPr>
          <w:p w:rsidR="009849B2" w:rsidRPr="00637DA7" w:rsidRDefault="009849B2" w:rsidP="00637DA7">
            <w:r w:rsidRPr="00637DA7">
              <w:t>Max-Forwards</w:t>
            </w:r>
          </w:p>
        </w:tc>
        <w:tc>
          <w:tcPr>
            <w:tcW w:w="1276" w:type="dxa"/>
          </w:tcPr>
          <w:p w:rsidR="009849B2" w:rsidRPr="00637DA7" w:rsidRDefault="009849B2" w:rsidP="00637DA7">
            <w:r w:rsidRPr="00637DA7">
              <w:t>Mandatory</w:t>
            </w:r>
          </w:p>
        </w:tc>
        <w:tc>
          <w:tcPr>
            <w:tcW w:w="2126" w:type="dxa"/>
          </w:tcPr>
          <w:p w:rsidR="009849B2" w:rsidRPr="00637DA7" w:rsidRDefault="009849B2" w:rsidP="00637DA7"/>
        </w:tc>
        <w:tc>
          <w:tcPr>
            <w:tcW w:w="4511" w:type="dxa"/>
          </w:tcPr>
          <w:p w:rsidR="009849B2" w:rsidRPr="00637DA7" w:rsidRDefault="009849B2" w:rsidP="00637DA7">
            <w:pPr>
              <w:rPr>
                <w:highlight w:val="darkGray"/>
              </w:rPr>
            </w:pPr>
            <w:r w:rsidRPr="00637DA7">
              <w:t>Set per the service provider policy</w:t>
            </w:r>
            <w:r w:rsidR="00F52042" w:rsidRPr="00637DA7">
              <w:t>.</w:t>
            </w:r>
          </w:p>
        </w:tc>
      </w:tr>
      <w:tr w:rsidR="009849B2" w:rsidRPr="00637DA7" w:rsidTr="0002364E">
        <w:trPr>
          <w:cantSplit/>
          <w:trHeight w:val="252"/>
          <w:jc w:val="center"/>
        </w:trPr>
        <w:tc>
          <w:tcPr>
            <w:tcW w:w="1803" w:type="dxa"/>
          </w:tcPr>
          <w:p w:rsidR="009849B2" w:rsidRPr="00637DA7" w:rsidRDefault="009849B2" w:rsidP="00637DA7">
            <w:r w:rsidRPr="00637DA7">
              <w:t>Body</w:t>
            </w:r>
          </w:p>
        </w:tc>
        <w:tc>
          <w:tcPr>
            <w:tcW w:w="1276" w:type="dxa"/>
          </w:tcPr>
          <w:p w:rsidR="009849B2" w:rsidRPr="00637DA7" w:rsidRDefault="009849B2" w:rsidP="00637DA7">
            <w:r w:rsidRPr="00637DA7">
              <w:t>Conditional</w:t>
            </w:r>
          </w:p>
        </w:tc>
        <w:tc>
          <w:tcPr>
            <w:tcW w:w="2126" w:type="dxa"/>
          </w:tcPr>
          <w:p w:rsidR="009849B2" w:rsidRPr="00637DA7" w:rsidRDefault="00522C7D" w:rsidP="00637DA7">
            <w:r w:rsidRPr="00637DA7">
              <w:t>content (body of SMTP DATA protocol unit) [RFC</w:t>
            </w:r>
            <w:r w:rsidR="00C11E8D" w:rsidRPr="00637DA7">
              <w:t>5321</w:t>
            </w:r>
          </w:p>
        </w:tc>
        <w:tc>
          <w:tcPr>
            <w:tcW w:w="4511" w:type="dxa"/>
          </w:tcPr>
          <w:p w:rsidR="009849B2" w:rsidRPr="00637DA7" w:rsidRDefault="009849B2" w:rsidP="00637DA7">
            <w:pPr>
              <w:rPr>
                <w:highlight w:val="darkGray"/>
              </w:rPr>
            </w:pPr>
            <w:r w:rsidRPr="00637DA7">
              <w:t>Set to corresponding body types received in SMTP.</w:t>
            </w:r>
          </w:p>
        </w:tc>
      </w:tr>
      <w:tr w:rsidR="009849B2" w:rsidRPr="00637DA7" w:rsidTr="0002364E">
        <w:trPr>
          <w:cantSplit/>
          <w:trHeight w:val="252"/>
          <w:jc w:val="center"/>
        </w:trPr>
        <w:tc>
          <w:tcPr>
            <w:tcW w:w="1803" w:type="dxa"/>
          </w:tcPr>
          <w:p w:rsidR="009849B2" w:rsidRPr="00637DA7" w:rsidRDefault="009849B2" w:rsidP="00637DA7">
            <w:r w:rsidRPr="00637DA7">
              <w:t>Via</w:t>
            </w:r>
          </w:p>
        </w:tc>
        <w:tc>
          <w:tcPr>
            <w:tcW w:w="1276" w:type="dxa"/>
          </w:tcPr>
          <w:p w:rsidR="009849B2" w:rsidRPr="00637DA7" w:rsidRDefault="009849B2" w:rsidP="00637DA7">
            <w:r w:rsidRPr="00637DA7">
              <w:t>Mandatory</w:t>
            </w:r>
          </w:p>
        </w:tc>
        <w:tc>
          <w:tcPr>
            <w:tcW w:w="2126" w:type="dxa"/>
          </w:tcPr>
          <w:p w:rsidR="009849B2" w:rsidRPr="00637DA7" w:rsidRDefault="009849B2" w:rsidP="00637DA7"/>
        </w:tc>
        <w:tc>
          <w:tcPr>
            <w:tcW w:w="4511" w:type="dxa"/>
          </w:tcPr>
          <w:p w:rsidR="009849B2" w:rsidRPr="00637DA7" w:rsidRDefault="009849B2" w:rsidP="00637DA7">
            <w:r w:rsidRPr="00637DA7">
              <w:t>Set to the address of the IWF.</w:t>
            </w:r>
          </w:p>
        </w:tc>
      </w:tr>
      <w:tr w:rsidR="009849B2" w:rsidRPr="00637DA7" w:rsidTr="0002364E">
        <w:trPr>
          <w:cantSplit/>
          <w:trHeight w:val="252"/>
          <w:jc w:val="center"/>
        </w:trPr>
        <w:tc>
          <w:tcPr>
            <w:tcW w:w="1803" w:type="dxa"/>
          </w:tcPr>
          <w:p w:rsidR="009849B2" w:rsidRPr="00637DA7" w:rsidRDefault="009849B2" w:rsidP="00637DA7">
            <w:r w:rsidRPr="00637DA7">
              <w:t>CSeq</w:t>
            </w:r>
          </w:p>
        </w:tc>
        <w:tc>
          <w:tcPr>
            <w:tcW w:w="1276" w:type="dxa"/>
          </w:tcPr>
          <w:p w:rsidR="009849B2" w:rsidRPr="00637DA7" w:rsidRDefault="009849B2" w:rsidP="00637DA7">
            <w:r w:rsidRPr="00637DA7">
              <w:t>Mandatory</w:t>
            </w:r>
          </w:p>
        </w:tc>
        <w:tc>
          <w:tcPr>
            <w:tcW w:w="2126" w:type="dxa"/>
          </w:tcPr>
          <w:p w:rsidR="009849B2" w:rsidRPr="00637DA7" w:rsidRDefault="009849B2" w:rsidP="00637DA7"/>
        </w:tc>
        <w:tc>
          <w:tcPr>
            <w:tcW w:w="4511" w:type="dxa"/>
          </w:tcPr>
          <w:p w:rsidR="009849B2" w:rsidRPr="00637DA7" w:rsidRDefault="009849B2" w:rsidP="00637DA7">
            <w:r w:rsidRPr="00637DA7">
              <w:t>Set by the IWF.</w:t>
            </w:r>
          </w:p>
        </w:tc>
      </w:tr>
      <w:tr w:rsidR="009849B2" w:rsidRPr="00637DA7" w:rsidTr="0002364E">
        <w:trPr>
          <w:cantSplit/>
          <w:trHeight w:val="252"/>
          <w:jc w:val="center"/>
        </w:trPr>
        <w:tc>
          <w:tcPr>
            <w:tcW w:w="1803" w:type="dxa"/>
          </w:tcPr>
          <w:p w:rsidR="009849B2" w:rsidRPr="00637DA7" w:rsidRDefault="009849B2" w:rsidP="00637DA7">
            <w:r w:rsidRPr="00637DA7">
              <w:t>Call-ID</w:t>
            </w:r>
          </w:p>
        </w:tc>
        <w:tc>
          <w:tcPr>
            <w:tcW w:w="1276" w:type="dxa"/>
          </w:tcPr>
          <w:p w:rsidR="009849B2" w:rsidRPr="00637DA7" w:rsidRDefault="009849B2" w:rsidP="00637DA7">
            <w:r w:rsidRPr="00637DA7">
              <w:t>Mandatory</w:t>
            </w:r>
          </w:p>
        </w:tc>
        <w:tc>
          <w:tcPr>
            <w:tcW w:w="2126" w:type="dxa"/>
          </w:tcPr>
          <w:p w:rsidR="009849B2" w:rsidRPr="00637DA7" w:rsidRDefault="009849B2" w:rsidP="00637DA7"/>
        </w:tc>
        <w:tc>
          <w:tcPr>
            <w:tcW w:w="4511" w:type="dxa"/>
          </w:tcPr>
          <w:p w:rsidR="009849B2" w:rsidRPr="00637DA7" w:rsidRDefault="009849B2" w:rsidP="005850DE">
            <w:pPr>
              <w:keepNext/>
            </w:pPr>
            <w:r w:rsidRPr="00637DA7">
              <w:t>Set by the IWF.</w:t>
            </w:r>
          </w:p>
        </w:tc>
      </w:tr>
    </w:tbl>
    <w:p w:rsidR="00A36104" w:rsidRDefault="00A36104" w:rsidP="00A36104">
      <w:pPr>
        <w:pStyle w:val="a6"/>
      </w:pPr>
      <w:bookmarkStart w:id="677" w:name="_Ref375038731"/>
      <w:bookmarkStart w:id="678" w:name="_Toc482120481"/>
      <w:bookmarkStart w:id="679" w:name="_Toc233701220"/>
      <w:bookmarkStart w:id="680" w:name="_Toc267991549"/>
      <w:bookmarkStart w:id="681" w:name="_Ref239027779"/>
      <w:r>
        <w:t xml:space="preserve">Table </w:t>
      </w:r>
      <w:r w:rsidR="00E97D9C">
        <w:fldChar w:fldCharType="begin"/>
      </w:r>
      <w:r>
        <w:instrText xml:space="preserve"> SEQ Table \* ARABIC </w:instrText>
      </w:r>
      <w:r w:rsidR="00E97D9C">
        <w:fldChar w:fldCharType="separate"/>
      </w:r>
      <w:r w:rsidR="00DB78FE">
        <w:rPr>
          <w:noProof/>
        </w:rPr>
        <w:t>62</w:t>
      </w:r>
      <w:r w:rsidR="00E97D9C">
        <w:fldChar w:fldCharType="end"/>
      </w:r>
      <w:bookmarkEnd w:id="677"/>
      <w:r w:rsidRPr="00B47F34">
        <w:t>: E-mail message to Pager Mode CPM Standalone Message - e-mail message level</w:t>
      </w:r>
      <w:bookmarkEnd w:id="678"/>
    </w:p>
    <w:p w:rsidR="00881043" w:rsidRPr="008658CE" w:rsidRDefault="00741A26" w:rsidP="00862487">
      <w:pPr>
        <w:pStyle w:val="4"/>
        <w:rPr>
          <w:snapToGrid w:val="0"/>
          <w:lang w:val="fr-FR"/>
        </w:rPr>
      </w:pPr>
      <w:bookmarkStart w:id="682" w:name="_Ref245278328"/>
      <w:bookmarkEnd w:id="679"/>
      <w:bookmarkEnd w:id="680"/>
      <w:bookmarkEnd w:id="681"/>
      <w:r w:rsidRPr="008658CE">
        <w:rPr>
          <w:snapToGrid w:val="0"/>
          <w:lang w:val="fr-FR"/>
        </w:rPr>
        <w:t>E</w:t>
      </w:r>
      <w:r w:rsidR="00881043" w:rsidRPr="008658CE">
        <w:rPr>
          <w:snapToGrid w:val="0"/>
          <w:lang w:val="fr-FR"/>
        </w:rPr>
        <w:t>-mail</w:t>
      </w:r>
      <w:r w:rsidRPr="008658CE">
        <w:rPr>
          <w:snapToGrid w:val="0"/>
          <w:lang w:val="fr-FR"/>
        </w:rPr>
        <w:t xml:space="preserve"> Message</w:t>
      </w:r>
      <w:r w:rsidR="00881043" w:rsidRPr="008658CE">
        <w:rPr>
          <w:snapToGrid w:val="0"/>
          <w:lang w:val="fr-FR"/>
        </w:rPr>
        <w:t xml:space="preserve"> to Large Message Mode CPM </w:t>
      </w:r>
      <w:r w:rsidR="00A52D46">
        <w:t xml:space="preserve">Standalone </w:t>
      </w:r>
      <w:r w:rsidR="00881043" w:rsidRPr="008658CE">
        <w:rPr>
          <w:snapToGrid w:val="0"/>
          <w:lang w:val="fr-FR"/>
        </w:rPr>
        <w:t>Message</w:t>
      </w:r>
      <w:bookmarkEnd w:id="682"/>
    </w:p>
    <w:p w:rsidR="00F870F4" w:rsidRDefault="00D165CE" w:rsidP="00F870F4">
      <w:r w:rsidRPr="00D71DDE">
        <w:rPr>
          <w:lang w:val="en-US"/>
        </w:rPr>
        <w:t xml:space="preserve">When the IWF receives an e-mail message, it </w:t>
      </w:r>
      <w:r>
        <w:rPr>
          <w:lang w:val="en-US"/>
        </w:rPr>
        <w:t xml:space="preserve">SHALL </w:t>
      </w:r>
      <w:r w:rsidRPr="00D71DDE">
        <w:rPr>
          <w:lang w:val="en-US"/>
        </w:rPr>
        <w:t>perform the following</w:t>
      </w:r>
      <w:r>
        <w:rPr>
          <w:lang w:val="en-US"/>
        </w:rPr>
        <w:t>:</w:t>
      </w:r>
      <w:r w:rsidDel="00D165CE">
        <w:t xml:space="preserve"> </w:t>
      </w:r>
    </w:p>
    <w:p w:rsidR="0081557B" w:rsidRDefault="00F870F4" w:rsidP="0015731B">
      <w:pPr>
        <w:numPr>
          <w:ilvl w:val="0"/>
          <w:numId w:val="35"/>
        </w:numPr>
      </w:pPr>
      <w:r>
        <w:t xml:space="preserve">It </w:t>
      </w:r>
      <w:r w:rsidRPr="00F870F4">
        <w:t xml:space="preserve">performs MX lookup verification </w:t>
      </w:r>
      <w:r>
        <w:t xml:space="preserve">and </w:t>
      </w:r>
      <w:r w:rsidRPr="00D71DDE">
        <w:t>subsequent SMTP commands (</w:t>
      </w:r>
      <w:r>
        <w:t>i.e.,</w:t>
      </w:r>
      <w:r w:rsidRPr="00D71DDE">
        <w:t xml:space="preserve"> MAIL FROM, RCPT TO)</w:t>
      </w:r>
      <w:r>
        <w:t>.</w:t>
      </w:r>
    </w:p>
    <w:p w:rsidR="00F870F4" w:rsidRDefault="00F870F4" w:rsidP="0015731B">
      <w:pPr>
        <w:numPr>
          <w:ilvl w:val="0"/>
          <w:numId w:val="35"/>
        </w:numPr>
      </w:pPr>
      <w:r>
        <w:t xml:space="preserve">Once </w:t>
      </w:r>
      <w:r w:rsidRPr="00D71DDE">
        <w:t>the DATA receipt is completed, if the</w:t>
      </w:r>
      <w:r>
        <w:t xml:space="preserve"> size of the</w:t>
      </w:r>
      <w:r w:rsidRPr="00D71DDE">
        <w:t xml:space="preserve"> message is </w:t>
      </w:r>
      <w:r>
        <w:t>greater</w:t>
      </w:r>
      <w:r w:rsidRPr="00D71DDE">
        <w:t xml:space="preserve"> than </w:t>
      </w:r>
      <w:r>
        <w:t xml:space="preserve">the maximum size of a Pager Mode CPM </w:t>
      </w:r>
      <w:r w:rsidR="00176B60">
        <w:t xml:space="preserve">Standalone </w:t>
      </w:r>
      <w:r>
        <w:t>Message (i.e., more than 1300 bytes)</w:t>
      </w:r>
      <w:ins w:id="683" w:author="刘悦20180220" w:date="2018-03-03T23:54:00Z">
        <w:r w:rsidR="00B66906" w:rsidRPr="00B66906">
          <w:rPr>
            <w:rFonts w:eastAsiaTheme="minorEastAsia" w:hint="eastAsia"/>
            <w:lang w:eastAsia="zh-CN"/>
          </w:rPr>
          <w:t xml:space="preserve"> </w:t>
        </w:r>
        <w:r w:rsidR="00B66906">
          <w:rPr>
            <w:rFonts w:eastAsiaTheme="minorEastAsia" w:hint="eastAsia"/>
            <w:lang w:eastAsia="zh-CN"/>
          </w:rPr>
          <w:t>and Super Pager Mode is not supported in the d</w:t>
        </w:r>
        <w:r w:rsidR="00B66906" w:rsidRPr="003D6915">
          <w:rPr>
            <w:rFonts w:eastAsiaTheme="minorEastAsia"/>
            <w:lang w:eastAsia="zh-CN"/>
          </w:rPr>
          <w:t xml:space="preserve">estination </w:t>
        </w:r>
        <w:r w:rsidR="00B66906">
          <w:rPr>
            <w:rFonts w:eastAsiaTheme="minorEastAsia" w:hint="eastAsia"/>
            <w:lang w:eastAsia="zh-CN"/>
          </w:rPr>
          <w:t>n</w:t>
        </w:r>
        <w:r w:rsidR="00B66906" w:rsidRPr="003D6915">
          <w:rPr>
            <w:rFonts w:eastAsiaTheme="minorEastAsia"/>
            <w:lang w:eastAsia="zh-CN"/>
          </w:rPr>
          <w:t>etwork</w:t>
        </w:r>
        <w:r w:rsidR="00B66906">
          <w:rPr>
            <w:rFonts w:eastAsiaTheme="minorEastAsia" w:hint="eastAsia"/>
            <w:lang w:eastAsia="zh-CN"/>
          </w:rPr>
          <w:t>)</w:t>
        </w:r>
      </w:ins>
      <w:r w:rsidRPr="00D71DDE">
        <w:t xml:space="preserve">, the IWF </w:t>
      </w:r>
      <w:r>
        <w:t>initiates a MSRP session</w:t>
      </w:r>
      <w:r w:rsidRPr="00D71DDE">
        <w:t xml:space="preserve"> </w:t>
      </w:r>
      <w:r>
        <w:t xml:space="preserve">with the target </w:t>
      </w:r>
      <w:r>
        <w:rPr>
          <w:rFonts w:hint="eastAsia"/>
          <w:lang w:eastAsia="ko-KR"/>
        </w:rPr>
        <w:t xml:space="preserve">CPM </w:t>
      </w:r>
      <w:r>
        <w:rPr>
          <w:lang w:eastAsia="ko-KR"/>
        </w:rPr>
        <w:t>User including the CPM Feature Tag “</w:t>
      </w:r>
      <w:r w:rsidRPr="00FE55DC">
        <w:t>3gpp-service.ims.icsi.oma.cpm.</w:t>
      </w:r>
      <w:r>
        <w:t xml:space="preserve">largemsg” based on the received e-mail message and in </w:t>
      </w:r>
      <w:r w:rsidR="00391E6D">
        <w:t>accordance with section 7.2.1.2</w:t>
      </w:r>
      <w:r>
        <w:t xml:space="preserve"> of [OMA-CPM-TS-Conv-Func],</w:t>
      </w:r>
      <w:r w:rsidRPr="00D71DDE">
        <w:t xml:space="preserve"> </w:t>
      </w:r>
      <w:r>
        <w:t xml:space="preserve">with the clarifications given in </w:t>
      </w:r>
      <w:r w:rsidR="00312F93" w:rsidRPr="00312F93">
        <w:rPr>
          <w:lang w:val="en-US" w:eastAsia="ko-KR"/>
        </w:rPr>
        <w:t>Table</w:t>
      </w:r>
      <w:r w:rsidR="00312F93">
        <w:rPr>
          <w:rFonts w:eastAsiaTheme="minorEastAsia" w:hint="eastAsia"/>
          <w:lang w:val="en-US" w:eastAsia="zh-CN"/>
        </w:rPr>
        <w:t xml:space="preserve"> 63</w:t>
      </w:r>
      <w:r>
        <w:t xml:space="preserve"> and </w:t>
      </w:r>
      <w:r w:rsidR="00312F93" w:rsidRPr="00312F93">
        <w:rPr>
          <w:lang w:val="en-US" w:eastAsia="ko-KR"/>
        </w:rPr>
        <w:t>Table</w:t>
      </w:r>
      <w:r w:rsidR="00312F93">
        <w:rPr>
          <w:rFonts w:eastAsiaTheme="minorEastAsia" w:hint="eastAsia"/>
          <w:lang w:val="en-US" w:eastAsia="zh-CN"/>
        </w:rPr>
        <w:t xml:space="preserve"> 64</w:t>
      </w:r>
      <w:r>
        <w:t>.</w:t>
      </w:r>
    </w:p>
    <w:p w:rsidR="0081557B" w:rsidRDefault="00D85BDE" w:rsidP="0015731B">
      <w:pPr>
        <w:numPr>
          <w:ilvl w:val="0"/>
          <w:numId w:val="35"/>
        </w:numPr>
      </w:pPr>
      <w:r>
        <w:t xml:space="preserve">When the </w:t>
      </w:r>
      <w:r>
        <w:rPr>
          <w:rFonts w:hint="eastAsia"/>
          <w:lang w:eastAsia="ko-KR"/>
        </w:rPr>
        <w:t>MSRP</w:t>
      </w:r>
      <w:r>
        <w:t xml:space="preserve"> session is established</w:t>
      </w:r>
      <w:r w:rsidR="0081557B">
        <w:t xml:space="preserve">, the IWF sends the content received in the body of </w:t>
      </w:r>
      <w:r w:rsidR="0081557B" w:rsidRPr="00731E7E">
        <w:t>SMTP DATA protocol unit</w:t>
      </w:r>
      <w:r w:rsidR="0081557B">
        <w:t xml:space="preserve"> to</w:t>
      </w:r>
      <w:r>
        <w:t>wards</w:t>
      </w:r>
      <w:r w:rsidR="0081557B">
        <w:t xml:space="preserve"> the CPM </w:t>
      </w:r>
      <w:r>
        <w:t xml:space="preserve">User </w:t>
      </w:r>
      <w:r w:rsidR="0081557B">
        <w:t xml:space="preserve">via </w:t>
      </w:r>
      <w:r w:rsidR="0004553B">
        <w:t xml:space="preserve">one or more </w:t>
      </w:r>
      <w:r w:rsidR="0081557B">
        <w:t xml:space="preserve">MSRP SEND </w:t>
      </w:r>
      <w:r w:rsidR="0004553B">
        <w:t xml:space="preserve">request(s) </w:t>
      </w:r>
      <w:r w:rsidR="0081557B">
        <w:t>according to rules and procedures of [RFC4975]</w:t>
      </w:r>
      <w:r w:rsidR="00741A26">
        <w:t>,</w:t>
      </w:r>
      <w:r w:rsidR="0081557B">
        <w:t xml:space="preserve"> </w:t>
      </w:r>
      <w:r w:rsidR="00741A26">
        <w:t>with the clarifications given</w:t>
      </w:r>
      <w:r w:rsidR="0081557B">
        <w:t xml:space="preserve"> in </w:t>
      </w:r>
      <w:r w:rsidR="00312F93" w:rsidRPr="00312F93">
        <w:rPr>
          <w:lang w:val="en-US" w:eastAsia="ko-KR"/>
        </w:rPr>
        <w:t>Table</w:t>
      </w:r>
      <w:r w:rsidR="00312F93">
        <w:rPr>
          <w:rFonts w:eastAsiaTheme="minorEastAsia" w:hint="eastAsia"/>
          <w:lang w:val="en-US" w:eastAsia="zh-CN"/>
        </w:rPr>
        <w:t xml:space="preserve"> 65</w:t>
      </w:r>
      <w:r w:rsidR="0081557B">
        <w:t>.</w:t>
      </w:r>
    </w:p>
    <w:p w:rsidR="0081557B" w:rsidRDefault="0081557B" w:rsidP="0015731B">
      <w:pPr>
        <w:numPr>
          <w:ilvl w:val="0"/>
          <w:numId w:val="35"/>
        </w:numPr>
      </w:pPr>
      <w:r>
        <w:t xml:space="preserve">Upon receipt of the </w:t>
      </w:r>
      <w:r w:rsidR="0004553B">
        <w:t xml:space="preserve">final </w:t>
      </w:r>
      <w:r>
        <w:t xml:space="preserve">MSRP 200 </w:t>
      </w:r>
      <w:r w:rsidR="0022526F" w:rsidRPr="009D159E">
        <w:rPr>
          <w:rFonts w:eastAsia="Arial Unicode MS"/>
        </w:rPr>
        <w:t>"</w:t>
      </w:r>
      <w:r>
        <w:t>OK</w:t>
      </w:r>
      <w:r w:rsidR="0022526F" w:rsidRPr="009D159E">
        <w:rPr>
          <w:rFonts w:eastAsia="Arial Unicode MS"/>
        </w:rPr>
        <w:t>"</w:t>
      </w:r>
      <w:r>
        <w:rPr>
          <w:rFonts w:hint="eastAsia"/>
          <w:lang w:eastAsia="ko-KR"/>
        </w:rPr>
        <w:t xml:space="preserve"> response</w:t>
      </w:r>
      <w:r>
        <w:rPr>
          <w:lang w:eastAsia="ko-KR"/>
        </w:rPr>
        <w:t xml:space="preserve"> from the CPM recipient</w:t>
      </w:r>
      <w:r>
        <w:t xml:space="preserve">, the IWF sends a BYE request towards CPM recipient to </w:t>
      </w:r>
      <w:r w:rsidR="00176B60">
        <w:t xml:space="preserve">close </w:t>
      </w:r>
      <w:r>
        <w:t>the MSRP session.</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396"/>
        <w:gridCol w:w="1559"/>
        <w:gridCol w:w="5812"/>
      </w:tblGrid>
      <w:tr w:rsidR="009849B2" w:rsidRPr="00637DA7" w:rsidTr="005231DB">
        <w:trPr>
          <w:trHeight w:val="252"/>
          <w:jc w:val="center"/>
        </w:trPr>
        <w:tc>
          <w:tcPr>
            <w:tcW w:w="2396" w:type="dxa"/>
          </w:tcPr>
          <w:p w:rsidR="009849B2" w:rsidRPr="00637DA7" w:rsidRDefault="009849B2" w:rsidP="00637DA7">
            <w:pPr>
              <w:rPr>
                <w:b/>
                <w:sz w:val="18"/>
                <w:szCs w:val="18"/>
              </w:rPr>
            </w:pPr>
            <w:r w:rsidRPr="00637DA7">
              <w:rPr>
                <w:b/>
                <w:sz w:val="18"/>
                <w:szCs w:val="18"/>
              </w:rPr>
              <w:t>CPM headers</w:t>
            </w:r>
            <w:r w:rsidR="000A17DB" w:rsidRPr="00637DA7">
              <w:rPr>
                <w:b/>
                <w:sz w:val="18"/>
                <w:szCs w:val="18"/>
              </w:rPr>
              <w:t xml:space="preserve"> </w:t>
            </w:r>
            <w:r w:rsidRPr="00637DA7">
              <w:rPr>
                <w:b/>
                <w:sz w:val="18"/>
                <w:szCs w:val="18"/>
              </w:rPr>
              <w:t>[headers from [RFC3261] unless otherwise noted]</w:t>
            </w:r>
          </w:p>
        </w:tc>
        <w:tc>
          <w:tcPr>
            <w:tcW w:w="1559" w:type="dxa"/>
          </w:tcPr>
          <w:p w:rsidR="009849B2" w:rsidRPr="00637DA7" w:rsidRDefault="009849B2" w:rsidP="00637DA7">
            <w:pPr>
              <w:rPr>
                <w:b/>
                <w:sz w:val="18"/>
                <w:szCs w:val="18"/>
              </w:rPr>
            </w:pPr>
            <w:r w:rsidRPr="00637DA7">
              <w:rPr>
                <w:b/>
                <w:sz w:val="18"/>
                <w:szCs w:val="18"/>
              </w:rPr>
              <w:t>SMTP Commands  [RFC5321]</w:t>
            </w:r>
          </w:p>
        </w:tc>
        <w:tc>
          <w:tcPr>
            <w:tcW w:w="5812" w:type="dxa"/>
          </w:tcPr>
          <w:p w:rsidR="009849B2" w:rsidRPr="00637DA7" w:rsidRDefault="009849B2" w:rsidP="00637DA7">
            <w:pPr>
              <w:rPr>
                <w:b/>
                <w:sz w:val="18"/>
                <w:szCs w:val="18"/>
              </w:rPr>
            </w:pPr>
            <w:r w:rsidRPr="00637DA7">
              <w:rPr>
                <w:b/>
                <w:sz w:val="18"/>
                <w:szCs w:val="18"/>
              </w:rPr>
              <w:t>Comment</w:t>
            </w:r>
          </w:p>
        </w:tc>
      </w:tr>
      <w:tr w:rsidR="009849B2" w:rsidTr="005231DB">
        <w:trPr>
          <w:trHeight w:val="252"/>
          <w:jc w:val="center"/>
        </w:trPr>
        <w:tc>
          <w:tcPr>
            <w:tcW w:w="2396" w:type="dxa"/>
          </w:tcPr>
          <w:p w:rsidR="009849B2" w:rsidRDefault="009849B2" w:rsidP="00637DA7">
            <w:r>
              <w:t xml:space="preserve">Request-URI and </w:t>
            </w:r>
          </w:p>
          <w:p w:rsidR="009849B2" w:rsidRDefault="009849B2" w:rsidP="00637DA7">
            <w:r>
              <w:lastRenderedPageBreak/>
              <w:t>To</w:t>
            </w:r>
          </w:p>
        </w:tc>
        <w:tc>
          <w:tcPr>
            <w:tcW w:w="1559" w:type="dxa"/>
          </w:tcPr>
          <w:p w:rsidR="009849B2" w:rsidRPr="00EB52E9" w:rsidRDefault="009849B2" w:rsidP="00637DA7">
            <w:pPr>
              <w:pStyle w:val="af0"/>
              <w:spacing w:after="60"/>
            </w:pPr>
            <w:r w:rsidRPr="00260C95">
              <w:lastRenderedPageBreak/>
              <w:t>RCPT To:</w:t>
            </w:r>
          </w:p>
        </w:tc>
        <w:tc>
          <w:tcPr>
            <w:tcW w:w="5812" w:type="dxa"/>
          </w:tcPr>
          <w:p w:rsidR="009849B2" w:rsidRDefault="009849B2" w:rsidP="000F6693">
            <w:pPr>
              <w:pStyle w:val="af0"/>
              <w:keepNext/>
              <w:spacing w:after="60"/>
            </w:pPr>
            <w:r w:rsidRPr="00EB52E9">
              <w:t xml:space="preserve">Set </w:t>
            </w:r>
            <w:r>
              <w:t xml:space="preserve">to the CPM User’s </w:t>
            </w:r>
            <w:r>
              <w:rPr>
                <w:rFonts w:hint="eastAsia"/>
                <w:lang w:eastAsia="zh-CN"/>
              </w:rPr>
              <w:t xml:space="preserve">CPM Address </w:t>
            </w:r>
            <w:r>
              <w:t>corresponding</w:t>
            </w:r>
            <w:r>
              <w:rPr>
                <w:rFonts w:hint="eastAsia"/>
                <w:lang w:eastAsia="zh-CN"/>
              </w:rPr>
              <w:t xml:space="preserve"> to</w:t>
            </w:r>
            <w:r>
              <w:t xml:space="preserve"> </w:t>
            </w:r>
            <w:r>
              <w:rPr>
                <w:rFonts w:hint="eastAsia"/>
                <w:lang w:eastAsia="zh-CN"/>
              </w:rPr>
              <w:t>CPM User</w:t>
            </w:r>
            <w:r>
              <w:rPr>
                <w:lang w:eastAsia="zh-CN"/>
              </w:rPr>
              <w:t>’</w:t>
            </w:r>
            <w:r>
              <w:rPr>
                <w:rFonts w:hint="eastAsia"/>
                <w:lang w:eastAsia="zh-CN"/>
              </w:rPr>
              <w:t>s e-</w:t>
            </w:r>
            <w:r>
              <w:rPr>
                <w:rFonts w:hint="eastAsia"/>
                <w:lang w:eastAsia="zh-CN"/>
              </w:rPr>
              <w:lastRenderedPageBreak/>
              <w:t xml:space="preserve">mail address </w:t>
            </w:r>
            <w:r>
              <w:rPr>
                <w:lang w:eastAsia="zh-CN"/>
              </w:rPr>
              <w:t>received</w:t>
            </w:r>
            <w:r>
              <w:rPr>
                <w:rFonts w:hint="eastAsia"/>
                <w:lang w:eastAsia="zh-CN"/>
              </w:rPr>
              <w:t xml:space="preserve"> in RCPT TO command [RFC</w:t>
            </w:r>
            <w:r>
              <w:rPr>
                <w:lang w:eastAsia="zh-CN"/>
              </w:rPr>
              <w:t>5321</w:t>
            </w:r>
            <w:r>
              <w:rPr>
                <w:rFonts w:hint="eastAsia"/>
                <w:lang w:eastAsia="zh-CN"/>
              </w:rPr>
              <w:t>] according to the mapping</w:t>
            </w:r>
            <w:r>
              <w:t xml:space="preserve"> described in section</w:t>
            </w:r>
            <w:r w:rsidR="000F6693">
              <w:t xml:space="preserve"> </w:t>
            </w:r>
            <w:r w:rsidR="00E97D9C">
              <w:fldChar w:fldCharType="begin"/>
            </w:r>
            <w:r w:rsidR="000F6693">
              <w:instrText xml:space="preserve"> REF _Ref245278905 \r \h </w:instrText>
            </w:r>
            <w:r w:rsidR="00E97D9C">
              <w:fldChar w:fldCharType="separate"/>
            </w:r>
            <w:r w:rsidR="00DB78FE">
              <w:t>6.4.1</w:t>
            </w:r>
            <w:r w:rsidR="00E97D9C">
              <w:fldChar w:fldCharType="end"/>
            </w:r>
            <w:r>
              <w:t>.</w:t>
            </w:r>
          </w:p>
        </w:tc>
      </w:tr>
    </w:tbl>
    <w:p w:rsidR="00A36104" w:rsidRDefault="00A36104" w:rsidP="00A36104">
      <w:pPr>
        <w:pStyle w:val="a6"/>
      </w:pPr>
      <w:bookmarkStart w:id="684" w:name="_Ref375038753"/>
      <w:bookmarkStart w:id="685" w:name="_Toc482120482"/>
      <w:bookmarkStart w:id="686" w:name="_Toc242095268"/>
      <w:bookmarkStart w:id="687" w:name="_Toc267991550"/>
      <w:bookmarkStart w:id="688" w:name="_Ref245277918"/>
      <w:r>
        <w:lastRenderedPageBreak/>
        <w:t xml:space="preserve">Table </w:t>
      </w:r>
      <w:r w:rsidR="00E97D9C">
        <w:fldChar w:fldCharType="begin"/>
      </w:r>
      <w:r>
        <w:instrText xml:space="preserve"> SEQ Table \* ARABIC </w:instrText>
      </w:r>
      <w:r w:rsidR="00E97D9C">
        <w:fldChar w:fldCharType="separate"/>
      </w:r>
      <w:r w:rsidR="00DB78FE">
        <w:rPr>
          <w:noProof/>
        </w:rPr>
        <w:t>63</w:t>
      </w:r>
      <w:r w:rsidR="00E97D9C">
        <w:fldChar w:fldCharType="end"/>
      </w:r>
      <w:bookmarkEnd w:id="684"/>
      <w:r w:rsidRPr="00B86069">
        <w:t>: E-mail message to Large Message Mode CPM Standalone Message - SIP INVITE, SMTP level</w:t>
      </w:r>
      <w:bookmarkEnd w:id="685"/>
    </w:p>
    <w:tbl>
      <w:tblPr>
        <w:tblW w:w="9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76"/>
        <w:gridCol w:w="1276"/>
        <w:gridCol w:w="2152"/>
        <w:gridCol w:w="4557"/>
      </w:tblGrid>
      <w:tr w:rsidR="00572CD0" w:rsidRPr="00637DA7" w:rsidTr="005231DB">
        <w:trPr>
          <w:trHeight w:val="267"/>
          <w:jc w:val="center"/>
        </w:trPr>
        <w:tc>
          <w:tcPr>
            <w:tcW w:w="1876" w:type="dxa"/>
          </w:tcPr>
          <w:bookmarkEnd w:id="686"/>
          <w:bookmarkEnd w:id="687"/>
          <w:bookmarkEnd w:id="688"/>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CPM headers</w:t>
            </w:r>
          </w:p>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[headers from SIP INVITE [RFC3261] unless otherwise noted]</w:t>
            </w:r>
          </w:p>
        </w:tc>
        <w:tc>
          <w:tcPr>
            <w:tcW w:w="1276" w:type="dxa"/>
          </w:tcPr>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CPM header parameter status</w:t>
            </w:r>
          </w:p>
        </w:tc>
        <w:tc>
          <w:tcPr>
            <w:tcW w:w="2152" w:type="dxa"/>
          </w:tcPr>
          <w:p w:rsidR="00572CD0" w:rsidRPr="00637DA7" w:rsidRDefault="00572CD0" w:rsidP="00637DA7">
            <w:pPr>
              <w:pStyle w:val="TAH"/>
              <w:spacing w:before="120" w:after="60"/>
              <w:rPr>
                <w:rFonts w:ascii="Times New Roman" w:hAnsi="Times New Roman"/>
                <w:szCs w:val="18"/>
                <w:lang w:val="da-DK"/>
              </w:rPr>
            </w:pPr>
            <w:r w:rsidRPr="00637DA7">
              <w:rPr>
                <w:rFonts w:ascii="Times New Roman" w:hAnsi="Times New Roman"/>
                <w:szCs w:val="18"/>
                <w:lang w:val="da-DK"/>
              </w:rPr>
              <w:t>Internet Message Format [RFC</w:t>
            </w:r>
            <w:r w:rsidR="00C11E8D" w:rsidRPr="00637DA7">
              <w:rPr>
                <w:rFonts w:ascii="Times New Roman" w:hAnsi="Times New Roman"/>
                <w:szCs w:val="18"/>
                <w:lang w:val="da-DK"/>
              </w:rPr>
              <w:t>5322</w:t>
            </w:r>
            <w:r w:rsidRPr="00637DA7">
              <w:rPr>
                <w:rFonts w:ascii="Times New Roman" w:hAnsi="Times New Roman"/>
                <w:szCs w:val="18"/>
                <w:lang w:val="da-DK"/>
              </w:rPr>
              <w:t>] headers</w:t>
            </w:r>
          </w:p>
        </w:tc>
        <w:tc>
          <w:tcPr>
            <w:tcW w:w="4557" w:type="dxa"/>
          </w:tcPr>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Comment</w:t>
            </w:r>
          </w:p>
        </w:tc>
      </w:tr>
      <w:tr w:rsidR="00572CD0" w:rsidRPr="00637DA7" w:rsidTr="005231DB">
        <w:trPr>
          <w:trHeight w:val="252"/>
          <w:jc w:val="center"/>
        </w:trPr>
        <w:tc>
          <w:tcPr>
            <w:tcW w:w="1876" w:type="dxa"/>
          </w:tcPr>
          <w:p w:rsidR="00572CD0" w:rsidRPr="00637DA7" w:rsidRDefault="00572CD0" w:rsidP="00637DA7">
            <w:pPr>
              <w:rPr>
                <w:highlight w:val="green"/>
              </w:rPr>
            </w:pPr>
            <w:r w:rsidRPr="00637DA7">
              <w:t>From</w:t>
            </w:r>
          </w:p>
        </w:tc>
        <w:tc>
          <w:tcPr>
            <w:tcW w:w="1276" w:type="dxa"/>
          </w:tcPr>
          <w:p w:rsidR="00572CD0" w:rsidRPr="00637DA7" w:rsidDel="00776228" w:rsidRDefault="00572CD0" w:rsidP="00637DA7">
            <w:r w:rsidRPr="00637DA7">
              <w:t>Mandatory</w:t>
            </w:r>
          </w:p>
        </w:tc>
        <w:tc>
          <w:tcPr>
            <w:tcW w:w="2152" w:type="dxa"/>
          </w:tcPr>
          <w:p w:rsidR="00572CD0" w:rsidRPr="00637DA7" w:rsidRDefault="00572CD0" w:rsidP="00637DA7">
            <w:pPr>
              <w:pStyle w:val="af0"/>
              <w:spacing w:after="60"/>
            </w:pPr>
            <w:r w:rsidRPr="00637DA7">
              <w:t>From</w:t>
            </w:r>
          </w:p>
        </w:tc>
        <w:tc>
          <w:tcPr>
            <w:tcW w:w="4557" w:type="dxa"/>
          </w:tcPr>
          <w:p w:rsidR="00572CD0" w:rsidRPr="00637DA7" w:rsidRDefault="00572CD0" w:rsidP="00637DA7">
            <w:pPr>
              <w:pStyle w:val="af0"/>
              <w:spacing w:after="60"/>
            </w:pPr>
            <w:r w:rsidRPr="00637DA7">
              <w:t>Set according to the e-mail address received in the From header [RFC</w:t>
            </w:r>
            <w:r w:rsidR="00C11E8D" w:rsidRPr="00637DA7">
              <w:t>5322</w:t>
            </w:r>
            <w:r w:rsidRPr="00637DA7">
              <w:t>] as a mailto URI in From header [RFC3261].</w:t>
            </w:r>
          </w:p>
          <w:p w:rsidR="00572CD0" w:rsidRPr="00637DA7" w:rsidRDefault="00572CD0" w:rsidP="00527E02">
            <w:pPr>
              <w:pStyle w:val="af0"/>
              <w:spacing w:after="60"/>
            </w:pPr>
            <w:r w:rsidRPr="00637DA7">
              <w:rPr>
                <w:lang w:val="en-US" w:eastAsia="ko-KR"/>
              </w:rPr>
              <w:t xml:space="preserve">The IWF SHALL include a Non-CPM Communication Service Identifier as defined in </w:t>
            </w:r>
            <w:r w:rsidR="00E97D9C">
              <w:rPr>
                <w:lang w:val="en-US" w:eastAsia="ko-KR"/>
              </w:rPr>
              <w:fldChar w:fldCharType="begin"/>
            </w:r>
            <w:r w:rsidR="00527E02">
              <w:rPr>
                <w:lang w:val="en-US" w:eastAsia="ko-KR"/>
              </w:rPr>
              <w:instrText xml:space="preserve"> REF _Ref262531960 \r \h </w:instrText>
            </w:r>
            <w:r w:rsidR="00E97D9C">
              <w:rPr>
                <w:lang w:val="en-US" w:eastAsia="ko-KR"/>
              </w:rPr>
            </w:r>
            <w:r w:rsidR="00E97D9C">
              <w:rPr>
                <w:lang w:val="en-US" w:eastAsia="ko-KR"/>
              </w:rPr>
              <w:fldChar w:fldCharType="separate"/>
            </w:r>
            <w:r w:rsidR="00DB78FE">
              <w:rPr>
                <w:lang w:val="en-US" w:eastAsia="ko-KR"/>
              </w:rPr>
              <w:t>Appendix D</w:t>
            </w:r>
            <w:r w:rsidR="00E97D9C">
              <w:rPr>
                <w:lang w:val="en-US" w:eastAsia="ko-KR"/>
              </w:rPr>
              <w:fldChar w:fldCharType="end"/>
            </w:r>
            <w:r w:rsidR="00527E02">
              <w:rPr>
                <w:lang w:val="en-US" w:eastAsia="ko-KR"/>
              </w:rPr>
              <w:t xml:space="preserve"> </w:t>
            </w:r>
            <w:r w:rsidRPr="00637DA7">
              <w:rPr>
                <w:lang w:val="en-US" w:eastAsia="ko-KR"/>
              </w:rPr>
              <w:t>with the value set to “email”.</w:t>
            </w:r>
          </w:p>
        </w:tc>
      </w:tr>
      <w:tr w:rsidR="00572CD0" w:rsidRPr="00637DA7" w:rsidTr="005231DB">
        <w:trPr>
          <w:trHeight w:val="252"/>
          <w:jc w:val="center"/>
        </w:trPr>
        <w:tc>
          <w:tcPr>
            <w:tcW w:w="1876" w:type="dxa"/>
          </w:tcPr>
          <w:p w:rsidR="00572CD0" w:rsidRPr="00637DA7" w:rsidRDefault="00572CD0" w:rsidP="00637DA7">
            <w:r w:rsidRPr="00637DA7">
              <w:t>Request-URI, To</w:t>
            </w:r>
          </w:p>
        </w:tc>
        <w:tc>
          <w:tcPr>
            <w:tcW w:w="1276" w:type="dxa"/>
          </w:tcPr>
          <w:p w:rsidR="00572CD0" w:rsidRPr="00637DA7" w:rsidRDefault="00572CD0" w:rsidP="00637DA7">
            <w:r w:rsidRPr="00637DA7">
              <w:t>Mandatory</w:t>
            </w:r>
          </w:p>
        </w:tc>
        <w:tc>
          <w:tcPr>
            <w:tcW w:w="2152" w:type="dxa"/>
          </w:tcPr>
          <w:p w:rsidR="00572CD0" w:rsidRPr="00637DA7" w:rsidRDefault="00572CD0" w:rsidP="00637DA7">
            <w:pPr>
              <w:pStyle w:val="af0"/>
              <w:spacing w:after="60"/>
            </w:pPr>
            <w:r w:rsidRPr="00637DA7">
              <w:t>To</w:t>
            </w:r>
          </w:p>
        </w:tc>
        <w:tc>
          <w:tcPr>
            <w:tcW w:w="4557" w:type="dxa"/>
          </w:tcPr>
          <w:p w:rsidR="00572CD0" w:rsidRPr="00637DA7" w:rsidRDefault="00572CD0" w:rsidP="000F6693">
            <w:pPr>
              <w:pStyle w:val="af0"/>
              <w:spacing w:after="60"/>
            </w:pPr>
            <w:r w:rsidRPr="00637DA7">
              <w:t xml:space="preserve">Set to the CPM User’s </w:t>
            </w:r>
            <w:r w:rsidRPr="00637DA7">
              <w:rPr>
                <w:lang w:eastAsia="zh-CN"/>
              </w:rPr>
              <w:t xml:space="preserve">CPM Address </w:t>
            </w:r>
            <w:r w:rsidRPr="00637DA7">
              <w:t>corresponding</w:t>
            </w:r>
            <w:r w:rsidRPr="00637DA7">
              <w:rPr>
                <w:lang w:eastAsia="zh-CN"/>
              </w:rPr>
              <w:t xml:space="preserve"> to</w:t>
            </w:r>
            <w:r w:rsidRPr="00637DA7">
              <w:t xml:space="preserve"> </w:t>
            </w:r>
            <w:r w:rsidRPr="00637DA7">
              <w:rPr>
                <w:lang w:eastAsia="zh-CN"/>
              </w:rPr>
              <w:t>CPM User’s e-mail address received in To header [RFC</w:t>
            </w:r>
            <w:r w:rsidR="00C11E8D" w:rsidRPr="00637DA7">
              <w:rPr>
                <w:lang w:eastAsia="zh-CN"/>
              </w:rPr>
              <w:t>5322</w:t>
            </w:r>
            <w:r w:rsidRPr="00637DA7">
              <w:rPr>
                <w:lang w:eastAsia="zh-CN"/>
              </w:rPr>
              <w:t>] according to the mapping</w:t>
            </w:r>
            <w:r w:rsidRPr="00637DA7">
              <w:t xml:space="preserve"> described in section</w:t>
            </w:r>
            <w:r w:rsidR="000F6693">
              <w:t xml:space="preserve"> </w:t>
            </w:r>
            <w:r w:rsidR="00E97D9C">
              <w:fldChar w:fldCharType="begin"/>
            </w:r>
            <w:r w:rsidR="000F6693">
              <w:instrText xml:space="preserve"> REF _Ref245278905 \r \h </w:instrText>
            </w:r>
            <w:r w:rsidR="00E97D9C">
              <w:fldChar w:fldCharType="separate"/>
            </w:r>
            <w:r w:rsidR="00DB78FE">
              <w:t>6.4.1</w:t>
            </w:r>
            <w:r w:rsidR="00E97D9C">
              <w:fldChar w:fldCharType="end"/>
            </w:r>
            <w:r w:rsidRPr="00637DA7">
              <w:t>.</w:t>
            </w:r>
          </w:p>
        </w:tc>
      </w:tr>
      <w:tr w:rsidR="00572CD0" w:rsidRPr="00637DA7" w:rsidTr="005231DB">
        <w:trPr>
          <w:trHeight w:val="252"/>
          <w:jc w:val="center"/>
        </w:trPr>
        <w:tc>
          <w:tcPr>
            <w:tcW w:w="1876" w:type="dxa"/>
          </w:tcPr>
          <w:p w:rsidR="00572CD0" w:rsidRPr="00637DA7" w:rsidRDefault="00572CD0" w:rsidP="00637DA7">
            <w:r w:rsidRPr="00637DA7">
              <w:t>Date</w:t>
            </w:r>
          </w:p>
        </w:tc>
        <w:tc>
          <w:tcPr>
            <w:tcW w:w="1276" w:type="dxa"/>
          </w:tcPr>
          <w:p w:rsidR="00572CD0" w:rsidRPr="00637DA7" w:rsidRDefault="00572CD0" w:rsidP="00637DA7">
            <w:r w:rsidRPr="00637DA7">
              <w:t xml:space="preserve">Optional </w:t>
            </w:r>
          </w:p>
        </w:tc>
        <w:tc>
          <w:tcPr>
            <w:tcW w:w="2152" w:type="dxa"/>
          </w:tcPr>
          <w:p w:rsidR="00572CD0" w:rsidRPr="00637DA7" w:rsidRDefault="00572CD0" w:rsidP="00637DA7">
            <w:r w:rsidRPr="00637DA7">
              <w:t>Date</w:t>
            </w:r>
          </w:p>
        </w:tc>
        <w:tc>
          <w:tcPr>
            <w:tcW w:w="4557" w:type="dxa"/>
          </w:tcPr>
          <w:p w:rsidR="00572CD0" w:rsidRPr="00637DA7" w:rsidRDefault="00572CD0" w:rsidP="00637DA7">
            <w:r w:rsidRPr="00637DA7">
              <w:t>Set to date provided in SMTP DATA protocol unit, o</w:t>
            </w:r>
            <w:r w:rsidRPr="00637DA7" w:rsidDel="006D64BF">
              <w:t>therwise set to current date and time at the IWF</w:t>
            </w:r>
            <w:r w:rsidRPr="00637DA7">
              <w:t>.</w:t>
            </w:r>
          </w:p>
        </w:tc>
      </w:tr>
      <w:tr w:rsidR="00572CD0" w:rsidRPr="00637DA7" w:rsidTr="005231DB">
        <w:trPr>
          <w:trHeight w:val="252"/>
          <w:jc w:val="center"/>
        </w:trPr>
        <w:tc>
          <w:tcPr>
            <w:tcW w:w="1876" w:type="dxa"/>
          </w:tcPr>
          <w:p w:rsidR="00572CD0" w:rsidRPr="00637DA7" w:rsidRDefault="00C04BAE" w:rsidP="00637DA7">
            <w:r>
              <w:rPr>
                <w:lang w:eastAsia="ko-KR"/>
              </w:rPr>
              <w:t xml:space="preserve">Contribution-ID, </w:t>
            </w:r>
            <w:r w:rsidR="00572CD0" w:rsidRPr="00637DA7">
              <w:rPr>
                <w:lang w:eastAsia="ko-KR"/>
              </w:rPr>
              <w:t xml:space="preserve">Conversation-ID </w:t>
            </w:r>
            <w:r w:rsidR="00572CD0" w:rsidRPr="00637DA7">
              <w:t>and InReplyTo-Contribution-ID.</w:t>
            </w:r>
          </w:p>
        </w:tc>
        <w:tc>
          <w:tcPr>
            <w:tcW w:w="1276" w:type="dxa"/>
          </w:tcPr>
          <w:p w:rsidR="00572CD0" w:rsidRPr="00637DA7" w:rsidRDefault="00572CD0" w:rsidP="00637DA7">
            <w:r w:rsidRPr="00637DA7">
              <w:t>Mandatory</w:t>
            </w:r>
          </w:p>
        </w:tc>
        <w:tc>
          <w:tcPr>
            <w:tcW w:w="2152" w:type="dxa"/>
          </w:tcPr>
          <w:p w:rsidR="00572CD0" w:rsidRPr="00637DA7" w:rsidRDefault="00572CD0" w:rsidP="00637DA7">
            <w:r w:rsidRPr="00637DA7">
              <w:t>msg-id, In-Reply-To, References</w:t>
            </w:r>
          </w:p>
        </w:tc>
        <w:tc>
          <w:tcPr>
            <w:tcW w:w="4557" w:type="dxa"/>
          </w:tcPr>
          <w:p w:rsidR="00572CD0" w:rsidRPr="00637DA7" w:rsidRDefault="00572CD0" w:rsidP="00637DA7">
            <w:pPr>
              <w:rPr>
                <w:lang w:eastAsia="ko-KR"/>
              </w:rPr>
            </w:pPr>
            <w:r w:rsidRPr="00637DA7">
              <w:t>Identities for the message, related to the msg-id, In-Reply-To, and References</w:t>
            </w:r>
            <w:r w:rsidRPr="00637DA7">
              <w:rPr>
                <w:lang w:eastAsia="ko-KR"/>
              </w:rPr>
              <w:t>.</w:t>
            </w:r>
          </w:p>
          <w:p w:rsidR="00572CD0" w:rsidRPr="00637DA7" w:rsidRDefault="00572CD0" w:rsidP="00637DA7">
            <w:pPr>
              <w:rPr>
                <w:lang w:val="it-IT"/>
              </w:rPr>
            </w:pPr>
            <w:r w:rsidRPr="00637DA7">
              <w:rPr>
                <w:lang w:val="it-IT" w:eastAsia="ko-KR"/>
              </w:rPr>
              <w:t xml:space="preserve">NOTE: See </w:t>
            </w:r>
            <w:fldSimple w:instr=" REF _Ref249159732 \r \h  \* MERGEFORMAT ">
              <w:r w:rsidR="00DB78FE">
                <w:rPr>
                  <w:lang w:val="it-IT" w:eastAsia="ko-KR"/>
                </w:rPr>
                <w:t>Appendix E</w:t>
              </w:r>
            </w:fldSimple>
            <w:r w:rsidRPr="00637DA7">
              <w:rPr>
                <w:lang w:val="it-IT" w:eastAsia="ko-KR"/>
              </w:rPr>
              <w:t xml:space="preserve"> (informative).</w:t>
            </w:r>
          </w:p>
        </w:tc>
      </w:tr>
      <w:tr w:rsidR="00522C7D" w:rsidRPr="00637DA7" w:rsidTr="005231DB">
        <w:trPr>
          <w:trHeight w:val="252"/>
          <w:jc w:val="center"/>
        </w:trPr>
        <w:tc>
          <w:tcPr>
            <w:tcW w:w="1876" w:type="dxa"/>
          </w:tcPr>
          <w:p w:rsidR="00522C7D" w:rsidRPr="00637DA7" w:rsidRDefault="00522C7D" w:rsidP="00637DA7">
            <w:pPr>
              <w:rPr>
                <w:lang w:eastAsia="ko-KR"/>
              </w:rPr>
            </w:pPr>
            <w:r w:rsidRPr="00637DA7">
              <w:t>Content-Type</w:t>
            </w:r>
          </w:p>
        </w:tc>
        <w:tc>
          <w:tcPr>
            <w:tcW w:w="1276" w:type="dxa"/>
          </w:tcPr>
          <w:p w:rsidR="00522C7D" w:rsidRPr="00637DA7" w:rsidRDefault="00522C7D" w:rsidP="00637DA7">
            <w:r w:rsidRPr="00637DA7">
              <w:t>Mandatory</w:t>
            </w:r>
          </w:p>
        </w:tc>
        <w:tc>
          <w:tcPr>
            <w:tcW w:w="2152" w:type="dxa"/>
          </w:tcPr>
          <w:p w:rsidR="00522C7D" w:rsidRPr="00637DA7" w:rsidRDefault="00522C7D" w:rsidP="00637DA7">
            <w:r w:rsidRPr="00637DA7">
              <w:rPr>
                <w:b/>
                <w:bCs/>
                <w:lang w:val="fr-FR"/>
              </w:rPr>
              <w:t xml:space="preserve">MIME - </w:t>
            </w:r>
            <w:r w:rsidRPr="00637DA7">
              <w:t>Content-Type</w:t>
            </w:r>
          </w:p>
        </w:tc>
        <w:tc>
          <w:tcPr>
            <w:tcW w:w="4557" w:type="dxa"/>
          </w:tcPr>
          <w:p w:rsidR="00522C7D" w:rsidRPr="00637DA7" w:rsidRDefault="00522C7D" w:rsidP="00637DA7">
            <w:r w:rsidRPr="00637DA7">
              <w:t>Set top level type to ‘message/cpim’ and set sub-type(s) to corresponding body types received in SMTP.</w:t>
            </w:r>
          </w:p>
        </w:tc>
      </w:tr>
      <w:tr w:rsidR="00572CD0" w:rsidRPr="00637DA7" w:rsidTr="005231DB">
        <w:trPr>
          <w:trHeight w:val="252"/>
          <w:jc w:val="center"/>
        </w:trPr>
        <w:tc>
          <w:tcPr>
            <w:tcW w:w="1876" w:type="dxa"/>
          </w:tcPr>
          <w:p w:rsidR="00572CD0" w:rsidRPr="00637DA7" w:rsidRDefault="00572CD0" w:rsidP="00637DA7">
            <w:pPr>
              <w:rPr>
                <w:lang w:eastAsia="ko-KR"/>
              </w:rPr>
            </w:pPr>
            <w:r w:rsidRPr="00637DA7">
              <w:t>Subject</w:t>
            </w:r>
          </w:p>
        </w:tc>
        <w:tc>
          <w:tcPr>
            <w:tcW w:w="1276" w:type="dxa"/>
          </w:tcPr>
          <w:p w:rsidR="00572CD0" w:rsidRPr="00637DA7" w:rsidRDefault="00572CD0" w:rsidP="00637DA7">
            <w:r w:rsidRPr="00637DA7">
              <w:t>Optional</w:t>
            </w:r>
          </w:p>
        </w:tc>
        <w:tc>
          <w:tcPr>
            <w:tcW w:w="2152" w:type="dxa"/>
          </w:tcPr>
          <w:p w:rsidR="00572CD0" w:rsidRPr="00637DA7" w:rsidRDefault="00572CD0" w:rsidP="00637DA7">
            <w:r w:rsidRPr="00637DA7">
              <w:t>Subject</w:t>
            </w:r>
          </w:p>
        </w:tc>
        <w:tc>
          <w:tcPr>
            <w:tcW w:w="4557" w:type="dxa"/>
          </w:tcPr>
          <w:p w:rsidR="00572CD0" w:rsidRPr="00637DA7" w:rsidRDefault="00572CD0" w:rsidP="00637DA7">
            <w:r w:rsidRPr="00637DA7">
              <w:t xml:space="preserve">Set only if “Subject” header is </w:t>
            </w:r>
            <w:r w:rsidRPr="00637DA7">
              <w:rPr>
                <w:lang w:eastAsia="ko-KR"/>
              </w:rPr>
              <w:t>available</w:t>
            </w:r>
            <w:r w:rsidRPr="00637DA7">
              <w:t>.</w:t>
            </w:r>
          </w:p>
        </w:tc>
      </w:tr>
      <w:tr w:rsidR="00572CD0" w:rsidRPr="00637DA7" w:rsidTr="005231DB">
        <w:trPr>
          <w:trHeight w:val="252"/>
          <w:jc w:val="center"/>
        </w:trPr>
        <w:tc>
          <w:tcPr>
            <w:tcW w:w="1876" w:type="dxa"/>
          </w:tcPr>
          <w:p w:rsidR="00572CD0" w:rsidRPr="00637DA7" w:rsidRDefault="00572CD0" w:rsidP="00637DA7">
            <w:r w:rsidRPr="00637DA7">
              <w:t>Priority</w:t>
            </w:r>
          </w:p>
        </w:tc>
        <w:tc>
          <w:tcPr>
            <w:tcW w:w="1276" w:type="dxa"/>
          </w:tcPr>
          <w:p w:rsidR="00572CD0" w:rsidRPr="00637DA7" w:rsidRDefault="00572CD0" w:rsidP="00637DA7">
            <w:r w:rsidRPr="00637DA7">
              <w:t>Optional</w:t>
            </w:r>
          </w:p>
        </w:tc>
        <w:tc>
          <w:tcPr>
            <w:tcW w:w="2152" w:type="dxa"/>
          </w:tcPr>
          <w:p w:rsidR="00572CD0" w:rsidRPr="00637DA7" w:rsidRDefault="00572CD0" w:rsidP="00637DA7">
            <w:r w:rsidRPr="00637DA7">
              <w:t xml:space="preserve">X-Priority </w:t>
            </w:r>
            <w:r w:rsidRPr="00637DA7">
              <w:rPr>
                <w:lang w:eastAsia="zh-CN"/>
              </w:rPr>
              <w:t>[MAILEXT]</w:t>
            </w:r>
          </w:p>
        </w:tc>
        <w:tc>
          <w:tcPr>
            <w:tcW w:w="4557" w:type="dxa"/>
          </w:tcPr>
          <w:p w:rsidR="00572CD0" w:rsidRPr="00637DA7" w:rsidRDefault="00572CD0" w:rsidP="00637DA7">
            <w:pPr>
              <w:rPr>
                <w:rFonts w:eastAsia="MS Mincho"/>
              </w:rPr>
            </w:pPr>
            <w:r w:rsidRPr="00637DA7">
              <w:t>Set to corresponding value of X-Priority</w:t>
            </w:r>
            <w:r w:rsidRPr="00637DA7">
              <w:rPr>
                <w:rFonts w:eastAsia="MS Mincho"/>
              </w:rPr>
              <w:t>.</w:t>
            </w:r>
          </w:p>
        </w:tc>
      </w:tr>
      <w:tr w:rsidR="00572CD0" w:rsidRPr="00637DA7" w:rsidTr="005231DB">
        <w:trPr>
          <w:trHeight w:val="252"/>
          <w:jc w:val="center"/>
        </w:trPr>
        <w:tc>
          <w:tcPr>
            <w:tcW w:w="1876" w:type="dxa"/>
          </w:tcPr>
          <w:p w:rsidR="00572CD0" w:rsidRPr="00637DA7" w:rsidRDefault="00572CD0" w:rsidP="00637DA7">
            <w:r w:rsidRPr="00637DA7">
              <w:t xml:space="preserve"> Message-Expires (see [</w:t>
            </w:r>
            <w:r w:rsidRPr="00637DA7">
              <w:rPr>
                <w:lang w:val="pt-BR"/>
              </w:rPr>
              <w:t>OMA-CPM-TS-Conv-Func</w:t>
            </w:r>
            <w:r w:rsidRPr="00637DA7">
              <w:t>])</w:t>
            </w:r>
          </w:p>
        </w:tc>
        <w:tc>
          <w:tcPr>
            <w:tcW w:w="1276" w:type="dxa"/>
          </w:tcPr>
          <w:p w:rsidR="00572CD0" w:rsidRPr="00637DA7" w:rsidRDefault="00572CD0" w:rsidP="00637DA7">
            <w:r w:rsidRPr="00637DA7">
              <w:t>Conditional</w:t>
            </w:r>
          </w:p>
        </w:tc>
        <w:tc>
          <w:tcPr>
            <w:tcW w:w="2152" w:type="dxa"/>
          </w:tcPr>
          <w:p w:rsidR="00572CD0" w:rsidRPr="00637DA7" w:rsidRDefault="00572CD0" w:rsidP="00637DA7">
            <w:r w:rsidRPr="00637DA7">
              <w:t>BY (i.e.</w:t>
            </w:r>
            <w:r w:rsidR="0021169F" w:rsidRPr="00637DA7">
              <w:t>,</w:t>
            </w:r>
            <w:r w:rsidRPr="00637DA7">
              <w:t xml:space="preserve"> parameter of  extended MAIL FROM command of Deliver By SMTP Service Extension [RFC2852])</w:t>
            </w:r>
          </w:p>
        </w:tc>
        <w:tc>
          <w:tcPr>
            <w:tcW w:w="4557" w:type="dxa"/>
          </w:tcPr>
          <w:p w:rsidR="00572CD0" w:rsidRPr="00637DA7" w:rsidRDefault="00572CD0" w:rsidP="00637DA7">
            <w:pPr>
              <w:rPr>
                <w:highlight w:val="green"/>
              </w:rPr>
            </w:pPr>
            <w:r w:rsidRPr="00637DA7">
              <w:t xml:space="preserve">Set Message-Expires </w:t>
            </w:r>
            <w:r w:rsidR="00D165CE" w:rsidRPr="00637DA7">
              <w:rPr>
                <w:lang w:eastAsia="zh-CN"/>
              </w:rPr>
              <w:t xml:space="preserve">header </w:t>
            </w:r>
            <w:r w:rsidRPr="00637DA7">
              <w:t>according to received value in BY parameter of extended MAIL FROM command</w:t>
            </w:r>
            <w:r w:rsidRPr="00637DA7">
              <w:rPr>
                <w:lang w:eastAsia="zh-CN"/>
              </w:rPr>
              <w:t xml:space="preserve"> following the procedures of Message-Expires specified in [</w:t>
            </w:r>
            <w:r w:rsidRPr="00637DA7">
              <w:t>OMA-CPM-TS-Conv-Func</w:t>
            </w:r>
            <w:r w:rsidRPr="00637DA7">
              <w:rPr>
                <w:lang w:eastAsia="zh-CN"/>
              </w:rPr>
              <w:t>]</w:t>
            </w:r>
            <w:r w:rsidRPr="00637DA7">
              <w:t>.</w:t>
            </w:r>
          </w:p>
        </w:tc>
      </w:tr>
      <w:tr w:rsidR="00572CD0" w:rsidRPr="00637DA7" w:rsidTr="005231DB">
        <w:trPr>
          <w:trHeight w:val="252"/>
          <w:jc w:val="center"/>
        </w:trPr>
        <w:tc>
          <w:tcPr>
            <w:tcW w:w="1876" w:type="dxa"/>
          </w:tcPr>
          <w:p w:rsidR="00572CD0" w:rsidRPr="00637DA7" w:rsidRDefault="00572CD0" w:rsidP="00637DA7">
            <w:r w:rsidRPr="00637DA7">
              <w:t>imdn.Disposition-Notification : positive-delivery [RFC5438]</w:t>
            </w:r>
          </w:p>
        </w:tc>
        <w:tc>
          <w:tcPr>
            <w:tcW w:w="1276" w:type="dxa"/>
          </w:tcPr>
          <w:p w:rsidR="00572CD0" w:rsidRPr="00637DA7" w:rsidRDefault="00572CD0" w:rsidP="00637DA7">
            <w:r w:rsidRPr="00637DA7">
              <w:t>Conditional</w:t>
            </w:r>
          </w:p>
        </w:tc>
        <w:tc>
          <w:tcPr>
            <w:tcW w:w="2152" w:type="dxa"/>
          </w:tcPr>
          <w:p w:rsidR="00572CD0" w:rsidRPr="00637DA7" w:rsidRDefault="00572CD0" w:rsidP="00637DA7">
            <w:pPr>
              <w:rPr>
                <w:lang w:eastAsia="ko-KR"/>
              </w:rPr>
            </w:pPr>
            <w:r w:rsidRPr="00637DA7">
              <w:t>Disposition-Notification-To [RFC3798]</w:t>
            </w:r>
          </w:p>
        </w:tc>
        <w:tc>
          <w:tcPr>
            <w:tcW w:w="4557" w:type="dxa"/>
          </w:tcPr>
          <w:p w:rsidR="00572CD0" w:rsidRPr="00637DA7" w:rsidRDefault="00572CD0" w:rsidP="00637DA7">
            <w:r w:rsidRPr="00637DA7">
              <w:rPr>
                <w:lang w:eastAsia="ko-KR"/>
              </w:rPr>
              <w:t xml:space="preserve">When </w:t>
            </w:r>
            <w:r w:rsidRPr="00637DA7">
              <w:t>Disposition-Notification-To is present, set the Disposition-Notification to “positive-delivery” and “negative-delivery”.</w:t>
            </w:r>
          </w:p>
        </w:tc>
      </w:tr>
      <w:tr w:rsidR="00572CD0" w:rsidRPr="00637DA7" w:rsidTr="005231DB">
        <w:trPr>
          <w:trHeight w:val="252"/>
          <w:jc w:val="center"/>
        </w:trPr>
        <w:tc>
          <w:tcPr>
            <w:tcW w:w="1876" w:type="dxa"/>
          </w:tcPr>
          <w:p w:rsidR="00572CD0" w:rsidRPr="00637DA7" w:rsidRDefault="00572CD0" w:rsidP="00637DA7">
            <w:r w:rsidRPr="00637DA7">
              <w:t>Max-Forwards</w:t>
            </w:r>
          </w:p>
        </w:tc>
        <w:tc>
          <w:tcPr>
            <w:tcW w:w="1276" w:type="dxa"/>
          </w:tcPr>
          <w:p w:rsidR="00572CD0" w:rsidRPr="00637DA7" w:rsidRDefault="00572CD0" w:rsidP="00637DA7">
            <w:r w:rsidRPr="00637DA7">
              <w:t>Mandatory</w:t>
            </w:r>
          </w:p>
        </w:tc>
        <w:tc>
          <w:tcPr>
            <w:tcW w:w="2152" w:type="dxa"/>
          </w:tcPr>
          <w:p w:rsidR="00572CD0" w:rsidRPr="00637DA7" w:rsidRDefault="00572CD0" w:rsidP="00637DA7"/>
        </w:tc>
        <w:tc>
          <w:tcPr>
            <w:tcW w:w="4557" w:type="dxa"/>
          </w:tcPr>
          <w:p w:rsidR="00572CD0" w:rsidRPr="00637DA7" w:rsidRDefault="00572CD0" w:rsidP="00637DA7">
            <w:r w:rsidRPr="00637DA7">
              <w:t>Set per the service provider policy.</w:t>
            </w:r>
          </w:p>
        </w:tc>
      </w:tr>
      <w:tr w:rsidR="00572CD0" w:rsidRPr="00637DA7" w:rsidTr="005231DB">
        <w:trPr>
          <w:trHeight w:val="252"/>
          <w:jc w:val="center"/>
        </w:trPr>
        <w:tc>
          <w:tcPr>
            <w:tcW w:w="1876" w:type="dxa"/>
          </w:tcPr>
          <w:p w:rsidR="00572CD0" w:rsidRPr="00637DA7" w:rsidRDefault="00572CD0" w:rsidP="00637DA7">
            <w:r w:rsidRPr="00637DA7">
              <w:t>Via</w:t>
            </w:r>
          </w:p>
        </w:tc>
        <w:tc>
          <w:tcPr>
            <w:tcW w:w="1276" w:type="dxa"/>
          </w:tcPr>
          <w:p w:rsidR="00572CD0" w:rsidRPr="00637DA7" w:rsidRDefault="00572CD0" w:rsidP="00637DA7">
            <w:r w:rsidRPr="00637DA7">
              <w:t>Mandatory</w:t>
            </w:r>
          </w:p>
        </w:tc>
        <w:tc>
          <w:tcPr>
            <w:tcW w:w="2152" w:type="dxa"/>
          </w:tcPr>
          <w:p w:rsidR="00572CD0" w:rsidRPr="00637DA7" w:rsidRDefault="00572CD0" w:rsidP="00637DA7"/>
        </w:tc>
        <w:tc>
          <w:tcPr>
            <w:tcW w:w="4557" w:type="dxa"/>
          </w:tcPr>
          <w:p w:rsidR="00572CD0" w:rsidRPr="00637DA7" w:rsidRDefault="00572CD0" w:rsidP="00637DA7">
            <w:r w:rsidRPr="00637DA7">
              <w:t>Set to the address of the IWF.</w:t>
            </w:r>
          </w:p>
        </w:tc>
      </w:tr>
      <w:tr w:rsidR="00572CD0" w:rsidRPr="00637DA7" w:rsidTr="00C04BAE">
        <w:trPr>
          <w:trHeight w:val="233"/>
          <w:jc w:val="center"/>
        </w:trPr>
        <w:tc>
          <w:tcPr>
            <w:tcW w:w="1876" w:type="dxa"/>
          </w:tcPr>
          <w:p w:rsidR="00572CD0" w:rsidRPr="00637DA7" w:rsidRDefault="00572CD0" w:rsidP="00637DA7">
            <w:r w:rsidRPr="00637DA7">
              <w:t>CSeq</w:t>
            </w:r>
          </w:p>
        </w:tc>
        <w:tc>
          <w:tcPr>
            <w:tcW w:w="1276" w:type="dxa"/>
          </w:tcPr>
          <w:p w:rsidR="00572CD0" w:rsidRPr="00637DA7" w:rsidRDefault="00572CD0" w:rsidP="00637DA7">
            <w:r w:rsidRPr="00637DA7">
              <w:t>Mandatory</w:t>
            </w:r>
          </w:p>
        </w:tc>
        <w:tc>
          <w:tcPr>
            <w:tcW w:w="2152" w:type="dxa"/>
          </w:tcPr>
          <w:p w:rsidR="00572CD0" w:rsidRPr="00637DA7" w:rsidRDefault="00572CD0" w:rsidP="00637DA7"/>
        </w:tc>
        <w:tc>
          <w:tcPr>
            <w:tcW w:w="4557" w:type="dxa"/>
          </w:tcPr>
          <w:p w:rsidR="00572CD0" w:rsidRPr="00637DA7" w:rsidRDefault="00572CD0" w:rsidP="00637DA7">
            <w:r w:rsidRPr="00637DA7">
              <w:t xml:space="preserve">Set </w:t>
            </w:r>
            <w:r w:rsidRPr="00637DA7">
              <w:rPr>
                <w:lang w:eastAsia="ko-KR"/>
              </w:rPr>
              <w:t>in accordance with [RFC3261]</w:t>
            </w:r>
            <w:r w:rsidRPr="00637DA7">
              <w:t>.</w:t>
            </w:r>
          </w:p>
        </w:tc>
      </w:tr>
      <w:tr w:rsidR="00572CD0" w:rsidRPr="00637DA7" w:rsidTr="005231DB">
        <w:trPr>
          <w:trHeight w:val="252"/>
          <w:jc w:val="center"/>
        </w:trPr>
        <w:tc>
          <w:tcPr>
            <w:tcW w:w="1876" w:type="dxa"/>
          </w:tcPr>
          <w:p w:rsidR="00572CD0" w:rsidRPr="00637DA7" w:rsidRDefault="00572CD0" w:rsidP="00637DA7">
            <w:r w:rsidRPr="00637DA7">
              <w:t>Call-ID</w:t>
            </w:r>
          </w:p>
        </w:tc>
        <w:tc>
          <w:tcPr>
            <w:tcW w:w="1276" w:type="dxa"/>
          </w:tcPr>
          <w:p w:rsidR="00572CD0" w:rsidRPr="00637DA7" w:rsidRDefault="00572CD0" w:rsidP="00637DA7">
            <w:r w:rsidRPr="00637DA7">
              <w:t>Mandatory</w:t>
            </w:r>
          </w:p>
        </w:tc>
        <w:tc>
          <w:tcPr>
            <w:tcW w:w="2152" w:type="dxa"/>
          </w:tcPr>
          <w:p w:rsidR="00572CD0" w:rsidRPr="00637DA7" w:rsidRDefault="00572CD0" w:rsidP="00637DA7"/>
        </w:tc>
        <w:tc>
          <w:tcPr>
            <w:tcW w:w="4557" w:type="dxa"/>
          </w:tcPr>
          <w:p w:rsidR="00572CD0" w:rsidRPr="00637DA7" w:rsidRDefault="00572CD0" w:rsidP="005850DE">
            <w:pPr>
              <w:keepNext/>
            </w:pPr>
            <w:r w:rsidRPr="00637DA7">
              <w:t xml:space="preserve">Set </w:t>
            </w:r>
            <w:r w:rsidRPr="00637DA7">
              <w:rPr>
                <w:lang w:eastAsia="ko-KR"/>
              </w:rPr>
              <w:t>in accordance with [RFC3261]</w:t>
            </w:r>
            <w:r w:rsidRPr="00637DA7">
              <w:t>.</w:t>
            </w:r>
          </w:p>
        </w:tc>
      </w:tr>
    </w:tbl>
    <w:p w:rsidR="00A36104" w:rsidRDefault="00A36104" w:rsidP="00A36104">
      <w:pPr>
        <w:pStyle w:val="a6"/>
      </w:pPr>
      <w:bookmarkStart w:id="689" w:name="_Ref375038760"/>
      <w:bookmarkStart w:id="690" w:name="_Toc482120483"/>
      <w:bookmarkStart w:id="691" w:name="_Toc242095269"/>
      <w:bookmarkStart w:id="692" w:name="_Toc267991551"/>
      <w:bookmarkStart w:id="693" w:name="_Ref245277928"/>
      <w:r>
        <w:t xml:space="preserve">Table </w:t>
      </w:r>
      <w:r w:rsidR="00E97D9C">
        <w:fldChar w:fldCharType="begin"/>
      </w:r>
      <w:r>
        <w:instrText xml:space="preserve"> SEQ Table \* ARABIC </w:instrText>
      </w:r>
      <w:r w:rsidR="00E97D9C">
        <w:fldChar w:fldCharType="separate"/>
      </w:r>
      <w:r w:rsidR="00DB78FE">
        <w:rPr>
          <w:noProof/>
        </w:rPr>
        <w:t>64</w:t>
      </w:r>
      <w:r w:rsidR="00E97D9C">
        <w:fldChar w:fldCharType="end"/>
      </w:r>
      <w:bookmarkEnd w:id="689"/>
      <w:r w:rsidRPr="003024B2">
        <w:t>: E-mail to Large Message Mode CPM Standalone Message - SIP INVITE, e-mail message level</w:t>
      </w:r>
      <w:bookmarkEnd w:id="690"/>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921"/>
        <w:gridCol w:w="1276"/>
        <w:gridCol w:w="2126"/>
        <w:gridCol w:w="4536"/>
      </w:tblGrid>
      <w:tr w:rsidR="00572CD0" w:rsidRPr="00637DA7" w:rsidTr="005231DB">
        <w:trPr>
          <w:trHeight w:val="267"/>
          <w:jc w:val="center"/>
        </w:trPr>
        <w:tc>
          <w:tcPr>
            <w:tcW w:w="1921" w:type="dxa"/>
          </w:tcPr>
          <w:bookmarkEnd w:id="691"/>
          <w:bookmarkEnd w:id="692"/>
          <w:bookmarkEnd w:id="693"/>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lastRenderedPageBreak/>
              <w:t>MSRP SEND header</w:t>
            </w:r>
          </w:p>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[headers from [RFC4975] unless otherwise noted]</w:t>
            </w:r>
          </w:p>
        </w:tc>
        <w:tc>
          <w:tcPr>
            <w:tcW w:w="1276" w:type="dxa"/>
          </w:tcPr>
          <w:p w:rsidR="00572CD0" w:rsidRPr="00637DA7" w:rsidRDefault="00572CD0" w:rsidP="00637DA7">
            <w:pPr>
              <w:pStyle w:val="TAH"/>
              <w:spacing w:before="120" w:after="60"/>
              <w:rPr>
                <w:rFonts w:ascii="Times New Roman" w:hAnsi="Times New Roman"/>
                <w:szCs w:val="18"/>
                <w:lang w:val="da-DK"/>
              </w:rPr>
            </w:pPr>
            <w:r w:rsidRPr="00637DA7">
              <w:rPr>
                <w:rFonts w:ascii="Times New Roman" w:hAnsi="Times New Roman"/>
                <w:szCs w:val="18"/>
                <w:lang w:val="da-DK"/>
              </w:rPr>
              <w:t>MSRP SEND parameter status</w:t>
            </w:r>
          </w:p>
        </w:tc>
        <w:tc>
          <w:tcPr>
            <w:tcW w:w="2126" w:type="dxa"/>
          </w:tcPr>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lang w:val="en-US"/>
              </w:rPr>
              <w:t>Internet Message Format [RFC</w:t>
            </w:r>
            <w:r w:rsidR="00C11E8D" w:rsidRPr="00637DA7">
              <w:rPr>
                <w:rFonts w:ascii="Times New Roman" w:hAnsi="Times New Roman"/>
                <w:szCs w:val="18"/>
                <w:lang w:val="en-US"/>
              </w:rPr>
              <w:t>5322</w:t>
            </w:r>
            <w:r w:rsidRPr="00637DA7">
              <w:rPr>
                <w:rFonts w:ascii="Times New Roman" w:hAnsi="Times New Roman"/>
                <w:szCs w:val="18"/>
                <w:lang w:val="en-US"/>
              </w:rPr>
              <w:t xml:space="preserve">] headers </w:t>
            </w:r>
            <w:r w:rsidRPr="00637DA7">
              <w:rPr>
                <w:rFonts w:ascii="Times New Roman" w:hAnsi="Times New Roman"/>
                <w:szCs w:val="18"/>
              </w:rPr>
              <w:t>unless otherwise noted</w:t>
            </w:r>
          </w:p>
        </w:tc>
        <w:tc>
          <w:tcPr>
            <w:tcW w:w="4536" w:type="dxa"/>
          </w:tcPr>
          <w:p w:rsidR="00572CD0" w:rsidRPr="00637DA7" w:rsidRDefault="00572CD0" w:rsidP="00637DA7">
            <w:pPr>
              <w:pStyle w:val="TAH"/>
              <w:spacing w:before="120" w:after="60"/>
              <w:rPr>
                <w:rFonts w:ascii="Times New Roman" w:hAnsi="Times New Roman"/>
                <w:szCs w:val="18"/>
              </w:rPr>
            </w:pPr>
            <w:r w:rsidRPr="00637DA7">
              <w:rPr>
                <w:rFonts w:ascii="Times New Roman" w:hAnsi="Times New Roman"/>
                <w:szCs w:val="18"/>
              </w:rPr>
              <w:t>Comment</w:t>
            </w:r>
          </w:p>
        </w:tc>
      </w:tr>
      <w:tr w:rsidR="00572CD0" w:rsidRPr="00637DA7" w:rsidTr="005231DB">
        <w:trPr>
          <w:trHeight w:val="252"/>
          <w:jc w:val="center"/>
        </w:trPr>
        <w:tc>
          <w:tcPr>
            <w:tcW w:w="1921" w:type="dxa"/>
          </w:tcPr>
          <w:p w:rsidR="00572CD0" w:rsidRPr="00637DA7" w:rsidRDefault="00572CD0" w:rsidP="00637DA7">
            <w:r w:rsidRPr="00637DA7">
              <w:t>To-Path</w:t>
            </w:r>
          </w:p>
        </w:tc>
        <w:tc>
          <w:tcPr>
            <w:tcW w:w="1276" w:type="dxa"/>
          </w:tcPr>
          <w:p w:rsidR="00572CD0" w:rsidRPr="00637DA7" w:rsidRDefault="00572CD0" w:rsidP="00637DA7">
            <w:r w:rsidRPr="00637DA7">
              <w:t>Mandatory</w:t>
            </w:r>
          </w:p>
        </w:tc>
        <w:tc>
          <w:tcPr>
            <w:tcW w:w="2126" w:type="dxa"/>
          </w:tcPr>
          <w:p w:rsidR="00572CD0" w:rsidRPr="00637DA7" w:rsidRDefault="00572CD0" w:rsidP="00637DA7"/>
        </w:tc>
        <w:tc>
          <w:tcPr>
            <w:tcW w:w="4536" w:type="dxa"/>
          </w:tcPr>
          <w:p w:rsidR="00572CD0" w:rsidRPr="00637DA7" w:rsidRDefault="00572CD0" w:rsidP="00637DA7">
            <w:r w:rsidRPr="00637DA7">
              <w:t xml:space="preserve">Set </w:t>
            </w:r>
            <w:r w:rsidRPr="00637DA7">
              <w:rPr>
                <w:lang w:eastAsia="ko-KR"/>
              </w:rPr>
              <w:t>in accordance with [RFC4975]</w:t>
            </w:r>
            <w:r w:rsidRPr="00637DA7">
              <w:t>.</w:t>
            </w:r>
          </w:p>
        </w:tc>
      </w:tr>
      <w:tr w:rsidR="00572CD0" w:rsidRPr="00637DA7" w:rsidTr="005231DB">
        <w:trPr>
          <w:trHeight w:val="252"/>
          <w:jc w:val="center"/>
        </w:trPr>
        <w:tc>
          <w:tcPr>
            <w:tcW w:w="1921" w:type="dxa"/>
          </w:tcPr>
          <w:p w:rsidR="00572CD0" w:rsidRPr="00637DA7" w:rsidRDefault="00572CD0" w:rsidP="00637DA7">
            <w:r w:rsidRPr="00637DA7">
              <w:t>From-Path</w:t>
            </w:r>
          </w:p>
        </w:tc>
        <w:tc>
          <w:tcPr>
            <w:tcW w:w="1276" w:type="dxa"/>
          </w:tcPr>
          <w:p w:rsidR="00572CD0" w:rsidRPr="00637DA7" w:rsidRDefault="00572CD0" w:rsidP="00637DA7">
            <w:r w:rsidRPr="00637DA7">
              <w:t>Mandatory</w:t>
            </w:r>
          </w:p>
        </w:tc>
        <w:tc>
          <w:tcPr>
            <w:tcW w:w="2126" w:type="dxa"/>
          </w:tcPr>
          <w:p w:rsidR="00572CD0" w:rsidRPr="00637DA7" w:rsidRDefault="00572CD0" w:rsidP="00637DA7"/>
        </w:tc>
        <w:tc>
          <w:tcPr>
            <w:tcW w:w="4536" w:type="dxa"/>
          </w:tcPr>
          <w:p w:rsidR="00572CD0" w:rsidRPr="00637DA7" w:rsidRDefault="00572CD0" w:rsidP="00637DA7">
            <w:r w:rsidRPr="00637DA7">
              <w:t xml:space="preserve">Set </w:t>
            </w:r>
            <w:r w:rsidRPr="00637DA7">
              <w:rPr>
                <w:lang w:eastAsia="ko-KR"/>
              </w:rPr>
              <w:t>in accordance with [RFC4975]</w:t>
            </w:r>
            <w:r w:rsidRPr="00637DA7">
              <w:t>.</w:t>
            </w:r>
          </w:p>
        </w:tc>
      </w:tr>
      <w:tr w:rsidR="00572CD0" w:rsidRPr="00637DA7" w:rsidTr="005231DB">
        <w:trPr>
          <w:trHeight w:val="252"/>
          <w:jc w:val="center"/>
        </w:trPr>
        <w:tc>
          <w:tcPr>
            <w:tcW w:w="1921" w:type="dxa"/>
          </w:tcPr>
          <w:p w:rsidR="00572CD0" w:rsidRPr="00637DA7" w:rsidRDefault="00572CD0" w:rsidP="00637DA7">
            <w:r w:rsidRPr="00637DA7">
              <w:t>Message-ID</w:t>
            </w:r>
          </w:p>
        </w:tc>
        <w:tc>
          <w:tcPr>
            <w:tcW w:w="1276" w:type="dxa"/>
          </w:tcPr>
          <w:p w:rsidR="00572CD0" w:rsidRPr="00637DA7" w:rsidRDefault="00572CD0" w:rsidP="00637DA7">
            <w:r w:rsidRPr="00637DA7">
              <w:t>Mandatory</w:t>
            </w:r>
          </w:p>
        </w:tc>
        <w:tc>
          <w:tcPr>
            <w:tcW w:w="2126" w:type="dxa"/>
          </w:tcPr>
          <w:p w:rsidR="00572CD0" w:rsidRPr="00637DA7" w:rsidRDefault="00572CD0" w:rsidP="00637DA7"/>
        </w:tc>
        <w:tc>
          <w:tcPr>
            <w:tcW w:w="4536" w:type="dxa"/>
          </w:tcPr>
          <w:p w:rsidR="00572CD0" w:rsidRPr="00637DA7" w:rsidRDefault="00572CD0" w:rsidP="00637DA7">
            <w:r w:rsidRPr="00637DA7">
              <w:t xml:space="preserve">Set </w:t>
            </w:r>
            <w:r w:rsidRPr="00637DA7">
              <w:rPr>
                <w:lang w:eastAsia="ko-KR"/>
              </w:rPr>
              <w:t>in accordance with [RFC4975]</w:t>
            </w:r>
            <w:r w:rsidRPr="00637DA7">
              <w:t>.</w:t>
            </w:r>
          </w:p>
        </w:tc>
      </w:tr>
      <w:tr w:rsidR="00572CD0" w:rsidRPr="00637DA7" w:rsidTr="005231DB">
        <w:trPr>
          <w:trHeight w:val="252"/>
          <w:jc w:val="center"/>
        </w:trPr>
        <w:tc>
          <w:tcPr>
            <w:tcW w:w="1921" w:type="dxa"/>
          </w:tcPr>
          <w:p w:rsidR="00572CD0" w:rsidRPr="00637DA7" w:rsidRDefault="00572CD0" w:rsidP="00637DA7">
            <w:r w:rsidRPr="00637DA7">
              <w:t>Byte-Range</w:t>
            </w:r>
          </w:p>
        </w:tc>
        <w:tc>
          <w:tcPr>
            <w:tcW w:w="1276" w:type="dxa"/>
          </w:tcPr>
          <w:p w:rsidR="00572CD0" w:rsidRPr="00637DA7" w:rsidRDefault="00572CD0" w:rsidP="00637DA7">
            <w:r w:rsidRPr="00637DA7">
              <w:t>Conditional</w:t>
            </w:r>
          </w:p>
        </w:tc>
        <w:tc>
          <w:tcPr>
            <w:tcW w:w="2126" w:type="dxa"/>
          </w:tcPr>
          <w:p w:rsidR="00572CD0" w:rsidRPr="00637DA7" w:rsidRDefault="00572CD0" w:rsidP="00637DA7"/>
        </w:tc>
        <w:tc>
          <w:tcPr>
            <w:tcW w:w="4536" w:type="dxa"/>
          </w:tcPr>
          <w:p w:rsidR="00572CD0" w:rsidRPr="00637DA7" w:rsidRDefault="00572CD0" w:rsidP="00637DA7">
            <w:r w:rsidRPr="00637DA7">
              <w:t>Set per the byte chunk being sent.</w:t>
            </w:r>
          </w:p>
        </w:tc>
      </w:tr>
      <w:tr w:rsidR="00572CD0" w:rsidRPr="00637DA7" w:rsidTr="005231DB">
        <w:trPr>
          <w:trHeight w:val="252"/>
          <w:jc w:val="center"/>
        </w:trPr>
        <w:tc>
          <w:tcPr>
            <w:tcW w:w="1921" w:type="dxa"/>
          </w:tcPr>
          <w:p w:rsidR="00572CD0" w:rsidRPr="00637DA7" w:rsidRDefault="00572CD0" w:rsidP="00637DA7">
            <w:r w:rsidRPr="00637DA7">
              <w:t>Content Type</w:t>
            </w:r>
          </w:p>
        </w:tc>
        <w:tc>
          <w:tcPr>
            <w:tcW w:w="1276" w:type="dxa"/>
          </w:tcPr>
          <w:p w:rsidR="00572CD0" w:rsidRPr="00637DA7" w:rsidRDefault="00C04BAE" w:rsidP="00637DA7">
            <w:r>
              <w:t>Conditional</w:t>
            </w:r>
          </w:p>
        </w:tc>
        <w:tc>
          <w:tcPr>
            <w:tcW w:w="2126" w:type="dxa"/>
          </w:tcPr>
          <w:p w:rsidR="00572CD0" w:rsidRPr="00637DA7" w:rsidRDefault="00572CD0" w:rsidP="00637DA7"/>
        </w:tc>
        <w:tc>
          <w:tcPr>
            <w:tcW w:w="4536" w:type="dxa"/>
          </w:tcPr>
          <w:p w:rsidR="00572CD0" w:rsidRPr="00637DA7" w:rsidRDefault="00572CD0" w:rsidP="00637DA7">
            <w:r w:rsidRPr="00637DA7">
              <w:t xml:space="preserve">Set </w:t>
            </w:r>
            <w:r w:rsidRPr="00637DA7">
              <w:rPr>
                <w:lang w:eastAsia="ko-KR"/>
              </w:rPr>
              <w:t>in accordance with [RFC4975]</w:t>
            </w:r>
            <w:r w:rsidRPr="00637DA7">
              <w:t>.</w:t>
            </w:r>
          </w:p>
        </w:tc>
      </w:tr>
      <w:tr w:rsidR="00572CD0" w:rsidRPr="00637DA7" w:rsidTr="005231DB">
        <w:trPr>
          <w:trHeight w:val="252"/>
          <w:jc w:val="center"/>
        </w:trPr>
        <w:tc>
          <w:tcPr>
            <w:tcW w:w="1921" w:type="dxa"/>
          </w:tcPr>
          <w:p w:rsidR="00572CD0" w:rsidRPr="00637DA7" w:rsidRDefault="00572CD0" w:rsidP="00637DA7">
            <w:r w:rsidRPr="00637DA7">
              <w:t>Body</w:t>
            </w:r>
          </w:p>
        </w:tc>
        <w:tc>
          <w:tcPr>
            <w:tcW w:w="1276" w:type="dxa"/>
          </w:tcPr>
          <w:p w:rsidR="00572CD0" w:rsidRPr="00637DA7" w:rsidRDefault="00572CD0" w:rsidP="00637DA7">
            <w:r w:rsidRPr="00637DA7">
              <w:t xml:space="preserve">Optional </w:t>
            </w:r>
          </w:p>
        </w:tc>
        <w:tc>
          <w:tcPr>
            <w:tcW w:w="2126" w:type="dxa"/>
          </w:tcPr>
          <w:p w:rsidR="00572CD0" w:rsidRPr="00637DA7" w:rsidRDefault="00572CD0" w:rsidP="00637DA7">
            <w:r w:rsidRPr="00637DA7">
              <w:t>content (body of SMTP DATA protocol unit) [RFC5321]</w:t>
            </w:r>
          </w:p>
        </w:tc>
        <w:tc>
          <w:tcPr>
            <w:tcW w:w="4536" w:type="dxa"/>
          </w:tcPr>
          <w:p w:rsidR="00572CD0" w:rsidRPr="00637DA7" w:rsidRDefault="00572CD0" w:rsidP="00637DA7">
            <w:r w:rsidRPr="00637DA7">
              <w:t>Set according to rules and procedures of [RFC4975].</w:t>
            </w:r>
          </w:p>
        </w:tc>
      </w:tr>
      <w:tr w:rsidR="00572CD0" w:rsidRPr="00637DA7" w:rsidTr="005231DB">
        <w:trPr>
          <w:trHeight w:val="252"/>
          <w:jc w:val="center"/>
        </w:trPr>
        <w:tc>
          <w:tcPr>
            <w:tcW w:w="1921" w:type="dxa"/>
          </w:tcPr>
          <w:p w:rsidR="00572CD0" w:rsidRPr="00637DA7" w:rsidRDefault="00572CD0" w:rsidP="00637DA7">
            <w:r w:rsidRPr="00637DA7">
              <w:t>CPIM header: DateTime [RFC5438]</w:t>
            </w:r>
          </w:p>
        </w:tc>
        <w:tc>
          <w:tcPr>
            <w:tcW w:w="1276" w:type="dxa"/>
          </w:tcPr>
          <w:p w:rsidR="00572CD0" w:rsidRPr="00637DA7" w:rsidRDefault="00572CD0" w:rsidP="00637DA7">
            <w:r w:rsidRPr="00637DA7">
              <w:t xml:space="preserve">Conditional </w:t>
            </w:r>
          </w:p>
        </w:tc>
        <w:tc>
          <w:tcPr>
            <w:tcW w:w="2126" w:type="dxa"/>
          </w:tcPr>
          <w:p w:rsidR="00572CD0" w:rsidRPr="00637DA7" w:rsidRDefault="00572CD0" w:rsidP="00637DA7">
            <w:r w:rsidRPr="00637DA7">
              <w:t>Date</w:t>
            </w:r>
          </w:p>
        </w:tc>
        <w:tc>
          <w:tcPr>
            <w:tcW w:w="4536" w:type="dxa"/>
          </w:tcPr>
          <w:p w:rsidR="00572CD0" w:rsidRPr="00637DA7" w:rsidRDefault="00572CD0" w:rsidP="005850DE">
            <w:pPr>
              <w:keepNext/>
            </w:pPr>
            <w:r w:rsidRPr="00637DA7">
              <w:t xml:space="preserve">Set the CPIM: DateTime to the </w:t>
            </w:r>
            <w:r w:rsidRPr="00637DA7">
              <w:rPr>
                <w:lang w:eastAsia="zh-CN"/>
              </w:rPr>
              <w:t>Date</w:t>
            </w:r>
            <w:r w:rsidRPr="00637DA7">
              <w:t xml:space="preserve"> if a CPM Disposition Notification is </w:t>
            </w:r>
            <w:r w:rsidRPr="00637DA7">
              <w:rPr>
                <w:lang w:eastAsia="zh-CN"/>
              </w:rPr>
              <w:t>requested</w:t>
            </w:r>
            <w:r w:rsidRPr="00637DA7">
              <w:t>.</w:t>
            </w:r>
          </w:p>
        </w:tc>
      </w:tr>
    </w:tbl>
    <w:p w:rsidR="00A36104" w:rsidRDefault="00A36104" w:rsidP="00A36104">
      <w:pPr>
        <w:pStyle w:val="a6"/>
      </w:pPr>
      <w:bookmarkStart w:id="694" w:name="_Ref375038768"/>
      <w:bookmarkStart w:id="695" w:name="_Toc482120484"/>
      <w:bookmarkStart w:id="696" w:name="_Ref374015358"/>
      <w:bookmarkStart w:id="697" w:name="_Toc242095270"/>
      <w:r>
        <w:t xml:space="preserve">Table </w:t>
      </w:r>
      <w:r w:rsidR="00E97D9C">
        <w:fldChar w:fldCharType="begin"/>
      </w:r>
      <w:r>
        <w:instrText xml:space="preserve"> SEQ Table \* ARABIC </w:instrText>
      </w:r>
      <w:r w:rsidR="00E97D9C">
        <w:fldChar w:fldCharType="separate"/>
      </w:r>
      <w:r w:rsidR="00DB78FE">
        <w:rPr>
          <w:noProof/>
        </w:rPr>
        <w:t>65</w:t>
      </w:r>
      <w:r w:rsidR="00E97D9C">
        <w:fldChar w:fldCharType="end"/>
      </w:r>
      <w:bookmarkEnd w:id="694"/>
      <w:r w:rsidRPr="00B367A1">
        <w:t>: E-mail message to Large Message Mode CPM Standalone Message- MSRP details</w:t>
      </w:r>
      <w:bookmarkEnd w:id="695"/>
    </w:p>
    <w:p w:rsidR="00402F8B" w:rsidRDefault="00402F8B" w:rsidP="00402F8B">
      <w:pPr>
        <w:pStyle w:val="4"/>
        <w:rPr>
          <w:sz w:val="28"/>
          <w:szCs w:val="28"/>
        </w:rPr>
      </w:pPr>
      <w:bookmarkStart w:id="698" w:name="_Ref268697347"/>
      <w:bookmarkEnd w:id="696"/>
      <w:r>
        <w:rPr>
          <w:rFonts w:hint="eastAsia"/>
          <w:lang w:eastAsia="zh-CN"/>
        </w:rPr>
        <w:t>E-mail</w:t>
      </w:r>
      <w:r w:rsidRPr="001937A0">
        <w:rPr>
          <w:lang w:eastAsia="ko-KR"/>
        </w:rPr>
        <w:t xml:space="preserve"> </w:t>
      </w:r>
      <w:r>
        <w:rPr>
          <w:lang w:eastAsia="ko-KR"/>
        </w:rPr>
        <w:t>M</w:t>
      </w:r>
      <w:r w:rsidRPr="001937A0">
        <w:rPr>
          <w:lang w:eastAsia="ko-KR"/>
        </w:rPr>
        <w:t>essage to CPM</w:t>
      </w:r>
      <w:r>
        <w:rPr>
          <w:lang w:eastAsia="ko-KR"/>
        </w:rPr>
        <w:t xml:space="preserve"> Chat Message</w:t>
      </w:r>
      <w:bookmarkEnd w:id="698"/>
    </w:p>
    <w:p w:rsidR="00402F8B" w:rsidRPr="001937A0" w:rsidRDefault="00402F8B" w:rsidP="00402F8B">
      <w:pPr>
        <w:pStyle w:val="af0"/>
        <w:rPr>
          <w:lang w:val="en-US" w:eastAsia="ko-KR"/>
        </w:rPr>
      </w:pPr>
      <w:r>
        <w:rPr>
          <w:lang w:val="en-US" w:eastAsia="ko-KR"/>
        </w:rPr>
        <w:t xml:space="preserve">When the </w:t>
      </w:r>
      <w:r w:rsidR="00E1363B">
        <w:rPr>
          <w:lang w:val="en-US" w:eastAsia="ko-KR"/>
        </w:rPr>
        <w:t xml:space="preserve">e-mail </w:t>
      </w:r>
      <w:r>
        <w:rPr>
          <w:lang w:val="en-US" w:eastAsia="ko-KR"/>
        </w:rPr>
        <w:t xml:space="preserve">IWF receives an </w:t>
      </w:r>
      <w:r>
        <w:rPr>
          <w:rFonts w:eastAsia="SimSun" w:hint="eastAsia"/>
          <w:lang w:val="en-US" w:eastAsia="zh-CN"/>
        </w:rPr>
        <w:t>e-mail</w:t>
      </w:r>
      <w:r>
        <w:rPr>
          <w:lang w:val="en-US" w:eastAsia="ko-KR"/>
        </w:rPr>
        <w:t xml:space="preserve"> message</w:t>
      </w:r>
      <w:r w:rsidR="00E1363B">
        <w:rPr>
          <w:lang w:val="en-US" w:eastAsia="ko-KR"/>
        </w:rPr>
        <w:t xml:space="preserve"> which it can correlate to an ongoing CPM Session</w:t>
      </w:r>
      <w:r w:rsidRPr="008F6BC8">
        <w:rPr>
          <w:lang w:val="en-US" w:eastAsia="ko-KR"/>
        </w:rPr>
        <w:t xml:space="preserve">, it </w:t>
      </w:r>
      <w:r>
        <w:rPr>
          <w:lang w:val="en-US" w:eastAsia="ko-KR"/>
        </w:rPr>
        <w:t xml:space="preserve">SHALL </w:t>
      </w:r>
      <w:r w:rsidRPr="008F6BC8">
        <w:rPr>
          <w:lang w:val="en-US" w:eastAsia="ko-KR"/>
        </w:rPr>
        <w:t>perform the following:</w:t>
      </w:r>
    </w:p>
    <w:p w:rsidR="00402F8B" w:rsidRPr="00EF02FA" w:rsidRDefault="00402F8B" w:rsidP="00264D6E">
      <w:pPr>
        <w:pStyle w:val="AltNormal"/>
        <w:numPr>
          <w:ilvl w:val="0"/>
          <w:numId w:val="73"/>
        </w:numPr>
        <w:rPr>
          <w:lang w:val="en-US" w:eastAsia="ko-KR"/>
        </w:rPr>
      </w:pPr>
      <w:r>
        <w:rPr>
          <w:rFonts w:ascii="Times New Roman" w:hAnsi="Times New Roman"/>
          <w:lang w:val="en-US" w:eastAsia="ko-KR"/>
        </w:rPr>
        <w:t>It</w:t>
      </w:r>
      <w:r w:rsidRPr="008F6BC8">
        <w:rPr>
          <w:rFonts w:ascii="Times New Roman" w:hAnsi="Times New Roman"/>
          <w:lang w:val="en-US" w:eastAsia="ko-KR"/>
        </w:rPr>
        <w:t xml:space="preserve"> generates </w:t>
      </w:r>
      <w:r>
        <w:rPr>
          <w:rFonts w:ascii="Times New Roman" w:hAnsi="Times New Roman"/>
          <w:lang w:val="en-US" w:eastAsia="ko-KR"/>
        </w:rPr>
        <w:t xml:space="preserve">one or more </w:t>
      </w:r>
      <w:r w:rsidRPr="008F6BC8">
        <w:rPr>
          <w:rFonts w:ascii="Times New Roman" w:hAnsi="Times New Roman"/>
          <w:lang w:val="en-US" w:eastAsia="ko-KR"/>
        </w:rPr>
        <w:t xml:space="preserve">MSRP SEND </w:t>
      </w:r>
      <w:r>
        <w:rPr>
          <w:rFonts w:ascii="Times New Roman" w:hAnsi="Times New Roman"/>
          <w:lang w:val="en-US" w:eastAsia="ko-KR"/>
        </w:rPr>
        <w:t xml:space="preserve">requests (more than one if chunking is needed to transfer the </w:t>
      </w:r>
      <w:r>
        <w:rPr>
          <w:rFonts w:ascii="Times New Roman" w:hAnsi="Times New Roman" w:hint="eastAsia"/>
          <w:lang w:val="en-US" w:eastAsia="zh-CN"/>
        </w:rPr>
        <w:t>e-mail</w:t>
      </w:r>
      <w:r>
        <w:rPr>
          <w:rFonts w:ascii="Times New Roman" w:hAnsi="Times New Roman"/>
          <w:lang w:val="en-US" w:eastAsia="ko-KR"/>
        </w:rPr>
        <w:t xml:space="preserve"> message) based on [</w:t>
      </w:r>
      <w:r>
        <w:rPr>
          <w:rFonts w:ascii="Times New Roman" w:eastAsia="Malgun Gothic" w:hAnsi="Times New Roman" w:hint="eastAsia"/>
          <w:lang w:val="en-US" w:eastAsia="ko-KR"/>
        </w:rPr>
        <w:t>RFC4975]</w:t>
      </w:r>
      <w:r>
        <w:rPr>
          <w:rFonts w:ascii="Times New Roman" w:hAnsi="Times New Roman" w:hint="eastAsia"/>
          <w:lang w:val="en-US" w:eastAsia="zh-CN"/>
        </w:rPr>
        <w:t>.</w:t>
      </w:r>
    </w:p>
    <w:p w:rsidR="00402F8B" w:rsidRPr="008F6BC8" w:rsidRDefault="00402F8B" w:rsidP="00264D6E">
      <w:pPr>
        <w:pStyle w:val="AltNormal"/>
        <w:numPr>
          <w:ilvl w:val="0"/>
          <w:numId w:val="73"/>
        </w:numPr>
        <w:rPr>
          <w:rFonts w:ascii="Times New Roman" w:hAnsi="Times New Roman"/>
          <w:lang w:val="en-US" w:eastAsia="ko-KR"/>
        </w:rPr>
      </w:pPr>
      <w:r w:rsidRPr="008F6BC8">
        <w:rPr>
          <w:rFonts w:ascii="Times New Roman" w:hAnsi="Times New Roman"/>
          <w:lang w:val="en-US" w:eastAsia="ko-KR"/>
        </w:rPr>
        <w:t xml:space="preserve">SHALL send </w:t>
      </w:r>
      <w:r>
        <w:rPr>
          <w:rFonts w:ascii="Times New Roman" w:hAnsi="Times New Roman"/>
          <w:lang w:val="en-US" w:eastAsia="ko-KR"/>
        </w:rPr>
        <w:t xml:space="preserve">the one or more </w:t>
      </w:r>
      <w:r w:rsidRPr="008F6BC8">
        <w:rPr>
          <w:rFonts w:ascii="Times New Roman" w:hAnsi="Times New Roman"/>
          <w:lang w:val="en-US" w:eastAsia="ko-KR"/>
        </w:rPr>
        <w:t>MSRP SEND</w:t>
      </w:r>
      <w:r>
        <w:rPr>
          <w:rFonts w:ascii="Times New Roman" w:hAnsi="Times New Roman"/>
          <w:lang w:val="en-US" w:eastAsia="ko-KR"/>
        </w:rPr>
        <w:t xml:space="preserve"> requests</w:t>
      </w:r>
      <w:r w:rsidRPr="008F6BC8">
        <w:rPr>
          <w:rFonts w:ascii="Times New Roman" w:hAnsi="Times New Roman"/>
          <w:lang w:val="en-US" w:eastAsia="ko-KR"/>
        </w:rPr>
        <w:t xml:space="preserve"> </w:t>
      </w:r>
      <w:r>
        <w:rPr>
          <w:rFonts w:ascii="Times New Roman" w:hAnsi="Times New Roman" w:hint="eastAsia"/>
          <w:lang w:val="en-US" w:eastAsia="ko-KR"/>
        </w:rPr>
        <w:t xml:space="preserve">towards the CPM </w:t>
      </w:r>
      <w:r w:rsidRPr="002C225C">
        <w:rPr>
          <w:rFonts w:ascii="Times New Roman" w:hAnsi="Times New Roman"/>
          <w:lang w:val="en-US" w:eastAsia="ko-KR"/>
        </w:rPr>
        <w:t xml:space="preserve">Client, </w:t>
      </w:r>
      <w:r w:rsidRPr="00B87B1B">
        <w:rPr>
          <w:rFonts w:ascii="Times New Roman" w:hAnsi="Times New Roman"/>
          <w:lang w:val="en-US" w:eastAsia="ko-KR"/>
        </w:rPr>
        <w:t xml:space="preserve">per </w:t>
      </w:r>
      <w:r w:rsidR="00312F93" w:rsidRPr="00312F93">
        <w:rPr>
          <w:rFonts w:ascii="Times New Roman" w:hAnsi="Times New Roman"/>
          <w:lang w:val="en-US" w:eastAsia="ko-KR"/>
        </w:rPr>
        <w:t>Table</w:t>
      </w:r>
      <w:r w:rsidR="00312F93">
        <w:rPr>
          <w:rFonts w:ascii="Times New Roman" w:eastAsiaTheme="minorEastAsia" w:hAnsi="Times New Roman" w:hint="eastAsia"/>
          <w:lang w:val="en-US" w:eastAsia="zh-CN"/>
        </w:rPr>
        <w:t xml:space="preserve"> 66</w:t>
      </w:r>
      <w:r w:rsidRPr="005850DE">
        <w:rPr>
          <w:rFonts w:ascii="Times New Roman" w:hAnsi="Times New Roman"/>
          <w:lang w:val="en-US" w:eastAsia="ko-KR"/>
        </w:rPr>
        <w:t>.</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896"/>
        <w:gridCol w:w="1276"/>
        <w:gridCol w:w="2126"/>
        <w:gridCol w:w="4604"/>
      </w:tblGrid>
      <w:tr w:rsidR="00402F8B" w:rsidRPr="00637DA7" w:rsidTr="0002364E">
        <w:trPr>
          <w:cantSplit/>
          <w:trHeight w:val="267"/>
          <w:jc w:val="center"/>
        </w:trPr>
        <w:tc>
          <w:tcPr>
            <w:tcW w:w="1896" w:type="dxa"/>
          </w:tcPr>
          <w:p w:rsidR="00402F8B" w:rsidRPr="00637DA7" w:rsidRDefault="00402F8B" w:rsidP="00637DA7">
            <w:pPr>
              <w:pStyle w:val="TAH"/>
              <w:spacing w:before="120" w:after="60"/>
              <w:rPr>
                <w:rFonts w:ascii="Times New Roman" w:hAnsi="Times New Roman"/>
                <w:szCs w:val="18"/>
              </w:rPr>
            </w:pPr>
            <w:r w:rsidRPr="00637DA7">
              <w:rPr>
                <w:rFonts w:ascii="Times New Roman" w:hAnsi="Times New Roman"/>
                <w:szCs w:val="18"/>
              </w:rPr>
              <w:t>MSRP SEND header</w:t>
            </w:r>
          </w:p>
          <w:p w:rsidR="00402F8B" w:rsidRPr="00637DA7" w:rsidRDefault="00402F8B" w:rsidP="00637DA7">
            <w:pPr>
              <w:pStyle w:val="TAH"/>
              <w:spacing w:before="120" w:after="60"/>
              <w:rPr>
                <w:rFonts w:ascii="Times New Roman" w:hAnsi="Times New Roman"/>
                <w:szCs w:val="18"/>
              </w:rPr>
            </w:pPr>
            <w:r w:rsidRPr="00637DA7">
              <w:rPr>
                <w:rFonts w:ascii="Times New Roman" w:hAnsi="Times New Roman"/>
                <w:szCs w:val="18"/>
              </w:rPr>
              <w:t>[headers from [RFC4975] unless otherwise noted]</w:t>
            </w:r>
          </w:p>
        </w:tc>
        <w:tc>
          <w:tcPr>
            <w:tcW w:w="1276" w:type="dxa"/>
          </w:tcPr>
          <w:p w:rsidR="00402F8B" w:rsidRPr="00637DA7" w:rsidRDefault="00402F8B" w:rsidP="00637DA7">
            <w:pPr>
              <w:pStyle w:val="TAH"/>
              <w:spacing w:before="120" w:after="60"/>
              <w:rPr>
                <w:rFonts w:ascii="Times New Roman" w:hAnsi="Times New Roman"/>
                <w:szCs w:val="18"/>
                <w:lang w:val="da-DK"/>
              </w:rPr>
            </w:pPr>
            <w:r w:rsidRPr="00637DA7">
              <w:rPr>
                <w:rFonts w:ascii="Times New Roman" w:hAnsi="Times New Roman"/>
                <w:szCs w:val="18"/>
                <w:lang w:val="da-DK"/>
              </w:rPr>
              <w:t>MSRP SEND parameter status</w:t>
            </w:r>
          </w:p>
        </w:tc>
        <w:tc>
          <w:tcPr>
            <w:tcW w:w="2126" w:type="dxa"/>
          </w:tcPr>
          <w:p w:rsidR="00402F8B" w:rsidRPr="00637DA7" w:rsidRDefault="00402F8B" w:rsidP="00637DA7">
            <w:pPr>
              <w:pStyle w:val="TAH"/>
              <w:spacing w:before="120" w:after="60"/>
              <w:rPr>
                <w:rFonts w:ascii="Times New Roman" w:hAnsi="Times New Roman"/>
                <w:szCs w:val="18"/>
              </w:rPr>
            </w:pPr>
            <w:r w:rsidRPr="00637DA7">
              <w:rPr>
                <w:rFonts w:ascii="Times New Roman" w:hAnsi="Times New Roman"/>
                <w:szCs w:val="18"/>
                <w:lang w:val="en-US"/>
              </w:rPr>
              <w:t>Internet Message Format [RFC</w:t>
            </w:r>
            <w:r w:rsidR="00C11E8D" w:rsidRPr="00637DA7">
              <w:rPr>
                <w:rFonts w:ascii="Times New Roman" w:hAnsi="Times New Roman"/>
                <w:szCs w:val="18"/>
                <w:lang w:val="en-US"/>
              </w:rPr>
              <w:t>5322</w:t>
            </w:r>
            <w:r w:rsidRPr="00637DA7">
              <w:rPr>
                <w:rFonts w:ascii="Times New Roman" w:hAnsi="Times New Roman"/>
                <w:szCs w:val="18"/>
                <w:lang w:val="en-US"/>
              </w:rPr>
              <w:t xml:space="preserve">] headers </w:t>
            </w:r>
            <w:r w:rsidRPr="00637DA7">
              <w:rPr>
                <w:rFonts w:ascii="Times New Roman" w:hAnsi="Times New Roman"/>
                <w:szCs w:val="18"/>
              </w:rPr>
              <w:t>unless otherwise noted</w:t>
            </w:r>
          </w:p>
        </w:tc>
        <w:tc>
          <w:tcPr>
            <w:tcW w:w="4604" w:type="dxa"/>
          </w:tcPr>
          <w:p w:rsidR="00402F8B" w:rsidRPr="00637DA7" w:rsidRDefault="00402F8B" w:rsidP="00637DA7">
            <w:pPr>
              <w:pStyle w:val="TAH"/>
              <w:spacing w:before="120" w:after="60"/>
              <w:rPr>
                <w:rFonts w:ascii="Times New Roman" w:hAnsi="Times New Roman"/>
                <w:szCs w:val="18"/>
              </w:rPr>
            </w:pPr>
            <w:r w:rsidRPr="00637DA7">
              <w:rPr>
                <w:rFonts w:ascii="Times New Roman" w:hAnsi="Times New Roman"/>
                <w:szCs w:val="18"/>
              </w:rPr>
              <w:t>Comment</w:t>
            </w:r>
          </w:p>
        </w:tc>
      </w:tr>
      <w:tr w:rsidR="00402F8B" w:rsidRPr="00637DA7" w:rsidTr="0002364E">
        <w:trPr>
          <w:cantSplit/>
          <w:trHeight w:val="252"/>
          <w:jc w:val="center"/>
        </w:trPr>
        <w:tc>
          <w:tcPr>
            <w:tcW w:w="1896" w:type="dxa"/>
          </w:tcPr>
          <w:p w:rsidR="00402F8B" w:rsidRPr="00637DA7" w:rsidRDefault="00402F8B" w:rsidP="00637DA7">
            <w:r w:rsidRPr="00637DA7">
              <w:t>To-Path</w:t>
            </w:r>
          </w:p>
        </w:tc>
        <w:tc>
          <w:tcPr>
            <w:tcW w:w="1276" w:type="dxa"/>
          </w:tcPr>
          <w:p w:rsidR="00402F8B" w:rsidRPr="00637DA7" w:rsidRDefault="00402F8B" w:rsidP="00637DA7">
            <w:r w:rsidRPr="00637DA7">
              <w:t>Mandatory</w:t>
            </w:r>
          </w:p>
        </w:tc>
        <w:tc>
          <w:tcPr>
            <w:tcW w:w="2126" w:type="dxa"/>
          </w:tcPr>
          <w:p w:rsidR="00402F8B" w:rsidRPr="00637DA7" w:rsidRDefault="00402F8B" w:rsidP="00637DA7"/>
        </w:tc>
        <w:tc>
          <w:tcPr>
            <w:tcW w:w="4604" w:type="dxa"/>
          </w:tcPr>
          <w:p w:rsidR="00402F8B" w:rsidRPr="00637DA7" w:rsidRDefault="00402F8B" w:rsidP="00637DA7">
            <w:r w:rsidRPr="00637DA7">
              <w:t>Set by the IWF.</w:t>
            </w:r>
          </w:p>
        </w:tc>
      </w:tr>
      <w:tr w:rsidR="00402F8B" w:rsidRPr="00637DA7" w:rsidTr="0002364E">
        <w:trPr>
          <w:cantSplit/>
          <w:trHeight w:val="252"/>
          <w:jc w:val="center"/>
        </w:trPr>
        <w:tc>
          <w:tcPr>
            <w:tcW w:w="1896" w:type="dxa"/>
          </w:tcPr>
          <w:p w:rsidR="00402F8B" w:rsidRPr="00637DA7" w:rsidRDefault="00402F8B" w:rsidP="00637DA7">
            <w:r w:rsidRPr="00637DA7">
              <w:t>From-Path</w:t>
            </w:r>
          </w:p>
        </w:tc>
        <w:tc>
          <w:tcPr>
            <w:tcW w:w="1276" w:type="dxa"/>
          </w:tcPr>
          <w:p w:rsidR="00402F8B" w:rsidRPr="00637DA7" w:rsidRDefault="00402F8B" w:rsidP="00637DA7">
            <w:r w:rsidRPr="00637DA7">
              <w:t>Mandatory</w:t>
            </w:r>
          </w:p>
        </w:tc>
        <w:tc>
          <w:tcPr>
            <w:tcW w:w="2126" w:type="dxa"/>
          </w:tcPr>
          <w:p w:rsidR="00402F8B" w:rsidRPr="00637DA7" w:rsidRDefault="00402F8B" w:rsidP="00637DA7"/>
        </w:tc>
        <w:tc>
          <w:tcPr>
            <w:tcW w:w="4604" w:type="dxa"/>
          </w:tcPr>
          <w:p w:rsidR="00402F8B" w:rsidRPr="00637DA7" w:rsidRDefault="00402F8B" w:rsidP="00637DA7">
            <w:r w:rsidRPr="00637DA7">
              <w:t>Set by the IWF.</w:t>
            </w:r>
          </w:p>
        </w:tc>
      </w:tr>
      <w:tr w:rsidR="00402F8B" w:rsidRPr="00637DA7" w:rsidTr="0002364E">
        <w:trPr>
          <w:cantSplit/>
          <w:trHeight w:val="252"/>
          <w:jc w:val="center"/>
        </w:trPr>
        <w:tc>
          <w:tcPr>
            <w:tcW w:w="1896" w:type="dxa"/>
          </w:tcPr>
          <w:p w:rsidR="00402F8B" w:rsidRPr="00637DA7" w:rsidRDefault="00402F8B" w:rsidP="00637DA7">
            <w:r w:rsidRPr="00637DA7">
              <w:t>Message-ID</w:t>
            </w:r>
          </w:p>
        </w:tc>
        <w:tc>
          <w:tcPr>
            <w:tcW w:w="1276" w:type="dxa"/>
          </w:tcPr>
          <w:p w:rsidR="00402F8B" w:rsidRPr="00637DA7" w:rsidRDefault="00402F8B" w:rsidP="00637DA7">
            <w:r w:rsidRPr="00637DA7">
              <w:t>Mandatory</w:t>
            </w:r>
          </w:p>
        </w:tc>
        <w:tc>
          <w:tcPr>
            <w:tcW w:w="2126" w:type="dxa"/>
          </w:tcPr>
          <w:p w:rsidR="00402F8B" w:rsidRPr="00637DA7" w:rsidRDefault="00402F8B" w:rsidP="00637DA7"/>
        </w:tc>
        <w:tc>
          <w:tcPr>
            <w:tcW w:w="4604" w:type="dxa"/>
          </w:tcPr>
          <w:p w:rsidR="00402F8B" w:rsidRPr="00637DA7" w:rsidRDefault="00402F8B" w:rsidP="00637DA7">
            <w:r w:rsidRPr="00637DA7">
              <w:t>Set by the IWF.</w:t>
            </w:r>
          </w:p>
        </w:tc>
      </w:tr>
      <w:tr w:rsidR="00402F8B" w:rsidRPr="00637DA7" w:rsidTr="0002364E">
        <w:trPr>
          <w:cantSplit/>
          <w:trHeight w:val="252"/>
          <w:jc w:val="center"/>
        </w:trPr>
        <w:tc>
          <w:tcPr>
            <w:tcW w:w="1896" w:type="dxa"/>
          </w:tcPr>
          <w:p w:rsidR="00402F8B" w:rsidRPr="00637DA7" w:rsidRDefault="00402F8B" w:rsidP="00637DA7">
            <w:r w:rsidRPr="00637DA7">
              <w:t>Byte-Range</w:t>
            </w:r>
          </w:p>
        </w:tc>
        <w:tc>
          <w:tcPr>
            <w:tcW w:w="1276" w:type="dxa"/>
          </w:tcPr>
          <w:p w:rsidR="00402F8B" w:rsidRPr="00637DA7" w:rsidRDefault="00402F8B" w:rsidP="00637DA7">
            <w:r w:rsidRPr="00637DA7">
              <w:t>Conditional</w:t>
            </w:r>
          </w:p>
        </w:tc>
        <w:tc>
          <w:tcPr>
            <w:tcW w:w="2126" w:type="dxa"/>
          </w:tcPr>
          <w:p w:rsidR="00402F8B" w:rsidRPr="00637DA7" w:rsidRDefault="00402F8B" w:rsidP="00637DA7"/>
        </w:tc>
        <w:tc>
          <w:tcPr>
            <w:tcW w:w="4604" w:type="dxa"/>
          </w:tcPr>
          <w:p w:rsidR="00402F8B" w:rsidRPr="00637DA7" w:rsidRDefault="00402F8B" w:rsidP="00637DA7">
            <w:r w:rsidRPr="00637DA7">
              <w:t>Set by the IWF per the byte chunk being sent.</w:t>
            </w:r>
          </w:p>
        </w:tc>
      </w:tr>
      <w:tr w:rsidR="00402F8B" w:rsidRPr="00637DA7" w:rsidTr="0002364E">
        <w:trPr>
          <w:cantSplit/>
          <w:trHeight w:val="252"/>
          <w:jc w:val="center"/>
        </w:trPr>
        <w:tc>
          <w:tcPr>
            <w:tcW w:w="1896" w:type="dxa"/>
          </w:tcPr>
          <w:p w:rsidR="00402F8B" w:rsidRPr="00637DA7" w:rsidRDefault="00402F8B" w:rsidP="00637DA7">
            <w:r w:rsidRPr="00637DA7">
              <w:t>Content</w:t>
            </w:r>
            <w:r w:rsidRPr="00637DA7">
              <w:rPr>
                <w:lang w:eastAsia="zh-CN"/>
              </w:rPr>
              <w:t>-</w:t>
            </w:r>
            <w:r w:rsidRPr="00637DA7">
              <w:t>Type</w:t>
            </w:r>
          </w:p>
        </w:tc>
        <w:tc>
          <w:tcPr>
            <w:tcW w:w="1276" w:type="dxa"/>
          </w:tcPr>
          <w:p w:rsidR="00402F8B" w:rsidRPr="00637DA7" w:rsidRDefault="00402F8B" w:rsidP="00637DA7">
            <w:pPr>
              <w:rPr>
                <w:lang w:eastAsia="zh-CN"/>
              </w:rPr>
            </w:pPr>
            <w:r w:rsidRPr="00637DA7">
              <w:rPr>
                <w:lang w:eastAsia="zh-CN"/>
              </w:rPr>
              <w:t>Mandatory</w:t>
            </w:r>
          </w:p>
        </w:tc>
        <w:tc>
          <w:tcPr>
            <w:tcW w:w="2126" w:type="dxa"/>
          </w:tcPr>
          <w:p w:rsidR="00402F8B" w:rsidRPr="00637DA7" w:rsidRDefault="00402F8B" w:rsidP="00637DA7"/>
        </w:tc>
        <w:tc>
          <w:tcPr>
            <w:tcW w:w="4604" w:type="dxa"/>
          </w:tcPr>
          <w:p w:rsidR="00402F8B" w:rsidRPr="00637DA7" w:rsidRDefault="00402F8B" w:rsidP="00637DA7">
            <w:r w:rsidRPr="00637DA7">
              <w:t xml:space="preserve">Set by the IWF </w:t>
            </w:r>
            <w:r w:rsidRPr="00637DA7">
              <w:rPr>
                <w:lang w:eastAsia="ko-KR"/>
              </w:rPr>
              <w:t>in accordance with [RFC4975]</w:t>
            </w:r>
            <w:r w:rsidRPr="00637DA7">
              <w:t>.</w:t>
            </w:r>
          </w:p>
        </w:tc>
      </w:tr>
      <w:tr w:rsidR="00402F8B" w:rsidRPr="00637DA7" w:rsidTr="0002364E">
        <w:trPr>
          <w:cantSplit/>
          <w:trHeight w:val="252"/>
          <w:jc w:val="center"/>
        </w:trPr>
        <w:tc>
          <w:tcPr>
            <w:tcW w:w="1896" w:type="dxa"/>
          </w:tcPr>
          <w:p w:rsidR="00402F8B" w:rsidRPr="00637DA7" w:rsidRDefault="00402F8B" w:rsidP="00637DA7">
            <w:r w:rsidRPr="00637DA7">
              <w:t>Body</w:t>
            </w:r>
          </w:p>
        </w:tc>
        <w:tc>
          <w:tcPr>
            <w:tcW w:w="1276" w:type="dxa"/>
          </w:tcPr>
          <w:p w:rsidR="00402F8B" w:rsidRPr="00637DA7" w:rsidRDefault="00402F8B" w:rsidP="00637DA7">
            <w:r w:rsidRPr="00637DA7">
              <w:t xml:space="preserve">Optional </w:t>
            </w:r>
          </w:p>
        </w:tc>
        <w:tc>
          <w:tcPr>
            <w:tcW w:w="2126" w:type="dxa"/>
          </w:tcPr>
          <w:p w:rsidR="00402F8B" w:rsidRPr="00637DA7" w:rsidRDefault="00402F8B" w:rsidP="00637DA7">
            <w:r w:rsidRPr="00637DA7">
              <w:t>content (body of SMTP DATA protocol unit) [RFC</w:t>
            </w:r>
            <w:r w:rsidR="00C11E8D" w:rsidRPr="00637DA7">
              <w:t>5321</w:t>
            </w:r>
            <w:r w:rsidRPr="00637DA7">
              <w:t>]</w:t>
            </w:r>
          </w:p>
        </w:tc>
        <w:tc>
          <w:tcPr>
            <w:tcW w:w="4604" w:type="dxa"/>
          </w:tcPr>
          <w:p w:rsidR="00402F8B" w:rsidRPr="00637DA7" w:rsidRDefault="00402F8B" w:rsidP="00637DA7">
            <w:r w:rsidRPr="00637DA7">
              <w:t>Set according to rules and procedures of [RFC4975].</w:t>
            </w:r>
          </w:p>
        </w:tc>
      </w:tr>
      <w:tr w:rsidR="00402F8B" w:rsidRPr="00637DA7" w:rsidTr="0002364E">
        <w:trPr>
          <w:cantSplit/>
          <w:trHeight w:val="252"/>
          <w:jc w:val="center"/>
        </w:trPr>
        <w:tc>
          <w:tcPr>
            <w:tcW w:w="1896" w:type="dxa"/>
          </w:tcPr>
          <w:p w:rsidR="00402F8B" w:rsidRPr="00637DA7" w:rsidRDefault="00402F8B" w:rsidP="00637DA7">
            <w:r w:rsidRPr="00637DA7">
              <w:t>CPIM header: DateTime [RFC5438]</w:t>
            </w:r>
          </w:p>
        </w:tc>
        <w:tc>
          <w:tcPr>
            <w:tcW w:w="1276" w:type="dxa"/>
          </w:tcPr>
          <w:p w:rsidR="00402F8B" w:rsidRPr="00637DA7" w:rsidRDefault="00402F8B" w:rsidP="00637DA7">
            <w:r w:rsidRPr="00637DA7">
              <w:t xml:space="preserve">Conditional </w:t>
            </w:r>
          </w:p>
        </w:tc>
        <w:tc>
          <w:tcPr>
            <w:tcW w:w="2126" w:type="dxa"/>
          </w:tcPr>
          <w:p w:rsidR="00402F8B" w:rsidRPr="00637DA7" w:rsidRDefault="00402F8B" w:rsidP="00637DA7">
            <w:r w:rsidRPr="00637DA7">
              <w:t>Date</w:t>
            </w:r>
          </w:p>
        </w:tc>
        <w:tc>
          <w:tcPr>
            <w:tcW w:w="4604" w:type="dxa"/>
          </w:tcPr>
          <w:p w:rsidR="00402F8B" w:rsidRPr="00637DA7" w:rsidRDefault="00402F8B" w:rsidP="00637DA7">
            <w:r w:rsidRPr="00637DA7">
              <w:t xml:space="preserve">Set the CPIM: DateTime to the </w:t>
            </w:r>
            <w:r w:rsidRPr="00637DA7">
              <w:rPr>
                <w:lang w:eastAsia="zh-CN"/>
              </w:rPr>
              <w:t>Date</w:t>
            </w:r>
            <w:r w:rsidRPr="00637DA7">
              <w:t xml:space="preserve"> o</w:t>
            </w:r>
            <w:r w:rsidRPr="00637DA7" w:rsidDel="006D64BF">
              <w:t>therwise set to current date and time at the IWF</w:t>
            </w:r>
            <w:r w:rsidRPr="00637DA7">
              <w:t>.</w:t>
            </w:r>
          </w:p>
        </w:tc>
      </w:tr>
      <w:tr w:rsidR="00BE3BD7" w:rsidRPr="00637DA7" w:rsidTr="0002364E">
        <w:trPr>
          <w:cantSplit/>
          <w:trHeight w:val="252"/>
          <w:jc w:val="center"/>
        </w:trPr>
        <w:tc>
          <w:tcPr>
            <w:tcW w:w="1896" w:type="dxa"/>
          </w:tcPr>
          <w:p w:rsidR="00BE3BD7" w:rsidRPr="00637DA7" w:rsidRDefault="00BE3BD7" w:rsidP="00637DA7">
            <w:r w:rsidRPr="00637DA7">
              <w:t>CPIM header: From [RFC5438]</w:t>
            </w:r>
          </w:p>
        </w:tc>
        <w:tc>
          <w:tcPr>
            <w:tcW w:w="1276" w:type="dxa"/>
          </w:tcPr>
          <w:p w:rsidR="00BE3BD7" w:rsidRPr="00637DA7" w:rsidRDefault="00BE3BD7" w:rsidP="00637DA7">
            <w:r w:rsidRPr="00637DA7">
              <w:t xml:space="preserve">Mandatory </w:t>
            </w:r>
          </w:p>
        </w:tc>
        <w:tc>
          <w:tcPr>
            <w:tcW w:w="2126" w:type="dxa"/>
          </w:tcPr>
          <w:p w:rsidR="00BE3BD7" w:rsidRPr="00637DA7" w:rsidRDefault="00BE3BD7" w:rsidP="00637DA7">
            <w:r w:rsidRPr="00637DA7">
              <w:t>From</w:t>
            </w:r>
          </w:p>
        </w:tc>
        <w:tc>
          <w:tcPr>
            <w:tcW w:w="4604" w:type="dxa"/>
          </w:tcPr>
          <w:p w:rsidR="00BE3BD7" w:rsidRPr="00637DA7" w:rsidRDefault="00BE3BD7" w:rsidP="00637DA7">
            <w:r w:rsidRPr="00637DA7">
              <w:t>Set according to the e-mail address received in the From header [RFC5322] as a mailto URI in From header [RFC3261].</w:t>
            </w:r>
          </w:p>
        </w:tc>
      </w:tr>
      <w:tr w:rsidR="00402F8B" w:rsidRPr="00637DA7" w:rsidTr="0002364E">
        <w:trPr>
          <w:cantSplit/>
          <w:trHeight w:val="252"/>
          <w:jc w:val="center"/>
        </w:trPr>
        <w:tc>
          <w:tcPr>
            <w:tcW w:w="1896" w:type="dxa"/>
          </w:tcPr>
          <w:p w:rsidR="00402F8B" w:rsidRPr="00637DA7" w:rsidRDefault="00402F8B" w:rsidP="00637DA7">
            <w:r w:rsidRPr="00637DA7">
              <w:lastRenderedPageBreak/>
              <w:t>Success-Report and Failure Report</w:t>
            </w:r>
          </w:p>
        </w:tc>
        <w:tc>
          <w:tcPr>
            <w:tcW w:w="1276" w:type="dxa"/>
          </w:tcPr>
          <w:p w:rsidR="00402F8B" w:rsidRPr="00637DA7" w:rsidRDefault="00402F8B" w:rsidP="00637DA7">
            <w:pPr>
              <w:rPr>
                <w:lang w:eastAsia="zh-CN"/>
              </w:rPr>
            </w:pPr>
            <w:r w:rsidRPr="00637DA7">
              <w:rPr>
                <w:lang w:eastAsia="zh-CN"/>
              </w:rPr>
              <w:t>Conditional</w:t>
            </w:r>
          </w:p>
        </w:tc>
        <w:tc>
          <w:tcPr>
            <w:tcW w:w="2126" w:type="dxa"/>
          </w:tcPr>
          <w:p w:rsidR="00402F8B" w:rsidRPr="00637DA7" w:rsidRDefault="00402F8B" w:rsidP="00637DA7">
            <w:pPr>
              <w:rPr>
                <w:lang w:val="en-US"/>
              </w:rPr>
            </w:pPr>
          </w:p>
        </w:tc>
        <w:tc>
          <w:tcPr>
            <w:tcW w:w="4604" w:type="dxa"/>
          </w:tcPr>
          <w:p w:rsidR="00402F8B" w:rsidRPr="00637DA7" w:rsidRDefault="00402F8B" w:rsidP="005850DE">
            <w:pPr>
              <w:keepNext/>
            </w:pPr>
            <w:r w:rsidRPr="00637DA7">
              <w:rPr>
                <w:lang w:val="en-US"/>
              </w:rPr>
              <w:t>Set</w:t>
            </w:r>
            <w:r w:rsidRPr="00637DA7">
              <w:rPr>
                <w:lang w:val="en-US" w:eastAsia="zh-CN"/>
              </w:rPr>
              <w:t xml:space="preserve"> per the service provider policy</w:t>
            </w:r>
            <w:r w:rsidRPr="00637DA7">
              <w:rPr>
                <w:lang w:val="en-US"/>
              </w:rPr>
              <w:t>.</w:t>
            </w:r>
          </w:p>
        </w:tc>
      </w:tr>
    </w:tbl>
    <w:p w:rsidR="00A36104" w:rsidRDefault="00A36104" w:rsidP="00A36104">
      <w:pPr>
        <w:pStyle w:val="a6"/>
      </w:pPr>
      <w:bookmarkStart w:id="699" w:name="_Ref375038803"/>
      <w:bookmarkStart w:id="700" w:name="_Toc482120485"/>
      <w:bookmarkStart w:id="701" w:name="_Ref374015510"/>
      <w:r>
        <w:t xml:space="preserve">Table </w:t>
      </w:r>
      <w:r w:rsidR="00E97D9C">
        <w:fldChar w:fldCharType="begin"/>
      </w:r>
      <w:r>
        <w:instrText xml:space="preserve"> SEQ Table \* ARABIC </w:instrText>
      </w:r>
      <w:r w:rsidR="00E97D9C">
        <w:fldChar w:fldCharType="separate"/>
      </w:r>
      <w:r w:rsidR="00DB78FE">
        <w:rPr>
          <w:noProof/>
        </w:rPr>
        <w:t>66</w:t>
      </w:r>
      <w:r w:rsidR="00E97D9C">
        <w:fldChar w:fldCharType="end"/>
      </w:r>
      <w:bookmarkEnd w:id="699"/>
      <w:r w:rsidRPr="004B46ED">
        <w:t>: e-mail to CPM Chat Message – MSRP SEND details</w:t>
      </w:r>
      <w:bookmarkEnd w:id="700"/>
    </w:p>
    <w:p w:rsidR="00402F8B" w:rsidRDefault="00402F8B" w:rsidP="00402F8B">
      <w:pPr>
        <w:pStyle w:val="4"/>
      </w:pPr>
      <w:bookmarkStart w:id="702" w:name="_Ref268774862"/>
      <w:bookmarkEnd w:id="701"/>
      <w:r>
        <w:rPr>
          <w:rFonts w:hint="eastAsia"/>
          <w:lang w:eastAsia="zh-CN"/>
        </w:rPr>
        <w:t>E-mail</w:t>
      </w:r>
      <w:r w:rsidRPr="00516D32">
        <w:t xml:space="preserve"> </w:t>
      </w:r>
      <w:r>
        <w:t>M</w:t>
      </w:r>
      <w:r w:rsidRPr="00516D32">
        <w:t xml:space="preserve">essage to CPM Session </w:t>
      </w:r>
      <w:r>
        <w:t>L</w:t>
      </w:r>
      <w:r w:rsidRPr="00516D32">
        <w:t>eaving request mapping</w:t>
      </w:r>
      <w:bookmarkEnd w:id="702"/>
    </w:p>
    <w:p w:rsidR="00A33311" w:rsidRPr="00637DA7" w:rsidRDefault="00402F8B" w:rsidP="00637DA7">
      <w:pPr>
        <w:pStyle w:val="AltNormal"/>
        <w:rPr>
          <w:rFonts w:ascii="Times New Roman" w:hAnsi="Times New Roman"/>
          <w:lang w:val="en-US" w:eastAsia="ko-KR"/>
        </w:rPr>
      </w:pPr>
      <w:r w:rsidRPr="008B6539">
        <w:rPr>
          <w:rFonts w:ascii="Times New Roman" w:hAnsi="Times New Roman"/>
          <w:lang w:val="en-US" w:eastAsia="ko-KR"/>
        </w:rPr>
        <w:t xml:space="preserve">Upon receiving an </w:t>
      </w:r>
      <w:r w:rsidRPr="008B6539">
        <w:rPr>
          <w:rFonts w:ascii="Times New Roman" w:hAnsi="Times New Roman" w:hint="eastAsia"/>
          <w:lang w:val="en-US" w:eastAsia="zh-CN"/>
        </w:rPr>
        <w:t>e-mail message</w:t>
      </w:r>
      <w:r w:rsidRPr="008B6539">
        <w:rPr>
          <w:rFonts w:ascii="Times New Roman" w:hAnsi="Times New Roman"/>
          <w:lang w:val="en-US" w:eastAsia="ko-KR"/>
        </w:rPr>
        <w:t xml:space="preserve"> containing service provider defined text indicating the </w:t>
      </w:r>
      <w:r w:rsidRPr="008B6539">
        <w:rPr>
          <w:rFonts w:ascii="Times New Roman" w:hAnsi="Times New Roman" w:hint="eastAsia"/>
          <w:lang w:val="en-US" w:eastAsia="zh-CN"/>
        </w:rPr>
        <w:t>e-mail</w:t>
      </w:r>
      <w:r w:rsidRPr="008B6539">
        <w:rPr>
          <w:rFonts w:ascii="Times New Roman" w:hAnsi="Times New Roman"/>
          <w:lang w:val="en-US" w:eastAsia="ko-KR"/>
        </w:rPr>
        <w:t xml:space="preserve"> user wants to leave </w:t>
      </w:r>
      <w:r w:rsidR="007F54E4" w:rsidRPr="008B6539">
        <w:rPr>
          <w:rFonts w:ascii="Times New Roman" w:hAnsi="Times New Roman"/>
          <w:lang w:val="en-US" w:eastAsia="ko-KR"/>
        </w:rPr>
        <w:t>an ongoing CPM S</w:t>
      </w:r>
      <w:r w:rsidRPr="008B6539">
        <w:rPr>
          <w:rFonts w:ascii="Times New Roman" w:hAnsi="Times New Roman"/>
          <w:lang w:val="en-US" w:eastAsia="ko-KR"/>
        </w:rPr>
        <w:t xml:space="preserve">ession, the </w:t>
      </w:r>
      <w:r w:rsidRPr="008B6539">
        <w:rPr>
          <w:rFonts w:ascii="Times New Roman" w:hAnsi="Times New Roman" w:hint="eastAsia"/>
          <w:lang w:val="en-US" w:eastAsia="zh-CN"/>
        </w:rPr>
        <w:t>e-mail</w:t>
      </w:r>
      <w:r w:rsidRPr="008B6539">
        <w:rPr>
          <w:rFonts w:ascii="Times New Roman" w:hAnsi="Times New Roman"/>
          <w:lang w:val="en-US" w:eastAsia="ko-KR"/>
        </w:rPr>
        <w:t xml:space="preserve"> IWF SHALL send a SIP BYE request according to [RFC3261] and [OMA-CPM-TS-Conv-Func] to notify </w:t>
      </w:r>
      <w:r w:rsidR="007F54E4" w:rsidRPr="008B6539">
        <w:rPr>
          <w:rFonts w:ascii="Times New Roman" w:hAnsi="Times New Roman"/>
          <w:lang w:val="en-US" w:eastAsia="ko-KR"/>
        </w:rPr>
        <w:t xml:space="preserve">that the e-mail user </w:t>
      </w:r>
      <w:r w:rsidR="008B6539" w:rsidRPr="008B6539">
        <w:rPr>
          <w:rFonts w:ascii="Times New Roman" w:hAnsi="Times New Roman"/>
          <w:lang w:val="en-US" w:eastAsia="ko-KR"/>
        </w:rPr>
        <w:t xml:space="preserve">has </w:t>
      </w:r>
      <w:r w:rsidR="007F54E4" w:rsidRPr="008B6539">
        <w:rPr>
          <w:rFonts w:ascii="Times New Roman" w:hAnsi="Times New Roman"/>
          <w:lang w:val="en-US" w:eastAsia="ko-KR"/>
        </w:rPr>
        <w:t xml:space="preserve">left the </w:t>
      </w:r>
      <w:r w:rsidR="008B6539" w:rsidRPr="008B6539">
        <w:rPr>
          <w:rFonts w:ascii="Times New Roman" w:hAnsi="Times New Roman"/>
          <w:lang w:val="en-US" w:eastAsia="ko-KR"/>
        </w:rPr>
        <w:t>CPM Group Session, or that the CPM 1-1 Session has been closed</w:t>
      </w:r>
      <w:r w:rsidR="007F54E4" w:rsidRPr="008B6539">
        <w:rPr>
          <w:rFonts w:ascii="Times New Roman" w:hAnsi="Times New Roman"/>
          <w:lang w:val="en-US" w:eastAsia="ko-KR"/>
        </w:rPr>
        <w:t>.</w:t>
      </w:r>
    </w:p>
    <w:p w:rsidR="00A33311" w:rsidRPr="0000175D" w:rsidRDefault="00A33311" w:rsidP="00591611">
      <w:pPr>
        <w:pStyle w:val="2"/>
        <w:tabs>
          <w:tab w:val="clear" w:pos="1290"/>
          <w:tab w:val="num" w:pos="851"/>
        </w:tabs>
        <w:ind w:hanging="1290"/>
        <w:rPr>
          <w:lang w:val="en-US"/>
        </w:rPr>
      </w:pPr>
      <w:bookmarkStart w:id="703" w:name="_Toc495419270"/>
      <w:r w:rsidRPr="00B4431B">
        <w:rPr>
          <w:lang w:val="en-US"/>
        </w:rPr>
        <w:t>Interworking with OMA SIMPLE IM</w:t>
      </w:r>
      <w:bookmarkEnd w:id="703"/>
    </w:p>
    <w:p w:rsidR="0093619B" w:rsidRDefault="0093619B" w:rsidP="0093619B">
      <w:pPr>
        <w:rPr>
          <w:lang w:eastAsia="ko-KR"/>
        </w:rPr>
      </w:pPr>
      <w:r>
        <w:rPr>
          <w:lang w:eastAsia="ko-KR"/>
        </w:rPr>
        <w:t>There are two models of interworking with SIMPLE IM supported;</w:t>
      </w:r>
    </w:p>
    <w:p w:rsidR="0093619B" w:rsidRDefault="0093619B" w:rsidP="00264D6E">
      <w:pPr>
        <w:numPr>
          <w:ilvl w:val="0"/>
          <w:numId w:val="78"/>
        </w:numPr>
        <w:spacing w:after="0"/>
        <w:rPr>
          <w:lang w:eastAsia="ko-KR"/>
        </w:rPr>
      </w:pPr>
      <w:r>
        <w:rPr>
          <w:lang w:eastAsia="ko-KR"/>
        </w:rPr>
        <w:t xml:space="preserve">CPM Transition: </w:t>
      </w:r>
    </w:p>
    <w:p w:rsidR="0093619B" w:rsidRDefault="0093619B" w:rsidP="00264D6E">
      <w:pPr>
        <w:numPr>
          <w:ilvl w:val="1"/>
          <w:numId w:val="78"/>
        </w:numPr>
        <w:spacing w:after="0"/>
        <w:rPr>
          <w:lang w:eastAsia="ko-KR"/>
        </w:rPr>
      </w:pPr>
      <w:r>
        <w:rPr>
          <w:lang w:eastAsia="ko-KR"/>
        </w:rPr>
        <w:t xml:space="preserve">Support in the CPM Participating Function of SIMPLE IM Clients, described in </w:t>
      </w:r>
      <w:r w:rsidRPr="00B4431B">
        <w:rPr>
          <w:lang w:eastAsia="ko-KR"/>
        </w:rPr>
        <w:t xml:space="preserve">[OMA-CPM-TS-Conv-Func], </w:t>
      </w:r>
      <w:r w:rsidRPr="00B4431B">
        <w:t>Appendix G “</w:t>
      </w:r>
      <w:r w:rsidRPr="00C162AE">
        <w:rPr>
          <w:i/>
        </w:rPr>
        <w:t>Interoperability with OMA SIMPLE IM Clients</w:t>
      </w:r>
      <w:r w:rsidRPr="00B4431B">
        <w:t>”</w:t>
      </w:r>
      <w:r>
        <w:t>;</w:t>
      </w:r>
    </w:p>
    <w:p w:rsidR="0093619B" w:rsidRDefault="0093619B" w:rsidP="00264D6E">
      <w:pPr>
        <w:numPr>
          <w:ilvl w:val="0"/>
          <w:numId w:val="78"/>
        </w:numPr>
        <w:spacing w:after="0"/>
        <w:rPr>
          <w:lang w:eastAsia="ko-KR"/>
        </w:rPr>
      </w:pPr>
      <w:r>
        <w:rPr>
          <w:lang w:eastAsia="ko-KR"/>
        </w:rPr>
        <w:t>NNI Interworking:</w:t>
      </w:r>
    </w:p>
    <w:p w:rsidR="0093619B" w:rsidRDefault="0093619B" w:rsidP="00264D6E">
      <w:pPr>
        <w:numPr>
          <w:ilvl w:val="1"/>
          <w:numId w:val="78"/>
        </w:numPr>
        <w:spacing w:after="0"/>
        <w:rPr>
          <w:lang w:eastAsia="ko-KR"/>
        </w:rPr>
      </w:pPr>
      <w:r>
        <w:rPr>
          <w:lang w:eastAsia="ko-KR"/>
        </w:rPr>
        <w:t>Support of interworking with a SIMPLE IM enabled network via the CPM Interworking Functi</w:t>
      </w:r>
      <w:r w:rsidR="00C04BAE">
        <w:rPr>
          <w:lang w:eastAsia="ko-KR"/>
        </w:rPr>
        <w:t>on, described in this document.</w:t>
      </w:r>
    </w:p>
    <w:p w:rsidR="0093619B" w:rsidRPr="007E0AA5" w:rsidRDefault="0093619B" w:rsidP="005850DE">
      <w:pPr>
        <w:pStyle w:val="3"/>
        <w:ind w:left="1077" w:hanging="1077"/>
      </w:pPr>
      <w:bookmarkStart w:id="704" w:name="_Toc495419271"/>
      <w:r w:rsidRPr="009D0549">
        <w:t>NNI Interworking</w:t>
      </w:r>
      <w:bookmarkEnd w:id="704"/>
    </w:p>
    <w:p w:rsidR="00A33311" w:rsidRPr="00B4431B" w:rsidRDefault="00A33311" w:rsidP="00A33311">
      <w:pPr>
        <w:spacing w:after="0"/>
        <w:rPr>
          <w:rFonts w:eastAsia="Times New Roman"/>
          <w:lang w:eastAsia="ko-KR"/>
        </w:rPr>
      </w:pPr>
      <w:r w:rsidRPr="00B4431B">
        <w:rPr>
          <w:rFonts w:eastAsia="Times New Roman"/>
          <w:lang w:eastAsia="ko-KR"/>
        </w:rPr>
        <w:t>When interworking with OMA-SIMPLE-IM</w:t>
      </w:r>
      <w:r w:rsidR="0093619B">
        <w:rPr>
          <w:lang w:eastAsia="ko-KR"/>
        </w:rPr>
        <w:t xml:space="preserve"> Enabler</w:t>
      </w:r>
      <w:r w:rsidRPr="00B4431B">
        <w:rPr>
          <w:rFonts w:eastAsia="Times New Roman"/>
          <w:lang w:eastAsia="ko-KR"/>
        </w:rPr>
        <w:t xml:space="preserve"> described by [OMA-SIMPLE-IM], the following additional procedures shall be applied:</w:t>
      </w:r>
    </w:p>
    <w:p w:rsidR="00A33311" w:rsidRDefault="00A33311" w:rsidP="00264D6E">
      <w:pPr>
        <w:numPr>
          <w:ilvl w:val="0"/>
          <w:numId w:val="76"/>
        </w:numPr>
        <w:spacing w:after="0"/>
        <w:rPr>
          <w:rFonts w:eastAsia="Times New Roman"/>
        </w:rPr>
      </w:pPr>
      <w:r w:rsidRPr="00B4431B">
        <w:rPr>
          <w:rFonts w:eastAsia="Times New Roman"/>
        </w:rPr>
        <w:t xml:space="preserve">All feature tags shall be mapped according to </w:t>
      </w:r>
      <w:r w:rsidRPr="00B4431B">
        <w:rPr>
          <w:rFonts w:eastAsia="Times New Roman"/>
          <w:lang w:eastAsia="ko-KR"/>
        </w:rPr>
        <w:t xml:space="preserve">[OMA-CPM-TS-Conv-Func], </w:t>
      </w:r>
      <w:r w:rsidRPr="00B4431B">
        <w:rPr>
          <w:rFonts w:eastAsia="Times New Roman"/>
        </w:rPr>
        <w:t>Appendix G “</w:t>
      </w:r>
      <w:r w:rsidRPr="005850DE">
        <w:rPr>
          <w:rFonts w:eastAsia="Times New Roman"/>
          <w:i/>
        </w:rPr>
        <w:t>Interoperability with OMA SIMPLE IM Clients</w:t>
      </w:r>
      <w:r w:rsidRPr="00B4431B">
        <w:rPr>
          <w:rFonts w:eastAsia="Times New Roman"/>
        </w:rPr>
        <w:t>”, Table 3, “</w:t>
      </w:r>
      <w:r w:rsidRPr="005850DE">
        <w:rPr>
          <w:rFonts w:eastAsia="Times New Roman"/>
          <w:i/>
        </w:rPr>
        <w:t>SIMPLE IM Enabler Feature Tags Mapping to/from OMA CPM Enabler Identifiers</w:t>
      </w:r>
      <w:r w:rsidRPr="00B4431B">
        <w:rPr>
          <w:rFonts w:eastAsia="Times New Roman"/>
        </w:rPr>
        <w:t>”</w:t>
      </w:r>
    </w:p>
    <w:p w:rsidR="00A33311" w:rsidRDefault="00A33311" w:rsidP="00264D6E">
      <w:pPr>
        <w:numPr>
          <w:ilvl w:val="0"/>
          <w:numId w:val="76"/>
        </w:numPr>
        <w:spacing w:after="0"/>
        <w:rPr>
          <w:rFonts w:eastAsia="Times New Roman"/>
        </w:rPr>
      </w:pPr>
      <w:r w:rsidRPr="00C44562">
        <w:rPr>
          <w:rFonts w:eastAsia="Times New Roman"/>
        </w:rPr>
        <w:t xml:space="preserve">When interworking from OMA-SIMPLE IM to OMA CPM, the CPM Interworking Function SHALL examine the SIP header fields to see whether the Contribution-ID and Conversation-ID header fields are present. If either header field is missing, the CPM Interworking Function SHALL insert </w:t>
      </w:r>
      <w:r w:rsidRPr="00F3354C">
        <w:rPr>
          <w:rFonts w:eastAsia="Times New Roman"/>
        </w:rPr>
        <w:t>the appropriate header field as per procedures described in A</w:t>
      </w:r>
      <w:r w:rsidRPr="00956731">
        <w:rPr>
          <w:rFonts w:eastAsia="Times New Roman"/>
        </w:rPr>
        <w:t>ppendix C.1.1</w:t>
      </w:r>
      <w:r w:rsidR="0093619B">
        <w:t>,</w:t>
      </w:r>
      <w:r w:rsidRPr="00956731">
        <w:rPr>
          <w:rFonts w:eastAsia="Times New Roman"/>
        </w:rPr>
        <w:t xml:space="preserve"> Appendix C.1.2 </w:t>
      </w:r>
      <w:r w:rsidR="0093619B">
        <w:t xml:space="preserve">and Appendix G </w:t>
      </w:r>
      <w:r w:rsidRPr="00956731">
        <w:rPr>
          <w:rFonts w:eastAsia="Times New Roman"/>
        </w:rPr>
        <w:t xml:space="preserve">of </w:t>
      </w:r>
      <w:r w:rsidRPr="00956731">
        <w:rPr>
          <w:rFonts w:eastAsia="Times New Roman"/>
          <w:lang w:eastAsia="ko-KR"/>
        </w:rPr>
        <w:t>[OMA-CPM-TS-Conv-Func].</w:t>
      </w:r>
    </w:p>
    <w:p w:rsidR="00A33311" w:rsidRDefault="00A33311" w:rsidP="00264D6E">
      <w:pPr>
        <w:numPr>
          <w:ilvl w:val="0"/>
          <w:numId w:val="76"/>
        </w:numPr>
        <w:spacing w:after="0"/>
        <w:rPr>
          <w:rFonts w:eastAsia="Times New Roman"/>
        </w:rPr>
      </w:pPr>
      <w:r w:rsidRPr="00C44562">
        <w:rPr>
          <w:rFonts w:eastAsia="Times New Roman"/>
          <w:lang w:eastAsia="ko-KR"/>
        </w:rPr>
        <w:t>When interworking a 1-1 Session with OMA-SIMPLE-IM with the first message in SIP INVITE, and the session is established from:</w:t>
      </w:r>
    </w:p>
    <w:p w:rsidR="00402F8B" w:rsidRPr="00637DA7" w:rsidRDefault="00A33311" w:rsidP="00264D6E">
      <w:pPr>
        <w:numPr>
          <w:ilvl w:val="1"/>
          <w:numId w:val="76"/>
        </w:numPr>
        <w:spacing w:after="0"/>
        <w:rPr>
          <w:rFonts w:eastAsia="Times New Roman"/>
        </w:rPr>
      </w:pPr>
      <w:r w:rsidRPr="00C44562">
        <w:rPr>
          <w:rFonts w:eastAsia="Times New Roman"/>
          <w:lang w:eastAsia="ko-KR"/>
        </w:rPr>
        <w:t>OMA-SIMPLE-IM Client towards a CPM Client, the CPM Interworking Function SHALL behave as a B2BUA and accept the SIP INVITE on behalf of the CPM Client. The CPM Interworking Function SHALL send a CPM 1-1 Session invitation to the recipient CPM Client and once the CPM Client accepted it</w:t>
      </w:r>
      <w:r w:rsidRPr="00F3354C">
        <w:rPr>
          <w:rFonts w:eastAsia="Times New Roman"/>
          <w:lang w:eastAsia="ko-KR"/>
        </w:rPr>
        <w:t xml:space="preserve">, the CPM Interworking Function SHALL </w:t>
      </w:r>
      <w:r w:rsidRPr="00956731">
        <w:rPr>
          <w:rFonts w:eastAsia="Times New Roman"/>
          <w:lang w:eastAsia="ko-KR"/>
        </w:rPr>
        <w:t>provide the first message received in SIP INVITE from the OMA-SIMPLE-IM leg into the MSRP sessio</w:t>
      </w:r>
      <w:r w:rsidRPr="00A33311">
        <w:rPr>
          <w:rFonts w:eastAsia="Times New Roman"/>
          <w:lang w:eastAsia="ko-KR"/>
        </w:rPr>
        <w:t>n of the CPM leg. If the CPM 1-1 Session was not successfully set up, the CPM Interworking Function MAY determine other ways to deliver the first message received in an 1-1 IM Session to the CPM Client, subject to service provider policies (e.g. sending th</w:t>
      </w:r>
      <w:r w:rsidRPr="0000175D">
        <w:rPr>
          <w:rFonts w:eastAsia="Times New Roman"/>
          <w:lang w:eastAsia="ko-KR"/>
        </w:rPr>
        <w:t>e message as a CPM Standalone Pager Mo</w:t>
      </w:r>
      <w:r w:rsidR="00C04BAE">
        <w:rPr>
          <w:rFonts w:eastAsia="Times New Roman"/>
          <w:lang w:eastAsia="ko-KR"/>
        </w:rPr>
        <w:t>de message if supported, etc.).</w:t>
      </w:r>
    </w:p>
    <w:p w:rsidR="00BF4E70" w:rsidRDefault="00BF4E70" w:rsidP="00637DA7">
      <w:pPr>
        <w:pStyle w:val="2"/>
        <w:tabs>
          <w:tab w:val="clear" w:pos="1290"/>
          <w:tab w:val="num" w:pos="851"/>
        </w:tabs>
        <w:ind w:left="862" w:hanging="862"/>
      </w:pPr>
      <w:bookmarkStart w:id="705" w:name="_Toc267946872"/>
      <w:bookmarkStart w:id="706" w:name="_Toc267946994"/>
      <w:bookmarkStart w:id="707" w:name="_Toc267991434"/>
      <w:bookmarkStart w:id="708" w:name="_Toc246325360"/>
      <w:bookmarkStart w:id="709" w:name="_Toc267991435"/>
      <w:bookmarkStart w:id="710" w:name="_Toc495419272"/>
      <w:bookmarkEnd w:id="697"/>
      <w:bookmarkEnd w:id="705"/>
      <w:bookmarkEnd w:id="706"/>
      <w:bookmarkEnd w:id="707"/>
      <w:r>
        <w:t>Interworking Security</w:t>
      </w:r>
      <w:bookmarkEnd w:id="708"/>
      <w:bookmarkEnd w:id="709"/>
      <w:bookmarkEnd w:id="710"/>
    </w:p>
    <w:p w:rsidR="00B8468D" w:rsidRPr="00B8468D" w:rsidRDefault="00B8468D" w:rsidP="00B8468D">
      <w:pPr>
        <w:rPr>
          <w:lang w:eastAsia="ko-KR"/>
        </w:rPr>
      </w:pPr>
      <w:r w:rsidRPr="00B8468D">
        <w:rPr>
          <w:rFonts w:hint="eastAsia"/>
          <w:lang w:eastAsia="ko-KR"/>
        </w:rPr>
        <w:t>C</w:t>
      </w:r>
      <w:r w:rsidRPr="00B8468D">
        <w:rPr>
          <w:lang w:eastAsia="ko-KR"/>
        </w:rPr>
        <w:t xml:space="preserve">onfidentiality and integrity for </w:t>
      </w:r>
      <w:r w:rsidR="008709D0">
        <w:rPr>
          <w:lang w:eastAsia="ko-KR"/>
        </w:rPr>
        <w:t>Media</w:t>
      </w:r>
      <w:r w:rsidR="008709D0" w:rsidRPr="00B8468D">
        <w:rPr>
          <w:rFonts w:hint="eastAsia"/>
          <w:lang w:eastAsia="ko-KR"/>
        </w:rPr>
        <w:t xml:space="preserve"> </w:t>
      </w:r>
      <w:r w:rsidR="008709D0">
        <w:rPr>
          <w:lang w:eastAsia="ko-KR"/>
        </w:rPr>
        <w:t>P</w:t>
      </w:r>
      <w:r w:rsidRPr="00B8468D">
        <w:rPr>
          <w:rFonts w:hint="eastAsia"/>
          <w:lang w:eastAsia="ko-KR"/>
        </w:rPr>
        <w:t xml:space="preserve">lane </w:t>
      </w:r>
      <w:r w:rsidRPr="00B8468D">
        <w:rPr>
          <w:lang w:eastAsia="ko-KR"/>
        </w:rPr>
        <w:t>media content should be taken into account for CPM interworking security if it is requested by the CPM User and subject to service provider policies</w:t>
      </w:r>
      <w:r w:rsidRPr="00B8468D">
        <w:rPr>
          <w:rFonts w:hint="eastAsia"/>
          <w:lang w:eastAsia="ko-KR"/>
        </w:rPr>
        <w:t>.</w:t>
      </w:r>
      <w:r w:rsidRPr="00B8468D">
        <w:rPr>
          <w:lang w:eastAsia="ko-KR"/>
        </w:rPr>
        <w:t xml:space="preserve"> </w:t>
      </w:r>
      <w:r w:rsidRPr="00B8468D">
        <w:rPr>
          <w:rFonts w:hint="eastAsia"/>
          <w:lang w:eastAsia="ko-KR"/>
        </w:rPr>
        <w:t xml:space="preserve">In this section, security for CPM interworking only with SMS </w:t>
      </w:r>
      <w:r w:rsidRPr="00B8468D">
        <w:rPr>
          <w:lang w:eastAsia="ko-KR"/>
        </w:rPr>
        <w:t xml:space="preserve">and </w:t>
      </w:r>
      <w:smartTag w:uri="urn:schemas-microsoft-com:office:smarttags" w:element="stockticker">
        <w:r w:rsidRPr="00B8468D">
          <w:rPr>
            <w:rFonts w:hint="eastAsia"/>
            <w:lang w:eastAsia="ko-KR"/>
          </w:rPr>
          <w:t>MMS</w:t>
        </w:r>
      </w:smartTag>
      <w:r w:rsidRPr="00B8468D">
        <w:rPr>
          <w:rFonts w:hint="eastAsia"/>
          <w:lang w:eastAsia="ko-KR"/>
        </w:rPr>
        <w:t xml:space="preserve"> will be </w:t>
      </w:r>
      <w:r w:rsidRPr="00B8468D">
        <w:rPr>
          <w:lang w:eastAsia="ko-KR"/>
        </w:rPr>
        <w:t>addressed</w:t>
      </w:r>
      <w:r w:rsidRPr="00B8468D">
        <w:rPr>
          <w:rFonts w:hint="eastAsia"/>
          <w:lang w:eastAsia="ko-KR"/>
        </w:rPr>
        <w:t>.</w:t>
      </w:r>
    </w:p>
    <w:p w:rsidR="00B8468D" w:rsidRPr="00B8468D" w:rsidRDefault="00A801AF" w:rsidP="00425668">
      <w:pPr>
        <w:rPr>
          <w:lang w:eastAsia="ko-KR"/>
        </w:rPr>
      </w:pPr>
      <w:r>
        <w:rPr>
          <w:lang w:eastAsia="ko-KR"/>
        </w:rPr>
        <w:t>Since</w:t>
      </w:r>
      <w:r w:rsidRPr="00B8468D">
        <w:rPr>
          <w:rFonts w:hint="eastAsia"/>
          <w:lang w:eastAsia="ko-KR"/>
        </w:rPr>
        <w:t xml:space="preserve"> </w:t>
      </w:r>
      <w:r w:rsidR="00B8468D" w:rsidRPr="00B8468D">
        <w:rPr>
          <w:rFonts w:hint="eastAsia"/>
          <w:lang w:eastAsia="ko-KR"/>
        </w:rPr>
        <w:t xml:space="preserve">neither </w:t>
      </w:r>
      <w:r>
        <w:rPr>
          <w:lang w:eastAsia="ko-KR"/>
        </w:rPr>
        <w:t xml:space="preserve">the </w:t>
      </w:r>
      <w:r w:rsidR="00B8468D" w:rsidRPr="00B8468D">
        <w:rPr>
          <w:rFonts w:hint="eastAsia"/>
          <w:lang w:eastAsia="ko-KR"/>
        </w:rPr>
        <w:t xml:space="preserve">SMS network nor </w:t>
      </w:r>
      <w:r>
        <w:rPr>
          <w:lang w:eastAsia="ko-KR"/>
        </w:rPr>
        <w:t xml:space="preserve">the </w:t>
      </w:r>
      <w:r w:rsidR="00B8468D" w:rsidRPr="00B8468D">
        <w:rPr>
          <w:rFonts w:hint="eastAsia"/>
          <w:lang w:eastAsia="ko-KR"/>
        </w:rPr>
        <w:t xml:space="preserve">MMS network provides </w:t>
      </w:r>
      <w:r w:rsidR="00B8468D" w:rsidRPr="00B8468D">
        <w:rPr>
          <w:lang w:eastAsia="ko-KR"/>
        </w:rPr>
        <w:t>confidentiality</w:t>
      </w:r>
      <w:r w:rsidR="00B8468D" w:rsidRPr="00B8468D">
        <w:rPr>
          <w:rFonts w:hint="eastAsia"/>
          <w:lang w:eastAsia="ko-KR"/>
        </w:rPr>
        <w:t xml:space="preserve"> protection </w:t>
      </w:r>
      <w:r w:rsidR="009D4DA0">
        <w:rPr>
          <w:lang w:eastAsia="ko-KR"/>
        </w:rPr>
        <w:t xml:space="preserve">(cf. </w:t>
      </w:r>
      <w:r w:rsidR="00B8468D" w:rsidRPr="00B8468D">
        <w:rPr>
          <w:rFonts w:hint="eastAsia"/>
          <w:lang w:eastAsia="ko-KR"/>
        </w:rPr>
        <w:t>[</w:t>
      </w:r>
      <w:r w:rsidR="005B43E2">
        <w:rPr>
          <w:rFonts w:hint="eastAsia"/>
          <w:lang w:eastAsia="ko-KR"/>
        </w:rPr>
        <w:t>3GPP TS</w:t>
      </w:r>
      <w:r w:rsidR="00B8468D" w:rsidRPr="00B8468D">
        <w:rPr>
          <w:rFonts w:hint="eastAsia"/>
          <w:lang w:eastAsia="ko-KR"/>
        </w:rPr>
        <w:t>23.040]</w:t>
      </w:r>
      <w:r w:rsidR="00BB516F" w:rsidRPr="00BB516F">
        <w:rPr>
          <w:lang w:eastAsia="ko-KR"/>
        </w:rPr>
        <w:t xml:space="preserve"> </w:t>
      </w:r>
      <w:r w:rsidR="00BB516F">
        <w:rPr>
          <w:lang w:eastAsia="ko-KR"/>
        </w:rPr>
        <w:t xml:space="preserve">and/or [X.S0004-641]; </w:t>
      </w:r>
      <w:r w:rsidR="00B8468D" w:rsidRPr="00B8468D">
        <w:rPr>
          <w:rFonts w:hint="eastAsia"/>
          <w:lang w:eastAsia="ko-KR"/>
        </w:rPr>
        <w:t>[3GPP TS23.204]</w:t>
      </w:r>
      <w:r w:rsidR="00BB516F">
        <w:rPr>
          <w:lang w:eastAsia="ko-KR"/>
        </w:rPr>
        <w:t>;</w:t>
      </w:r>
      <w:r w:rsidR="00B8468D" w:rsidRPr="00B8468D">
        <w:rPr>
          <w:rFonts w:hint="eastAsia"/>
          <w:lang w:eastAsia="ko-KR"/>
        </w:rPr>
        <w:t xml:space="preserve"> [</w:t>
      </w:r>
      <w:r w:rsidR="007D0195">
        <w:rPr>
          <w:rFonts w:hint="eastAsia"/>
          <w:lang w:eastAsia="ko-KR"/>
        </w:rPr>
        <w:t>3GPP TS</w:t>
      </w:r>
      <w:r w:rsidR="00B8468D" w:rsidRPr="00B8468D">
        <w:rPr>
          <w:rFonts w:hint="eastAsia"/>
          <w:lang w:eastAsia="ko-KR"/>
        </w:rPr>
        <w:t>23.</w:t>
      </w:r>
      <w:r w:rsidR="00B8468D" w:rsidRPr="00B8468D">
        <w:rPr>
          <w:lang w:eastAsia="ko-KR"/>
        </w:rPr>
        <w:t>140</w:t>
      </w:r>
      <w:r w:rsidR="00B8468D" w:rsidRPr="00B8468D">
        <w:rPr>
          <w:rFonts w:hint="eastAsia"/>
          <w:lang w:eastAsia="ko-KR"/>
        </w:rPr>
        <w:t>]</w:t>
      </w:r>
      <w:r w:rsidR="00BB516F" w:rsidRPr="00BB516F">
        <w:rPr>
          <w:lang w:eastAsia="ko-KR"/>
        </w:rPr>
        <w:t xml:space="preserve"> </w:t>
      </w:r>
      <w:r w:rsidR="00BB516F">
        <w:rPr>
          <w:lang w:eastAsia="ko-KR"/>
        </w:rPr>
        <w:t>and/or [X.S0016-000]</w:t>
      </w:r>
      <w:r w:rsidR="009D4DA0">
        <w:rPr>
          <w:lang w:eastAsia="ko-KR"/>
        </w:rPr>
        <w:t>)</w:t>
      </w:r>
      <w:r w:rsidR="00B8468D" w:rsidRPr="00B8468D">
        <w:rPr>
          <w:rFonts w:hint="eastAsia"/>
          <w:lang w:eastAsia="ko-KR"/>
        </w:rPr>
        <w:t xml:space="preserve">, </w:t>
      </w:r>
      <w:r w:rsidR="00E61C84">
        <w:rPr>
          <w:lang w:eastAsia="ko-KR"/>
        </w:rPr>
        <w:t>it follows that the</w:t>
      </w:r>
      <w:r w:rsidR="00E61C84" w:rsidRPr="00B8468D">
        <w:rPr>
          <w:rFonts w:hint="eastAsia"/>
          <w:lang w:eastAsia="ko-KR"/>
        </w:rPr>
        <w:t xml:space="preserve"> </w:t>
      </w:r>
      <w:r w:rsidR="00B8468D" w:rsidRPr="00B8468D">
        <w:rPr>
          <w:rFonts w:hint="eastAsia"/>
          <w:lang w:eastAsia="ko-KR"/>
        </w:rPr>
        <w:t xml:space="preserve">IWF cannot provide end to end protection of CPM </w:t>
      </w:r>
      <w:r w:rsidR="00425668">
        <w:rPr>
          <w:lang w:eastAsia="ko-KR"/>
        </w:rPr>
        <w:t>requests</w:t>
      </w:r>
      <w:r w:rsidR="00425668" w:rsidRPr="00B8468D">
        <w:rPr>
          <w:rFonts w:hint="eastAsia"/>
          <w:lang w:eastAsia="ko-KR"/>
        </w:rPr>
        <w:t xml:space="preserve"> </w:t>
      </w:r>
      <w:r w:rsidR="00B8468D" w:rsidRPr="00B8468D">
        <w:rPr>
          <w:rFonts w:hint="eastAsia"/>
          <w:lang w:eastAsia="ko-KR"/>
        </w:rPr>
        <w:t xml:space="preserve">when CPM interworking with SMS or </w:t>
      </w:r>
      <w:smartTag w:uri="urn:schemas-microsoft-com:office:smarttags" w:element="stockticker">
        <w:r w:rsidR="00B8468D" w:rsidRPr="00B8468D">
          <w:rPr>
            <w:rFonts w:hint="eastAsia"/>
            <w:lang w:eastAsia="ko-KR"/>
          </w:rPr>
          <w:t>MMS</w:t>
        </w:r>
      </w:smartTag>
      <w:r w:rsidR="00B8468D" w:rsidRPr="00B8468D">
        <w:rPr>
          <w:rFonts w:hint="eastAsia"/>
          <w:lang w:eastAsia="ko-KR"/>
        </w:rPr>
        <w:t xml:space="preserve">. </w:t>
      </w:r>
      <w:r w:rsidR="00E61C84">
        <w:rPr>
          <w:lang w:eastAsia="ko-KR"/>
        </w:rPr>
        <w:t>Therefore</w:t>
      </w:r>
      <w:r w:rsidR="00B8468D" w:rsidRPr="00B8468D">
        <w:rPr>
          <w:rFonts w:hint="eastAsia"/>
          <w:lang w:eastAsia="ko-KR"/>
        </w:rPr>
        <w:t>:</w:t>
      </w:r>
    </w:p>
    <w:p w:rsidR="00B8468D" w:rsidRPr="00B8468D" w:rsidRDefault="00B8468D" w:rsidP="0015731B">
      <w:pPr>
        <w:numPr>
          <w:ilvl w:val="0"/>
          <w:numId w:val="41"/>
        </w:numPr>
        <w:spacing w:after="0"/>
        <w:rPr>
          <w:lang w:eastAsia="ko-KR"/>
        </w:rPr>
      </w:pPr>
      <w:r w:rsidRPr="00B8468D">
        <w:rPr>
          <w:rFonts w:hint="eastAsia"/>
          <w:lang w:eastAsia="ko-KR"/>
        </w:rPr>
        <w:t xml:space="preserve">For the </w:t>
      </w:r>
      <w:r w:rsidR="00425668">
        <w:rPr>
          <w:lang w:eastAsia="ko-KR"/>
        </w:rPr>
        <w:t>requests</w:t>
      </w:r>
      <w:r w:rsidR="00425668" w:rsidRPr="00B8468D">
        <w:rPr>
          <w:rFonts w:hint="eastAsia"/>
          <w:lang w:eastAsia="ko-KR"/>
        </w:rPr>
        <w:t xml:space="preserve"> </w:t>
      </w:r>
      <w:r w:rsidRPr="00B8468D">
        <w:rPr>
          <w:rFonts w:hint="eastAsia"/>
          <w:lang w:eastAsia="ko-KR"/>
        </w:rPr>
        <w:t xml:space="preserve">from CPM to SMS or to </w:t>
      </w:r>
      <w:smartTag w:uri="urn:schemas-microsoft-com:office:smarttags" w:element="stockticker">
        <w:r w:rsidRPr="00B8468D">
          <w:rPr>
            <w:rFonts w:hint="eastAsia"/>
            <w:lang w:eastAsia="ko-KR"/>
          </w:rPr>
          <w:t>MMS</w:t>
        </w:r>
      </w:smartTag>
      <w:r w:rsidRPr="00B8468D">
        <w:rPr>
          <w:rFonts w:hint="eastAsia"/>
          <w:lang w:eastAsia="ko-KR"/>
        </w:rPr>
        <w:t xml:space="preserve">, </w:t>
      </w:r>
      <w:r w:rsidRPr="00B8468D">
        <w:rPr>
          <w:lang w:eastAsia="ko-KR"/>
        </w:rPr>
        <w:t xml:space="preserve">an incoming CPM </w:t>
      </w:r>
      <w:r w:rsidR="00425668">
        <w:rPr>
          <w:lang w:eastAsia="ko-KR"/>
        </w:rPr>
        <w:t>request</w:t>
      </w:r>
      <w:r w:rsidR="00425668" w:rsidRPr="00B8468D">
        <w:rPr>
          <w:lang w:eastAsia="ko-KR"/>
        </w:rPr>
        <w:t xml:space="preserve"> </w:t>
      </w:r>
      <w:r w:rsidRPr="00B8468D">
        <w:rPr>
          <w:lang w:eastAsia="ko-KR"/>
        </w:rPr>
        <w:t xml:space="preserve">requiring end to end protection SHALL be rejected by </w:t>
      </w:r>
      <w:r w:rsidR="00E61C84">
        <w:rPr>
          <w:lang w:eastAsia="ko-KR"/>
        </w:rPr>
        <w:t xml:space="preserve">the </w:t>
      </w:r>
      <w:r w:rsidRPr="00B8468D">
        <w:rPr>
          <w:lang w:eastAsia="ko-KR"/>
        </w:rPr>
        <w:t>SMS</w:t>
      </w:r>
      <w:r w:rsidRPr="00B8468D">
        <w:rPr>
          <w:rFonts w:hint="eastAsia"/>
          <w:lang w:eastAsia="ko-KR"/>
        </w:rPr>
        <w:t xml:space="preserve"> IWF</w:t>
      </w:r>
      <w:r w:rsidRPr="00B8468D">
        <w:rPr>
          <w:lang w:eastAsia="ko-KR"/>
        </w:rPr>
        <w:t xml:space="preserve"> </w:t>
      </w:r>
      <w:r w:rsidRPr="00B8468D">
        <w:rPr>
          <w:rFonts w:hint="eastAsia"/>
          <w:lang w:eastAsia="ko-KR"/>
        </w:rPr>
        <w:t xml:space="preserve">or </w:t>
      </w:r>
      <w:smartTag w:uri="urn:schemas-microsoft-com:office:smarttags" w:element="stockticker">
        <w:r w:rsidRPr="00B8468D">
          <w:rPr>
            <w:rFonts w:hint="eastAsia"/>
            <w:lang w:eastAsia="ko-KR"/>
          </w:rPr>
          <w:t>MMS</w:t>
        </w:r>
      </w:smartTag>
      <w:r w:rsidRPr="00B8468D">
        <w:rPr>
          <w:rFonts w:hint="eastAsia"/>
          <w:lang w:eastAsia="ko-KR"/>
        </w:rPr>
        <w:t xml:space="preserve"> </w:t>
      </w:r>
      <w:r w:rsidRPr="00B8468D">
        <w:rPr>
          <w:lang w:eastAsia="ko-KR"/>
        </w:rPr>
        <w:t>IWF</w:t>
      </w:r>
      <w:r w:rsidR="00E61C84">
        <w:rPr>
          <w:lang w:eastAsia="ko-KR"/>
        </w:rPr>
        <w:t>, respectively</w:t>
      </w:r>
      <w:r w:rsidRPr="00B8468D">
        <w:rPr>
          <w:rFonts w:hint="eastAsia"/>
          <w:lang w:eastAsia="ko-KR"/>
        </w:rPr>
        <w:t>.</w:t>
      </w:r>
    </w:p>
    <w:p w:rsidR="00B4431B" w:rsidRDefault="00B8468D" w:rsidP="0015731B">
      <w:pPr>
        <w:numPr>
          <w:ilvl w:val="0"/>
          <w:numId w:val="41"/>
        </w:numPr>
        <w:spacing w:after="0"/>
        <w:rPr>
          <w:lang w:eastAsia="ko-KR"/>
        </w:rPr>
      </w:pPr>
      <w:r w:rsidRPr="00B8468D">
        <w:rPr>
          <w:rFonts w:hint="eastAsia"/>
          <w:lang w:eastAsia="ko-KR"/>
        </w:rPr>
        <w:lastRenderedPageBreak/>
        <w:t xml:space="preserve">For the </w:t>
      </w:r>
      <w:r w:rsidR="00425668">
        <w:rPr>
          <w:lang w:eastAsia="ko-KR"/>
        </w:rPr>
        <w:t>requests</w:t>
      </w:r>
      <w:r w:rsidR="00425668" w:rsidRPr="00B8468D">
        <w:rPr>
          <w:rFonts w:hint="eastAsia"/>
          <w:lang w:eastAsia="ko-KR"/>
        </w:rPr>
        <w:t xml:space="preserve"> </w:t>
      </w:r>
      <w:r w:rsidRPr="00B8468D">
        <w:rPr>
          <w:rFonts w:hint="eastAsia"/>
          <w:lang w:eastAsia="ko-KR"/>
        </w:rPr>
        <w:t xml:space="preserve">from SMS or </w:t>
      </w:r>
      <w:smartTag w:uri="urn:schemas-microsoft-com:office:smarttags" w:element="stockticker">
        <w:r w:rsidRPr="00B8468D">
          <w:rPr>
            <w:rFonts w:hint="eastAsia"/>
            <w:lang w:eastAsia="ko-KR"/>
          </w:rPr>
          <w:t>MMS</w:t>
        </w:r>
      </w:smartTag>
      <w:r w:rsidRPr="00B8468D">
        <w:rPr>
          <w:rFonts w:hint="eastAsia"/>
          <w:lang w:eastAsia="ko-KR"/>
        </w:rPr>
        <w:t xml:space="preserve"> to CPM, a</w:t>
      </w:r>
      <w:r w:rsidRPr="00B8468D">
        <w:rPr>
          <w:lang w:eastAsia="ko-KR"/>
        </w:rPr>
        <w:t xml:space="preserve">n incoming </w:t>
      </w:r>
      <w:r w:rsidRPr="00B8468D">
        <w:rPr>
          <w:rFonts w:hint="eastAsia"/>
          <w:lang w:eastAsia="ko-KR"/>
        </w:rPr>
        <w:t xml:space="preserve">SMS </w:t>
      </w:r>
      <w:r w:rsidR="008709D0">
        <w:rPr>
          <w:lang w:eastAsia="ko-KR"/>
        </w:rPr>
        <w:t xml:space="preserve">or MMS </w:t>
      </w:r>
      <w:r w:rsidRPr="00B8468D">
        <w:rPr>
          <w:lang w:eastAsia="ko-KR"/>
        </w:rPr>
        <w:t>does not have confi</w:t>
      </w:r>
      <w:r w:rsidRPr="00B8468D">
        <w:rPr>
          <w:rFonts w:hint="eastAsia"/>
          <w:lang w:eastAsia="ko-KR"/>
        </w:rPr>
        <w:t>dentiality protection</w:t>
      </w:r>
      <w:r w:rsidRPr="00B8468D">
        <w:rPr>
          <w:lang w:eastAsia="ko-KR"/>
        </w:rPr>
        <w:t xml:space="preserve">, so the IWF SHALL </w:t>
      </w:r>
      <w:r w:rsidRPr="00B8468D">
        <w:rPr>
          <w:rFonts w:hint="eastAsia"/>
          <w:lang w:eastAsia="ko-KR"/>
        </w:rPr>
        <w:t>NOT</w:t>
      </w:r>
      <w:r w:rsidRPr="00B8468D">
        <w:rPr>
          <w:lang w:eastAsia="ko-KR"/>
        </w:rPr>
        <w:t xml:space="preserve"> end to end protect the CPM </w:t>
      </w:r>
      <w:r w:rsidR="00425668">
        <w:rPr>
          <w:lang w:eastAsia="ko-KR"/>
        </w:rPr>
        <w:t>request</w:t>
      </w:r>
      <w:r w:rsidR="00425668" w:rsidRPr="00B8468D">
        <w:rPr>
          <w:lang w:eastAsia="ko-KR"/>
        </w:rPr>
        <w:t xml:space="preserve"> </w:t>
      </w:r>
      <w:r w:rsidRPr="00B8468D">
        <w:rPr>
          <w:lang w:eastAsia="ko-KR"/>
        </w:rPr>
        <w:t xml:space="preserve">resulting </w:t>
      </w:r>
      <w:r w:rsidR="004A19CC">
        <w:rPr>
          <w:lang w:eastAsia="ko-KR"/>
        </w:rPr>
        <w:t>from</w:t>
      </w:r>
      <w:r w:rsidR="004A19CC" w:rsidRPr="00B8468D">
        <w:rPr>
          <w:lang w:eastAsia="ko-KR"/>
        </w:rPr>
        <w:t xml:space="preserve"> </w:t>
      </w:r>
      <w:r w:rsidRPr="00B8468D">
        <w:rPr>
          <w:lang w:eastAsia="ko-KR"/>
        </w:rPr>
        <w:t>the interwork</w:t>
      </w:r>
      <w:r w:rsidRPr="00B8468D">
        <w:rPr>
          <w:rFonts w:hint="eastAsia"/>
          <w:lang w:eastAsia="ko-KR"/>
        </w:rPr>
        <w:t>ing with SMS or MMS</w:t>
      </w:r>
      <w:r w:rsidRPr="00B8468D">
        <w:rPr>
          <w:lang w:eastAsia="ko-KR"/>
        </w:rPr>
        <w:t>.</w:t>
      </w:r>
    </w:p>
    <w:p w:rsidR="006714AA" w:rsidRPr="00D75BBD" w:rsidRDefault="00D75BBD" w:rsidP="00D75BBD">
      <w:pPr>
        <w:pStyle w:val="App1"/>
      </w:pPr>
      <w:bookmarkStart w:id="711" w:name="_Toc267991436"/>
      <w:bookmarkStart w:id="712" w:name="_Toc495419273"/>
      <w:r w:rsidRPr="00D75BBD">
        <w:lastRenderedPageBreak/>
        <w:t>Change History</w:t>
      </w:r>
      <w:r w:rsidRPr="00D75BBD">
        <w:tab/>
        <w:t>(Informative)</w:t>
      </w:r>
      <w:bookmarkEnd w:id="711"/>
      <w:bookmarkEnd w:id="712"/>
    </w:p>
    <w:p w:rsidR="009C361E" w:rsidRDefault="009C361E" w:rsidP="009C361E">
      <w:pPr>
        <w:pStyle w:val="31"/>
      </w:pPr>
      <w:bookmarkStart w:id="713" w:name="_Toc44724972"/>
      <w:bookmarkStart w:id="714" w:name="_Toc49561954"/>
      <w:bookmarkStart w:id="715" w:name="_Toc51144805"/>
      <w:bookmarkStart w:id="716" w:name="_Toc495416676"/>
      <w:bookmarkStart w:id="717" w:name="_Toc495419274"/>
      <w:bookmarkEnd w:id="70"/>
      <w:bookmarkEnd w:id="71"/>
      <w:r>
        <w:rPr>
          <w:rFonts w:hint="eastAsia"/>
          <w:lang w:eastAsia="ko-KR"/>
        </w:rPr>
        <w:t>Approved</w:t>
      </w:r>
      <w:r>
        <w:t xml:space="preserve"> Version History</w:t>
      </w:r>
      <w:bookmarkEnd w:id="713"/>
      <w:bookmarkEnd w:id="714"/>
      <w:bookmarkEnd w:id="715"/>
      <w:bookmarkEnd w:id="716"/>
      <w:bookmarkEnd w:id="7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trPr>
          <w:tblHeader/>
          <w:jc w:val="center"/>
        </w:trPr>
        <w:tc>
          <w:tcPr>
            <w:tcW w:w="3227" w:type="dxa"/>
            <w:shd w:val="pct25" w:color="auto" w:fill="FFFFFF"/>
          </w:tcPr>
          <w:p w:rsidR="00651D13" w:rsidRDefault="00651D13">
            <w:pPr>
              <w:pStyle w:val="TableHead"/>
            </w:pPr>
            <w:r>
              <w:t>Reference</w:t>
            </w:r>
          </w:p>
        </w:tc>
        <w:tc>
          <w:tcPr>
            <w:tcW w:w="1267" w:type="dxa"/>
            <w:shd w:val="pct25" w:color="auto" w:fill="FFFFFF"/>
          </w:tcPr>
          <w:p w:rsidR="00651D13" w:rsidRDefault="00651D13">
            <w:pPr>
              <w:pStyle w:val="TableHead"/>
            </w:pPr>
            <w:r>
              <w:t>Date</w:t>
            </w:r>
          </w:p>
        </w:tc>
        <w:tc>
          <w:tcPr>
            <w:tcW w:w="5598" w:type="dxa"/>
            <w:shd w:val="pct25" w:color="auto" w:fill="FFFFFF"/>
          </w:tcPr>
          <w:p w:rsidR="00651D13" w:rsidRDefault="00651D13">
            <w:pPr>
              <w:pStyle w:val="TableHead"/>
            </w:pPr>
            <w:r>
              <w:t>Description</w:t>
            </w:r>
          </w:p>
        </w:tc>
      </w:tr>
      <w:tr w:rsidR="00C04BAE" w:rsidTr="009C361E">
        <w:trPr>
          <w:trHeight w:val="122"/>
          <w:jc w:val="center"/>
        </w:trPr>
        <w:tc>
          <w:tcPr>
            <w:tcW w:w="3227" w:type="dxa"/>
          </w:tcPr>
          <w:p w:rsidR="00C04BAE" w:rsidRDefault="00C04BAE" w:rsidP="00C04BAE">
            <w:pPr>
              <w:pStyle w:val="TableRow"/>
              <w:rPr>
                <w:sz w:val="16"/>
                <w:lang w:val="sv-SE"/>
              </w:rPr>
            </w:pPr>
            <w:r>
              <w:rPr>
                <w:sz w:val="16"/>
                <w:lang w:val="sv-SE"/>
              </w:rPr>
              <w:t>n/a</w:t>
            </w:r>
          </w:p>
        </w:tc>
        <w:tc>
          <w:tcPr>
            <w:tcW w:w="1267" w:type="dxa"/>
          </w:tcPr>
          <w:p w:rsidR="00C04BAE" w:rsidRDefault="00C04BAE" w:rsidP="00C04BAE">
            <w:pPr>
              <w:pStyle w:val="TableRow"/>
              <w:rPr>
                <w:sz w:val="16"/>
                <w:lang w:eastAsia="zh-CN"/>
              </w:rPr>
            </w:pPr>
            <w:r>
              <w:rPr>
                <w:sz w:val="16"/>
                <w:lang w:eastAsia="zh-CN"/>
              </w:rPr>
              <w:t>n/a</w:t>
            </w:r>
          </w:p>
        </w:tc>
        <w:tc>
          <w:tcPr>
            <w:tcW w:w="5598" w:type="dxa"/>
          </w:tcPr>
          <w:p w:rsidR="00C04BAE" w:rsidRDefault="00C04BAE" w:rsidP="00C04BAE">
            <w:pPr>
              <w:pStyle w:val="TableRow"/>
              <w:rPr>
                <w:sz w:val="16"/>
                <w:lang w:eastAsia="ko-KR"/>
              </w:rPr>
            </w:pPr>
            <w:r w:rsidRPr="00C52314">
              <w:rPr>
                <w:sz w:val="16"/>
              </w:rPr>
              <w:t>No prior version</w:t>
            </w:r>
          </w:p>
        </w:tc>
      </w:tr>
    </w:tbl>
    <w:p w:rsidR="009C361E" w:rsidRDefault="009C361E" w:rsidP="009C361E">
      <w:pPr>
        <w:pStyle w:val="31"/>
        <w:rPr>
          <w:lang w:eastAsia="ko-KR"/>
        </w:rPr>
      </w:pPr>
      <w:bookmarkStart w:id="718" w:name="_Toc44724973"/>
      <w:bookmarkStart w:id="719" w:name="_Toc49561955"/>
      <w:bookmarkStart w:id="720" w:name="_Toc51144806"/>
      <w:bookmarkStart w:id="721" w:name="_Toc495416677"/>
      <w:bookmarkStart w:id="722" w:name="_Toc495419275"/>
      <w:r>
        <w:rPr>
          <w:lang w:eastAsia="ko-KR"/>
        </w:rPr>
        <w:t>Draft/Candidate Version 2.2 History</w:t>
      </w:r>
      <w:bookmarkEnd w:id="718"/>
      <w:bookmarkEnd w:id="719"/>
      <w:bookmarkEnd w:id="720"/>
      <w:bookmarkEnd w:id="721"/>
      <w:bookmarkEnd w:id="722"/>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Tr="0068339E">
        <w:trPr>
          <w:tblHeader/>
          <w:jc w:val="center"/>
        </w:trPr>
        <w:tc>
          <w:tcPr>
            <w:tcW w:w="2975" w:type="dxa"/>
            <w:shd w:val="pct25" w:color="auto" w:fill="FFFFFF"/>
          </w:tcPr>
          <w:p w:rsidR="00651D13" w:rsidRDefault="00651D13">
            <w:pPr>
              <w:pStyle w:val="TableHead"/>
            </w:pPr>
            <w:r>
              <w:t>Document Identifier</w:t>
            </w:r>
          </w:p>
        </w:tc>
        <w:tc>
          <w:tcPr>
            <w:tcW w:w="1170" w:type="dxa"/>
            <w:shd w:val="pct25" w:color="auto" w:fill="FFFFFF"/>
          </w:tcPr>
          <w:p w:rsidR="00651D13" w:rsidRDefault="00651D13">
            <w:pPr>
              <w:pStyle w:val="TableHead"/>
            </w:pPr>
            <w:r>
              <w:t>Date</w:t>
            </w:r>
          </w:p>
        </w:tc>
        <w:tc>
          <w:tcPr>
            <w:tcW w:w="1080" w:type="dxa"/>
            <w:shd w:val="pct25" w:color="auto" w:fill="FFFFFF"/>
          </w:tcPr>
          <w:p w:rsidR="00651D13" w:rsidRDefault="00651D13">
            <w:pPr>
              <w:pStyle w:val="TableHead"/>
            </w:pPr>
            <w:r>
              <w:t>Sections</w:t>
            </w:r>
          </w:p>
        </w:tc>
        <w:tc>
          <w:tcPr>
            <w:tcW w:w="4864" w:type="dxa"/>
            <w:shd w:val="pct25" w:color="auto" w:fill="FFFFFF"/>
          </w:tcPr>
          <w:p w:rsidR="00651D13" w:rsidRDefault="00651D13">
            <w:pPr>
              <w:pStyle w:val="TableHead"/>
            </w:pPr>
            <w:r>
              <w:t>Description</w:t>
            </w:r>
          </w:p>
        </w:tc>
      </w:tr>
      <w:tr w:rsidR="00B12BEA" w:rsidTr="0068339E">
        <w:trPr>
          <w:cantSplit/>
          <w:jc w:val="center"/>
        </w:trPr>
        <w:tc>
          <w:tcPr>
            <w:tcW w:w="2975" w:type="dxa"/>
          </w:tcPr>
          <w:p w:rsidR="00B12BEA" w:rsidRPr="00651D13" w:rsidRDefault="009C361E" w:rsidP="00B12BEA">
            <w:pPr>
              <w:pStyle w:val="TableRow"/>
              <w:rPr>
                <w:sz w:val="16"/>
                <w:lang w:val="sv-SE"/>
              </w:rPr>
            </w:pPr>
            <w:r>
              <w:rPr>
                <w:sz w:val="16"/>
                <w:lang w:val="sv-SE"/>
              </w:rPr>
              <w:t>Draft Version</w:t>
            </w:r>
          </w:p>
          <w:p w:rsidR="00B12BEA" w:rsidRPr="00D37FC4" w:rsidRDefault="00B12BEA" w:rsidP="00B12BEA">
            <w:pPr>
              <w:pStyle w:val="TableRow"/>
              <w:rPr>
                <w:sz w:val="16"/>
                <w:lang w:val="en-US"/>
              </w:rPr>
            </w:pPr>
            <w:r w:rsidRPr="00D37FC4">
              <w:rPr>
                <w:sz w:val="16"/>
                <w:lang w:val="en-US"/>
              </w:rPr>
              <w:t>OMA-</w:t>
            </w:r>
            <w:r w:rsidRPr="00D37FC4">
              <w:rPr>
                <w:rFonts w:hint="eastAsia"/>
                <w:sz w:val="16"/>
                <w:lang w:val="en-US" w:eastAsia="ko-KR"/>
              </w:rPr>
              <w:t>TS-CPM</w:t>
            </w:r>
            <w:r w:rsidRPr="00D37FC4">
              <w:rPr>
                <w:sz w:val="16"/>
                <w:lang w:val="en-US" w:eastAsia="ko-KR"/>
              </w:rPr>
              <w:t>_</w:t>
            </w:r>
            <w:r w:rsidRPr="00D37FC4">
              <w:rPr>
                <w:sz w:val="16"/>
                <w:lang w:val="en-US"/>
              </w:rPr>
              <w:t>Interworking</w:t>
            </w:r>
            <w:r>
              <w:rPr>
                <w:sz w:val="16"/>
                <w:lang w:val="en-US"/>
              </w:rPr>
              <w:t>_Function</w:t>
            </w:r>
            <w:r w:rsidRPr="00D37FC4">
              <w:rPr>
                <w:sz w:val="16"/>
                <w:lang w:val="en-US"/>
              </w:rPr>
              <w:t>-V</w:t>
            </w:r>
            <w:r w:rsidR="002F551A">
              <w:rPr>
                <w:sz w:val="16"/>
                <w:lang w:val="en-US"/>
              </w:rPr>
              <w:t>3_0</w:t>
            </w:r>
          </w:p>
        </w:tc>
        <w:tc>
          <w:tcPr>
            <w:tcW w:w="1170" w:type="dxa"/>
          </w:tcPr>
          <w:p w:rsidR="00B12BEA" w:rsidRPr="00EE583F" w:rsidDel="00260240" w:rsidRDefault="002F551A" w:rsidP="00B12BEA">
            <w:pPr>
              <w:pStyle w:val="TableRow"/>
              <w:rPr>
                <w:sz w:val="16"/>
              </w:rPr>
            </w:pPr>
            <w:r>
              <w:rPr>
                <w:sz w:val="16"/>
                <w:lang w:eastAsia="ko-KR"/>
              </w:rPr>
              <w:t>30</w:t>
            </w:r>
            <w:r w:rsidR="00B12BEA">
              <w:rPr>
                <w:sz w:val="16"/>
                <w:lang w:eastAsia="ko-KR"/>
              </w:rPr>
              <w:t xml:space="preserve"> </w:t>
            </w:r>
            <w:r>
              <w:rPr>
                <w:sz w:val="16"/>
                <w:lang w:eastAsia="ko-KR"/>
              </w:rPr>
              <w:t xml:space="preserve">Oct </w:t>
            </w:r>
            <w:r w:rsidR="00B12BEA">
              <w:rPr>
                <w:sz w:val="16"/>
                <w:lang w:eastAsia="ko-KR"/>
              </w:rPr>
              <w:t>2017</w:t>
            </w:r>
          </w:p>
        </w:tc>
        <w:tc>
          <w:tcPr>
            <w:tcW w:w="1080" w:type="dxa"/>
          </w:tcPr>
          <w:p w:rsidR="00B12BEA" w:rsidRPr="00EE583F" w:rsidDel="00260240" w:rsidRDefault="00B12BEA" w:rsidP="00B12BEA">
            <w:pPr>
              <w:pStyle w:val="TableRow"/>
              <w:rPr>
                <w:sz w:val="16"/>
              </w:rPr>
            </w:pPr>
            <w:r w:rsidRPr="00EE583F">
              <w:rPr>
                <w:sz w:val="16"/>
              </w:rPr>
              <w:t>All</w:t>
            </w:r>
          </w:p>
        </w:tc>
        <w:tc>
          <w:tcPr>
            <w:tcW w:w="4864" w:type="dxa"/>
          </w:tcPr>
          <w:p w:rsidR="00B12BEA" w:rsidRPr="009C361E" w:rsidDel="00260240" w:rsidRDefault="002F551A" w:rsidP="002F551A">
            <w:pPr>
              <w:pStyle w:val="TableRow"/>
              <w:numPr>
                <w:ilvl w:val="0"/>
                <w:numId w:val="137"/>
              </w:numPr>
              <w:rPr>
                <w:sz w:val="16"/>
              </w:rPr>
            </w:pPr>
            <w:r>
              <w:rPr>
                <w:sz w:val="16"/>
              </w:rPr>
              <w:t xml:space="preserve">Initial draft from </w:t>
            </w:r>
            <w:r w:rsidRPr="002F551A">
              <w:rPr>
                <w:sz w:val="16"/>
              </w:rPr>
              <w:t>OMA-TS-CPM_Interworking_Function-V2_2-20170926-C</w:t>
            </w:r>
          </w:p>
        </w:tc>
      </w:tr>
    </w:tbl>
    <w:p w:rsidR="00651D13" w:rsidRPr="006748B6" w:rsidRDefault="00651D13">
      <w:pPr>
        <w:pStyle w:val="App1"/>
      </w:pPr>
      <w:bookmarkStart w:id="723" w:name="_Toc84123007"/>
      <w:bookmarkStart w:id="724" w:name="_Toc246325363"/>
      <w:bookmarkStart w:id="725" w:name="_Toc267991439"/>
      <w:bookmarkStart w:id="726" w:name="_Toc495419276"/>
      <w:bookmarkStart w:id="727" w:name="_Toc51147390"/>
      <w:bookmarkStart w:id="728" w:name="_Toc51149244"/>
      <w:r w:rsidRPr="006748B6">
        <w:lastRenderedPageBreak/>
        <w:t>Static Conformance Requirements</w:t>
      </w:r>
      <w:r w:rsidRPr="006748B6">
        <w:tab/>
        <w:t>(Normative)</w:t>
      </w:r>
      <w:bookmarkEnd w:id="723"/>
      <w:bookmarkEnd w:id="724"/>
      <w:bookmarkEnd w:id="725"/>
      <w:bookmarkEnd w:id="726"/>
    </w:p>
    <w:p w:rsidR="00651D13" w:rsidRDefault="00651D13">
      <w:r w:rsidRPr="006748B6">
        <w:t>The notation used in this appendix is specified in [</w:t>
      </w:r>
      <w:r w:rsidR="006A527C" w:rsidRPr="006748B6">
        <w:t>SCRRULES</w:t>
      </w:r>
      <w:r w:rsidRPr="006748B6">
        <w:t>].</w:t>
      </w:r>
    </w:p>
    <w:p w:rsidR="009C361E" w:rsidRPr="009C361E" w:rsidRDefault="009C361E" w:rsidP="009C361E">
      <w:pPr>
        <w:pStyle w:val="App2"/>
        <w:numPr>
          <w:ilvl w:val="1"/>
          <w:numId w:val="138"/>
        </w:numPr>
      </w:pPr>
      <w:bookmarkStart w:id="729" w:name="_Toc495419277"/>
      <w:r>
        <w:t>SCR for Interworking Selection Function</w:t>
      </w:r>
      <w:bookmarkEnd w:id="7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71"/>
      </w:tblGrid>
      <w:tr w:rsidR="00ED5781" w:rsidTr="000B4A56">
        <w:trPr>
          <w:tblHeader/>
          <w:jc w:val="center"/>
        </w:trPr>
        <w:tc>
          <w:tcPr>
            <w:tcW w:w="2178" w:type="dxa"/>
            <w:shd w:val="pct25" w:color="auto" w:fill="FFFFFF"/>
          </w:tcPr>
          <w:p w:rsidR="00ED5781" w:rsidRDefault="00ED5781" w:rsidP="000B4A56">
            <w:pPr>
              <w:pStyle w:val="TableRow"/>
              <w:jc w:val="center"/>
              <w:rPr>
                <w:b/>
                <w:sz w:val="18"/>
              </w:rPr>
            </w:pPr>
            <w:bookmarkStart w:id="730" w:name="_Toc84123009"/>
            <w:r>
              <w:rPr>
                <w:b/>
                <w:sz w:val="18"/>
              </w:rPr>
              <w:t>Item</w:t>
            </w:r>
          </w:p>
        </w:tc>
        <w:tc>
          <w:tcPr>
            <w:tcW w:w="2250" w:type="dxa"/>
            <w:shd w:val="pct25" w:color="auto" w:fill="FFFFFF"/>
          </w:tcPr>
          <w:p w:rsidR="00ED5781" w:rsidRDefault="00ED5781" w:rsidP="000B4A56">
            <w:pPr>
              <w:pStyle w:val="TableRow"/>
              <w:jc w:val="center"/>
              <w:rPr>
                <w:b/>
                <w:sz w:val="18"/>
              </w:rPr>
            </w:pPr>
            <w:r>
              <w:rPr>
                <w:b/>
                <w:sz w:val="18"/>
              </w:rPr>
              <w:t>Function</w:t>
            </w:r>
          </w:p>
        </w:tc>
        <w:tc>
          <w:tcPr>
            <w:tcW w:w="1482" w:type="dxa"/>
            <w:shd w:val="pct25" w:color="auto" w:fill="FFFFFF"/>
          </w:tcPr>
          <w:p w:rsidR="00ED5781" w:rsidRDefault="00ED5781" w:rsidP="000B4A56">
            <w:pPr>
              <w:pStyle w:val="TableRow"/>
              <w:jc w:val="center"/>
              <w:rPr>
                <w:b/>
                <w:sz w:val="18"/>
              </w:rPr>
            </w:pPr>
            <w:r>
              <w:rPr>
                <w:b/>
                <w:sz w:val="18"/>
              </w:rPr>
              <w:t>Reference</w:t>
            </w:r>
          </w:p>
        </w:tc>
        <w:tc>
          <w:tcPr>
            <w:tcW w:w="3671" w:type="dxa"/>
            <w:shd w:val="pct25" w:color="auto" w:fill="FFFFFF"/>
          </w:tcPr>
          <w:p w:rsidR="00ED5781" w:rsidRDefault="00ED5781" w:rsidP="000B4A56">
            <w:pPr>
              <w:pStyle w:val="TableRow"/>
              <w:jc w:val="center"/>
              <w:rPr>
                <w:b/>
                <w:sz w:val="18"/>
              </w:rPr>
            </w:pPr>
            <w:r>
              <w:rPr>
                <w:b/>
                <w:sz w:val="18"/>
              </w:rPr>
              <w:t>Requirement</w:t>
            </w:r>
          </w:p>
        </w:tc>
      </w:tr>
      <w:tr w:rsidR="00ED5781" w:rsidRPr="00ED5781" w:rsidTr="000B4A56">
        <w:trPr>
          <w:jc w:val="center"/>
        </w:trPr>
        <w:tc>
          <w:tcPr>
            <w:tcW w:w="2178" w:type="dxa"/>
          </w:tcPr>
          <w:p w:rsidR="00ED5781" w:rsidRDefault="00ED5781" w:rsidP="000B4A56">
            <w:pPr>
              <w:pStyle w:val="TableRow"/>
              <w:rPr>
                <w:lang w:val="en-US"/>
              </w:rPr>
            </w:pPr>
            <w:r>
              <w:rPr>
                <w:lang w:val="en-US"/>
              </w:rPr>
              <w:t>CPM-TS-Isf-S-001-M</w:t>
            </w:r>
          </w:p>
        </w:tc>
        <w:tc>
          <w:tcPr>
            <w:tcW w:w="2250" w:type="dxa"/>
          </w:tcPr>
          <w:p w:rsidR="00ED5781" w:rsidRPr="00553A19" w:rsidRDefault="0004506B" w:rsidP="000B4A56">
            <w:pPr>
              <w:pStyle w:val="TableRow"/>
            </w:pPr>
            <w:r>
              <w:t>Procedures at Interworking Selection Function</w:t>
            </w:r>
          </w:p>
        </w:tc>
        <w:tc>
          <w:tcPr>
            <w:tcW w:w="1482" w:type="dxa"/>
          </w:tcPr>
          <w:p w:rsidR="00ED5781" w:rsidRDefault="00E97D9C" w:rsidP="000B4A56">
            <w:pPr>
              <w:pStyle w:val="TableRow"/>
              <w:rPr>
                <w:lang w:val="pt-BR"/>
              </w:rPr>
            </w:pPr>
            <w:r>
              <w:rPr>
                <w:lang w:val="pt-BR"/>
              </w:rPr>
              <w:fldChar w:fldCharType="begin"/>
            </w:r>
            <w:r w:rsidR="00466B82">
              <w:rPr>
                <w:lang w:val="pt-BR"/>
              </w:rPr>
              <w:instrText xml:space="preserve"> REF _Ref246215550 \r \h </w:instrText>
            </w:r>
            <w:r>
              <w:rPr>
                <w:lang w:val="pt-BR"/>
              </w:rPr>
            </w:r>
            <w:r>
              <w:rPr>
                <w:lang w:val="pt-BR"/>
              </w:rPr>
              <w:fldChar w:fldCharType="separate"/>
            </w:r>
            <w:r w:rsidR="00DB78FE">
              <w:rPr>
                <w:lang w:val="pt-BR"/>
              </w:rPr>
              <w:t>5</w:t>
            </w:r>
            <w:r>
              <w:rPr>
                <w:lang w:val="pt-BR"/>
              </w:rPr>
              <w:fldChar w:fldCharType="end"/>
            </w:r>
          </w:p>
        </w:tc>
        <w:tc>
          <w:tcPr>
            <w:tcW w:w="3671" w:type="dxa"/>
          </w:tcPr>
          <w:p w:rsidR="00ED5781" w:rsidRPr="00ED5781" w:rsidRDefault="00ED5781" w:rsidP="000B4A56">
            <w:pPr>
              <w:pStyle w:val="TableRow"/>
              <w:rPr>
                <w:lang w:val="pt-BR"/>
              </w:rPr>
            </w:pPr>
          </w:p>
        </w:tc>
      </w:tr>
    </w:tbl>
    <w:p w:rsidR="000D0C2A" w:rsidRPr="000D0C2A" w:rsidRDefault="00651D13" w:rsidP="009C361E">
      <w:pPr>
        <w:pStyle w:val="App2"/>
        <w:numPr>
          <w:ilvl w:val="1"/>
          <w:numId w:val="138"/>
        </w:numPr>
      </w:pPr>
      <w:bookmarkStart w:id="731" w:name="_Toc246325366"/>
      <w:bookmarkStart w:id="732" w:name="_Toc267991441"/>
      <w:bookmarkStart w:id="733" w:name="_Toc495419278"/>
      <w:r>
        <w:t xml:space="preserve">SCR for </w:t>
      </w:r>
      <w:bookmarkEnd w:id="730"/>
      <w:r w:rsidR="00AB70DF">
        <w:t>Interworking Function</w:t>
      </w:r>
      <w:bookmarkEnd w:id="731"/>
      <w:bookmarkEnd w:id="732"/>
      <w:bookmarkEnd w:id="7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2250"/>
        <w:gridCol w:w="1482"/>
        <w:gridCol w:w="3671"/>
      </w:tblGrid>
      <w:tr w:rsidR="000D0C2A" w:rsidTr="0002364E">
        <w:trPr>
          <w:cantSplit/>
          <w:tblHeader/>
          <w:jc w:val="center"/>
        </w:trPr>
        <w:tc>
          <w:tcPr>
            <w:tcW w:w="2178" w:type="dxa"/>
            <w:shd w:val="pct25" w:color="auto" w:fill="FFFFFF"/>
          </w:tcPr>
          <w:p w:rsidR="000D0C2A" w:rsidRDefault="000D0C2A" w:rsidP="00591611">
            <w:pPr>
              <w:pStyle w:val="DefLabel"/>
              <w:spacing w:before="20" w:after="20"/>
              <w:jc w:val="center"/>
            </w:pPr>
            <w:r>
              <w:t>Item</w:t>
            </w:r>
          </w:p>
        </w:tc>
        <w:tc>
          <w:tcPr>
            <w:tcW w:w="2250" w:type="dxa"/>
            <w:shd w:val="pct25" w:color="auto" w:fill="FFFFFF"/>
          </w:tcPr>
          <w:p w:rsidR="000D0C2A" w:rsidRDefault="000D0C2A" w:rsidP="00591611">
            <w:pPr>
              <w:pStyle w:val="DefLabel"/>
              <w:spacing w:before="20" w:after="20"/>
              <w:jc w:val="center"/>
            </w:pPr>
            <w:r>
              <w:t>Function</w:t>
            </w:r>
          </w:p>
        </w:tc>
        <w:tc>
          <w:tcPr>
            <w:tcW w:w="1482" w:type="dxa"/>
            <w:shd w:val="pct25" w:color="auto" w:fill="FFFFFF"/>
          </w:tcPr>
          <w:p w:rsidR="000D0C2A" w:rsidRDefault="000D0C2A" w:rsidP="00591611">
            <w:pPr>
              <w:pStyle w:val="DefLabel"/>
              <w:spacing w:before="20" w:after="20"/>
              <w:jc w:val="center"/>
            </w:pPr>
            <w:r>
              <w:t>Reference</w:t>
            </w:r>
          </w:p>
        </w:tc>
        <w:tc>
          <w:tcPr>
            <w:tcW w:w="3671" w:type="dxa"/>
            <w:shd w:val="pct25" w:color="auto" w:fill="FFFFFF"/>
          </w:tcPr>
          <w:p w:rsidR="000D0C2A" w:rsidRDefault="000D0C2A" w:rsidP="00591611">
            <w:pPr>
              <w:pStyle w:val="DefLabel"/>
              <w:spacing w:before="20" w:after="20"/>
              <w:jc w:val="center"/>
            </w:pPr>
            <w:r>
              <w:t>Requirement</w:t>
            </w:r>
          </w:p>
        </w:tc>
      </w:tr>
      <w:tr w:rsidR="000D0C2A" w:rsidRPr="009826E3" w:rsidTr="0002364E">
        <w:trPr>
          <w:cantSplit/>
          <w:jc w:val="center"/>
        </w:trPr>
        <w:tc>
          <w:tcPr>
            <w:tcW w:w="2178" w:type="dxa"/>
          </w:tcPr>
          <w:p w:rsidR="000D0C2A" w:rsidRDefault="000D0C2A" w:rsidP="00591611">
            <w:pPr>
              <w:pStyle w:val="TableRow"/>
              <w:rPr>
                <w:lang w:val="en-US"/>
              </w:rPr>
            </w:pPr>
            <w:r>
              <w:rPr>
                <w:lang w:val="en-US"/>
              </w:rPr>
              <w:t>CPM-TS-Int-S-001-M</w:t>
            </w:r>
          </w:p>
        </w:tc>
        <w:tc>
          <w:tcPr>
            <w:tcW w:w="2250" w:type="dxa"/>
          </w:tcPr>
          <w:p w:rsidR="000D0C2A" w:rsidRDefault="0004506B" w:rsidP="00591611">
            <w:pPr>
              <w:pStyle w:val="TableRow"/>
              <w:rPr>
                <w:lang w:val="pt-BR"/>
              </w:rPr>
            </w:pPr>
            <w:r>
              <w:t>Procedures at Interworking Function</w:t>
            </w:r>
          </w:p>
        </w:tc>
        <w:tc>
          <w:tcPr>
            <w:tcW w:w="1482" w:type="dxa"/>
          </w:tcPr>
          <w:p w:rsidR="000D0C2A" w:rsidRDefault="00E97D9C" w:rsidP="00591611">
            <w:pPr>
              <w:pStyle w:val="TableRow"/>
              <w:rPr>
                <w:lang w:val="pt-BR"/>
              </w:rPr>
            </w:pPr>
            <w:r>
              <w:rPr>
                <w:lang w:val="pt-BR"/>
              </w:rPr>
              <w:fldChar w:fldCharType="begin"/>
            </w:r>
            <w:r w:rsidR="007A440E">
              <w:rPr>
                <w:lang w:val="pt-BR"/>
              </w:rPr>
              <w:instrText xml:space="preserve"> REF _Ref245278484 \r \h </w:instrText>
            </w:r>
            <w:r>
              <w:rPr>
                <w:lang w:val="pt-BR"/>
              </w:rPr>
            </w:r>
            <w:r>
              <w:rPr>
                <w:lang w:val="pt-BR"/>
              </w:rPr>
              <w:fldChar w:fldCharType="separate"/>
            </w:r>
            <w:r w:rsidR="00DB78FE">
              <w:rPr>
                <w:lang w:val="pt-BR"/>
              </w:rPr>
              <w:t>6</w:t>
            </w:r>
            <w:r>
              <w:rPr>
                <w:lang w:val="pt-BR"/>
              </w:rPr>
              <w:fldChar w:fldCharType="end"/>
            </w:r>
          </w:p>
        </w:tc>
        <w:tc>
          <w:tcPr>
            <w:tcW w:w="3671" w:type="dxa"/>
          </w:tcPr>
          <w:p w:rsidR="000D0C2A" w:rsidRPr="009826E3" w:rsidRDefault="000D0C2A" w:rsidP="00591611">
            <w:pPr>
              <w:pStyle w:val="TableRow"/>
              <w:rPr>
                <w:lang w:val="pt-BR"/>
              </w:rPr>
            </w:pPr>
            <w:r>
              <w:rPr>
                <w:lang w:val="pt-BR"/>
              </w:rPr>
              <w:t>CPM-TS-Int-S-002-O OR CPM-TS-Int-S-010-O OR CPM-TS-Int-S-023-O</w:t>
            </w:r>
          </w:p>
        </w:tc>
      </w:tr>
      <w:tr w:rsidR="000D0C2A" w:rsidRP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CPM-TS-Int-S-002-O</w:t>
            </w:r>
          </w:p>
        </w:tc>
        <w:tc>
          <w:tcPr>
            <w:tcW w:w="2250" w:type="dxa"/>
          </w:tcPr>
          <w:p w:rsidR="000D0C2A" w:rsidRDefault="0004506B" w:rsidP="00591611">
            <w:pPr>
              <w:pStyle w:val="TableRow"/>
            </w:pPr>
            <w:r>
              <w:t>Interworking with SMS</w:t>
            </w:r>
          </w:p>
        </w:tc>
        <w:tc>
          <w:tcPr>
            <w:tcW w:w="1482" w:type="dxa"/>
          </w:tcPr>
          <w:p w:rsidR="000D0C2A" w:rsidRDefault="00E97D9C" w:rsidP="00591611">
            <w:pPr>
              <w:pStyle w:val="TableRow"/>
            </w:pPr>
            <w:r>
              <w:rPr>
                <w:lang w:val="pt-BR"/>
              </w:rPr>
              <w:fldChar w:fldCharType="begin"/>
            </w:r>
            <w:r w:rsidR="007A440E">
              <w:rPr>
                <w:lang w:val="pt-BR"/>
              </w:rPr>
              <w:instrText xml:space="preserve"> REF _Ref239027916 \r \h </w:instrText>
            </w:r>
            <w:r>
              <w:rPr>
                <w:lang w:val="pt-BR"/>
              </w:rPr>
            </w:r>
            <w:r>
              <w:rPr>
                <w:lang w:val="pt-BR"/>
              </w:rPr>
              <w:fldChar w:fldCharType="separate"/>
            </w:r>
            <w:r w:rsidR="00DB78FE">
              <w:rPr>
                <w:lang w:val="pt-BR"/>
              </w:rPr>
              <w:t>6.2</w:t>
            </w:r>
            <w:r>
              <w:rPr>
                <w:lang w:val="pt-BR"/>
              </w:rPr>
              <w:fldChar w:fldCharType="end"/>
            </w:r>
          </w:p>
        </w:tc>
        <w:tc>
          <w:tcPr>
            <w:tcW w:w="3671" w:type="dxa"/>
          </w:tcPr>
          <w:p w:rsidR="000D0C2A" w:rsidRPr="000D0C2A" w:rsidRDefault="000D0C2A" w:rsidP="00591611">
            <w:pPr>
              <w:pStyle w:val="TableRow"/>
              <w:rPr>
                <w:lang w:val="en-US"/>
              </w:rPr>
            </w:pPr>
            <w:r w:rsidRPr="000D0C2A">
              <w:rPr>
                <w:lang w:val="en-US"/>
              </w:rPr>
              <w:t>CPM-TS-Int-S-003 OR CPM-TS-Int-S-004-O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CPM-TS-Int-S-003-O</w:t>
            </w:r>
          </w:p>
        </w:tc>
        <w:tc>
          <w:tcPr>
            <w:tcW w:w="2250" w:type="dxa"/>
          </w:tcPr>
          <w:p w:rsidR="000D0C2A" w:rsidRDefault="0004506B" w:rsidP="00591611">
            <w:pPr>
              <w:pStyle w:val="TableRow"/>
            </w:pPr>
            <w:r>
              <w:t>IP Short Message Gateway (IP-SM-GW) Realization</w:t>
            </w:r>
          </w:p>
        </w:tc>
        <w:tc>
          <w:tcPr>
            <w:tcW w:w="1482" w:type="dxa"/>
          </w:tcPr>
          <w:p w:rsidR="000D0C2A" w:rsidRDefault="00E97D9C" w:rsidP="00591611">
            <w:pPr>
              <w:pStyle w:val="TableRow"/>
            </w:pPr>
            <w:r>
              <w:rPr>
                <w:lang w:val="pt-BR"/>
              </w:rPr>
              <w:fldChar w:fldCharType="begin"/>
            </w:r>
            <w:r w:rsidR="007A440E">
              <w:rPr>
                <w:lang w:val="pt-BR"/>
              </w:rPr>
              <w:instrText xml:space="preserve"> REF _Ref245278520 \r \h </w:instrText>
            </w:r>
            <w:r>
              <w:rPr>
                <w:lang w:val="pt-BR"/>
              </w:rPr>
            </w:r>
            <w:r>
              <w:rPr>
                <w:lang w:val="pt-BR"/>
              </w:rPr>
              <w:fldChar w:fldCharType="separate"/>
            </w:r>
            <w:r w:rsidR="00DB78FE">
              <w:rPr>
                <w:lang w:val="pt-BR"/>
              </w:rPr>
              <w:t>6.2.1</w:t>
            </w:r>
            <w:r>
              <w:rPr>
                <w:lang w:val="pt-BR"/>
              </w:rPr>
              <w:fldChar w:fldCharType="end"/>
            </w:r>
          </w:p>
        </w:tc>
        <w:tc>
          <w:tcPr>
            <w:tcW w:w="3671" w:type="dxa"/>
          </w:tcPr>
          <w:p w:rsidR="000D0C2A" w:rsidRDefault="000D0C2A" w:rsidP="00591611">
            <w:pPr>
              <w:pStyle w:val="TableRow"/>
            </w:pPr>
          </w:p>
        </w:tc>
      </w:tr>
      <w:tr w:rsidR="000D0C2A" w:rsidTr="0002364E">
        <w:trPr>
          <w:cantSplit/>
          <w:trHeight w:val="188"/>
          <w:jc w:val="center"/>
        </w:trPr>
        <w:tc>
          <w:tcPr>
            <w:tcW w:w="2178" w:type="dxa"/>
          </w:tcPr>
          <w:p w:rsidR="000D0C2A" w:rsidRPr="00E40022" w:rsidRDefault="000D0C2A" w:rsidP="00591611">
            <w:pPr>
              <w:pStyle w:val="TableRow"/>
              <w:rPr>
                <w:lang w:val="pt-BR"/>
              </w:rPr>
            </w:pPr>
            <w:r w:rsidRPr="00E40022">
              <w:rPr>
                <w:lang w:val="pt-BR"/>
              </w:rPr>
              <w:t>CPM-TS-Int-S-004-O</w:t>
            </w:r>
          </w:p>
        </w:tc>
        <w:tc>
          <w:tcPr>
            <w:tcW w:w="2250" w:type="dxa"/>
          </w:tcPr>
          <w:p w:rsidR="000D0C2A" w:rsidRDefault="00616250" w:rsidP="00591611">
            <w:pPr>
              <w:pStyle w:val="TableRow"/>
            </w:pPr>
            <w:r>
              <w:t>External Short Message Entity Realization</w:t>
            </w:r>
          </w:p>
        </w:tc>
        <w:tc>
          <w:tcPr>
            <w:tcW w:w="1482" w:type="dxa"/>
          </w:tcPr>
          <w:p w:rsidR="000D0C2A" w:rsidRDefault="00E97D9C" w:rsidP="00591611">
            <w:pPr>
              <w:pStyle w:val="TableRow"/>
            </w:pPr>
            <w:r>
              <w:rPr>
                <w:lang w:val="pt-BR"/>
              </w:rPr>
              <w:fldChar w:fldCharType="begin"/>
            </w:r>
            <w:r w:rsidR="00616250">
              <w:instrText xml:space="preserve"> REF _Ref408492953 \r \h </w:instrText>
            </w:r>
            <w:r>
              <w:rPr>
                <w:lang w:val="pt-BR"/>
              </w:rPr>
            </w:r>
            <w:r>
              <w:rPr>
                <w:lang w:val="pt-BR"/>
              </w:rPr>
              <w:fldChar w:fldCharType="separate"/>
            </w:r>
            <w:r w:rsidR="00DB78FE">
              <w:t>6.2.2</w:t>
            </w:r>
            <w:r>
              <w:rPr>
                <w:lang w:val="pt-BR"/>
              </w:rPr>
              <w:fldChar w:fldCharType="end"/>
            </w:r>
          </w:p>
        </w:tc>
        <w:tc>
          <w:tcPr>
            <w:tcW w:w="3671" w:type="dxa"/>
          </w:tcPr>
          <w:p w:rsidR="000D0C2A" w:rsidRDefault="00F24956" w:rsidP="00591611">
            <w:pPr>
              <w:pStyle w:val="TableRow"/>
            </w:pPr>
            <w:r w:rsidRPr="00F24956">
              <w:rPr>
                <w:lang w:val="en-US"/>
              </w:rPr>
              <w:t>CPM-TS-Int-S-031-O</w:t>
            </w:r>
            <w:r>
              <w:t xml:space="preserve"> AND </w:t>
            </w:r>
            <w:r w:rsidR="000D0C2A">
              <w:t xml:space="preserve">CPM-TS-Int-S-005-O </w:t>
            </w:r>
            <w:r w:rsidR="001F06E8">
              <w:t xml:space="preserve">AND CPM-TS-Int-S-032-O AND CPM-TS-Int-S-033-O </w:t>
            </w:r>
            <w:r w:rsidR="000D0C2A">
              <w:t>AND CPM-TS-Int-S-007-O AND CPM-TS-Int-S-008-O AND CPM-TS-Int-S-009-O</w:t>
            </w:r>
            <w:r w:rsidR="00C032D2">
              <w:t xml:space="preserve"> AND CPM-TS-Int-S-029-O</w:t>
            </w:r>
            <w:r w:rsidR="00453925">
              <w:t xml:space="preserve"> </w:t>
            </w:r>
          </w:p>
        </w:tc>
      </w:tr>
      <w:tr w:rsidR="009E0F61" w:rsidRPr="009E0F61" w:rsidTr="0002364E">
        <w:trPr>
          <w:cantSplit/>
          <w:jc w:val="center"/>
        </w:trPr>
        <w:tc>
          <w:tcPr>
            <w:tcW w:w="2178" w:type="dxa"/>
          </w:tcPr>
          <w:p w:rsidR="009E0F61" w:rsidRPr="00E40022" w:rsidRDefault="009E0F61" w:rsidP="00591611">
            <w:pPr>
              <w:pStyle w:val="TableRow"/>
              <w:rPr>
                <w:lang w:val="pt-BR"/>
              </w:rPr>
            </w:pPr>
            <w:r>
              <w:rPr>
                <w:lang w:val="pt-BR"/>
              </w:rPr>
              <w:t>CPM-TS-Int-S-031</w:t>
            </w:r>
            <w:r w:rsidRPr="00E40022">
              <w:rPr>
                <w:lang w:val="pt-BR"/>
              </w:rPr>
              <w:t>-O</w:t>
            </w:r>
          </w:p>
        </w:tc>
        <w:tc>
          <w:tcPr>
            <w:tcW w:w="2250" w:type="dxa"/>
          </w:tcPr>
          <w:p w:rsidR="009E0F61" w:rsidRPr="00EA1AF1" w:rsidRDefault="009E0F61" w:rsidP="00591611">
            <w:pPr>
              <w:pStyle w:val="TableRow"/>
              <w:rPr>
                <w:lang w:val="pt-BR"/>
              </w:rPr>
            </w:pPr>
            <w:r w:rsidRPr="00EA1AF1">
              <w:rPr>
                <w:rFonts w:hint="eastAsia"/>
                <w:lang w:val="en-US" w:eastAsia="ko-KR"/>
              </w:rPr>
              <w:t>CPM to SMS, General</w:t>
            </w:r>
          </w:p>
        </w:tc>
        <w:tc>
          <w:tcPr>
            <w:tcW w:w="1482" w:type="dxa"/>
          </w:tcPr>
          <w:p w:rsidR="009E0F61" w:rsidRPr="00EA1AF1" w:rsidRDefault="00E97D9C" w:rsidP="00591611">
            <w:pPr>
              <w:pStyle w:val="TableRow"/>
              <w:rPr>
                <w:lang w:val="pt-BR"/>
              </w:rPr>
            </w:pPr>
            <w:r>
              <w:rPr>
                <w:lang w:val="pt-BR"/>
              </w:rPr>
              <w:fldChar w:fldCharType="begin"/>
            </w:r>
            <w:r w:rsidR="003F4DD9">
              <w:rPr>
                <w:lang w:val="pt-BR"/>
              </w:rPr>
              <w:instrText xml:space="preserve"> REF _Ref443063069 \r \h </w:instrText>
            </w:r>
            <w:r>
              <w:rPr>
                <w:lang w:val="pt-BR"/>
              </w:rPr>
            </w:r>
            <w:r>
              <w:rPr>
                <w:lang w:val="pt-BR"/>
              </w:rPr>
              <w:fldChar w:fldCharType="separate"/>
            </w:r>
            <w:r w:rsidR="00DB78FE">
              <w:rPr>
                <w:lang w:val="pt-BR"/>
              </w:rPr>
              <w:t>6.2.2.1</w:t>
            </w:r>
            <w:r>
              <w:rPr>
                <w:lang w:val="pt-BR"/>
              </w:rPr>
              <w:fldChar w:fldCharType="end"/>
            </w:r>
          </w:p>
        </w:tc>
        <w:tc>
          <w:tcPr>
            <w:tcW w:w="3671" w:type="dxa"/>
          </w:tcPr>
          <w:p w:rsidR="009E0F61" w:rsidRPr="009E0F61" w:rsidRDefault="009E0F61" w:rsidP="00591611">
            <w:pPr>
              <w:pStyle w:val="TableRow"/>
              <w:rPr>
                <w:lang w:val="pt-BR"/>
              </w:rPr>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CPM-TS-Int-S-005-O</w:t>
            </w:r>
          </w:p>
        </w:tc>
        <w:tc>
          <w:tcPr>
            <w:tcW w:w="2250" w:type="dxa"/>
          </w:tcPr>
          <w:p w:rsidR="000D0C2A" w:rsidRPr="00A92449" w:rsidRDefault="000D0C2A" w:rsidP="00591611">
            <w:pPr>
              <w:pStyle w:val="TableRow"/>
              <w:rPr>
                <w:lang w:val="en-US"/>
              </w:rPr>
            </w:pPr>
            <w:r>
              <w:rPr>
                <w:lang w:val="en-US"/>
              </w:rPr>
              <w:t xml:space="preserve">CPM to SMS, Pager Mode </w:t>
            </w:r>
            <w:r w:rsidR="00CB4FF2">
              <w:rPr>
                <w:lang w:val="en-US"/>
              </w:rPr>
              <w:t xml:space="preserve">CPM Message </w:t>
            </w:r>
            <w:r>
              <w:rPr>
                <w:lang w:val="en-US"/>
              </w:rPr>
              <w:t xml:space="preserve">to SMS message mapping, </w:t>
            </w:r>
            <w:r w:rsidR="00A92449" w:rsidRPr="00A92449">
              <w:rPr>
                <w:lang w:val="en-US"/>
              </w:rPr>
              <w:t>submit_sm</w:t>
            </w:r>
          </w:p>
        </w:tc>
        <w:tc>
          <w:tcPr>
            <w:tcW w:w="1482" w:type="dxa"/>
          </w:tcPr>
          <w:p w:rsidR="000D0C2A" w:rsidRPr="00616250" w:rsidRDefault="00E97D9C" w:rsidP="00312F93">
            <w:pPr>
              <w:pStyle w:val="a6"/>
              <w:jc w:val="left"/>
              <w:rPr>
                <w:b w:val="0"/>
              </w:rPr>
            </w:pPr>
            <w:r>
              <w:rPr>
                <w:b w:val="0"/>
                <w:lang w:val="pt-BR"/>
              </w:rPr>
              <w:fldChar w:fldCharType="begin"/>
            </w:r>
            <w:r w:rsidR="00C04BAE">
              <w:rPr>
                <w:b w:val="0"/>
                <w:lang w:val="pt-BR"/>
              </w:rPr>
              <w:instrText xml:space="preserve"> REF _Ref443232336 \n \h </w:instrText>
            </w:r>
            <w:r>
              <w:rPr>
                <w:b w:val="0"/>
                <w:lang w:val="pt-BR"/>
              </w:rPr>
            </w:r>
            <w:r>
              <w:rPr>
                <w:b w:val="0"/>
                <w:lang w:val="pt-BR"/>
              </w:rPr>
              <w:fldChar w:fldCharType="separate"/>
            </w:r>
            <w:r w:rsidR="00DB78FE">
              <w:rPr>
                <w:b w:val="0"/>
                <w:lang w:val="pt-BR"/>
              </w:rPr>
              <w:t>6.2.2.1.1</w:t>
            </w:r>
            <w:r>
              <w:rPr>
                <w:b w:val="0"/>
                <w:lang w:val="pt-BR"/>
              </w:rPr>
              <w:fldChar w:fldCharType="end"/>
            </w:r>
            <w:r w:rsidR="000D0C2A" w:rsidRPr="00616250">
              <w:rPr>
                <w:b w:val="0"/>
                <w:lang w:val="pt-BR"/>
              </w:rPr>
              <w:t>, and</w:t>
            </w:r>
            <w:r w:rsidR="00312F93">
              <w:t xml:space="preserve"> </w:t>
            </w:r>
            <w:r w:rsidR="00312F93" w:rsidRPr="00312F93">
              <w:rPr>
                <w:b w:val="0"/>
                <w:lang w:val="pt-BR"/>
              </w:rPr>
              <w:t>Table 1, Table 2</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CPM-TS-Int-S-006-O</w:t>
            </w:r>
          </w:p>
        </w:tc>
        <w:tc>
          <w:tcPr>
            <w:tcW w:w="2250" w:type="dxa"/>
          </w:tcPr>
          <w:p w:rsidR="000D0C2A" w:rsidRDefault="000D0C2A" w:rsidP="00591611">
            <w:pPr>
              <w:pStyle w:val="TableRow"/>
            </w:pPr>
            <w:r>
              <w:rPr>
                <w:lang w:val="en-US"/>
              </w:rPr>
              <w:t>CPM to SMS, SMS status report to CPM Delivery Notification</w:t>
            </w:r>
          </w:p>
        </w:tc>
        <w:tc>
          <w:tcPr>
            <w:tcW w:w="1482" w:type="dxa"/>
          </w:tcPr>
          <w:p w:rsidR="000D0C2A" w:rsidRPr="00487B32" w:rsidRDefault="00E97D9C" w:rsidP="00616250">
            <w:pPr>
              <w:pStyle w:val="a6"/>
              <w:jc w:val="left"/>
              <w:rPr>
                <w:rFonts w:eastAsiaTheme="minorEastAsia"/>
                <w:b w:val="0"/>
                <w:lang w:eastAsia="zh-CN"/>
              </w:rPr>
            </w:pPr>
            <w:fldSimple w:instr=" REF _Ref243966662 \r \h  \* MERGEFORMAT ">
              <w:r w:rsidR="00DB78FE">
                <w:rPr>
                  <w:b w:val="0"/>
                  <w:lang w:val="pt-BR"/>
                </w:rPr>
                <w:t>6.2.2.1.2</w:t>
              </w:r>
            </w:fldSimple>
            <w:r w:rsidR="000D0C2A" w:rsidRPr="00616250">
              <w:rPr>
                <w:b w:val="0"/>
                <w:lang w:val="pt-BR"/>
              </w:rPr>
              <w:t xml:space="preserve">, and </w:t>
            </w:r>
            <w:r w:rsidR="00487B32" w:rsidRPr="00487B32">
              <w:rPr>
                <w:b w:val="0"/>
                <w:lang w:val="pt-BR"/>
              </w:rPr>
              <w:t>Table 3</w:t>
            </w:r>
          </w:p>
        </w:tc>
        <w:tc>
          <w:tcPr>
            <w:tcW w:w="3671" w:type="dxa"/>
          </w:tcPr>
          <w:p w:rsidR="000D0C2A" w:rsidRDefault="000D0C2A" w:rsidP="00591611">
            <w:pPr>
              <w:pStyle w:val="TableRow"/>
            </w:pPr>
          </w:p>
        </w:tc>
      </w:tr>
      <w:tr w:rsidR="00F061E2" w:rsidTr="0002364E">
        <w:trPr>
          <w:cantSplit/>
          <w:jc w:val="center"/>
        </w:trPr>
        <w:tc>
          <w:tcPr>
            <w:tcW w:w="2178" w:type="dxa"/>
          </w:tcPr>
          <w:p w:rsidR="00F061E2" w:rsidRPr="00E40022" w:rsidRDefault="005B767D" w:rsidP="00591611">
            <w:pPr>
              <w:pStyle w:val="TableRow"/>
              <w:rPr>
                <w:lang w:val="pt-BR"/>
              </w:rPr>
            </w:pPr>
            <w:r>
              <w:rPr>
                <w:lang w:val="pt-BR"/>
              </w:rPr>
              <w:t>CPM-TS-Int-S-032</w:t>
            </w:r>
            <w:r w:rsidRPr="00E40022">
              <w:rPr>
                <w:lang w:val="pt-BR"/>
              </w:rPr>
              <w:t>-O</w:t>
            </w:r>
          </w:p>
        </w:tc>
        <w:tc>
          <w:tcPr>
            <w:tcW w:w="2250" w:type="dxa"/>
          </w:tcPr>
          <w:p w:rsidR="00F061E2" w:rsidRPr="005B767D" w:rsidRDefault="005B767D" w:rsidP="00591611">
            <w:pPr>
              <w:pStyle w:val="TableRow"/>
              <w:rPr>
                <w:lang w:val="en-US"/>
              </w:rPr>
            </w:pPr>
            <w:r w:rsidRPr="005B767D">
              <w:rPr>
                <w:rFonts w:hint="eastAsia"/>
                <w:lang w:val="en-US" w:eastAsia="ko-KR"/>
              </w:rPr>
              <w:t>CPM to SMS, MSRP to SMS message mapping</w:t>
            </w:r>
          </w:p>
        </w:tc>
        <w:tc>
          <w:tcPr>
            <w:tcW w:w="1482" w:type="dxa"/>
          </w:tcPr>
          <w:p w:rsidR="00F061E2" w:rsidRDefault="00E97D9C" w:rsidP="00487B32">
            <w:pPr>
              <w:pStyle w:val="TableRow"/>
              <w:rPr>
                <w:lang w:val="pt-BR"/>
              </w:rPr>
            </w:pPr>
            <w:fldSimple w:instr=" REF _Ref245279927 \r \h  \* MERGEFORMAT ">
              <w:r w:rsidR="00DB78FE">
                <w:rPr>
                  <w:lang w:val="pt-BR"/>
                </w:rPr>
                <w:t>6.2.2.1.5</w:t>
              </w:r>
            </w:fldSimple>
            <w:r w:rsidR="00253965">
              <w:rPr>
                <w:lang w:val="pt-BR"/>
              </w:rPr>
              <w:t xml:space="preserve">, and </w:t>
            </w:r>
            <w:r w:rsidR="00487B32" w:rsidRPr="00487B32">
              <w:rPr>
                <w:lang w:val="pt-BR"/>
              </w:rPr>
              <w:t>Table 7</w:t>
            </w:r>
          </w:p>
        </w:tc>
        <w:tc>
          <w:tcPr>
            <w:tcW w:w="3671" w:type="dxa"/>
          </w:tcPr>
          <w:p w:rsidR="00F061E2" w:rsidRDefault="00F061E2" w:rsidP="00591611">
            <w:pPr>
              <w:pStyle w:val="TableRow"/>
            </w:pPr>
          </w:p>
        </w:tc>
      </w:tr>
      <w:tr w:rsidR="00A859E7" w:rsidTr="0002364E">
        <w:trPr>
          <w:cantSplit/>
          <w:jc w:val="center"/>
        </w:trPr>
        <w:tc>
          <w:tcPr>
            <w:tcW w:w="2178" w:type="dxa"/>
          </w:tcPr>
          <w:p w:rsidR="00A859E7" w:rsidRPr="00E40022" w:rsidRDefault="00A859E7" w:rsidP="00591611">
            <w:pPr>
              <w:pStyle w:val="TableRow"/>
              <w:rPr>
                <w:lang w:val="pt-BR"/>
              </w:rPr>
            </w:pPr>
            <w:r>
              <w:rPr>
                <w:lang w:val="pt-BR"/>
              </w:rPr>
              <w:t>CPM-TS-Int-S-033</w:t>
            </w:r>
            <w:r w:rsidRPr="00E40022">
              <w:rPr>
                <w:lang w:val="pt-BR"/>
              </w:rPr>
              <w:t>-O</w:t>
            </w:r>
          </w:p>
        </w:tc>
        <w:tc>
          <w:tcPr>
            <w:tcW w:w="2250" w:type="dxa"/>
          </w:tcPr>
          <w:p w:rsidR="00A859E7" w:rsidRPr="00A859E7" w:rsidRDefault="00A859E7" w:rsidP="00591611">
            <w:pPr>
              <w:pStyle w:val="TableRow"/>
              <w:rPr>
                <w:lang w:val="en-US"/>
              </w:rPr>
            </w:pPr>
            <w:r w:rsidRPr="00A859E7">
              <w:rPr>
                <w:rFonts w:hint="eastAsia"/>
                <w:lang w:val="en-US" w:eastAsia="ko-KR"/>
              </w:rPr>
              <w:t>CPM to SMS, CPM Session Invitation to SMS message mapping</w:t>
            </w:r>
          </w:p>
        </w:tc>
        <w:tc>
          <w:tcPr>
            <w:tcW w:w="1482" w:type="dxa"/>
          </w:tcPr>
          <w:p w:rsidR="00487B32" w:rsidRPr="00487B32" w:rsidRDefault="00E97D9C" w:rsidP="00487B32">
            <w:pPr>
              <w:pStyle w:val="TableRow"/>
              <w:rPr>
                <w:lang w:val="en-US"/>
              </w:rPr>
            </w:pPr>
            <w:r>
              <w:rPr>
                <w:lang w:val="en-US"/>
              </w:rPr>
              <w:fldChar w:fldCharType="begin"/>
            </w:r>
            <w:r w:rsidR="00C04BAE">
              <w:rPr>
                <w:lang w:val="en-US"/>
              </w:rPr>
              <w:instrText xml:space="preserve"> REF _Ref443232611 \n \h </w:instrText>
            </w:r>
            <w:r>
              <w:rPr>
                <w:lang w:val="en-US"/>
              </w:rPr>
            </w:r>
            <w:r>
              <w:rPr>
                <w:lang w:val="en-US"/>
              </w:rPr>
              <w:fldChar w:fldCharType="separate"/>
            </w:r>
            <w:r w:rsidR="00DB78FE">
              <w:rPr>
                <w:lang w:val="en-US"/>
              </w:rPr>
              <w:t>6.2.2.1.3</w:t>
            </w:r>
            <w:r>
              <w:rPr>
                <w:lang w:val="en-US"/>
              </w:rPr>
              <w:fldChar w:fldCharType="end"/>
            </w:r>
            <w:r w:rsidR="00282BFB" w:rsidRPr="009D52A6">
              <w:rPr>
                <w:lang w:val="en-US"/>
              </w:rPr>
              <w:t>, and</w:t>
            </w:r>
            <w:r w:rsidR="009D52A6" w:rsidRPr="009D52A6">
              <w:rPr>
                <w:lang w:val="en-US"/>
              </w:rPr>
              <w:t xml:space="preserve"> </w:t>
            </w:r>
          </w:p>
          <w:p w:rsidR="00A859E7" w:rsidRPr="004538C4" w:rsidRDefault="00487B32" w:rsidP="00487B32">
            <w:pPr>
              <w:pStyle w:val="TableRow"/>
              <w:rPr>
                <w:highlight w:val="yellow"/>
                <w:lang w:val="en-US"/>
              </w:rPr>
            </w:pPr>
            <w:r w:rsidRPr="00487B32">
              <w:rPr>
                <w:lang w:val="en-US"/>
              </w:rPr>
              <w:t>Table 4, Table 5</w:t>
            </w:r>
          </w:p>
        </w:tc>
        <w:tc>
          <w:tcPr>
            <w:tcW w:w="3671" w:type="dxa"/>
          </w:tcPr>
          <w:p w:rsidR="00A859E7" w:rsidRPr="00C41F75" w:rsidRDefault="00A859E7" w:rsidP="00591611">
            <w:pPr>
              <w:pStyle w:val="TableRow"/>
              <w:rPr>
                <w:rFonts w:eastAsiaTheme="minorEastAsia"/>
                <w:lang w:eastAsia="zh-CN"/>
              </w:rPr>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CPM-TS-Int-S-007-O</w:t>
            </w:r>
          </w:p>
        </w:tc>
        <w:tc>
          <w:tcPr>
            <w:tcW w:w="2250" w:type="dxa"/>
          </w:tcPr>
          <w:p w:rsidR="000D0C2A" w:rsidRDefault="000D0C2A" w:rsidP="00591611">
            <w:pPr>
              <w:pStyle w:val="TableRow"/>
            </w:pPr>
            <w:r>
              <w:rPr>
                <w:lang w:val="pt-BR"/>
              </w:rPr>
              <w:t>SMS to CPM, General</w:t>
            </w:r>
          </w:p>
        </w:tc>
        <w:tc>
          <w:tcPr>
            <w:tcW w:w="1482" w:type="dxa"/>
          </w:tcPr>
          <w:p w:rsidR="000D0C2A" w:rsidRDefault="00E97D9C" w:rsidP="00591611">
            <w:pPr>
              <w:pStyle w:val="TableRow"/>
            </w:pPr>
            <w:fldSimple w:instr=" REF _Ref265749842 \r \h  \* MERGEFORMAT ">
              <w:r w:rsidR="00DB78FE">
                <w:rPr>
                  <w:lang w:val="pt-BR"/>
                </w:rPr>
                <w:t>6.2.2.2</w:t>
              </w:r>
            </w:fldSimple>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CPM-TS-Int-S-008-O</w:t>
            </w:r>
          </w:p>
        </w:tc>
        <w:tc>
          <w:tcPr>
            <w:tcW w:w="2250" w:type="dxa"/>
          </w:tcPr>
          <w:p w:rsidR="000D0C2A" w:rsidRDefault="0004506B" w:rsidP="00591611">
            <w:pPr>
              <w:pStyle w:val="TableRow"/>
            </w:pPr>
            <w:r>
              <w:rPr>
                <w:rFonts w:hint="eastAsia"/>
                <w:lang w:eastAsia="ko-KR"/>
              </w:rPr>
              <w:t xml:space="preserve">SMS </w:t>
            </w:r>
            <w:r>
              <w:rPr>
                <w:lang w:eastAsia="ko-KR"/>
              </w:rPr>
              <w:t>M</w:t>
            </w:r>
            <w:r>
              <w:rPr>
                <w:rFonts w:hint="eastAsia"/>
                <w:lang w:eastAsia="ko-KR"/>
              </w:rPr>
              <w:t xml:space="preserve">essage to Pager Mode </w:t>
            </w:r>
            <w:r>
              <w:rPr>
                <w:lang w:eastAsia="ko-KR"/>
              </w:rPr>
              <w:t>CPM Standalone M</w:t>
            </w:r>
            <w:r>
              <w:rPr>
                <w:rFonts w:hint="eastAsia"/>
                <w:lang w:eastAsia="ko-KR"/>
              </w:rPr>
              <w:t>essage</w:t>
            </w:r>
          </w:p>
        </w:tc>
        <w:tc>
          <w:tcPr>
            <w:tcW w:w="1482" w:type="dxa"/>
          </w:tcPr>
          <w:p w:rsidR="00487B32" w:rsidRPr="00487B32" w:rsidRDefault="00E97D9C" w:rsidP="00487B32">
            <w:pPr>
              <w:pStyle w:val="TableRow"/>
              <w:rPr>
                <w:lang w:val="en-US"/>
              </w:rPr>
            </w:pPr>
            <w:r>
              <w:rPr>
                <w:lang w:val="pt-BR"/>
              </w:rPr>
              <w:fldChar w:fldCharType="begin"/>
            </w:r>
            <w:r w:rsidR="007A440E" w:rsidRPr="00F061E2">
              <w:rPr>
                <w:lang w:val="en-US"/>
              </w:rPr>
              <w:instrText xml:space="preserve"> REF _Ref245278650 \r \h </w:instrText>
            </w:r>
            <w:r>
              <w:rPr>
                <w:lang w:val="pt-BR"/>
              </w:rPr>
            </w:r>
            <w:r>
              <w:rPr>
                <w:lang w:val="pt-BR"/>
              </w:rPr>
              <w:fldChar w:fldCharType="separate"/>
            </w:r>
            <w:r w:rsidR="00DB78FE">
              <w:rPr>
                <w:lang w:val="en-US"/>
              </w:rPr>
              <w:t>6.2.2.2.1</w:t>
            </w:r>
            <w:r>
              <w:rPr>
                <w:lang w:val="pt-BR"/>
              </w:rPr>
              <w:fldChar w:fldCharType="end"/>
            </w:r>
            <w:r w:rsidR="000D0C2A" w:rsidRPr="00F061E2">
              <w:rPr>
                <w:lang w:val="en-US"/>
              </w:rPr>
              <w:t xml:space="preserve">, and </w:t>
            </w:r>
          </w:p>
          <w:p w:rsidR="000D0C2A" w:rsidRDefault="00487B32" w:rsidP="00487B32">
            <w:pPr>
              <w:pStyle w:val="TableRow"/>
            </w:pPr>
            <w:r w:rsidRPr="00487B32">
              <w:rPr>
                <w:lang w:val="en-US"/>
              </w:rPr>
              <w:t>Table 9, Table 10</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CPM-TS-Int-S-009-O</w:t>
            </w:r>
          </w:p>
        </w:tc>
        <w:tc>
          <w:tcPr>
            <w:tcW w:w="2250" w:type="dxa"/>
          </w:tcPr>
          <w:p w:rsidR="000D0C2A" w:rsidRDefault="0004506B" w:rsidP="00591611">
            <w:pPr>
              <w:pStyle w:val="TableRow"/>
            </w:pPr>
            <w:r>
              <w:t xml:space="preserve">SMS </w:t>
            </w:r>
            <w:r>
              <w:rPr>
                <w:lang w:val="en-US" w:eastAsia="ko-KR"/>
              </w:rPr>
              <w:t>M</w:t>
            </w:r>
            <w:r w:rsidRPr="008F6BC8">
              <w:rPr>
                <w:lang w:val="en-US" w:eastAsia="ko-KR"/>
              </w:rPr>
              <w:t xml:space="preserve">essage to </w:t>
            </w:r>
            <w:r>
              <w:rPr>
                <w:lang w:val="en-US" w:eastAsia="ko-KR"/>
              </w:rPr>
              <w:t>CPM Chat Message</w:t>
            </w:r>
          </w:p>
        </w:tc>
        <w:tc>
          <w:tcPr>
            <w:tcW w:w="1482" w:type="dxa"/>
          </w:tcPr>
          <w:p w:rsidR="000D0C2A" w:rsidRDefault="00E97D9C" w:rsidP="00591611">
            <w:pPr>
              <w:pStyle w:val="TableRow"/>
            </w:pPr>
            <w:fldSimple w:instr=" REF _Ref265693728 \r \h  \* MERGEFORMAT ">
              <w:r w:rsidR="00DB78FE">
                <w:rPr>
                  <w:rStyle w:val="TableRowCar"/>
                </w:rPr>
                <w:t>6.2.2.2.2</w:t>
              </w:r>
            </w:fldSimple>
          </w:p>
        </w:tc>
        <w:tc>
          <w:tcPr>
            <w:tcW w:w="3671" w:type="dxa"/>
          </w:tcPr>
          <w:p w:rsidR="000D0C2A" w:rsidRDefault="000D0C2A" w:rsidP="00591611">
            <w:pPr>
              <w:pStyle w:val="TableRow"/>
            </w:pPr>
          </w:p>
        </w:tc>
      </w:tr>
      <w:tr w:rsidR="00017DF5" w:rsidRPr="00C01F61" w:rsidTr="0002364E">
        <w:trPr>
          <w:cantSplit/>
          <w:jc w:val="center"/>
        </w:trPr>
        <w:tc>
          <w:tcPr>
            <w:tcW w:w="2178" w:type="dxa"/>
          </w:tcPr>
          <w:p w:rsidR="00017DF5" w:rsidRPr="00E40022" w:rsidRDefault="00017DF5" w:rsidP="00591611">
            <w:pPr>
              <w:pStyle w:val="TableRow"/>
              <w:rPr>
                <w:lang w:val="pt-BR"/>
              </w:rPr>
            </w:pPr>
            <w:r>
              <w:rPr>
                <w:lang w:val="pt-BR"/>
              </w:rPr>
              <w:t>CPM-TS-Int-S-029</w:t>
            </w:r>
            <w:r w:rsidRPr="00E40022">
              <w:rPr>
                <w:lang w:val="pt-BR"/>
              </w:rPr>
              <w:t>-O</w:t>
            </w:r>
          </w:p>
        </w:tc>
        <w:tc>
          <w:tcPr>
            <w:tcW w:w="2250" w:type="dxa"/>
          </w:tcPr>
          <w:p w:rsidR="00017DF5" w:rsidRDefault="0004506B" w:rsidP="00591611">
            <w:pPr>
              <w:pStyle w:val="TableRow"/>
              <w:rPr>
                <w:lang w:val="en-US"/>
              </w:rPr>
            </w:pPr>
            <w:r w:rsidRPr="003231B9">
              <w:rPr>
                <w:lang w:eastAsia="ko-KR"/>
              </w:rPr>
              <w:t xml:space="preserve">SMS </w:t>
            </w:r>
            <w:r>
              <w:rPr>
                <w:lang w:eastAsia="ko-KR"/>
              </w:rPr>
              <w:t>M</w:t>
            </w:r>
            <w:r w:rsidRPr="003231B9">
              <w:rPr>
                <w:lang w:eastAsia="ko-KR"/>
              </w:rPr>
              <w:t xml:space="preserve">essage to Large </w:t>
            </w:r>
            <w:r>
              <w:rPr>
                <w:rFonts w:hint="eastAsia"/>
                <w:lang w:eastAsia="ko-KR"/>
              </w:rPr>
              <w:t>M</w:t>
            </w:r>
            <w:r w:rsidRPr="003231B9">
              <w:rPr>
                <w:lang w:eastAsia="ko-KR"/>
              </w:rPr>
              <w:t>essage</w:t>
            </w:r>
            <w:r>
              <w:rPr>
                <w:rFonts w:hint="eastAsia"/>
                <w:lang w:eastAsia="ko-KR"/>
              </w:rPr>
              <w:t xml:space="preserve"> </w:t>
            </w:r>
            <w:r>
              <w:rPr>
                <w:lang w:eastAsia="ko-KR"/>
              </w:rPr>
              <w:t>Mode CPM Standalone Message</w:t>
            </w:r>
          </w:p>
        </w:tc>
        <w:tc>
          <w:tcPr>
            <w:tcW w:w="1482" w:type="dxa"/>
          </w:tcPr>
          <w:p w:rsidR="00017DF5" w:rsidRDefault="00E97D9C" w:rsidP="00487B32">
            <w:pPr>
              <w:pStyle w:val="TableRow"/>
              <w:rPr>
                <w:lang w:val="en-US"/>
              </w:rPr>
            </w:pPr>
            <w:fldSimple w:instr=" REF _Ref245280044 \r \h  \* MERGEFORMAT ">
              <w:r w:rsidR="00DB78FE">
                <w:rPr>
                  <w:lang w:val="en-US"/>
                </w:rPr>
                <w:t>6.2.2.2.3</w:t>
              </w:r>
            </w:fldSimple>
            <w:r w:rsidR="00017DF5">
              <w:rPr>
                <w:lang w:val="en-US"/>
              </w:rPr>
              <w:t xml:space="preserve">, and </w:t>
            </w:r>
            <w:r w:rsidR="00487B32" w:rsidRPr="00487B32">
              <w:rPr>
                <w:lang w:val="en-US"/>
              </w:rPr>
              <w:t>Table 11</w:t>
            </w:r>
          </w:p>
        </w:tc>
        <w:tc>
          <w:tcPr>
            <w:tcW w:w="3671" w:type="dxa"/>
          </w:tcPr>
          <w:p w:rsidR="00017DF5" w:rsidRPr="00C01F61" w:rsidRDefault="00017DF5" w:rsidP="00591611">
            <w:pPr>
              <w:pStyle w:val="TableRow"/>
              <w:rPr>
                <w:lang w:val="en-US"/>
              </w:rPr>
            </w:pPr>
          </w:p>
        </w:tc>
      </w:tr>
      <w:tr w:rsidR="000D0C2A" w:rsidRPr="00E40022" w:rsidTr="0002364E">
        <w:trPr>
          <w:cantSplit/>
          <w:jc w:val="center"/>
        </w:trPr>
        <w:tc>
          <w:tcPr>
            <w:tcW w:w="2178" w:type="dxa"/>
          </w:tcPr>
          <w:p w:rsidR="000D0C2A" w:rsidRPr="00E40022" w:rsidRDefault="000D0C2A" w:rsidP="00591611">
            <w:pPr>
              <w:pStyle w:val="TableRow"/>
              <w:rPr>
                <w:lang w:val="pt-BR"/>
              </w:rPr>
            </w:pPr>
            <w:r w:rsidRPr="00E40022">
              <w:rPr>
                <w:lang w:val="pt-BR"/>
              </w:rPr>
              <w:t>CPM-TS-Int-S-010-O</w:t>
            </w:r>
          </w:p>
        </w:tc>
        <w:tc>
          <w:tcPr>
            <w:tcW w:w="2250" w:type="dxa"/>
          </w:tcPr>
          <w:p w:rsidR="000D0C2A" w:rsidRDefault="0004506B" w:rsidP="00591611">
            <w:pPr>
              <w:pStyle w:val="TableRow"/>
              <w:rPr>
                <w:lang w:val="en-US"/>
              </w:rPr>
            </w:pPr>
            <w:r>
              <w:t>Interworking with MMS</w:t>
            </w:r>
          </w:p>
        </w:tc>
        <w:tc>
          <w:tcPr>
            <w:tcW w:w="1482" w:type="dxa"/>
          </w:tcPr>
          <w:p w:rsidR="000D0C2A" w:rsidRDefault="00E97D9C" w:rsidP="00591611">
            <w:pPr>
              <w:pStyle w:val="TableRow"/>
              <w:rPr>
                <w:lang w:val="en-US"/>
              </w:rPr>
            </w:pPr>
            <w:r>
              <w:rPr>
                <w:lang w:val="en-US"/>
              </w:rPr>
              <w:fldChar w:fldCharType="begin"/>
            </w:r>
            <w:r w:rsidR="00EC4207">
              <w:rPr>
                <w:lang w:val="en-US"/>
              </w:rPr>
              <w:instrText xml:space="preserve"> REF _Ref443063425 \r \h </w:instrText>
            </w:r>
            <w:r>
              <w:rPr>
                <w:lang w:val="en-US"/>
              </w:rPr>
            </w:r>
            <w:r>
              <w:rPr>
                <w:lang w:val="en-US"/>
              </w:rPr>
              <w:fldChar w:fldCharType="separate"/>
            </w:r>
            <w:r w:rsidR="00DB78FE">
              <w:rPr>
                <w:lang w:val="en-US"/>
              </w:rPr>
              <w:t>6.3</w:t>
            </w:r>
            <w:r>
              <w:rPr>
                <w:lang w:val="en-US"/>
              </w:rPr>
              <w:fldChar w:fldCharType="end"/>
            </w:r>
          </w:p>
        </w:tc>
        <w:tc>
          <w:tcPr>
            <w:tcW w:w="3671" w:type="dxa"/>
          </w:tcPr>
          <w:p w:rsidR="000D0C2A" w:rsidRPr="00E40022" w:rsidRDefault="000D0C2A" w:rsidP="00591611">
            <w:pPr>
              <w:pStyle w:val="TableRow"/>
              <w:rPr>
                <w:lang w:val="pt-BR"/>
              </w:rPr>
            </w:pPr>
            <w:r w:rsidRPr="00E40022">
              <w:rPr>
                <w:lang w:val="pt-BR"/>
              </w:rPr>
              <w:t>CPM-TS-Int-S-011-O</w:t>
            </w:r>
          </w:p>
        </w:tc>
      </w:tr>
      <w:tr w:rsidR="000D0C2A" w:rsidRPr="007F4317" w:rsidTr="0002364E">
        <w:trPr>
          <w:cantSplit/>
          <w:jc w:val="center"/>
        </w:trPr>
        <w:tc>
          <w:tcPr>
            <w:tcW w:w="2178" w:type="dxa"/>
          </w:tcPr>
          <w:p w:rsidR="000D0C2A" w:rsidRPr="00E40022" w:rsidRDefault="000D0C2A" w:rsidP="00591611">
            <w:pPr>
              <w:pStyle w:val="TableRow"/>
              <w:rPr>
                <w:lang w:val="pt-BR"/>
              </w:rPr>
            </w:pPr>
            <w:r w:rsidRPr="00E40022">
              <w:rPr>
                <w:lang w:val="pt-BR"/>
              </w:rPr>
              <w:t>CPM-TS-Int-S-011-O</w:t>
            </w:r>
          </w:p>
        </w:tc>
        <w:tc>
          <w:tcPr>
            <w:tcW w:w="2250" w:type="dxa"/>
          </w:tcPr>
          <w:p w:rsidR="000D0C2A" w:rsidRDefault="00474E87" w:rsidP="00591611">
            <w:pPr>
              <w:pStyle w:val="TableRow"/>
              <w:rPr>
                <w:lang w:val="en-US"/>
              </w:rPr>
            </w:pPr>
            <w:r>
              <w:rPr>
                <w:lang w:val="en-US"/>
              </w:rPr>
              <w:t xml:space="preserve">Interworking with MMS, </w:t>
            </w:r>
            <w:r w:rsidR="0004506B">
              <w:t>MM4 Realization</w:t>
            </w:r>
          </w:p>
        </w:tc>
        <w:tc>
          <w:tcPr>
            <w:tcW w:w="1482" w:type="dxa"/>
          </w:tcPr>
          <w:p w:rsidR="000D0C2A" w:rsidRDefault="00E97D9C" w:rsidP="00591611">
            <w:pPr>
              <w:pStyle w:val="TableRow"/>
              <w:rPr>
                <w:lang w:val="en-US"/>
              </w:rPr>
            </w:pPr>
            <w:r>
              <w:rPr>
                <w:lang w:val="en-US"/>
              </w:rPr>
              <w:fldChar w:fldCharType="begin"/>
            </w:r>
            <w:r w:rsidR="007A440E">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Pr="007F4317" w:rsidRDefault="000D0C2A" w:rsidP="00591611">
            <w:pPr>
              <w:pStyle w:val="TableRow"/>
              <w:rPr>
                <w:lang w:val="pt-BR"/>
              </w:rPr>
            </w:pPr>
            <w:r w:rsidRPr="007F4317">
              <w:rPr>
                <w:lang w:val="pt-BR"/>
              </w:rPr>
              <w:t>CPM-TS-Int-S-012-O</w:t>
            </w:r>
          </w:p>
        </w:tc>
      </w:tr>
      <w:tr w:rsidR="000D0C2A" w:rsidTr="0002364E">
        <w:trPr>
          <w:cantSplit/>
          <w:jc w:val="center"/>
        </w:trPr>
        <w:tc>
          <w:tcPr>
            <w:tcW w:w="2178" w:type="dxa"/>
          </w:tcPr>
          <w:p w:rsidR="000D0C2A" w:rsidRPr="000D0C2A" w:rsidRDefault="000D0C2A" w:rsidP="00591611">
            <w:pPr>
              <w:pStyle w:val="TableRow"/>
              <w:rPr>
                <w:lang w:val="pt-BR"/>
              </w:rPr>
            </w:pPr>
            <w:r w:rsidRPr="000D0C2A">
              <w:rPr>
                <w:lang w:val="pt-BR"/>
              </w:rPr>
              <w:lastRenderedPageBreak/>
              <w:t>CPM-TS-Int-S-012-O</w:t>
            </w:r>
          </w:p>
        </w:tc>
        <w:tc>
          <w:tcPr>
            <w:tcW w:w="2250" w:type="dxa"/>
          </w:tcPr>
          <w:p w:rsidR="000D0C2A" w:rsidRDefault="000D0C2A" w:rsidP="00591611">
            <w:pPr>
              <w:pStyle w:val="TableRow"/>
              <w:rPr>
                <w:lang w:val="en-US"/>
              </w:rPr>
            </w:pPr>
            <w:r>
              <w:rPr>
                <w:lang w:val="en-US"/>
              </w:rPr>
              <w:t xml:space="preserve">Interworking with MMS, </w:t>
            </w:r>
            <w:r w:rsidR="0004506B">
              <w:t>MM4 Realization</w:t>
            </w:r>
            <w:r w:rsidR="00474E87">
              <w:rPr>
                <w:lang w:val="en-US"/>
              </w:rPr>
              <w:t xml:space="preserve">, </w:t>
            </w:r>
            <w:r>
              <w:rPr>
                <w:lang w:val="en-US"/>
              </w:rPr>
              <w:t>messages</w:t>
            </w:r>
          </w:p>
        </w:tc>
        <w:tc>
          <w:tcPr>
            <w:tcW w:w="1482" w:type="dxa"/>
          </w:tcPr>
          <w:p w:rsidR="000D0C2A" w:rsidRDefault="00E97D9C" w:rsidP="00591611">
            <w:pPr>
              <w:pStyle w:val="TableRow"/>
              <w:rPr>
                <w:lang w:val="en-US"/>
              </w:rPr>
            </w:pPr>
            <w:r>
              <w:rPr>
                <w:lang w:val="en-US"/>
              </w:rPr>
              <w:fldChar w:fldCharType="begin"/>
            </w:r>
            <w:r w:rsidR="007A440E">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Default="000D0C2A" w:rsidP="00591611">
            <w:pPr>
              <w:pStyle w:val="TableRow"/>
            </w:pPr>
            <w:r>
              <w:t>CPM-TS-Int-S-015-O AND CPM-TS-Int-S-018-O AND CPM-TS-Int-S-019-O AND CPM-TS-Int-S-022-O</w:t>
            </w:r>
            <w:r w:rsidR="003B44B5">
              <w:t xml:space="preserve"> AND CPM-TS-Int-S-034-O AND CPM-TS-Int-S-037-O</w:t>
            </w:r>
          </w:p>
        </w:tc>
      </w:tr>
      <w:tr w:rsidR="000D0C2A" w:rsidTr="0002364E">
        <w:trPr>
          <w:cantSplit/>
          <w:jc w:val="center"/>
        </w:trPr>
        <w:tc>
          <w:tcPr>
            <w:tcW w:w="2178" w:type="dxa"/>
          </w:tcPr>
          <w:p w:rsidR="000D0C2A" w:rsidRPr="000D0C2A" w:rsidRDefault="000D0C2A" w:rsidP="00591611">
            <w:pPr>
              <w:pStyle w:val="TableRow"/>
              <w:rPr>
                <w:lang w:val="pt-BR"/>
              </w:rPr>
            </w:pPr>
            <w:r w:rsidRPr="000D0C2A">
              <w:rPr>
                <w:lang w:val="pt-BR"/>
              </w:rPr>
              <w:t>CPM-TS-Int-S-013-O</w:t>
            </w:r>
          </w:p>
        </w:tc>
        <w:tc>
          <w:tcPr>
            <w:tcW w:w="2250" w:type="dxa"/>
          </w:tcPr>
          <w:p w:rsidR="000D0C2A" w:rsidRDefault="000D0C2A" w:rsidP="00591611">
            <w:pPr>
              <w:pStyle w:val="TableRow"/>
              <w:rPr>
                <w:lang w:val="en-US"/>
              </w:rPr>
            </w:pPr>
            <w:r>
              <w:rPr>
                <w:lang w:val="en-US"/>
              </w:rPr>
              <w:t xml:space="preserve">Interworking with MMS, </w:t>
            </w:r>
            <w:r w:rsidR="0004506B">
              <w:t>MM4 Realization</w:t>
            </w:r>
            <w:r w:rsidR="00474E87">
              <w:rPr>
                <w:lang w:val="en-US"/>
              </w:rPr>
              <w:t>,</w:t>
            </w:r>
            <w:r>
              <w:rPr>
                <w:lang w:val="en-US"/>
              </w:rPr>
              <w:t xml:space="preserve"> delivery notifications</w:t>
            </w:r>
          </w:p>
        </w:tc>
        <w:tc>
          <w:tcPr>
            <w:tcW w:w="1482" w:type="dxa"/>
          </w:tcPr>
          <w:p w:rsidR="000D0C2A" w:rsidRDefault="00E97D9C" w:rsidP="00591611">
            <w:pPr>
              <w:pStyle w:val="TableRow"/>
              <w:rPr>
                <w:lang w:val="en-US"/>
              </w:rPr>
            </w:pPr>
            <w:r>
              <w:rPr>
                <w:lang w:val="en-US"/>
              </w:rPr>
              <w:fldChar w:fldCharType="begin"/>
            </w:r>
            <w:r w:rsidR="007A440E">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Default="000D0C2A" w:rsidP="00591611">
            <w:pPr>
              <w:pStyle w:val="TableRow"/>
            </w:pPr>
            <w:r>
              <w:t>CPM-TS-Int-S-016-O AND CPM-TS-Int-S-020-O</w:t>
            </w:r>
          </w:p>
        </w:tc>
      </w:tr>
      <w:tr w:rsidR="000D0C2A" w:rsidTr="0002364E">
        <w:trPr>
          <w:cantSplit/>
          <w:jc w:val="center"/>
        </w:trPr>
        <w:tc>
          <w:tcPr>
            <w:tcW w:w="2178" w:type="dxa"/>
          </w:tcPr>
          <w:p w:rsidR="000D0C2A" w:rsidRPr="000D0C2A" w:rsidRDefault="000D0C2A" w:rsidP="00591611">
            <w:pPr>
              <w:pStyle w:val="TableRow"/>
              <w:rPr>
                <w:lang w:val="pt-BR"/>
              </w:rPr>
            </w:pPr>
            <w:r w:rsidRPr="000D0C2A">
              <w:rPr>
                <w:lang w:val="pt-BR"/>
              </w:rPr>
              <w:t>CPM-TS-Int-S-014-O</w:t>
            </w:r>
          </w:p>
        </w:tc>
        <w:tc>
          <w:tcPr>
            <w:tcW w:w="2250" w:type="dxa"/>
          </w:tcPr>
          <w:p w:rsidR="000D0C2A" w:rsidRDefault="000D0C2A" w:rsidP="00591611">
            <w:pPr>
              <w:pStyle w:val="TableRow"/>
              <w:rPr>
                <w:lang w:val="en-US"/>
              </w:rPr>
            </w:pPr>
            <w:r>
              <w:rPr>
                <w:lang w:val="en-US"/>
              </w:rPr>
              <w:t xml:space="preserve">Interworking with MMS, </w:t>
            </w:r>
            <w:r w:rsidR="0004506B">
              <w:t>MM4 Realization</w:t>
            </w:r>
            <w:r w:rsidR="00474E87">
              <w:rPr>
                <w:lang w:val="en-US"/>
              </w:rPr>
              <w:t>,</w:t>
            </w:r>
            <w:r>
              <w:rPr>
                <w:lang w:val="en-US"/>
              </w:rPr>
              <w:t xml:space="preserve"> read reports</w:t>
            </w:r>
          </w:p>
        </w:tc>
        <w:tc>
          <w:tcPr>
            <w:tcW w:w="1482" w:type="dxa"/>
          </w:tcPr>
          <w:p w:rsidR="000D0C2A" w:rsidRDefault="00E97D9C" w:rsidP="00591611">
            <w:pPr>
              <w:pStyle w:val="TableRow"/>
              <w:rPr>
                <w:lang w:val="en-US"/>
              </w:rPr>
            </w:pPr>
            <w:r>
              <w:rPr>
                <w:lang w:val="en-US"/>
              </w:rPr>
              <w:fldChar w:fldCharType="begin"/>
            </w:r>
            <w:r w:rsidR="007A440E">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0D0C2A" w:rsidRDefault="000D0C2A" w:rsidP="00591611">
            <w:pPr>
              <w:pStyle w:val="TableRow"/>
            </w:pPr>
            <w:r>
              <w:t>CPM-TS-Int-S-017-O AND CPM-TS-Int-S-021-O</w:t>
            </w:r>
          </w:p>
        </w:tc>
      </w:tr>
      <w:tr w:rsidR="003B44B5" w:rsidTr="0002364E">
        <w:trPr>
          <w:cantSplit/>
          <w:jc w:val="center"/>
        </w:trPr>
        <w:tc>
          <w:tcPr>
            <w:tcW w:w="2178" w:type="dxa"/>
          </w:tcPr>
          <w:p w:rsidR="003B44B5" w:rsidRPr="00E40022" w:rsidRDefault="003B44B5" w:rsidP="00591611">
            <w:pPr>
              <w:pStyle w:val="TableRow"/>
              <w:rPr>
                <w:lang w:val="pt-BR"/>
              </w:rPr>
            </w:pPr>
            <w:r>
              <w:rPr>
                <w:lang w:val="pt-BR"/>
              </w:rPr>
              <w:t>CPM-TS-Int-S-03</w:t>
            </w:r>
            <w:r w:rsidRPr="000D0C2A">
              <w:rPr>
                <w:lang w:val="pt-BR"/>
              </w:rPr>
              <w:t>4-O</w:t>
            </w:r>
          </w:p>
        </w:tc>
        <w:tc>
          <w:tcPr>
            <w:tcW w:w="2250" w:type="dxa"/>
          </w:tcPr>
          <w:p w:rsidR="003B44B5" w:rsidRDefault="003B44B5" w:rsidP="00591611">
            <w:pPr>
              <w:pStyle w:val="TableRow"/>
              <w:rPr>
                <w:lang w:val="en-US"/>
              </w:rPr>
            </w:pPr>
            <w:r>
              <w:rPr>
                <w:lang w:val="en-US"/>
              </w:rPr>
              <w:t xml:space="preserve">Interworking with MMS, </w:t>
            </w:r>
            <w:r w:rsidR="0004506B">
              <w:t>MM4 Realization</w:t>
            </w:r>
            <w:r w:rsidR="005F6296">
              <w:rPr>
                <w:lang w:val="en-US"/>
              </w:rPr>
              <w:t>,</w:t>
            </w:r>
            <w:r>
              <w:rPr>
                <w:lang w:val="en-US"/>
              </w:rPr>
              <w:t xml:space="preserve"> session interworking</w:t>
            </w:r>
          </w:p>
        </w:tc>
        <w:tc>
          <w:tcPr>
            <w:tcW w:w="1482" w:type="dxa"/>
          </w:tcPr>
          <w:p w:rsidR="003B44B5" w:rsidRDefault="00E97D9C" w:rsidP="00591611">
            <w:pPr>
              <w:pStyle w:val="TableRow"/>
              <w:rPr>
                <w:lang w:val="en-US"/>
              </w:rPr>
            </w:pPr>
            <w:r>
              <w:rPr>
                <w:lang w:val="en-US"/>
              </w:rPr>
              <w:fldChar w:fldCharType="begin"/>
            </w:r>
            <w:r w:rsidR="000969FB">
              <w:rPr>
                <w:lang w:val="en-US"/>
              </w:rPr>
              <w:instrText xml:space="preserve"> REF _Ref245278680 \r \h </w:instrText>
            </w:r>
            <w:r>
              <w:rPr>
                <w:lang w:val="en-US"/>
              </w:rPr>
            </w:r>
            <w:r>
              <w:rPr>
                <w:lang w:val="en-US"/>
              </w:rPr>
              <w:fldChar w:fldCharType="separate"/>
            </w:r>
            <w:r w:rsidR="00DB78FE">
              <w:rPr>
                <w:lang w:val="en-US"/>
              </w:rPr>
              <w:t>6.3.1</w:t>
            </w:r>
            <w:r>
              <w:rPr>
                <w:lang w:val="en-US"/>
              </w:rPr>
              <w:fldChar w:fldCharType="end"/>
            </w:r>
          </w:p>
        </w:tc>
        <w:tc>
          <w:tcPr>
            <w:tcW w:w="3671" w:type="dxa"/>
          </w:tcPr>
          <w:p w:rsidR="003B44B5" w:rsidRDefault="003B44B5" w:rsidP="00591611">
            <w:pPr>
              <w:pStyle w:val="TableRow"/>
            </w:pPr>
            <w:r>
              <w:rPr>
                <w:rFonts w:hint="eastAsia"/>
                <w:lang w:eastAsia="ko-KR"/>
              </w:rPr>
              <w:t xml:space="preserve">CPM-TS-Int-S-039-O AND CPM-TS-Int-S-040-O AND CPM-TS-Int-S-041-O AND CPM-TS-Int-S-042-O AND </w:t>
            </w:r>
            <w:r>
              <w:t>CPM-TS-Int-S-035-O AND CPM-TS-Int-S-036-O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CPM-TS-Int-S-015-O</w:t>
            </w:r>
          </w:p>
        </w:tc>
        <w:tc>
          <w:tcPr>
            <w:tcW w:w="2250" w:type="dxa"/>
          </w:tcPr>
          <w:p w:rsidR="000D0C2A" w:rsidRDefault="0004506B" w:rsidP="00591611">
            <w:pPr>
              <w:pStyle w:val="TableRow"/>
            </w:pPr>
            <w:r>
              <w:t xml:space="preserve">Pager Mode CPM Standalone Message </w:t>
            </w:r>
            <w:r w:rsidRPr="00493E2F">
              <w:t xml:space="preserve">to MMS </w:t>
            </w:r>
            <w:r>
              <w:t>M</w:t>
            </w:r>
            <w:r w:rsidRPr="00493E2F">
              <w:t>essage</w:t>
            </w:r>
          </w:p>
        </w:tc>
        <w:tc>
          <w:tcPr>
            <w:tcW w:w="1482" w:type="dxa"/>
          </w:tcPr>
          <w:p w:rsidR="000D0C2A" w:rsidRPr="00616250" w:rsidRDefault="00E97D9C" w:rsidP="00487B32">
            <w:pPr>
              <w:pStyle w:val="a6"/>
              <w:jc w:val="left"/>
              <w:rPr>
                <w:b w:val="0"/>
              </w:rPr>
            </w:pPr>
            <w:fldSimple w:instr=" REF _Ref245278761 \r \h  \* MERGEFORMAT ">
              <w:r w:rsidR="00DB78FE">
                <w:rPr>
                  <w:b w:val="0"/>
                  <w:lang w:val="en-US"/>
                </w:rPr>
                <w:t>6.3.1.1.1</w:t>
              </w:r>
            </w:fldSimple>
            <w:r w:rsidR="000D0C2A" w:rsidRPr="00616250">
              <w:rPr>
                <w:b w:val="0"/>
                <w:lang w:val="en-US"/>
              </w:rPr>
              <w:t xml:space="preserve">, and </w:t>
            </w:r>
            <w:r w:rsidR="00487B32" w:rsidRPr="00487B32">
              <w:rPr>
                <w:b w:val="0"/>
                <w:lang w:val="en-US"/>
              </w:rPr>
              <w:t>Table 12, Table 13, Table 14</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CPM-TS-Int-S-016-O</w:t>
            </w:r>
          </w:p>
        </w:tc>
        <w:tc>
          <w:tcPr>
            <w:tcW w:w="2250" w:type="dxa"/>
          </w:tcPr>
          <w:p w:rsidR="000D0C2A" w:rsidRDefault="0004506B" w:rsidP="00591611">
            <w:pPr>
              <w:pStyle w:val="TableRow"/>
            </w:pPr>
            <w:r>
              <w:t>MMS Delivery Report to CPM Disposition Notification</w:t>
            </w:r>
          </w:p>
        </w:tc>
        <w:tc>
          <w:tcPr>
            <w:tcW w:w="1482" w:type="dxa"/>
          </w:tcPr>
          <w:p w:rsidR="000D0C2A" w:rsidRPr="00616250" w:rsidRDefault="00E97D9C" w:rsidP="00487B32">
            <w:pPr>
              <w:pStyle w:val="a6"/>
              <w:jc w:val="left"/>
              <w:rPr>
                <w:b w:val="0"/>
              </w:rPr>
            </w:pPr>
            <w:fldSimple w:instr=" REF _Ref265670065 \r \h  \* MERGEFORMAT ">
              <w:r w:rsidR="00DB78FE">
                <w:rPr>
                  <w:b w:val="0"/>
                  <w:lang w:val="en-US"/>
                </w:rPr>
                <w:t>6.3.1.1.3</w:t>
              </w:r>
            </w:fldSimple>
            <w:r w:rsidR="000D0C2A" w:rsidRPr="00616250">
              <w:rPr>
                <w:b w:val="0"/>
                <w:lang w:val="en-US"/>
              </w:rPr>
              <w:t xml:space="preserve">, and </w:t>
            </w:r>
            <w:r w:rsidR="00487B32" w:rsidRPr="00487B32">
              <w:rPr>
                <w:b w:val="0"/>
                <w:lang w:val="en-US"/>
              </w:rPr>
              <w:t>Table 17, Table 18, Table 19</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CPM-TS-Int-S-017-O</w:t>
            </w:r>
          </w:p>
        </w:tc>
        <w:tc>
          <w:tcPr>
            <w:tcW w:w="2250" w:type="dxa"/>
          </w:tcPr>
          <w:p w:rsidR="000D0C2A" w:rsidRDefault="0004506B" w:rsidP="00591611">
            <w:pPr>
              <w:pStyle w:val="TableRow"/>
            </w:pPr>
            <w:r>
              <w:t>MMS Read Reply to CPM Standalone Message Disposition Notification</w:t>
            </w:r>
          </w:p>
        </w:tc>
        <w:tc>
          <w:tcPr>
            <w:tcW w:w="1482" w:type="dxa"/>
          </w:tcPr>
          <w:p w:rsidR="000D0C2A" w:rsidRPr="00616250" w:rsidRDefault="00E97D9C" w:rsidP="00487B32">
            <w:pPr>
              <w:pStyle w:val="a6"/>
              <w:jc w:val="left"/>
              <w:rPr>
                <w:b w:val="0"/>
              </w:rPr>
            </w:pPr>
            <w:r>
              <w:rPr>
                <w:b w:val="0"/>
                <w:lang w:val="en-US"/>
              </w:rPr>
              <w:fldChar w:fldCharType="begin"/>
            </w:r>
            <w:r w:rsidR="00C04BAE">
              <w:rPr>
                <w:b w:val="0"/>
                <w:lang w:val="en-US"/>
              </w:rPr>
              <w:instrText xml:space="preserve"> REF _Ref443239229 \n \h </w:instrText>
            </w:r>
            <w:r>
              <w:rPr>
                <w:b w:val="0"/>
                <w:lang w:val="en-US"/>
              </w:rPr>
            </w:r>
            <w:r>
              <w:rPr>
                <w:b w:val="0"/>
                <w:lang w:val="en-US"/>
              </w:rPr>
              <w:fldChar w:fldCharType="separate"/>
            </w:r>
            <w:r w:rsidR="00DB78FE">
              <w:rPr>
                <w:b w:val="0"/>
                <w:lang w:val="en-US"/>
              </w:rPr>
              <w:t>6.3.1.1.4</w:t>
            </w:r>
            <w:r>
              <w:rPr>
                <w:b w:val="0"/>
                <w:lang w:val="en-US"/>
              </w:rPr>
              <w:fldChar w:fldCharType="end"/>
            </w:r>
            <w:r w:rsidR="000D0C2A" w:rsidRPr="00616250">
              <w:rPr>
                <w:b w:val="0"/>
                <w:lang w:val="en-US"/>
              </w:rPr>
              <w:t xml:space="preserve">, and </w:t>
            </w:r>
            <w:r w:rsidR="00487B32" w:rsidRPr="00487B32">
              <w:rPr>
                <w:b w:val="0"/>
                <w:lang w:val="en-US"/>
              </w:rPr>
              <w:t>Table 20, Table 21, Table 22</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CPM-TS-Int-S-018-O</w:t>
            </w:r>
          </w:p>
        </w:tc>
        <w:tc>
          <w:tcPr>
            <w:tcW w:w="2250" w:type="dxa"/>
          </w:tcPr>
          <w:p w:rsidR="000D0C2A" w:rsidRPr="00553A19" w:rsidRDefault="0004506B" w:rsidP="00591611">
            <w:pPr>
              <w:pStyle w:val="TableRow"/>
              <w:rPr>
                <w:lang w:val="fr-FR"/>
              </w:rPr>
            </w:pPr>
            <w:r w:rsidRPr="00553A19">
              <w:rPr>
                <w:rFonts w:hint="eastAsia"/>
                <w:lang w:val="fr-FR" w:eastAsia="ko-KR"/>
              </w:rPr>
              <w:t xml:space="preserve">Large Message Mode </w:t>
            </w:r>
            <w:r w:rsidRPr="00553A19">
              <w:rPr>
                <w:lang w:val="fr-FR" w:eastAsia="ko-KR"/>
              </w:rPr>
              <w:t xml:space="preserve">CPM </w:t>
            </w:r>
            <w:r>
              <w:t xml:space="preserve">Standalone </w:t>
            </w:r>
            <w:r w:rsidRPr="00553A19">
              <w:rPr>
                <w:lang w:val="fr-FR" w:eastAsia="ko-KR"/>
              </w:rPr>
              <w:t xml:space="preserve">Message </w:t>
            </w:r>
            <w:r w:rsidRPr="00553A19">
              <w:rPr>
                <w:lang w:val="fr-FR"/>
              </w:rPr>
              <w:t>to MMS Message</w:t>
            </w:r>
          </w:p>
        </w:tc>
        <w:tc>
          <w:tcPr>
            <w:tcW w:w="1482" w:type="dxa"/>
          </w:tcPr>
          <w:p w:rsidR="000D0C2A" w:rsidRPr="00616250" w:rsidRDefault="00E97D9C" w:rsidP="00487B32">
            <w:pPr>
              <w:pStyle w:val="a6"/>
              <w:jc w:val="left"/>
              <w:rPr>
                <w:b w:val="0"/>
                <w:highlight w:val="yellow"/>
              </w:rPr>
            </w:pPr>
            <w:fldSimple w:instr=" REF _Ref267994150 \r \h  \* MERGEFORMAT ">
              <w:r w:rsidR="00DB78FE">
                <w:rPr>
                  <w:b w:val="0"/>
                  <w:lang w:val="en-US"/>
                </w:rPr>
                <w:t>6.3.1.1.2</w:t>
              </w:r>
            </w:fldSimple>
            <w:r w:rsidR="000D0C2A" w:rsidRPr="00616250">
              <w:rPr>
                <w:b w:val="0"/>
                <w:lang w:val="en-US"/>
              </w:rPr>
              <w:t>,</w:t>
            </w:r>
            <w:r w:rsidR="0060017D" w:rsidRPr="00616250">
              <w:rPr>
                <w:b w:val="0"/>
                <w:lang w:val="en-US"/>
              </w:rPr>
              <w:t xml:space="preserve"> and</w:t>
            </w:r>
            <w:r w:rsidR="00DA4DEB">
              <w:rPr>
                <w:b w:val="0"/>
                <w:lang w:val="en-US"/>
              </w:rPr>
              <w:t xml:space="preserve"> </w:t>
            </w:r>
            <w:r w:rsidR="00487B32" w:rsidRPr="00487B32">
              <w:rPr>
                <w:b w:val="0"/>
                <w:lang w:val="en-US"/>
              </w:rPr>
              <w:t>Table 15, Table 16</w:t>
            </w:r>
          </w:p>
        </w:tc>
        <w:tc>
          <w:tcPr>
            <w:tcW w:w="3671" w:type="dxa"/>
          </w:tcPr>
          <w:p w:rsidR="000D0C2A" w:rsidRDefault="000D0C2A" w:rsidP="00591611">
            <w:pPr>
              <w:pStyle w:val="TableRow"/>
            </w:pPr>
          </w:p>
        </w:tc>
      </w:tr>
      <w:tr w:rsidR="003B44B5" w:rsidTr="0002364E">
        <w:trPr>
          <w:cantSplit/>
          <w:jc w:val="center"/>
        </w:trPr>
        <w:tc>
          <w:tcPr>
            <w:tcW w:w="2178" w:type="dxa"/>
          </w:tcPr>
          <w:p w:rsidR="003B44B5" w:rsidRPr="00E40022" w:rsidRDefault="003B44B5" w:rsidP="00591611">
            <w:pPr>
              <w:pStyle w:val="TableRow"/>
              <w:rPr>
                <w:lang w:val="pt-BR"/>
              </w:rPr>
            </w:pPr>
            <w:r>
              <w:rPr>
                <w:lang w:val="pt-BR"/>
              </w:rPr>
              <w:t>CPM-TS-Int-S-037</w:t>
            </w:r>
            <w:r w:rsidRPr="00E40022">
              <w:rPr>
                <w:lang w:val="pt-BR"/>
              </w:rPr>
              <w:t>-O</w:t>
            </w:r>
          </w:p>
        </w:tc>
        <w:tc>
          <w:tcPr>
            <w:tcW w:w="2250" w:type="dxa"/>
          </w:tcPr>
          <w:p w:rsidR="003B44B5" w:rsidRDefault="0004506B" w:rsidP="00591611">
            <w:pPr>
              <w:pStyle w:val="TableRow"/>
              <w:rPr>
                <w:lang w:val="en-US"/>
              </w:rPr>
            </w:pPr>
            <w:r>
              <w:rPr>
                <w:lang w:eastAsia="ko-KR"/>
              </w:rPr>
              <w:t xml:space="preserve">CPM File Transfer </w:t>
            </w:r>
            <w:r w:rsidRPr="00493E2F">
              <w:t xml:space="preserve">to MMS </w:t>
            </w:r>
            <w:r>
              <w:t>M</w:t>
            </w:r>
            <w:r w:rsidRPr="00493E2F">
              <w:t>essage</w:t>
            </w:r>
          </w:p>
        </w:tc>
        <w:tc>
          <w:tcPr>
            <w:tcW w:w="1482" w:type="dxa"/>
          </w:tcPr>
          <w:p w:rsidR="003B44B5" w:rsidRPr="00616250" w:rsidRDefault="00E97D9C" w:rsidP="00487B32">
            <w:pPr>
              <w:pStyle w:val="a6"/>
              <w:jc w:val="left"/>
              <w:rPr>
                <w:b w:val="0"/>
                <w:highlight w:val="yellow"/>
                <w:lang w:val="en-US"/>
              </w:rPr>
            </w:pPr>
            <w:fldSimple w:instr=" REF _Ref267994251 \r \h  \* MERGEFORMAT ">
              <w:r w:rsidR="00DB78FE">
                <w:rPr>
                  <w:b w:val="0"/>
                  <w:lang w:val="en-US"/>
                </w:rPr>
                <w:t>6.3.1.1.5</w:t>
              </w:r>
            </w:fldSimple>
            <w:r w:rsidR="0060017D" w:rsidRPr="00616250">
              <w:rPr>
                <w:b w:val="0"/>
                <w:lang w:val="en-US"/>
              </w:rPr>
              <w:t xml:space="preserve">, and </w:t>
            </w:r>
            <w:r w:rsidR="00487B32" w:rsidRPr="00487B32">
              <w:rPr>
                <w:b w:val="0"/>
                <w:lang w:val="en-US"/>
              </w:rPr>
              <w:t>Table 23, Table 24</w:t>
            </w:r>
          </w:p>
        </w:tc>
        <w:tc>
          <w:tcPr>
            <w:tcW w:w="3671" w:type="dxa"/>
          </w:tcPr>
          <w:p w:rsidR="003B44B5" w:rsidRDefault="003B44B5"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CPM-TS-Int-S-019-O</w:t>
            </w:r>
          </w:p>
        </w:tc>
        <w:tc>
          <w:tcPr>
            <w:tcW w:w="2250" w:type="dxa"/>
          </w:tcPr>
          <w:p w:rsidR="000D0C2A" w:rsidRPr="00553A19" w:rsidRDefault="0004506B" w:rsidP="00591611">
            <w:pPr>
              <w:pStyle w:val="TableRow"/>
              <w:rPr>
                <w:highlight w:val="darkRed"/>
                <w:lang w:val="fr-FR"/>
              </w:rPr>
            </w:pPr>
            <w:r w:rsidRPr="00553A19">
              <w:rPr>
                <w:lang w:val="fr-FR"/>
              </w:rPr>
              <w:t xml:space="preserve">MMS to Pager Mode CPM </w:t>
            </w:r>
            <w:r>
              <w:t xml:space="preserve">Standalone </w:t>
            </w:r>
            <w:r w:rsidRPr="00553A19">
              <w:rPr>
                <w:lang w:val="fr-FR"/>
              </w:rPr>
              <w:t>Message</w:t>
            </w:r>
          </w:p>
        </w:tc>
        <w:tc>
          <w:tcPr>
            <w:tcW w:w="1482" w:type="dxa"/>
          </w:tcPr>
          <w:p w:rsidR="000D0C2A" w:rsidRPr="00616250" w:rsidRDefault="00E97D9C" w:rsidP="00487B32">
            <w:pPr>
              <w:pStyle w:val="a6"/>
              <w:jc w:val="left"/>
              <w:rPr>
                <w:b w:val="0"/>
              </w:rPr>
            </w:pPr>
            <w:fldSimple w:instr=" REF _Ref245278840 \r \h  \* MERGEFORMAT ">
              <w:r w:rsidR="00DB78FE">
                <w:rPr>
                  <w:b w:val="0"/>
                  <w:lang w:val="en-US"/>
                </w:rPr>
                <w:t>6.3.1.2.1</w:t>
              </w:r>
            </w:fldSimple>
            <w:r w:rsidR="0090024F" w:rsidRPr="00616250">
              <w:rPr>
                <w:b w:val="0"/>
                <w:lang w:val="en-US"/>
              </w:rPr>
              <w:t xml:space="preserve">, </w:t>
            </w:r>
            <w:r w:rsidR="000D0C2A" w:rsidRPr="00616250">
              <w:rPr>
                <w:b w:val="0"/>
                <w:lang w:val="en-US"/>
              </w:rPr>
              <w:t xml:space="preserve">and </w:t>
            </w:r>
            <w:r w:rsidR="00487B32" w:rsidRPr="00487B32">
              <w:rPr>
                <w:b w:val="0"/>
                <w:lang w:val="en-US"/>
              </w:rPr>
              <w:t>Table 35, Table 36, Table 37, Table 38</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CPM-TS-Int-S-020-O</w:t>
            </w:r>
          </w:p>
        </w:tc>
        <w:tc>
          <w:tcPr>
            <w:tcW w:w="2250" w:type="dxa"/>
          </w:tcPr>
          <w:p w:rsidR="000D0C2A" w:rsidRDefault="0004506B" w:rsidP="00591611">
            <w:pPr>
              <w:pStyle w:val="TableRow"/>
            </w:pPr>
            <w:r>
              <w:t xml:space="preserve">CPM Delivery Notification </w:t>
            </w:r>
            <w:r w:rsidRPr="00493E2F">
              <w:t xml:space="preserve">to MMS </w:t>
            </w:r>
            <w:r>
              <w:t>MM4_delivery_report</w:t>
            </w:r>
          </w:p>
        </w:tc>
        <w:tc>
          <w:tcPr>
            <w:tcW w:w="1482" w:type="dxa"/>
          </w:tcPr>
          <w:p w:rsidR="000D0C2A" w:rsidRPr="00616250" w:rsidRDefault="00E97D9C" w:rsidP="00487B32">
            <w:pPr>
              <w:pStyle w:val="a6"/>
              <w:jc w:val="left"/>
              <w:rPr>
                <w:b w:val="0"/>
              </w:rPr>
            </w:pPr>
            <w:fldSimple w:instr=" REF _Ref245278852 \r \h  \* MERGEFORMAT ">
              <w:r w:rsidR="00DB78FE">
                <w:rPr>
                  <w:b w:val="0"/>
                  <w:lang w:val="en-US"/>
                </w:rPr>
                <w:t>0</w:t>
              </w:r>
            </w:fldSimple>
            <w:r w:rsidR="000D0C2A" w:rsidRPr="00616250">
              <w:rPr>
                <w:b w:val="0"/>
                <w:lang w:val="en-US"/>
              </w:rPr>
              <w:t xml:space="preserve">, and </w:t>
            </w:r>
            <w:r w:rsidR="00487B32" w:rsidRPr="00487B32">
              <w:rPr>
                <w:b w:val="0"/>
                <w:lang w:val="en-US"/>
              </w:rPr>
              <w:t>Table 41, Table 42</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CPM-TS-Int-S-021-O</w:t>
            </w:r>
          </w:p>
        </w:tc>
        <w:tc>
          <w:tcPr>
            <w:tcW w:w="2250" w:type="dxa"/>
          </w:tcPr>
          <w:p w:rsidR="000D0C2A" w:rsidRDefault="0004506B" w:rsidP="00591611">
            <w:pPr>
              <w:pStyle w:val="TableRow"/>
            </w:pPr>
            <w:r>
              <w:t xml:space="preserve">CPM Read Report </w:t>
            </w:r>
            <w:r w:rsidRPr="00493E2F">
              <w:t>to MMS</w:t>
            </w:r>
          </w:p>
        </w:tc>
        <w:tc>
          <w:tcPr>
            <w:tcW w:w="1482" w:type="dxa"/>
          </w:tcPr>
          <w:p w:rsidR="000D0C2A" w:rsidRPr="00616250" w:rsidRDefault="00E97D9C" w:rsidP="00487B32">
            <w:pPr>
              <w:pStyle w:val="TableRow"/>
            </w:pPr>
            <w:fldSimple w:instr=" REF _Ref245278864 \r \h  \* MERGEFORMAT ">
              <w:r w:rsidR="00DB78FE">
                <w:rPr>
                  <w:lang w:val="en-US"/>
                </w:rPr>
                <w:t>6.3.1.2.4</w:t>
              </w:r>
            </w:fldSimple>
            <w:r w:rsidR="000D0C2A" w:rsidRPr="00616250">
              <w:rPr>
                <w:lang w:val="en-US"/>
              </w:rPr>
              <w:t xml:space="preserve">, and </w:t>
            </w:r>
            <w:r w:rsidR="00487B32" w:rsidRPr="00487B32">
              <w:rPr>
                <w:lang w:val="en-US"/>
              </w:rPr>
              <w:t>Table 43, Table 44</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CPM-TS-Int-S-022-O</w:t>
            </w:r>
          </w:p>
        </w:tc>
        <w:tc>
          <w:tcPr>
            <w:tcW w:w="2250" w:type="dxa"/>
          </w:tcPr>
          <w:p w:rsidR="000D0C2A" w:rsidRPr="00553A19" w:rsidRDefault="0004506B" w:rsidP="00591611">
            <w:pPr>
              <w:pStyle w:val="TableRow"/>
              <w:rPr>
                <w:lang w:val="fr-FR"/>
              </w:rPr>
            </w:pPr>
            <w:r w:rsidRPr="0017464C">
              <w:rPr>
                <w:lang w:val="fr-FR"/>
              </w:rPr>
              <w:t xml:space="preserve">MMS </w:t>
            </w:r>
            <w:r>
              <w:rPr>
                <w:lang w:val="fr-FR"/>
              </w:rPr>
              <w:t>M</w:t>
            </w:r>
            <w:r w:rsidRPr="0017464C">
              <w:rPr>
                <w:lang w:val="fr-FR"/>
              </w:rPr>
              <w:t xml:space="preserve">essage to a Large Message Mode CPM </w:t>
            </w:r>
            <w:r>
              <w:t xml:space="preserve">Standalone </w:t>
            </w:r>
            <w:r w:rsidRPr="0017464C">
              <w:rPr>
                <w:lang w:val="fr-FR"/>
              </w:rPr>
              <w:t>Message</w:t>
            </w:r>
          </w:p>
        </w:tc>
        <w:tc>
          <w:tcPr>
            <w:tcW w:w="1482" w:type="dxa"/>
          </w:tcPr>
          <w:p w:rsidR="000D0C2A" w:rsidRPr="00616250" w:rsidRDefault="00E97D9C" w:rsidP="00487B32">
            <w:pPr>
              <w:pStyle w:val="a6"/>
              <w:jc w:val="left"/>
              <w:rPr>
                <w:b w:val="0"/>
              </w:rPr>
            </w:pPr>
            <w:fldSimple w:instr=" REF _Ref268001299 \r \h  \* MERGEFORMAT ">
              <w:r w:rsidR="00DB78FE">
                <w:rPr>
                  <w:b w:val="0"/>
                  <w:lang w:val="en-US"/>
                </w:rPr>
                <w:t>6.3.1.2.2</w:t>
              </w:r>
            </w:fldSimple>
            <w:r w:rsidR="00845CC3" w:rsidRPr="00616250">
              <w:rPr>
                <w:b w:val="0"/>
                <w:lang w:val="en-US"/>
              </w:rPr>
              <w:t>,</w:t>
            </w:r>
            <w:r w:rsidR="003A2E69" w:rsidRPr="00616250">
              <w:rPr>
                <w:b w:val="0"/>
                <w:lang w:val="en-US"/>
              </w:rPr>
              <w:t xml:space="preserve"> and </w:t>
            </w:r>
            <w:r w:rsidR="00487B32" w:rsidRPr="00487B32">
              <w:rPr>
                <w:b w:val="0"/>
                <w:lang w:val="en-US"/>
              </w:rPr>
              <w:t>Table 39, Table 40</w:t>
            </w:r>
          </w:p>
        </w:tc>
        <w:tc>
          <w:tcPr>
            <w:tcW w:w="3671" w:type="dxa"/>
          </w:tcPr>
          <w:p w:rsidR="000D0C2A" w:rsidRDefault="000D0C2A" w:rsidP="00591611">
            <w:pPr>
              <w:pStyle w:val="TableRow"/>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lastRenderedPageBreak/>
              <w:t>CPM-TS-Int-S-039</w:t>
            </w:r>
            <w:r w:rsidRPr="00E40022">
              <w:rPr>
                <w:lang w:val="pt-BR"/>
              </w:rPr>
              <w:t>-O</w:t>
            </w:r>
          </w:p>
        </w:tc>
        <w:tc>
          <w:tcPr>
            <w:tcW w:w="2250" w:type="dxa"/>
          </w:tcPr>
          <w:p w:rsidR="0082149F" w:rsidRDefault="0004506B" w:rsidP="00591611">
            <w:pPr>
              <w:pStyle w:val="TableRow"/>
              <w:rPr>
                <w:lang w:val="en-US"/>
              </w:rPr>
            </w:pPr>
            <w:r w:rsidRPr="00EF4996">
              <w:t xml:space="preserve">CPM Session Invitation to MMS </w:t>
            </w:r>
            <w:r>
              <w:t>M</w:t>
            </w:r>
            <w:r w:rsidRPr="00EF4996">
              <w:t>essage</w:t>
            </w:r>
          </w:p>
        </w:tc>
        <w:tc>
          <w:tcPr>
            <w:tcW w:w="1482" w:type="dxa"/>
          </w:tcPr>
          <w:p w:rsidR="0082149F" w:rsidRPr="00616250" w:rsidRDefault="00E97D9C" w:rsidP="00487B32">
            <w:pPr>
              <w:pStyle w:val="a6"/>
              <w:jc w:val="left"/>
              <w:rPr>
                <w:b w:val="0"/>
                <w:lang w:val="en-US"/>
              </w:rPr>
            </w:pPr>
            <w:fldSimple w:instr=" REF _Ref259055438 \r \h  \* MERGEFORMAT ">
              <w:r w:rsidR="00DB78FE">
                <w:rPr>
                  <w:b w:val="0"/>
                  <w:lang w:val="en-US"/>
                </w:rPr>
                <w:t>6.3.1.1.6.1</w:t>
              </w:r>
            </w:fldSimple>
            <w:r w:rsidR="00845CC3" w:rsidRPr="00616250">
              <w:rPr>
                <w:b w:val="0"/>
                <w:lang w:val="en-US"/>
              </w:rPr>
              <w:t>,</w:t>
            </w:r>
            <w:r w:rsidR="00D02CC9" w:rsidRPr="00616250">
              <w:rPr>
                <w:b w:val="0"/>
                <w:lang w:val="en-US"/>
              </w:rPr>
              <w:t xml:space="preserve"> and</w:t>
            </w:r>
            <w:r w:rsidR="00487B32">
              <w:rPr>
                <w:b w:val="0"/>
                <w:lang w:val="en-US"/>
              </w:rPr>
              <w:t xml:space="preserve"> </w:t>
            </w:r>
            <w:r w:rsidR="00487B32" w:rsidRPr="00487B32">
              <w:rPr>
                <w:b w:val="0"/>
                <w:lang w:val="en-US"/>
              </w:rPr>
              <w:t>Table 25, Table 26, Table 27</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CPM-TS-Int-S-040</w:t>
            </w:r>
            <w:r w:rsidRPr="00E40022">
              <w:rPr>
                <w:lang w:val="pt-BR"/>
              </w:rPr>
              <w:t>-O</w:t>
            </w:r>
          </w:p>
        </w:tc>
        <w:tc>
          <w:tcPr>
            <w:tcW w:w="2250" w:type="dxa"/>
          </w:tcPr>
          <w:p w:rsidR="0082149F" w:rsidRDefault="0004506B" w:rsidP="00591611">
            <w:pPr>
              <w:pStyle w:val="TableRow"/>
              <w:rPr>
                <w:lang w:val="en-US"/>
              </w:rPr>
            </w:pPr>
            <w:r>
              <w:t>CPM Chat Message</w:t>
            </w:r>
            <w:r w:rsidRPr="002855CF">
              <w:t xml:space="preserve"> to MMS </w:t>
            </w:r>
            <w:r>
              <w:t>M</w:t>
            </w:r>
            <w:r w:rsidRPr="002855CF">
              <w:t>essage</w:t>
            </w:r>
          </w:p>
        </w:tc>
        <w:tc>
          <w:tcPr>
            <w:tcW w:w="1482" w:type="dxa"/>
          </w:tcPr>
          <w:p w:rsidR="0082149F" w:rsidRPr="00616250" w:rsidRDefault="00487B32" w:rsidP="00C04BAE">
            <w:pPr>
              <w:pStyle w:val="a6"/>
              <w:jc w:val="left"/>
              <w:rPr>
                <w:b w:val="0"/>
                <w:highlight w:val="green"/>
                <w:lang w:val="en-US"/>
              </w:rPr>
            </w:pPr>
            <w:r w:rsidRPr="00487B32">
              <w:rPr>
                <w:b w:val="0"/>
                <w:lang w:val="en-US"/>
              </w:rPr>
              <w:t>6.3.1.1.6.2, and Table 28, Table 29</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CPM-TS-Int-S-041</w:t>
            </w:r>
            <w:r w:rsidRPr="00E40022">
              <w:rPr>
                <w:lang w:val="pt-BR"/>
              </w:rPr>
              <w:t>-O</w:t>
            </w:r>
          </w:p>
        </w:tc>
        <w:tc>
          <w:tcPr>
            <w:tcW w:w="2250" w:type="dxa"/>
          </w:tcPr>
          <w:p w:rsidR="0082149F" w:rsidRDefault="0004506B" w:rsidP="00591611">
            <w:pPr>
              <w:pStyle w:val="TableRow"/>
              <w:rPr>
                <w:lang w:val="en-US"/>
              </w:rPr>
            </w:pPr>
            <w:r>
              <w:t xml:space="preserve">CPM-Originated Session Leaving </w:t>
            </w:r>
            <w:r w:rsidRPr="00C050E4">
              <w:t>request </w:t>
            </w:r>
          </w:p>
        </w:tc>
        <w:tc>
          <w:tcPr>
            <w:tcW w:w="1482" w:type="dxa"/>
          </w:tcPr>
          <w:p w:rsidR="0082149F" w:rsidRPr="00616250" w:rsidRDefault="00487B32" w:rsidP="00616250">
            <w:pPr>
              <w:pStyle w:val="a6"/>
              <w:jc w:val="left"/>
              <w:rPr>
                <w:b w:val="0"/>
                <w:highlight w:val="green"/>
                <w:lang w:val="en-US"/>
              </w:rPr>
            </w:pPr>
            <w:r w:rsidRPr="00487B32">
              <w:rPr>
                <w:b w:val="0"/>
                <w:lang w:val="en-US"/>
              </w:rPr>
              <w:t>6.3.1.1.6.4, and Table 31, Table 32</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CPM-TS-Int-S-042</w:t>
            </w:r>
            <w:r w:rsidRPr="00E40022">
              <w:rPr>
                <w:lang w:val="pt-BR"/>
              </w:rPr>
              <w:t>-O</w:t>
            </w:r>
          </w:p>
        </w:tc>
        <w:tc>
          <w:tcPr>
            <w:tcW w:w="2250" w:type="dxa"/>
          </w:tcPr>
          <w:p w:rsidR="0082149F" w:rsidRDefault="0004506B" w:rsidP="00591611">
            <w:pPr>
              <w:pStyle w:val="TableRow"/>
              <w:rPr>
                <w:lang w:val="en-US"/>
              </w:rPr>
            </w:pPr>
            <w:r>
              <w:t>Sending Participant Information to MMS User</w:t>
            </w:r>
          </w:p>
        </w:tc>
        <w:tc>
          <w:tcPr>
            <w:tcW w:w="1482" w:type="dxa"/>
          </w:tcPr>
          <w:p w:rsidR="0082149F" w:rsidRPr="00616250" w:rsidRDefault="00487B32" w:rsidP="00616250">
            <w:pPr>
              <w:pStyle w:val="a6"/>
              <w:jc w:val="left"/>
              <w:rPr>
                <w:b w:val="0"/>
                <w:highlight w:val="green"/>
                <w:lang w:val="en-US"/>
              </w:rPr>
            </w:pPr>
            <w:r w:rsidRPr="00487B32">
              <w:rPr>
                <w:b w:val="0"/>
                <w:lang w:val="en-US"/>
              </w:rPr>
              <w:t>6.3.1.1.6.6, and Table 33, Table 34</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CPM-TS-Int-S-035</w:t>
            </w:r>
            <w:r w:rsidRPr="00E40022">
              <w:rPr>
                <w:lang w:val="pt-BR"/>
              </w:rPr>
              <w:t>-O</w:t>
            </w:r>
          </w:p>
        </w:tc>
        <w:tc>
          <w:tcPr>
            <w:tcW w:w="2250" w:type="dxa"/>
          </w:tcPr>
          <w:p w:rsidR="0082149F" w:rsidRDefault="0004506B" w:rsidP="00591611">
            <w:pPr>
              <w:pStyle w:val="TableRow"/>
              <w:rPr>
                <w:lang w:val="en-US"/>
              </w:rPr>
            </w:pPr>
            <w:r w:rsidRPr="001937A0">
              <w:rPr>
                <w:lang w:eastAsia="ko-KR"/>
              </w:rPr>
              <w:t xml:space="preserve">MMS </w:t>
            </w:r>
            <w:r>
              <w:rPr>
                <w:lang w:eastAsia="ko-KR"/>
              </w:rPr>
              <w:t>M</w:t>
            </w:r>
            <w:r w:rsidRPr="001937A0">
              <w:rPr>
                <w:lang w:eastAsia="ko-KR"/>
              </w:rPr>
              <w:t xml:space="preserve">essage to </w:t>
            </w:r>
            <w:r>
              <w:rPr>
                <w:lang w:eastAsia="ko-KR"/>
              </w:rPr>
              <w:t>CPM Chat Message</w:t>
            </w:r>
          </w:p>
        </w:tc>
        <w:tc>
          <w:tcPr>
            <w:tcW w:w="1482" w:type="dxa"/>
          </w:tcPr>
          <w:p w:rsidR="0082149F" w:rsidRPr="00616250" w:rsidRDefault="00487B32" w:rsidP="00616250">
            <w:pPr>
              <w:pStyle w:val="a6"/>
              <w:jc w:val="left"/>
              <w:rPr>
                <w:b w:val="0"/>
                <w:highlight w:val="green"/>
                <w:lang w:val="en-US"/>
              </w:rPr>
            </w:pPr>
            <w:r w:rsidRPr="00487B32">
              <w:rPr>
                <w:b w:val="0"/>
                <w:lang w:val="en-US"/>
              </w:rPr>
              <w:t>6.3.1.2.5, and Table 46</w:t>
            </w:r>
          </w:p>
        </w:tc>
        <w:tc>
          <w:tcPr>
            <w:tcW w:w="3671" w:type="dxa"/>
          </w:tcPr>
          <w:p w:rsidR="0082149F" w:rsidRDefault="0082149F" w:rsidP="00591611">
            <w:pPr>
              <w:pStyle w:val="TableRow"/>
              <w:rPr>
                <w:lang w:val="pt-BR"/>
              </w:rPr>
            </w:pPr>
          </w:p>
        </w:tc>
      </w:tr>
      <w:tr w:rsidR="0082149F" w:rsidRPr="00E40022" w:rsidTr="0002364E">
        <w:trPr>
          <w:cantSplit/>
          <w:jc w:val="center"/>
        </w:trPr>
        <w:tc>
          <w:tcPr>
            <w:tcW w:w="2178" w:type="dxa"/>
          </w:tcPr>
          <w:p w:rsidR="0082149F" w:rsidRPr="00E40022" w:rsidRDefault="0082149F" w:rsidP="00591611">
            <w:pPr>
              <w:pStyle w:val="TableRow"/>
              <w:rPr>
                <w:lang w:val="pt-BR"/>
              </w:rPr>
            </w:pPr>
            <w:r>
              <w:rPr>
                <w:lang w:val="pt-BR"/>
              </w:rPr>
              <w:t>CPM-TS-Int-S-036</w:t>
            </w:r>
            <w:r w:rsidRPr="00E40022">
              <w:rPr>
                <w:lang w:val="pt-BR"/>
              </w:rPr>
              <w:t>-O</w:t>
            </w:r>
          </w:p>
        </w:tc>
        <w:tc>
          <w:tcPr>
            <w:tcW w:w="2250" w:type="dxa"/>
          </w:tcPr>
          <w:p w:rsidR="0082149F" w:rsidRDefault="0004506B" w:rsidP="00591611">
            <w:pPr>
              <w:pStyle w:val="TableRow"/>
              <w:rPr>
                <w:lang w:val="en-US"/>
              </w:rPr>
            </w:pPr>
            <w:r w:rsidRPr="00516D32">
              <w:t>MMS</w:t>
            </w:r>
            <w:r>
              <w:t xml:space="preserve"> Originated</w:t>
            </w:r>
            <w:r w:rsidRPr="00516D32">
              <w:t xml:space="preserve"> Session </w:t>
            </w:r>
            <w:r>
              <w:t>Leaving</w:t>
            </w:r>
            <w:r w:rsidRPr="00516D32">
              <w:t xml:space="preserve"> request </w:t>
            </w:r>
            <w:r>
              <w:t>Handling</w:t>
            </w:r>
          </w:p>
        </w:tc>
        <w:tc>
          <w:tcPr>
            <w:tcW w:w="1482" w:type="dxa"/>
          </w:tcPr>
          <w:p w:rsidR="0082149F" w:rsidRPr="00526CE5" w:rsidRDefault="00E97D9C" w:rsidP="00591611">
            <w:pPr>
              <w:pStyle w:val="TableRow"/>
              <w:rPr>
                <w:highlight w:val="yellow"/>
                <w:lang w:val="en-US"/>
              </w:rPr>
            </w:pPr>
            <w:r>
              <w:rPr>
                <w:lang w:val="en-US"/>
              </w:rPr>
              <w:fldChar w:fldCharType="begin"/>
            </w:r>
            <w:r w:rsidR="003A2E69">
              <w:rPr>
                <w:lang w:val="en-US"/>
              </w:rPr>
              <w:instrText xml:space="preserve"> REF _Ref268000693 \r \h </w:instrText>
            </w:r>
            <w:r>
              <w:rPr>
                <w:lang w:val="en-US"/>
              </w:rPr>
            </w:r>
            <w:r>
              <w:rPr>
                <w:lang w:val="en-US"/>
              </w:rPr>
              <w:fldChar w:fldCharType="separate"/>
            </w:r>
            <w:r w:rsidR="00DB78FE">
              <w:rPr>
                <w:lang w:val="en-US"/>
              </w:rPr>
              <w:t>6.3.1.1.6.5</w:t>
            </w:r>
            <w:r>
              <w:rPr>
                <w:lang w:val="en-US"/>
              </w:rPr>
              <w:fldChar w:fldCharType="end"/>
            </w:r>
          </w:p>
        </w:tc>
        <w:tc>
          <w:tcPr>
            <w:tcW w:w="3671" w:type="dxa"/>
          </w:tcPr>
          <w:p w:rsidR="0082149F" w:rsidRDefault="0082149F" w:rsidP="00591611">
            <w:pPr>
              <w:pStyle w:val="TableRow"/>
              <w:rPr>
                <w:lang w:val="pt-BR"/>
              </w:rPr>
            </w:pPr>
          </w:p>
        </w:tc>
      </w:tr>
      <w:tr w:rsidR="000D0C2A" w:rsidRPr="00E40022" w:rsidTr="0002364E">
        <w:trPr>
          <w:cantSplit/>
          <w:jc w:val="center"/>
        </w:trPr>
        <w:tc>
          <w:tcPr>
            <w:tcW w:w="2178" w:type="dxa"/>
          </w:tcPr>
          <w:p w:rsidR="000D0C2A" w:rsidRPr="00E40022" w:rsidRDefault="000D0C2A" w:rsidP="00591611">
            <w:pPr>
              <w:pStyle w:val="TableRow"/>
              <w:rPr>
                <w:lang w:val="pt-BR"/>
              </w:rPr>
            </w:pPr>
            <w:r w:rsidRPr="00E40022">
              <w:rPr>
                <w:lang w:val="pt-BR"/>
              </w:rPr>
              <w:t>CPM-TS-Int-S-023-O</w:t>
            </w:r>
          </w:p>
        </w:tc>
        <w:tc>
          <w:tcPr>
            <w:tcW w:w="2250" w:type="dxa"/>
          </w:tcPr>
          <w:p w:rsidR="000D0C2A" w:rsidRDefault="000D0C2A" w:rsidP="00591611">
            <w:pPr>
              <w:pStyle w:val="TableRow"/>
              <w:rPr>
                <w:lang w:val="en-US"/>
              </w:rPr>
            </w:pPr>
            <w:r>
              <w:rPr>
                <w:lang w:val="en-US"/>
              </w:rPr>
              <w:t xml:space="preserve">Interworking with </w:t>
            </w:r>
            <w:r w:rsidR="00553A19">
              <w:rPr>
                <w:lang w:val="en-US"/>
              </w:rPr>
              <w:t>e-mail</w:t>
            </w:r>
          </w:p>
        </w:tc>
        <w:tc>
          <w:tcPr>
            <w:tcW w:w="1482" w:type="dxa"/>
          </w:tcPr>
          <w:p w:rsidR="000D0C2A" w:rsidRDefault="00E97D9C" w:rsidP="00591611">
            <w:pPr>
              <w:pStyle w:val="TableRow"/>
              <w:rPr>
                <w:lang w:val="en-US"/>
              </w:rPr>
            </w:pPr>
            <w:r>
              <w:rPr>
                <w:lang w:val="en-US"/>
              </w:rPr>
              <w:fldChar w:fldCharType="begin"/>
            </w:r>
            <w:r w:rsidR="00C04BAE">
              <w:rPr>
                <w:lang w:val="en-US"/>
              </w:rPr>
              <w:instrText xml:space="preserve"> REF _Ref443239346 \n \h </w:instrText>
            </w:r>
            <w:r>
              <w:rPr>
                <w:lang w:val="en-US"/>
              </w:rPr>
            </w:r>
            <w:r>
              <w:rPr>
                <w:lang w:val="en-US"/>
              </w:rPr>
              <w:fldChar w:fldCharType="separate"/>
            </w:r>
            <w:r w:rsidR="00DB78FE">
              <w:rPr>
                <w:lang w:val="en-US"/>
              </w:rPr>
              <w:t>6.4</w:t>
            </w:r>
            <w:r>
              <w:rPr>
                <w:lang w:val="en-US"/>
              </w:rPr>
              <w:fldChar w:fldCharType="end"/>
            </w:r>
          </w:p>
        </w:tc>
        <w:tc>
          <w:tcPr>
            <w:tcW w:w="3671" w:type="dxa"/>
          </w:tcPr>
          <w:p w:rsidR="000D0C2A" w:rsidRPr="00E40022" w:rsidRDefault="001C0917" w:rsidP="00591611">
            <w:pPr>
              <w:pStyle w:val="TableRow"/>
              <w:rPr>
                <w:lang w:val="pt-BR"/>
              </w:rPr>
            </w:pPr>
            <w:r>
              <w:rPr>
                <w:lang w:val="pt-BR"/>
              </w:rPr>
              <w:t>CPM-TS-Int-S-</w:t>
            </w:r>
            <w:r w:rsidR="007F4317">
              <w:rPr>
                <w:lang w:val="pt-BR"/>
              </w:rPr>
              <w:t>024</w:t>
            </w:r>
            <w:r w:rsidR="000D0C2A" w:rsidRPr="00E40022">
              <w:rPr>
                <w:lang w:val="pt-BR"/>
              </w:rPr>
              <w:t>-O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CPM-TS-Int-S-024-O</w:t>
            </w:r>
          </w:p>
        </w:tc>
        <w:tc>
          <w:tcPr>
            <w:tcW w:w="2250" w:type="dxa"/>
          </w:tcPr>
          <w:p w:rsidR="000D0C2A" w:rsidRDefault="000D0C2A" w:rsidP="00591611">
            <w:pPr>
              <w:pStyle w:val="TableRow"/>
              <w:rPr>
                <w:lang w:val="en-US"/>
              </w:rPr>
            </w:pPr>
            <w:r>
              <w:rPr>
                <w:lang w:val="en-US"/>
              </w:rPr>
              <w:t xml:space="preserve">Interworking with </w:t>
            </w:r>
            <w:r w:rsidR="00553A19">
              <w:rPr>
                <w:lang w:val="en-US"/>
              </w:rPr>
              <w:t>e-mail</w:t>
            </w:r>
            <w:r>
              <w:rPr>
                <w:lang w:val="en-US"/>
              </w:rPr>
              <w:t>, SMTP Realization</w:t>
            </w:r>
          </w:p>
        </w:tc>
        <w:tc>
          <w:tcPr>
            <w:tcW w:w="1482" w:type="dxa"/>
          </w:tcPr>
          <w:p w:rsidR="000D0C2A" w:rsidRDefault="00E97D9C" w:rsidP="00591611">
            <w:pPr>
              <w:pStyle w:val="TableRow"/>
              <w:rPr>
                <w:lang w:val="en-US"/>
              </w:rPr>
            </w:pPr>
            <w:r>
              <w:rPr>
                <w:lang w:val="en-US"/>
              </w:rPr>
              <w:fldChar w:fldCharType="begin"/>
            </w:r>
            <w:r w:rsidR="001021A4">
              <w:rPr>
                <w:lang w:val="en-US"/>
              </w:rPr>
              <w:instrText xml:space="preserve"> REF _Ref245278905 \r \h </w:instrText>
            </w:r>
            <w:r>
              <w:rPr>
                <w:lang w:val="en-US"/>
              </w:rPr>
            </w:r>
            <w:r>
              <w:rPr>
                <w:lang w:val="en-US"/>
              </w:rPr>
              <w:fldChar w:fldCharType="separate"/>
            </w:r>
            <w:r w:rsidR="00DB78FE">
              <w:rPr>
                <w:lang w:val="en-US"/>
              </w:rPr>
              <w:t>6.4.1</w:t>
            </w:r>
            <w:r>
              <w:rPr>
                <w:lang w:val="en-US"/>
              </w:rPr>
              <w:fldChar w:fldCharType="end"/>
            </w:r>
          </w:p>
        </w:tc>
        <w:tc>
          <w:tcPr>
            <w:tcW w:w="3671" w:type="dxa"/>
          </w:tcPr>
          <w:p w:rsidR="000D0C2A" w:rsidRDefault="000D0C2A" w:rsidP="00591611">
            <w:pPr>
              <w:pStyle w:val="TableRow"/>
            </w:pPr>
            <w:r>
              <w:t>CPM-TS-Int-S-</w:t>
            </w:r>
            <w:r w:rsidR="007F4317">
              <w:t>025</w:t>
            </w:r>
            <w:r>
              <w:t>-O AND CPM-TS-Int-S-</w:t>
            </w:r>
            <w:r w:rsidR="007F4317">
              <w:t>026</w:t>
            </w:r>
            <w:r>
              <w:t>-O</w:t>
            </w:r>
            <w:r w:rsidR="007F4317">
              <w:t xml:space="preserve"> AND CPM-TS-Int-S-027-O AND CPM-TS-Int-S-030-O</w:t>
            </w:r>
            <w:r w:rsidR="000637BE">
              <w:t xml:space="preserve"> AND CPM-TS-Int-S-038-O</w:t>
            </w:r>
            <w:r w:rsidR="00373F94">
              <w:t xml:space="preserve"> AND </w:t>
            </w:r>
            <w:r w:rsidR="00373F94" w:rsidRPr="00373F94">
              <w:t>CPM-TS-Int-S-043-O AND CPM-TS-Int-S-044-O AND CPM-TS-Int-S-045-O AND CPM-TS-Int-S-046-O AND CPM-TS-Int-S-047-O AND CPM-TS-Int-S-048-O</w:t>
            </w: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CPM-TS-Int-S-025-O</w:t>
            </w:r>
          </w:p>
        </w:tc>
        <w:tc>
          <w:tcPr>
            <w:tcW w:w="2250" w:type="dxa"/>
          </w:tcPr>
          <w:p w:rsidR="000D0C2A" w:rsidRDefault="000D0C2A" w:rsidP="00591611">
            <w:pPr>
              <w:pStyle w:val="TableRow"/>
            </w:pPr>
            <w:r>
              <w:rPr>
                <w:lang w:val="en-US"/>
              </w:rPr>
              <w:t xml:space="preserve">Interworking with e-mail, CPM to e-mail, Pager Mode </w:t>
            </w:r>
            <w:r w:rsidR="00515DD6">
              <w:rPr>
                <w:lang w:val="en-US"/>
              </w:rPr>
              <w:t xml:space="preserve">CPM Message </w:t>
            </w:r>
            <w:r>
              <w:rPr>
                <w:lang w:val="en-US"/>
              </w:rPr>
              <w:t>to e-mail mapping</w:t>
            </w:r>
          </w:p>
        </w:tc>
        <w:tc>
          <w:tcPr>
            <w:tcW w:w="1482" w:type="dxa"/>
          </w:tcPr>
          <w:p w:rsidR="000D0C2A" w:rsidRPr="00616250" w:rsidRDefault="00487B32" w:rsidP="00616250">
            <w:pPr>
              <w:pStyle w:val="a6"/>
              <w:jc w:val="left"/>
              <w:rPr>
                <w:b w:val="0"/>
              </w:rPr>
            </w:pPr>
            <w:r w:rsidRPr="00487B32">
              <w:rPr>
                <w:b w:val="0"/>
                <w:lang w:val="en-US"/>
              </w:rPr>
              <w:t>6.4.2.1, and Table 45, Table 46, Table 47</w:t>
            </w:r>
          </w:p>
        </w:tc>
        <w:tc>
          <w:tcPr>
            <w:tcW w:w="3671" w:type="dxa"/>
          </w:tcPr>
          <w:p w:rsidR="000D0C2A" w:rsidRDefault="000D0C2A" w:rsidP="00591611">
            <w:pPr>
              <w:pStyle w:val="TableRow"/>
            </w:pPr>
          </w:p>
        </w:tc>
      </w:tr>
      <w:tr w:rsidR="000D0C2A" w:rsidTr="0002364E">
        <w:trPr>
          <w:cantSplit/>
          <w:jc w:val="center"/>
        </w:trPr>
        <w:tc>
          <w:tcPr>
            <w:tcW w:w="2178" w:type="dxa"/>
          </w:tcPr>
          <w:p w:rsidR="000D0C2A" w:rsidRPr="00E40022" w:rsidRDefault="000D0C2A" w:rsidP="00591611">
            <w:pPr>
              <w:pStyle w:val="TableRow"/>
              <w:rPr>
                <w:lang w:val="pt-BR"/>
              </w:rPr>
            </w:pPr>
            <w:r w:rsidRPr="00E40022">
              <w:rPr>
                <w:lang w:val="pt-BR"/>
              </w:rPr>
              <w:t>CPM-TS-Int-S-026-O</w:t>
            </w:r>
          </w:p>
        </w:tc>
        <w:tc>
          <w:tcPr>
            <w:tcW w:w="2250" w:type="dxa"/>
          </w:tcPr>
          <w:p w:rsidR="000D0C2A" w:rsidRDefault="000D0C2A" w:rsidP="00591611">
            <w:pPr>
              <w:pStyle w:val="TableRow"/>
            </w:pPr>
            <w:r>
              <w:rPr>
                <w:lang w:val="en-US"/>
              </w:rPr>
              <w:t>Interworking with e-mail, e-mail mapping to CPM</w:t>
            </w:r>
          </w:p>
        </w:tc>
        <w:tc>
          <w:tcPr>
            <w:tcW w:w="1482" w:type="dxa"/>
          </w:tcPr>
          <w:p w:rsidR="000D0C2A" w:rsidRPr="00616250" w:rsidRDefault="00487B32" w:rsidP="00616250">
            <w:pPr>
              <w:pStyle w:val="a6"/>
              <w:jc w:val="left"/>
              <w:rPr>
                <w:b w:val="0"/>
              </w:rPr>
            </w:pPr>
            <w:r w:rsidRPr="00487B32">
              <w:rPr>
                <w:b w:val="0"/>
                <w:lang w:val="en-US"/>
              </w:rPr>
              <w:t>6.4.2.2, and Table 48, Table 49</w:t>
            </w:r>
          </w:p>
        </w:tc>
        <w:tc>
          <w:tcPr>
            <w:tcW w:w="3671" w:type="dxa"/>
          </w:tcPr>
          <w:p w:rsidR="000D0C2A" w:rsidRDefault="000D0C2A" w:rsidP="00591611">
            <w:pPr>
              <w:pStyle w:val="TableRow"/>
            </w:pPr>
          </w:p>
        </w:tc>
      </w:tr>
      <w:tr w:rsidR="000637BE" w:rsidTr="0002364E">
        <w:trPr>
          <w:cantSplit/>
          <w:jc w:val="center"/>
        </w:trPr>
        <w:tc>
          <w:tcPr>
            <w:tcW w:w="2178" w:type="dxa"/>
          </w:tcPr>
          <w:p w:rsidR="000637BE" w:rsidRPr="00E40022" w:rsidRDefault="000637BE" w:rsidP="00591611">
            <w:pPr>
              <w:pStyle w:val="TableRow"/>
              <w:rPr>
                <w:lang w:val="pt-BR"/>
              </w:rPr>
            </w:pPr>
            <w:r>
              <w:rPr>
                <w:lang w:val="pt-BR"/>
              </w:rPr>
              <w:t>CPM-TS-Int-S-038</w:t>
            </w:r>
            <w:r w:rsidRPr="00E40022">
              <w:rPr>
                <w:lang w:val="pt-BR"/>
              </w:rPr>
              <w:t>-O</w:t>
            </w:r>
          </w:p>
        </w:tc>
        <w:tc>
          <w:tcPr>
            <w:tcW w:w="2250" w:type="dxa"/>
          </w:tcPr>
          <w:p w:rsidR="000637BE" w:rsidRDefault="0004506B" w:rsidP="00591611">
            <w:pPr>
              <w:pStyle w:val="TableRow"/>
              <w:rPr>
                <w:lang w:val="en-US"/>
              </w:rPr>
            </w:pPr>
            <w:r>
              <w:rPr>
                <w:lang w:eastAsia="ko-KR"/>
              </w:rPr>
              <w:t xml:space="preserve">CPM File Transfer </w:t>
            </w:r>
            <w:r w:rsidRPr="00493E2F">
              <w:t xml:space="preserve">to </w:t>
            </w:r>
            <w:r>
              <w:t>e-mail</w:t>
            </w:r>
            <w:r w:rsidRPr="00493E2F">
              <w:t xml:space="preserve"> message</w:t>
            </w:r>
          </w:p>
        </w:tc>
        <w:tc>
          <w:tcPr>
            <w:tcW w:w="1482" w:type="dxa"/>
          </w:tcPr>
          <w:p w:rsidR="000637BE" w:rsidRPr="00616250" w:rsidRDefault="00487B32" w:rsidP="00616250">
            <w:pPr>
              <w:pStyle w:val="a6"/>
              <w:jc w:val="left"/>
              <w:rPr>
                <w:b w:val="0"/>
                <w:lang w:val="en-US"/>
              </w:rPr>
            </w:pPr>
            <w:r w:rsidRPr="00487B32">
              <w:rPr>
                <w:b w:val="0"/>
                <w:lang w:val="en-US"/>
              </w:rPr>
              <w:t>6.4.2.3, and Table 50, Table 51</w:t>
            </w:r>
          </w:p>
        </w:tc>
        <w:tc>
          <w:tcPr>
            <w:tcW w:w="3671" w:type="dxa"/>
          </w:tcPr>
          <w:p w:rsidR="000637BE" w:rsidRDefault="000637BE" w:rsidP="00591611">
            <w:pPr>
              <w:pStyle w:val="TableRow"/>
            </w:pPr>
          </w:p>
        </w:tc>
      </w:tr>
      <w:tr w:rsidR="00373F94" w:rsidTr="0002364E">
        <w:trPr>
          <w:cantSplit/>
          <w:jc w:val="center"/>
        </w:trPr>
        <w:tc>
          <w:tcPr>
            <w:tcW w:w="2178" w:type="dxa"/>
          </w:tcPr>
          <w:p w:rsidR="00373F94" w:rsidRDefault="00373F94" w:rsidP="00591611">
            <w:pPr>
              <w:pStyle w:val="TableRow"/>
              <w:rPr>
                <w:lang w:val="pt-BR"/>
              </w:rPr>
            </w:pPr>
            <w:r>
              <w:rPr>
                <w:lang w:val="pt-BR"/>
              </w:rPr>
              <w:t>CPM-TS-Int-S-043</w:t>
            </w:r>
            <w:r w:rsidRPr="00E40022">
              <w:rPr>
                <w:lang w:val="pt-BR"/>
              </w:rPr>
              <w:t>-O</w:t>
            </w:r>
          </w:p>
        </w:tc>
        <w:tc>
          <w:tcPr>
            <w:tcW w:w="2250" w:type="dxa"/>
          </w:tcPr>
          <w:p w:rsidR="00373F94" w:rsidRDefault="0004506B" w:rsidP="00591611">
            <w:pPr>
              <w:pStyle w:val="TableRow"/>
              <w:rPr>
                <w:lang w:val="en-US"/>
              </w:rPr>
            </w:pPr>
            <w:r w:rsidRPr="0004506B">
              <w:rPr>
                <w:lang w:val="en-US"/>
              </w:rPr>
              <w:t xml:space="preserve">CPM Session Invitation to </w:t>
            </w:r>
            <w:r w:rsidRPr="0004506B">
              <w:rPr>
                <w:rFonts w:hint="eastAsia"/>
                <w:lang w:val="en-US"/>
              </w:rPr>
              <w:t>e-mail</w:t>
            </w:r>
            <w:r w:rsidRPr="0004506B">
              <w:rPr>
                <w:lang w:val="en-US"/>
              </w:rPr>
              <w:t xml:space="preserve"> Message</w:t>
            </w:r>
          </w:p>
        </w:tc>
        <w:tc>
          <w:tcPr>
            <w:tcW w:w="1482" w:type="dxa"/>
          </w:tcPr>
          <w:p w:rsidR="00373F94" w:rsidRPr="00616250" w:rsidRDefault="00487B32" w:rsidP="00616250">
            <w:pPr>
              <w:pStyle w:val="a6"/>
              <w:jc w:val="left"/>
              <w:rPr>
                <w:b w:val="0"/>
                <w:lang w:val="en-US"/>
              </w:rPr>
            </w:pPr>
            <w:r w:rsidRPr="00487B32">
              <w:rPr>
                <w:b w:val="0"/>
                <w:lang w:val="en-US"/>
              </w:rPr>
              <w:t>6.4.2.4, and Table 52, Table 53, Table 54</w:t>
            </w:r>
          </w:p>
        </w:tc>
        <w:tc>
          <w:tcPr>
            <w:tcW w:w="3671" w:type="dxa"/>
          </w:tcPr>
          <w:p w:rsidR="00373F94" w:rsidRDefault="00373F94" w:rsidP="00591611">
            <w:pPr>
              <w:pStyle w:val="TableRow"/>
            </w:pPr>
          </w:p>
        </w:tc>
      </w:tr>
      <w:tr w:rsidR="00373F94" w:rsidTr="0002364E">
        <w:trPr>
          <w:cantSplit/>
          <w:jc w:val="center"/>
        </w:trPr>
        <w:tc>
          <w:tcPr>
            <w:tcW w:w="2178" w:type="dxa"/>
          </w:tcPr>
          <w:p w:rsidR="00373F94" w:rsidRDefault="00373F94" w:rsidP="00591611">
            <w:pPr>
              <w:pStyle w:val="TableRow"/>
              <w:rPr>
                <w:lang w:val="pt-BR"/>
              </w:rPr>
            </w:pPr>
            <w:r>
              <w:rPr>
                <w:lang w:val="pt-BR"/>
              </w:rPr>
              <w:t>CPM-TS-Int-S-044</w:t>
            </w:r>
            <w:r w:rsidRPr="00E40022">
              <w:rPr>
                <w:lang w:val="pt-BR"/>
              </w:rPr>
              <w:t>-O</w:t>
            </w:r>
          </w:p>
        </w:tc>
        <w:tc>
          <w:tcPr>
            <w:tcW w:w="2250" w:type="dxa"/>
          </w:tcPr>
          <w:p w:rsidR="00373F94" w:rsidRDefault="0004506B" w:rsidP="00591611">
            <w:pPr>
              <w:pStyle w:val="TableRow"/>
              <w:rPr>
                <w:lang w:val="en-US"/>
              </w:rPr>
            </w:pPr>
            <w:r w:rsidRPr="0004506B">
              <w:rPr>
                <w:lang w:val="en-US"/>
              </w:rPr>
              <w:t xml:space="preserve">CPM Chat Message to </w:t>
            </w:r>
            <w:r w:rsidRPr="0004506B">
              <w:rPr>
                <w:rFonts w:hint="eastAsia"/>
                <w:lang w:val="en-US"/>
              </w:rPr>
              <w:t>e-mail</w:t>
            </w:r>
            <w:r w:rsidRPr="0004506B">
              <w:rPr>
                <w:lang w:val="en-US"/>
              </w:rPr>
              <w:t xml:space="preserve"> Message</w:t>
            </w:r>
          </w:p>
        </w:tc>
        <w:tc>
          <w:tcPr>
            <w:tcW w:w="1482" w:type="dxa"/>
          </w:tcPr>
          <w:p w:rsidR="00373F94" w:rsidRPr="00616250" w:rsidRDefault="00487B32" w:rsidP="00616250">
            <w:pPr>
              <w:pStyle w:val="a6"/>
              <w:jc w:val="left"/>
              <w:rPr>
                <w:b w:val="0"/>
                <w:lang w:val="en-US"/>
              </w:rPr>
            </w:pPr>
            <w:r w:rsidRPr="00487B32">
              <w:rPr>
                <w:b w:val="0"/>
                <w:lang w:val="en-US"/>
              </w:rPr>
              <w:t>6.4.2.4.1, and Table 55, Table 56</w:t>
            </w:r>
          </w:p>
        </w:tc>
        <w:tc>
          <w:tcPr>
            <w:tcW w:w="3671" w:type="dxa"/>
          </w:tcPr>
          <w:p w:rsidR="00373F94" w:rsidRDefault="00373F94" w:rsidP="00591611">
            <w:pPr>
              <w:pStyle w:val="TableRow"/>
            </w:pPr>
          </w:p>
        </w:tc>
      </w:tr>
      <w:bookmarkEnd w:id="727"/>
      <w:bookmarkEnd w:id="728"/>
      <w:tr w:rsidR="00487B32" w:rsidTr="0002364E">
        <w:trPr>
          <w:cantSplit/>
          <w:jc w:val="center"/>
        </w:trPr>
        <w:tc>
          <w:tcPr>
            <w:tcW w:w="2178" w:type="dxa"/>
          </w:tcPr>
          <w:p w:rsidR="00487B32" w:rsidRDefault="00487B32" w:rsidP="00591611">
            <w:pPr>
              <w:pStyle w:val="TableRow"/>
              <w:rPr>
                <w:lang w:val="pt-BR"/>
              </w:rPr>
            </w:pPr>
            <w:r>
              <w:rPr>
                <w:lang w:val="pt-BR"/>
              </w:rPr>
              <w:lastRenderedPageBreak/>
              <w:t>CPM-TS-Int-S-045</w:t>
            </w:r>
            <w:r w:rsidRPr="00E40022">
              <w:rPr>
                <w:lang w:val="pt-BR"/>
              </w:rPr>
              <w:t>-O</w:t>
            </w:r>
          </w:p>
        </w:tc>
        <w:tc>
          <w:tcPr>
            <w:tcW w:w="2250" w:type="dxa"/>
          </w:tcPr>
          <w:p w:rsidR="00487B32" w:rsidRDefault="00487B32" w:rsidP="00591611">
            <w:pPr>
              <w:pStyle w:val="TableRow"/>
              <w:rPr>
                <w:lang w:val="en-US"/>
              </w:rPr>
            </w:pPr>
            <w:r w:rsidRPr="0004506B">
              <w:rPr>
                <w:lang w:val="en-US"/>
              </w:rPr>
              <w:t xml:space="preserve">CPM Session Leaving request to </w:t>
            </w:r>
            <w:r w:rsidRPr="0004506B">
              <w:rPr>
                <w:rFonts w:hint="eastAsia"/>
                <w:lang w:val="en-US"/>
              </w:rPr>
              <w:t>e-mail</w:t>
            </w:r>
            <w:r w:rsidRPr="0004506B">
              <w:rPr>
                <w:lang w:val="en-US"/>
              </w:rPr>
              <w:t xml:space="preserve"> Message</w:t>
            </w:r>
          </w:p>
        </w:tc>
        <w:tc>
          <w:tcPr>
            <w:tcW w:w="1482" w:type="dxa"/>
          </w:tcPr>
          <w:p w:rsidR="00487B32" w:rsidRPr="00126885" w:rsidRDefault="00487B32" w:rsidP="004813DF">
            <w:r w:rsidRPr="00126885">
              <w:t>6.4.2.4.2, and Table 57, Table 58</w:t>
            </w:r>
          </w:p>
        </w:tc>
        <w:tc>
          <w:tcPr>
            <w:tcW w:w="3671" w:type="dxa"/>
          </w:tcPr>
          <w:p w:rsidR="00487B32" w:rsidRDefault="00487B32" w:rsidP="00591611">
            <w:pPr>
              <w:pStyle w:val="TableRow"/>
            </w:pPr>
          </w:p>
        </w:tc>
      </w:tr>
      <w:tr w:rsidR="00487B32" w:rsidTr="0002364E">
        <w:trPr>
          <w:cantSplit/>
          <w:jc w:val="center"/>
        </w:trPr>
        <w:tc>
          <w:tcPr>
            <w:tcW w:w="2178" w:type="dxa"/>
          </w:tcPr>
          <w:p w:rsidR="00487B32" w:rsidRDefault="00487B32" w:rsidP="00591611">
            <w:pPr>
              <w:pStyle w:val="TableRow"/>
              <w:rPr>
                <w:lang w:val="pt-BR"/>
              </w:rPr>
            </w:pPr>
            <w:r>
              <w:rPr>
                <w:lang w:val="pt-BR"/>
              </w:rPr>
              <w:t>CPM-TS-Int-S-046</w:t>
            </w:r>
            <w:r w:rsidRPr="00E40022">
              <w:rPr>
                <w:lang w:val="pt-BR"/>
              </w:rPr>
              <w:t>-O</w:t>
            </w:r>
          </w:p>
        </w:tc>
        <w:tc>
          <w:tcPr>
            <w:tcW w:w="2250" w:type="dxa"/>
          </w:tcPr>
          <w:p w:rsidR="00487B32" w:rsidRDefault="00487B32" w:rsidP="00591611">
            <w:pPr>
              <w:pStyle w:val="TableRow"/>
              <w:rPr>
                <w:lang w:val="en-US"/>
              </w:rPr>
            </w:pPr>
            <w:r w:rsidRPr="0004506B">
              <w:rPr>
                <w:lang w:val="en-US"/>
              </w:rPr>
              <w:t xml:space="preserve">Sending Participant Information to </w:t>
            </w:r>
            <w:r w:rsidRPr="0004506B">
              <w:rPr>
                <w:rFonts w:hint="eastAsia"/>
                <w:lang w:val="en-US"/>
              </w:rPr>
              <w:t>e-mail</w:t>
            </w:r>
            <w:r w:rsidRPr="0004506B">
              <w:rPr>
                <w:lang w:val="en-US"/>
              </w:rPr>
              <w:t xml:space="preserve"> user</w:t>
            </w:r>
          </w:p>
        </w:tc>
        <w:tc>
          <w:tcPr>
            <w:tcW w:w="1482" w:type="dxa"/>
          </w:tcPr>
          <w:p w:rsidR="00487B32" w:rsidRPr="00126885" w:rsidRDefault="00487B32" w:rsidP="004813DF">
            <w:r w:rsidRPr="00126885">
              <w:t>6.4.2.4.3, and Table 59, Table 60</w:t>
            </w:r>
          </w:p>
        </w:tc>
        <w:tc>
          <w:tcPr>
            <w:tcW w:w="3671" w:type="dxa"/>
          </w:tcPr>
          <w:p w:rsidR="00487B32" w:rsidRDefault="00487B32" w:rsidP="00591611">
            <w:pPr>
              <w:pStyle w:val="TableRow"/>
            </w:pPr>
          </w:p>
        </w:tc>
      </w:tr>
      <w:tr w:rsidR="00487B32" w:rsidTr="0002364E">
        <w:trPr>
          <w:cantSplit/>
          <w:jc w:val="center"/>
        </w:trPr>
        <w:tc>
          <w:tcPr>
            <w:tcW w:w="2178" w:type="dxa"/>
          </w:tcPr>
          <w:p w:rsidR="00487B32" w:rsidRPr="00E40022" w:rsidRDefault="00487B32" w:rsidP="00591611">
            <w:pPr>
              <w:pStyle w:val="TableRow"/>
              <w:rPr>
                <w:lang w:val="pt-BR"/>
              </w:rPr>
            </w:pPr>
            <w:r>
              <w:rPr>
                <w:lang w:val="pt-BR"/>
              </w:rPr>
              <w:t>CPM-TS-Int-S-030</w:t>
            </w:r>
            <w:r w:rsidRPr="00E40022">
              <w:rPr>
                <w:lang w:val="pt-BR"/>
              </w:rPr>
              <w:t>-O</w:t>
            </w:r>
          </w:p>
        </w:tc>
        <w:tc>
          <w:tcPr>
            <w:tcW w:w="2250" w:type="dxa"/>
          </w:tcPr>
          <w:p w:rsidR="00487B32" w:rsidRDefault="00487B32" w:rsidP="00591611">
            <w:pPr>
              <w:pStyle w:val="TableRow"/>
              <w:rPr>
                <w:lang w:val="en-US"/>
              </w:rPr>
            </w:pPr>
            <w:r>
              <w:rPr>
                <w:lang w:val="en-US"/>
              </w:rPr>
              <w:t xml:space="preserve">Interworking with e-mail, e-mail mapping to CPM, </w:t>
            </w:r>
            <w:r w:rsidRPr="00515547">
              <w:rPr>
                <w:lang w:val="en-US"/>
              </w:rPr>
              <w:t xml:space="preserve">e-mail to </w:t>
            </w:r>
            <w:r>
              <w:rPr>
                <w:lang w:val="en-US"/>
              </w:rPr>
              <w:t xml:space="preserve">Pager  </w:t>
            </w:r>
            <w:r w:rsidRPr="00515547">
              <w:rPr>
                <w:lang w:val="en-US"/>
              </w:rPr>
              <w:t>Mode</w:t>
            </w:r>
            <w:r>
              <w:rPr>
                <w:lang w:val="en-US"/>
              </w:rPr>
              <w:t xml:space="preserve"> CPM Message</w:t>
            </w:r>
          </w:p>
        </w:tc>
        <w:tc>
          <w:tcPr>
            <w:tcW w:w="1482" w:type="dxa"/>
          </w:tcPr>
          <w:p w:rsidR="00487B32" w:rsidRPr="00126885" w:rsidRDefault="00487B32" w:rsidP="004813DF">
            <w:r w:rsidRPr="00126885">
              <w:t>6.4.3.1, and Table 61, Table 62</w:t>
            </w:r>
          </w:p>
        </w:tc>
        <w:tc>
          <w:tcPr>
            <w:tcW w:w="3671" w:type="dxa"/>
          </w:tcPr>
          <w:p w:rsidR="00487B32" w:rsidRDefault="00487B32" w:rsidP="00591611">
            <w:pPr>
              <w:pStyle w:val="TableRow"/>
            </w:pPr>
          </w:p>
        </w:tc>
      </w:tr>
      <w:tr w:rsidR="00487B32" w:rsidTr="0002364E">
        <w:trPr>
          <w:cantSplit/>
          <w:jc w:val="center"/>
        </w:trPr>
        <w:tc>
          <w:tcPr>
            <w:tcW w:w="2178" w:type="dxa"/>
          </w:tcPr>
          <w:p w:rsidR="00487B32" w:rsidRPr="00E40022" w:rsidRDefault="00487B32" w:rsidP="00591611">
            <w:pPr>
              <w:pStyle w:val="TableRow"/>
              <w:rPr>
                <w:lang w:val="pt-BR"/>
              </w:rPr>
            </w:pPr>
            <w:r>
              <w:rPr>
                <w:lang w:val="pt-BR"/>
              </w:rPr>
              <w:t>CPM-TS-Int-S-027</w:t>
            </w:r>
            <w:r w:rsidRPr="00E40022">
              <w:rPr>
                <w:lang w:val="pt-BR"/>
              </w:rPr>
              <w:t>-O</w:t>
            </w:r>
          </w:p>
        </w:tc>
        <w:tc>
          <w:tcPr>
            <w:tcW w:w="2250" w:type="dxa"/>
          </w:tcPr>
          <w:p w:rsidR="00487B32" w:rsidRDefault="00487B32" w:rsidP="00591611">
            <w:pPr>
              <w:pStyle w:val="TableRow"/>
              <w:rPr>
                <w:lang w:val="en-US"/>
              </w:rPr>
            </w:pPr>
            <w:r w:rsidRPr="00515547">
              <w:rPr>
                <w:lang w:val="en-US"/>
              </w:rPr>
              <w:t xml:space="preserve">Interworking with e-mail, e-mail mapping to CPM, e-mail to </w:t>
            </w:r>
            <w:r>
              <w:rPr>
                <w:lang w:val="en-US"/>
              </w:rPr>
              <w:t>Large Message</w:t>
            </w:r>
            <w:r w:rsidRPr="00515547">
              <w:rPr>
                <w:lang w:val="en-US"/>
              </w:rPr>
              <w:t xml:space="preserve"> Mode</w:t>
            </w:r>
            <w:r>
              <w:rPr>
                <w:lang w:val="en-US"/>
              </w:rPr>
              <w:t xml:space="preserve"> CPM Message</w:t>
            </w:r>
          </w:p>
        </w:tc>
        <w:tc>
          <w:tcPr>
            <w:tcW w:w="1482" w:type="dxa"/>
          </w:tcPr>
          <w:p w:rsidR="00487B32" w:rsidRPr="00126885" w:rsidRDefault="00487B32" w:rsidP="004813DF">
            <w:r w:rsidRPr="00126885">
              <w:t>6.4.3.2, and  Table 63, Table 64, Table 65</w:t>
            </w:r>
          </w:p>
        </w:tc>
        <w:tc>
          <w:tcPr>
            <w:tcW w:w="3671" w:type="dxa"/>
          </w:tcPr>
          <w:p w:rsidR="00487B32" w:rsidRPr="009F4A56" w:rsidRDefault="00487B32" w:rsidP="00591611">
            <w:pPr>
              <w:pStyle w:val="TableRow"/>
              <w:rPr>
                <w:i/>
                <w:iCs/>
              </w:rPr>
            </w:pPr>
          </w:p>
        </w:tc>
      </w:tr>
      <w:tr w:rsidR="00487B32" w:rsidTr="0002364E">
        <w:trPr>
          <w:cantSplit/>
          <w:jc w:val="center"/>
        </w:trPr>
        <w:tc>
          <w:tcPr>
            <w:tcW w:w="2178" w:type="dxa"/>
          </w:tcPr>
          <w:p w:rsidR="00487B32" w:rsidRDefault="00487B32" w:rsidP="00591611">
            <w:pPr>
              <w:pStyle w:val="TableRow"/>
              <w:rPr>
                <w:lang w:val="pt-BR"/>
              </w:rPr>
            </w:pPr>
            <w:r>
              <w:rPr>
                <w:lang w:val="pt-BR"/>
              </w:rPr>
              <w:t>CPM-TS-Int-S-047</w:t>
            </w:r>
            <w:r w:rsidRPr="00E40022">
              <w:rPr>
                <w:lang w:val="pt-BR"/>
              </w:rPr>
              <w:t>-O</w:t>
            </w:r>
          </w:p>
        </w:tc>
        <w:tc>
          <w:tcPr>
            <w:tcW w:w="2250" w:type="dxa"/>
          </w:tcPr>
          <w:p w:rsidR="00487B32" w:rsidRPr="00515547" w:rsidRDefault="00487B32" w:rsidP="00591611">
            <w:pPr>
              <w:pStyle w:val="TableRow"/>
              <w:rPr>
                <w:lang w:val="en-US"/>
              </w:rPr>
            </w:pPr>
            <w:r w:rsidRPr="0004506B">
              <w:rPr>
                <w:rFonts w:hint="eastAsia"/>
                <w:lang w:val="en-US"/>
              </w:rPr>
              <w:t>E-mail</w:t>
            </w:r>
            <w:r w:rsidRPr="0004506B">
              <w:rPr>
                <w:lang w:val="en-US"/>
              </w:rPr>
              <w:t xml:space="preserve"> Message to CPM Chat Message</w:t>
            </w:r>
          </w:p>
        </w:tc>
        <w:tc>
          <w:tcPr>
            <w:tcW w:w="1482" w:type="dxa"/>
          </w:tcPr>
          <w:p w:rsidR="00487B32" w:rsidRDefault="00487B32" w:rsidP="004813DF">
            <w:r w:rsidRPr="00126885">
              <w:t>6.4.3.3, and Table 66</w:t>
            </w:r>
          </w:p>
        </w:tc>
        <w:tc>
          <w:tcPr>
            <w:tcW w:w="3671" w:type="dxa"/>
          </w:tcPr>
          <w:p w:rsidR="00487B32" w:rsidRPr="009F4A56" w:rsidRDefault="00487B32" w:rsidP="00591611">
            <w:pPr>
              <w:pStyle w:val="TableRow"/>
              <w:rPr>
                <w:i/>
                <w:iCs/>
              </w:rPr>
            </w:pPr>
          </w:p>
        </w:tc>
      </w:tr>
      <w:tr w:rsidR="00373F94" w:rsidTr="0002364E">
        <w:trPr>
          <w:cantSplit/>
          <w:jc w:val="center"/>
        </w:trPr>
        <w:tc>
          <w:tcPr>
            <w:tcW w:w="2178" w:type="dxa"/>
          </w:tcPr>
          <w:p w:rsidR="00373F94" w:rsidRDefault="00373F94" w:rsidP="00591611">
            <w:pPr>
              <w:pStyle w:val="TableRow"/>
              <w:rPr>
                <w:lang w:val="pt-BR"/>
              </w:rPr>
            </w:pPr>
            <w:bookmarkStart w:id="734" w:name="_Ref248697239"/>
            <w:bookmarkStart w:id="735" w:name="_Toc267991442"/>
            <w:r>
              <w:rPr>
                <w:lang w:val="pt-BR"/>
              </w:rPr>
              <w:t>CPM-TS-Int-S-048</w:t>
            </w:r>
            <w:r w:rsidRPr="00E40022">
              <w:rPr>
                <w:lang w:val="pt-BR"/>
              </w:rPr>
              <w:t>-O</w:t>
            </w:r>
          </w:p>
        </w:tc>
        <w:tc>
          <w:tcPr>
            <w:tcW w:w="2250" w:type="dxa"/>
          </w:tcPr>
          <w:p w:rsidR="00373F94" w:rsidRPr="00515547" w:rsidRDefault="0004506B" w:rsidP="00591611">
            <w:pPr>
              <w:pStyle w:val="TableRow"/>
              <w:rPr>
                <w:lang w:val="en-US"/>
              </w:rPr>
            </w:pPr>
            <w:r w:rsidRPr="0004506B">
              <w:rPr>
                <w:rFonts w:hint="eastAsia"/>
                <w:lang w:val="en-US"/>
              </w:rPr>
              <w:t>E-mail</w:t>
            </w:r>
            <w:r w:rsidRPr="0004506B">
              <w:rPr>
                <w:lang w:val="en-US"/>
              </w:rPr>
              <w:t xml:space="preserve"> Message to CPM Session Leaving request mapping</w:t>
            </w:r>
          </w:p>
        </w:tc>
        <w:tc>
          <w:tcPr>
            <w:tcW w:w="1482" w:type="dxa"/>
          </w:tcPr>
          <w:p w:rsidR="00373F94" w:rsidRDefault="00E97D9C" w:rsidP="00616250">
            <w:pPr>
              <w:pStyle w:val="TableRow"/>
              <w:rPr>
                <w:lang w:val="en-US"/>
              </w:rPr>
            </w:pPr>
            <w:fldSimple w:instr=" REF _Ref268774862 \r \h  \* MERGEFORMAT ">
              <w:r w:rsidR="00DB78FE">
                <w:rPr>
                  <w:lang w:val="en-US"/>
                </w:rPr>
                <w:t>6.4.3.4</w:t>
              </w:r>
            </w:fldSimple>
          </w:p>
        </w:tc>
        <w:tc>
          <w:tcPr>
            <w:tcW w:w="3671" w:type="dxa"/>
          </w:tcPr>
          <w:p w:rsidR="00373F94" w:rsidRPr="009F4A56" w:rsidRDefault="00373F94" w:rsidP="00591611">
            <w:pPr>
              <w:pStyle w:val="TableRow"/>
              <w:rPr>
                <w:i/>
                <w:iCs/>
              </w:rPr>
            </w:pPr>
          </w:p>
        </w:tc>
      </w:tr>
    </w:tbl>
    <w:p w:rsidR="00FD35A9" w:rsidRDefault="00FD35A9" w:rsidP="00FD35A9">
      <w:pPr>
        <w:pStyle w:val="App1"/>
        <w:numPr>
          <w:ilvl w:val="0"/>
          <w:numId w:val="0"/>
        </w:numPr>
        <w:sectPr w:rsidR="00FD35A9" w:rsidSect="00774F77">
          <w:pgSz w:w="12240" w:h="15840" w:code="1"/>
          <w:pgMar w:top="1440" w:right="1080" w:bottom="1152" w:left="1080" w:header="576" w:footer="576" w:gutter="0"/>
          <w:paperSrc w:first="5" w:other="5"/>
          <w:cols w:space="720"/>
          <w:docGrid w:linePitch="272"/>
        </w:sectPr>
      </w:pPr>
    </w:p>
    <w:p w:rsidR="009F6094" w:rsidRDefault="009F6094" w:rsidP="00917AFD">
      <w:pPr>
        <w:pStyle w:val="App1"/>
      </w:pPr>
      <w:bookmarkStart w:id="736" w:name="_Ref268772445"/>
      <w:bookmarkStart w:id="737" w:name="_Toc495419279"/>
      <w:r>
        <w:lastRenderedPageBreak/>
        <w:t xml:space="preserve">Release Version </w:t>
      </w:r>
      <w:r w:rsidRPr="00FA1EB2">
        <w:t>in User-</w:t>
      </w:r>
      <w:r>
        <w:t>A</w:t>
      </w:r>
      <w:r w:rsidRPr="00FA1EB2">
        <w:t>gent and Server</w:t>
      </w:r>
      <w:r>
        <w:t xml:space="preserve"> Headers</w:t>
      </w:r>
      <w:bookmarkEnd w:id="734"/>
      <w:bookmarkEnd w:id="735"/>
      <w:bookmarkEnd w:id="736"/>
      <w:bookmarkEnd w:id="737"/>
    </w:p>
    <w:p w:rsidR="005546F0" w:rsidRPr="005546F0" w:rsidRDefault="005546F0" w:rsidP="005850DE">
      <w:pPr>
        <w:pStyle w:val="31"/>
      </w:pPr>
      <w:bookmarkStart w:id="738" w:name="_Toc495419280"/>
      <w:r w:rsidRPr="005546F0">
        <w:t>Version 1.0</w:t>
      </w:r>
      <w:bookmarkEnd w:id="738"/>
    </w:p>
    <w:p w:rsidR="009F6094" w:rsidRPr="00FA1EB2" w:rsidRDefault="009F6094" w:rsidP="009F6094">
      <w:r w:rsidRPr="00FA1EB2">
        <w:t xml:space="preserve">User-Agent and Server headers are used to indicate the release version and product information of the </w:t>
      </w:r>
      <w:r>
        <w:rPr>
          <w:rFonts w:hint="eastAsia"/>
          <w:lang w:eastAsia="ko-KR"/>
        </w:rPr>
        <w:t xml:space="preserve">CPM </w:t>
      </w:r>
      <w:r>
        <w:t>Interworking Function</w:t>
      </w:r>
      <w:r w:rsidRPr="00FA1EB2">
        <w:t>.</w:t>
      </w:r>
    </w:p>
    <w:p w:rsidR="009F6094" w:rsidRPr="00FA1EB2" w:rsidRDefault="009F6094" w:rsidP="009F6094">
      <w:r w:rsidRPr="00FA1EB2">
        <w:t xml:space="preserve">The </w:t>
      </w:r>
      <w:r w:rsidR="00507BBD">
        <w:t>IWF</w:t>
      </w:r>
      <w:r w:rsidDel="00810D6A">
        <w:rPr>
          <w:rFonts w:hint="eastAsia"/>
          <w:lang w:eastAsia="ko-KR"/>
        </w:rPr>
        <w:t xml:space="preserve"> </w:t>
      </w:r>
      <w:r w:rsidRPr="00FA1EB2">
        <w:t xml:space="preserve">shall implement the User-Agent and Server headers, according to rules and procedures of </w:t>
      </w:r>
      <w:r w:rsidR="008B3A00">
        <w:t>[RCF3261]</w:t>
      </w:r>
      <w:r w:rsidRPr="00FA1EB2">
        <w:t xml:space="preserve"> with the clarifications in this subclause specific for </w:t>
      </w:r>
      <w:r>
        <w:rPr>
          <w:lang w:eastAsia="ko-KR"/>
        </w:rPr>
        <w:t>IWF</w:t>
      </w:r>
      <w:r w:rsidRPr="00FA1EB2">
        <w:t>.</w:t>
      </w:r>
    </w:p>
    <w:p w:rsidR="009F6094" w:rsidRPr="00FA1EB2" w:rsidRDefault="009F6094" w:rsidP="009F6094">
      <w:r w:rsidRPr="00FA1EB2">
        <w:t>The User-Agent and Server headers ABNF are specified in</w:t>
      </w:r>
      <w:r w:rsidR="00DA4F94">
        <w:t xml:space="preserve"> [RFC3261] </w:t>
      </w:r>
      <w:r w:rsidRPr="00FA1EB2">
        <w:t>and extended as follows:</w:t>
      </w:r>
    </w:p>
    <w:p w:rsidR="009F6094" w:rsidRPr="003A7285" w:rsidRDefault="009F6094" w:rsidP="009F6094">
      <w:pPr>
        <w:pStyle w:val="af3"/>
        <w:rPr>
          <w:rFonts w:ascii="Courier" w:eastAsia="MS Mincho" w:hAnsi="Courier"/>
          <w:lang w:val="en-US"/>
        </w:rPr>
      </w:pPr>
      <w:r w:rsidRPr="003A7285">
        <w:rPr>
          <w:rFonts w:ascii="Courier" w:eastAsia="MS Mincho" w:hAnsi="Courier"/>
          <w:lang w:val="en-US"/>
        </w:rPr>
        <w:t>Server = "Server" HCOLON server-val *(LWS server-val)</w:t>
      </w:r>
    </w:p>
    <w:p w:rsidR="009F6094" w:rsidRPr="003A7285" w:rsidRDefault="009F6094" w:rsidP="009F6094">
      <w:pPr>
        <w:pStyle w:val="af3"/>
        <w:rPr>
          <w:rFonts w:ascii="Courier" w:eastAsia="MS Mincho" w:hAnsi="Courier"/>
        </w:rPr>
      </w:pPr>
      <w:r w:rsidRPr="003A7285">
        <w:rPr>
          <w:rFonts w:ascii="Courier" w:eastAsia="MS Mincho" w:hAnsi="Courier"/>
        </w:rPr>
        <w:t>User-Agent = "User-Agent" HCOLON server-val *(LWS server-val)</w:t>
      </w:r>
    </w:p>
    <w:p w:rsidR="009F6094" w:rsidRPr="003A7285" w:rsidRDefault="009F6094" w:rsidP="00AC7AA8">
      <w:pPr>
        <w:pStyle w:val="af3"/>
        <w:rPr>
          <w:rFonts w:ascii="Courier" w:eastAsia="Malgun Gothic" w:hAnsi="Courier"/>
          <w:lang w:eastAsia="ko-KR"/>
        </w:rPr>
      </w:pPr>
      <w:r w:rsidRPr="003A7285">
        <w:rPr>
          <w:rFonts w:ascii="Courier" w:eastAsia="MS Mincho" w:hAnsi="Courier"/>
        </w:rPr>
        <w:t>server-val = product / comment</w:t>
      </w:r>
    </w:p>
    <w:p w:rsidR="009F6094" w:rsidRPr="003A7285" w:rsidRDefault="009F6094" w:rsidP="00AC7AA8">
      <w:pPr>
        <w:pStyle w:val="af3"/>
        <w:rPr>
          <w:rFonts w:ascii="Courier" w:eastAsia="MS Mincho" w:hAnsi="Courier"/>
        </w:rPr>
      </w:pPr>
      <w:r w:rsidRPr="003A7285">
        <w:rPr>
          <w:rFonts w:ascii="Courier" w:eastAsia="MS Mincho" w:hAnsi="Courier"/>
        </w:rPr>
        <w:t xml:space="preserve">product = </w:t>
      </w:r>
      <w:r w:rsidRPr="003A7285">
        <w:rPr>
          <w:rFonts w:ascii="Courier" w:hAnsi="Courier"/>
          <w:lang w:eastAsia="ko-KR"/>
        </w:rPr>
        <w:t>IWF</w:t>
      </w:r>
      <w:r w:rsidRPr="003A7285">
        <w:rPr>
          <w:rFonts w:ascii="Courier" w:eastAsia="MS Mincho" w:hAnsi="Courier"/>
        </w:rPr>
        <w:t>-product / token [SLASH product-version]</w:t>
      </w:r>
    </w:p>
    <w:p w:rsidR="009F6094" w:rsidRPr="003A7285" w:rsidRDefault="009F6094" w:rsidP="009F6094">
      <w:pPr>
        <w:pStyle w:val="af3"/>
        <w:rPr>
          <w:rFonts w:ascii="Courier" w:eastAsia="MS Mincho" w:hAnsi="Courier"/>
        </w:rPr>
      </w:pPr>
      <w:r w:rsidRPr="003A7285">
        <w:rPr>
          <w:rFonts w:ascii="Courier" w:eastAsia="MS Mincho" w:hAnsi="Courier"/>
        </w:rPr>
        <w:t>product-version = token</w:t>
      </w:r>
    </w:p>
    <w:p w:rsidR="009F6094" w:rsidRPr="00FA1EB2" w:rsidRDefault="009F6094" w:rsidP="009F6094">
      <w:pPr>
        <w:rPr>
          <w:rFonts w:eastAsia="MS Mincho"/>
        </w:rPr>
      </w:pPr>
      <w:r w:rsidRPr="00FA1EB2">
        <w:rPr>
          <w:rFonts w:eastAsia="MS Mincho"/>
        </w:rPr>
        <w:t>This specification allows having several server-val tags</w:t>
      </w:r>
      <w:r w:rsidR="001406F6">
        <w:rPr>
          <w:rFonts w:eastAsia="MS Mincho"/>
        </w:rPr>
        <w:t xml:space="preserve"> for Server and User-Agent headers</w:t>
      </w:r>
      <w:r w:rsidRPr="00FA1EB2">
        <w:rPr>
          <w:rFonts w:eastAsia="MS Mincho"/>
        </w:rPr>
        <w:t>. The first of those server-val tags shall be encod</w:t>
      </w:r>
      <w:r w:rsidR="00C867AE">
        <w:rPr>
          <w:rFonts w:eastAsia="MS Mincho"/>
        </w:rPr>
        <w:t>ed</w:t>
      </w:r>
      <w:r w:rsidRPr="00FA1EB2">
        <w:rPr>
          <w:rFonts w:eastAsia="MS Mincho"/>
        </w:rPr>
        <w:t xml:space="preserve"> according to the following ABNF:</w:t>
      </w:r>
    </w:p>
    <w:p w:rsidR="009F6094" w:rsidRPr="003A7285" w:rsidRDefault="009F6094" w:rsidP="009F6094">
      <w:pPr>
        <w:autoSpaceDE w:val="0"/>
        <w:autoSpaceDN w:val="0"/>
        <w:adjustRightInd w:val="0"/>
        <w:ind w:left="284"/>
        <w:rPr>
          <w:rFonts w:ascii="Courier" w:eastAsia="MS Mincho" w:hAnsi="Courier"/>
        </w:rPr>
      </w:pPr>
      <w:r w:rsidRPr="003A7285">
        <w:rPr>
          <w:rFonts w:ascii="Courier" w:hAnsi="Courier"/>
          <w:lang w:eastAsia="ko-KR"/>
        </w:rPr>
        <w:t>IWF</w:t>
      </w:r>
      <w:r w:rsidRPr="003A7285">
        <w:rPr>
          <w:rFonts w:ascii="Courier" w:eastAsia="MS Mincho" w:hAnsi="Courier"/>
        </w:rPr>
        <w:t>-product = iwf-type-token</w:t>
      </w:r>
      <w:r w:rsidR="003A7285">
        <w:rPr>
          <w:rFonts w:ascii="Courier" w:eastAsia="MS Mincho" w:hAnsi="Courier"/>
        </w:rPr>
        <w:t xml:space="preserve"> </w:t>
      </w:r>
      <w:r w:rsidRPr="003A7285">
        <w:rPr>
          <w:rFonts w:ascii="Courier" w:eastAsia="MS Mincho" w:hAnsi="Courier"/>
          <w:lang w:val="en-US"/>
        </w:rPr>
        <w:t>"</w:t>
      </w:r>
      <w:r w:rsidRPr="003A7285">
        <w:rPr>
          <w:rFonts w:ascii="Courier" w:eastAsia="MS Mincho" w:hAnsi="Courier"/>
        </w:rPr>
        <w:t>-</w:t>
      </w:r>
      <w:r w:rsidRPr="003A7285">
        <w:rPr>
          <w:rFonts w:ascii="Courier" w:eastAsia="MS Mincho" w:hAnsi="Courier"/>
          <w:lang w:val="en-US"/>
        </w:rPr>
        <w:t>"</w:t>
      </w:r>
      <w:r w:rsidRPr="003A7285">
        <w:rPr>
          <w:rFonts w:ascii="Courier" w:eastAsia="MS Mincho" w:hAnsi="Courier"/>
        </w:rPr>
        <w:t xml:space="preserve"> </w:t>
      </w:r>
      <w:r w:rsidRPr="003A7285">
        <w:rPr>
          <w:rFonts w:ascii="Courier" w:hAnsi="Courier"/>
          <w:lang w:eastAsia="ko-KR"/>
        </w:rPr>
        <w:t>iwf</w:t>
      </w:r>
      <w:r w:rsidRPr="003A7285">
        <w:rPr>
          <w:rFonts w:ascii="Courier" w:eastAsia="MS Mincho" w:hAnsi="Courier"/>
        </w:rPr>
        <w:t xml:space="preserve">-device-token (SLASH </w:t>
      </w:r>
      <w:r w:rsidRPr="003A7285">
        <w:rPr>
          <w:rFonts w:ascii="Courier" w:hAnsi="Courier"/>
          <w:lang w:eastAsia="ko-KR"/>
        </w:rPr>
        <w:t>iwf</w:t>
      </w:r>
      <w:r w:rsidRPr="003A7285">
        <w:rPr>
          <w:rFonts w:ascii="Courier" w:eastAsia="MS Mincho" w:hAnsi="Courier"/>
        </w:rPr>
        <w:t>-product-version)</w:t>
      </w:r>
    </w:p>
    <w:p w:rsidR="009F6094" w:rsidRPr="003A7285" w:rsidRDefault="009F6094" w:rsidP="00550971">
      <w:pPr>
        <w:autoSpaceDE w:val="0"/>
        <w:autoSpaceDN w:val="0"/>
        <w:adjustRightInd w:val="0"/>
        <w:ind w:left="284"/>
        <w:rPr>
          <w:rFonts w:ascii="Courier" w:eastAsia="MS Mincho" w:hAnsi="Courier"/>
        </w:rPr>
      </w:pPr>
      <w:r w:rsidRPr="003A7285">
        <w:rPr>
          <w:rFonts w:ascii="Courier" w:hAnsi="Courier"/>
          <w:lang w:eastAsia="ko-KR"/>
        </w:rPr>
        <w:t>iwf</w:t>
      </w:r>
      <w:r w:rsidRPr="003A7285">
        <w:rPr>
          <w:rFonts w:ascii="Courier" w:eastAsia="MS Mincho" w:hAnsi="Courier"/>
          <w:lang w:val="en-US"/>
        </w:rPr>
        <w:t xml:space="preserve">-type-token = </w:t>
      </w:r>
      <w:r w:rsidRPr="003A7285">
        <w:rPr>
          <w:rFonts w:ascii="Courier" w:eastAsia="MS Mincho" w:hAnsi="Courier"/>
        </w:rPr>
        <w:t>"</w:t>
      </w:r>
      <w:r w:rsidRPr="003A7285">
        <w:rPr>
          <w:rFonts w:ascii="Courier" w:eastAsia="MS Mincho" w:hAnsi="Courier"/>
          <w:lang w:val="en-US"/>
        </w:rPr>
        <w:t>IWF-SMS</w:t>
      </w:r>
      <w:r w:rsidRPr="003A7285">
        <w:rPr>
          <w:rFonts w:ascii="Courier" w:eastAsia="MS Mincho" w:hAnsi="Courier"/>
        </w:rPr>
        <w:t>"</w:t>
      </w:r>
      <w:r w:rsidRPr="003A7285">
        <w:rPr>
          <w:rFonts w:ascii="Courier" w:eastAsia="MS Mincho" w:hAnsi="Courier"/>
          <w:lang w:val="en-US"/>
        </w:rPr>
        <w:t xml:space="preserve"> </w:t>
      </w:r>
      <w:r w:rsidR="00550971" w:rsidRPr="003A7285">
        <w:rPr>
          <w:rFonts w:ascii="Courier" w:eastAsia="MS Mincho" w:hAnsi="Courier"/>
        </w:rPr>
        <w:t>/</w:t>
      </w:r>
      <w:r w:rsidRPr="003A7285">
        <w:rPr>
          <w:rFonts w:ascii="Courier" w:eastAsia="MS Mincho" w:hAnsi="Courier"/>
          <w:lang w:val="en-US"/>
        </w:rPr>
        <w:t xml:space="preserve"> </w:t>
      </w:r>
      <w:r w:rsidRPr="003A7285">
        <w:rPr>
          <w:rFonts w:ascii="Courier" w:eastAsia="MS Mincho" w:hAnsi="Courier"/>
        </w:rPr>
        <w:t>"</w:t>
      </w:r>
      <w:r w:rsidRPr="003A7285">
        <w:rPr>
          <w:rFonts w:ascii="Courier" w:eastAsia="MS Mincho" w:hAnsi="Courier"/>
          <w:lang w:val="en-US"/>
        </w:rPr>
        <w:t>IWF-MMS</w:t>
      </w:r>
      <w:r w:rsidRPr="003A7285">
        <w:rPr>
          <w:rFonts w:ascii="Courier" w:eastAsia="MS Mincho" w:hAnsi="Courier"/>
        </w:rPr>
        <w:t>"</w:t>
      </w:r>
      <w:r w:rsidRPr="003A7285">
        <w:rPr>
          <w:rFonts w:ascii="Courier" w:eastAsia="MS Mincho" w:hAnsi="Courier"/>
          <w:lang w:val="en-US"/>
        </w:rPr>
        <w:t xml:space="preserve"> </w:t>
      </w:r>
      <w:r w:rsidR="00550971" w:rsidRPr="003A7285">
        <w:rPr>
          <w:rFonts w:ascii="Courier" w:eastAsia="MS Mincho" w:hAnsi="Courier"/>
        </w:rPr>
        <w:t>/</w:t>
      </w:r>
      <w:r w:rsidRPr="003A7285">
        <w:rPr>
          <w:rFonts w:ascii="Courier" w:eastAsia="MS Mincho" w:hAnsi="Courier"/>
          <w:lang w:val="en-US"/>
        </w:rPr>
        <w:t xml:space="preserve"> </w:t>
      </w:r>
      <w:r w:rsidRPr="003A7285">
        <w:rPr>
          <w:rFonts w:ascii="Courier" w:eastAsia="MS Mincho" w:hAnsi="Courier"/>
        </w:rPr>
        <w:t>"</w:t>
      </w:r>
      <w:r w:rsidRPr="003A7285">
        <w:rPr>
          <w:rFonts w:ascii="Courier" w:eastAsia="MS Mincho" w:hAnsi="Courier"/>
          <w:lang w:val="en-US"/>
        </w:rPr>
        <w:t>IWF-e-mail</w:t>
      </w:r>
      <w:r w:rsidRPr="003A7285">
        <w:rPr>
          <w:rFonts w:ascii="Courier" w:eastAsia="MS Mincho" w:hAnsi="Courier"/>
        </w:rPr>
        <w:t>"</w:t>
      </w:r>
      <w:r w:rsidR="008B3A00" w:rsidRPr="003A7285">
        <w:rPr>
          <w:rFonts w:ascii="Courier" w:eastAsia="MS Mincho" w:hAnsi="Courier"/>
        </w:rPr>
        <w:t xml:space="preserve"> </w:t>
      </w:r>
      <w:r w:rsidR="00550971" w:rsidRPr="003A7285">
        <w:rPr>
          <w:rFonts w:ascii="Courier" w:eastAsia="MS Mincho" w:hAnsi="Courier"/>
        </w:rPr>
        <w:t>/</w:t>
      </w:r>
      <w:r w:rsidR="008B3A00" w:rsidRPr="003A7285">
        <w:rPr>
          <w:rFonts w:ascii="Courier" w:eastAsia="MS Mincho" w:hAnsi="Courier"/>
        </w:rPr>
        <w:t xml:space="preserve"> token</w:t>
      </w:r>
    </w:p>
    <w:p w:rsidR="009F6094" w:rsidRPr="003A7285" w:rsidRDefault="009F6094" w:rsidP="00550971">
      <w:pPr>
        <w:autoSpaceDE w:val="0"/>
        <w:autoSpaceDN w:val="0"/>
        <w:adjustRightInd w:val="0"/>
        <w:ind w:left="284"/>
        <w:rPr>
          <w:rFonts w:ascii="Courier" w:eastAsia="MS Mincho" w:hAnsi="Courier"/>
          <w:lang w:val="en-US"/>
        </w:rPr>
      </w:pPr>
      <w:r w:rsidRPr="003A7285">
        <w:rPr>
          <w:rFonts w:ascii="Courier" w:hAnsi="Courier"/>
          <w:lang w:eastAsia="ko-KR"/>
        </w:rPr>
        <w:t>iwf</w:t>
      </w:r>
      <w:r w:rsidRPr="003A7285">
        <w:rPr>
          <w:rFonts w:ascii="Courier" w:eastAsia="MS Mincho" w:hAnsi="Courier"/>
          <w:lang w:val="en-US"/>
        </w:rPr>
        <w:t xml:space="preserve">-device-token = "client" </w:t>
      </w:r>
      <w:r w:rsidR="00550971" w:rsidRPr="003A7285">
        <w:rPr>
          <w:rFonts w:ascii="Courier" w:eastAsia="MS Mincho" w:hAnsi="Courier"/>
        </w:rPr>
        <w:t>/</w:t>
      </w:r>
      <w:r w:rsidRPr="003A7285">
        <w:rPr>
          <w:rFonts w:ascii="Courier" w:eastAsia="MS Mincho" w:hAnsi="Courier"/>
          <w:lang w:val="en-US"/>
        </w:rPr>
        <w:t xml:space="preserve"> "serv" </w:t>
      </w:r>
      <w:r w:rsidR="00550971" w:rsidRPr="003A7285">
        <w:rPr>
          <w:rFonts w:ascii="Courier" w:eastAsia="MS Mincho" w:hAnsi="Courier"/>
        </w:rPr>
        <w:t>/</w:t>
      </w:r>
      <w:r w:rsidR="00AC7AA8" w:rsidRPr="003A7285">
        <w:rPr>
          <w:rFonts w:ascii="Courier" w:eastAsia="MS Mincho" w:hAnsi="Courier"/>
        </w:rPr>
        <w:t xml:space="preserve"> </w:t>
      </w:r>
      <w:r w:rsidRPr="003A7285">
        <w:rPr>
          <w:rFonts w:ascii="Courier" w:eastAsia="MS Mincho" w:hAnsi="Courier"/>
          <w:lang w:val="en-US"/>
        </w:rPr>
        <w:t>token</w:t>
      </w:r>
    </w:p>
    <w:p w:rsidR="009F6094" w:rsidRPr="00C04BAE" w:rsidRDefault="009F6094" w:rsidP="00C04BAE">
      <w:pPr>
        <w:autoSpaceDE w:val="0"/>
        <w:autoSpaceDN w:val="0"/>
        <w:adjustRightInd w:val="0"/>
        <w:ind w:left="284"/>
        <w:rPr>
          <w:rFonts w:ascii="Courier" w:hAnsi="Courier"/>
        </w:rPr>
      </w:pPr>
      <w:r w:rsidRPr="003A7285">
        <w:rPr>
          <w:rFonts w:ascii="Courier" w:hAnsi="Courier"/>
          <w:lang w:eastAsia="ko-KR"/>
        </w:rPr>
        <w:t>iwf-</w:t>
      </w:r>
      <w:r w:rsidRPr="003A7285">
        <w:rPr>
          <w:rFonts w:ascii="Courier" w:hAnsi="Courier"/>
        </w:rPr>
        <w:t>product</w:t>
      </w:r>
      <w:r w:rsidRPr="003A7285">
        <w:rPr>
          <w:rFonts w:ascii="Courier" w:eastAsia="MS Mincho" w:hAnsi="Courier"/>
        </w:rPr>
        <w:t>-version = "OMA</w:t>
      </w:r>
      <w:r w:rsidRPr="003A7285">
        <w:rPr>
          <w:rFonts w:ascii="Courier" w:hAnsi="Courier"/>
          <w:lang w:eastAsia="ko-KR"/>
        </w:rPr>
        <w:t>1</w:t>
      </w:r>
      <w:r w:rsidRPr="003A7285">
        <w:rPr>
          <w:rFonts w:ascii="Courier" w:eastAsia="MS Mincho" w:hAnsi="Courier"/>
        </w:rPr>
        <w:t>.</w:t>
      </w:r>
      <w:r w:rsidRPr="003A7285">
        <w:rPr>
          <w:rFonts w:ascii="Courier" w:hAnsi="Courier"/>
          <w:lang w:eastAsia="ko-KR"/>
        </w:rPr>
        <w:t>0</w:t>
      </w:r>
      <w:r w:rsidRPr="003A7285">
        <w:rPr>
          <w:rFonts w:ascii="Courier" w:eastAsia="MS Mincho" w:hAnsi="Courier"/>
        </w:rPr>
        <w:t>"</w:t>
      </w:r>
    </w:p>
    <w:p w:rsidR="009F6094" w:rsidRPr="00FA1EB2" w:rsidRDefault="009F6094" w:rsidP="009F6094">
      <w:r w:rsidRPr="00FA1EB2">
        <w:t>Example 1:</w:t>
      </w:r>
    </w:p>
    <w:p w:rsidR="009F6094" w:rsidRPr="00FA1EB2" w:rsidRDefault="009F6094" w:rsidP="009F6094">
      <w:r w:rsidRPr="00FA1EB2">
        <w:t xml:space="preserve">In this example </w:t>
      </w:r>
      <w:r>
        <w:rPr>
          <w:lang w:eastAsia="ko-KR"/>
        </w:rPr>
        <w:t>the IWF</w:t>
      </w:r>
      <w:r w:rsidRPr="00FA1EB2">
        <w:t xml:space="preserve"> acting as </w:t>
      </w:r>
      <w:r w:rsidR="001406F6">
        <w:t xml:space="preserve">a </w:t>
      </w:r>
      <w:r w:rsidRPr="00FA1EB2">
        <w:t xml:space="preserve">UAC </w:t>
      </w:r>
      <w:r>
        <w:t>is an</w:t>
      </w:r>
      <w:r w:rsidRPr="00FA1EB2">
        <w:t xml:space="preserve"> OMA </w:t>
      </w:r>
      <w:r>
        <w:t xml:space="preserve">IWF </w:t>
      </w:r>
      <w:r w:rsidRPr="00FA1EB2">
        <w:t xml:space="preserve">release version </w:t>
      </w:r>
      <w:r>
        <w:rPr>
          <w:rFonts w:hint="eastAsia"/>
          <w:lang w:eastAsia="ko-KR"/>
        </w:rPr>
        <w:t>1</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rsidR="001406F6">
        <w:t xml:space="preserve">by appending </w:t>
      </w:r>
      <w:r w:rsidRPr="00FA1EB2">
        <w:t>"</w:t>
      </w:r>
      <w:r>
        <w:rPr>
          <w:rFonts w:hint="eastAsia"/>
          <w:lang w:eastAsia="ko-KR"/>
        </w:rPr>
        <w:t>Arena</w:t>
      </w:r>
      <w:r w:rsidRPr="00FA1EB2">
        <w:t>-</w:t>
      </w:r>
      <w:r>
        <w:rPr>
          <w:rFonts w:hint="eastAsia"/>
          <w:lang w:eastAsia="ko-KR"/>
        </w:rPr>
        <w:t>Messaging1</w:t>
      </w:r>
      <w:r w:rsidRPr="00FA1EB2">
        <w:t>000/v1.0</w:t>
      </w:r>
      <w:r>
        <w:rPr>
          <w:rFonts w:hint="eastAsia"/>
          <w:lang w:eastAsia="ko-KR"/>
        </w:rPr>
        <w:t>1</w:t>
      </w:r>
      <w:r w:rsidRPr="00FA1EB2">
        <w:t>".</w:t>
      </w:r>
    </w:p>
    <w:p w:rsidR="009F6094" w:rsidRPr="00C04BAE" w:rsidRDefault="009F6094" w:rsidP="009F6094">
      <w:pPr>
        <w:autoSpaceDE w:val="0"/>
        <w:autoSpaceDN w:val="0"/>
        <w:adjustRightInd w:val="0"/>
        <w:ind w:left="284"/>
        <w:rPr>
          <w:rFonts w:ascii="Courier" w:hAnsi="Courier"/>
          <w:lang w:val="en-US"/>
        </w:rPr>
      </w:pPr>
      <w:r w:rsidRPr="003A7285">
        <w:rPr>
          <w:rFonts w:ascii="Courier" w:hAnsi="Courier"/>
          <w:lang w:val="en-US"/>
        </w:rPr>
        <w:t xml:space="preserve">User-Agent: </w:t>
      </w:r>
      <w:r w:rsidRPr="003A7285">
        <w:rPr>
          <w:rFonts w:ascii="Courier" w:hAnsi="Courier"/>
          <w:lang w:val="en-US" w:eastAsia="ko-KR"/>
        </w:rPr>
        <w:t>IWF-MMS</w:t>
      </w:r>
      <w:r w:rsidRPr="003A7285">
        <w:rPr>
          <w:rFonts w:ascii="Courier" w:hAnsi="Courier"/>
          <w:lang w:val="en-US"/>
        </w:rPr>
        <w:t>-client/OMA</w:t>
      </w:r>
      <w:r w:rsidRPr="003A7285">
        <w:rPr>
          <w:rFonts w:ascii="Courier" w:hAnsi="Courier"/>
          <w:lang w:val="en-US" w:eastAsia="ko-KR"/>
        </w:rPr>
        <w:t>1</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sidRPr="003A7285">
        <w:rPr>
          <w:rFonts w:ascii="Courier" w:hAnsi="Courier"/>
          <w:lang w:val="en-US"/>
        </w:rPr>
        <w:t>000/v1.01</w:t>
      </w:r>
    </w:p>
    <w:p w:rsidR="009F6094" w:rsidRPr="00FA1EB2" w:rsidRDefault="009F6094" w:rsidP="009F6094">
      <w:r w:rsidRPr="00FA1EB2">
        <w:t>Example</w:t>
      </w:r>
      <w:r>
        <w:t xml:space="preserve"> 2</w:t>
      </w:r>
      <w:r w:rsidRPr="00FA1EB2">
        <w:t>:</w:t>
      </w:r>
    </w:p>
    <w:p w:rsidR="009F6094" w:rsidRPr="00FA1EB2" w:rsidRDefault="009F6094" w:rsidP="001406F6">
      <w:r w:rsidRPr="00FA1EB2">
        <w:t xml:space="preserve">In this example </w:t>
      </w:r>
      <w:r>
        <w:rPr>
          <w:lang w:eastAsia="ko-KR"/>
        </w:rPr>
        <w:t>the IWF</w:t>
      </w:r>
      <w:r w:rsidRPr="00FA1EB2">
        <w:t xml:space="preserve"> acting as </w:t>
      </w:r>
      <w:r w:rsidR="001406F6">
        <w:t>a UAS</w:t>
      </w:r>
      <w:r w:rsidR="001E65D7" w:rsidRPr="00FA1EB2">
        <w:t xml:space="preserve"> </w:t>
      </w:r>
      <w:r>
        <w:t>is an</w:t>
      </w:r>
      <w:r w:rsidRPr="00FA1EB2">
        <w:t xml:space="preserve"> OMA </w:t>
      </w:r>
      <w:r>
        <w:t xml:space="preserve">IWF </w:t>
      </w:r>
      <w:r w:rsidRPr="00FA1EB2">
        <w:t xml:space="preserve">release version </w:t>
      </w:r>
      <w:r>
        <w:rPr>
          <w:rFonts w:hint="eastAsia"/>
          <w:lang w:eastAsia="ko-KR"/>
        </w:rPr>
        <w:t>1</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rsidR="001406F6">
        <w:t xml:space="preserve">by appending </w:t>
      </w:r>
      <w:r w:rsidRPr="00FA1EB2">
        <w:t>"</w:t>
      </w:r>
      <w:r>
        <w:rPr>
          <w:rFonts w:hint="eastAsia"/>
          <w:lang w:eastAsia="ko-KR"/>
        </w:rPr>
        <w:t>Arena</w:t>
      </w:r>
      <w:r w:rsidRPr="00FA1EB2">
        <w:t>-</w:t>
      </w:r>
      <w:r>
        <w:rPr>
          <w:rFonts w:hint="eastAsia"/>
          <w:lang w:eastAsia="ko-KR"/>
        </w:rPr>
        <w:t>Messaging1</w:t>
      </w:r>
      <w:r w:rsidRPr="00FA1EB2">
        <w:t>000/v1.0</w:t>
      </w:r>
      <w:r>
        <w:rPr>
          <w:rFonts w:hint="eastAsia"/>
          <w:lang w:eastAsia="ko-KR"/>
        </w:rPr>
        <w:t>1</w:t>
      </w:r>
      <w:r w:rsidRPr="00FA1EB2">
        <w:t>".</w:t>
      </w:r>
    </w:p>
    <w:p w:rsidR="009F6094" w:rsidRPr="003A7285" w:rsidRDefault="009F6094" w:rsidP="009F6094">
      <w:pPr>
        <w:autoSpaceDE w:val="0"/>
        <w:autoSpaceDN w:val="0"/>
        <w:adjustRightInd w:val="0"/>
        <w:ind w:left="284"/>
        <w:rPr>
          <w:rFonts w:ascii="Courier" w:hAnsi="Courier"/>
          <w:lang w:val="en-US"/>
        </w:rPr>
      </w:pPr>
      <w:r w:rsidRPr="003A7285">
        <w:rPr>
          <w:rFonts w:ascii="Courier" w:hAnsi="Courier"/>
          <w:lang w:val="en-US"/>
        </w:rPr>
        <w:t xml:space="preserve">Server: </w:t>
      </w:r>
      <w:r w:rsidRPr="003A7285">
        <w:rPr>
          <w:rFonts w:ascii="Courier" w:hAnsi="Courier"/>
          <w:lang w:val="en-US" w:eastAsia="ko-KR"/>
        </w:rPr>
        <w:t>IWF-MMS</w:t>
      </w:r>
      <w:r w:rsidRPr="003A7285">
        <w:rPr>
          <w:rFonts w:ascii="Courier" w:hAnsi="Courier"/>
          <w:lang w:val="en-US"/>
        </w:rPr>
        <w:t>-serv/OMA</w:t>
      </w:r>
      <w:r w:rsidRPr="003A7285">
        <w:rPr>
          <w:rFonts w:ascii="Courier" w:hAnsi="Courier"/>
          <w:lang w:val="en-US" w:eastAsia="ko-KR"/>
        </w:rPr>
        <w:t>1</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sidRPr="003A7285">
        <w:rPr>
          <w:rFonts w:ascii="Courier" w:hAnsi="Courier"/>
          <w:lang w:val="en-US"/>
        </w:rPr>
        <w:t>000/v1.01</w:t>
      </w:r>
    </w:p>
    <w:p w:rsidR="00C04BAE" w:rsidRDefault="00C04BAE" w:rsidP="005546F0">
      <w:pPr>
        <w:pStyle w:val="App2"/>
        <w:sectPr w:rsidR="00C04BAE" w:rsidSect="003417EF">
          <w:pgSz w:w="12240" w:h="15840" w:code="1"/>
          <w:pgMar w:top="1440" w:right="1080" w:bottom="1152" w:left="1080" w:header="576" w:footer="576" w:gutter="0"/>
          <w:paperSrc w:first="5" w:other="5"/>
          <w:cols w:space="720"/>
          <w:docGrid w:linePitch="272"/>
        </w:sectPr>
      </w:pPr>
    </w:p>
    <w:p w:rsidR="005546F0" w:rsidRDefault="005546F0" w:rsidP="009C361E">
      <w:pPr>
        <w:pStyle w:val="31"/>
      </w:pPr>
      <w:bookmarkStart w:id="739" w:name="_Toc495419281"/>
      <w:r>
        <w:lastRenderedPageBreak/>
        <w:t>Version 2.0</w:t>
      </w:r>
      <w:bookmarkEnd w:id="739"/>
    </w:p>
    <w:p w:rsidR="005546F0" w:rsidRPr="00FA1EB2" w:rsidRDefault="005546F0" w:rsidP="005546F0">
      <w:pPr>
        <w:rPr>
          <w:rFonts w:eastAsia="MS Mincho"/>
        </w:rPr>
      </w:pPr>
      <w:r>
        <w:rPr>
          <w:rFonts w:eastAsia="MS Mincho"/>
        </w:rPr>
        <w:t>For CPM version 2.0 the above provisions apply and use the following value for</w:t>
      </w:r>
      <w:r w:rsidRPr="00FA1EB2">
        <w:rPr>
          <w:rFonts w:eastAsia="MS Mincho"/>
        </w:rPr>
        <w:t>:</w:t>
      </w:r>
    </w:p>
    <w:p w:rsidR="005546F0" w:rsidRPr="00C04BAE" w:rsidRDefault="005546F0" w:rsidP="00C04BAE">
      <w:pPr>
        <w:autoSpaceDE w:val="0"/>
        <w:autoSpaceDN w:val="0"/>
        <w:adjustRightInd w:val="0"/>
        <w:ind w:left="284"/>
        <w:rPr>
          <w:rFonts w:ascii="Courier" w:hAnsi="Courier"/>
        </w:rPr>
      </w:pPr>
      <w:r w:rsidRPr="003A7285">
        <w:rPr>
          <w:rFonts w:ascii="Courier" w:hAnsi="Courier"/>
          <w:lang w:eastAsia="ko-KR"/>
        </w:rPr>
        <w:t>iwf-</w:t>
      </w:r>
      <w:r w:rsidRPr="003A7285">
        <w:rPr>
          <w:rFonts w:ascii="Courier" w:hAnsi="Courier"/>
        </w:rPr>
        <w:t>product</w:t>
      </w:r>
      <w:r w:rsidRPr="003A7285">
        <w:rPr>
          <w:rFonts w:ascii="Courier" w:eastAsia="MS Mincho" w:hAnsi="Courier"/>
        </w:rPr>
        <w:t>-version = "OMA</w:t>
      </w:r>
      <w:r>
        <w:rPr>
          <w:rFonts w:ascii="Courier" w:hAnsi="Courier"/>
          <w:lang w:eastAsia="ko-KR"/>
        </w:rPr>
        <w:t>2</w:t>
      </w:r>
      <w:r w:rsidRPr="003A7285">
        <w:rPr>
          <w:rFonts w:ascii="Courier" w:eastAsia="MS Mincho" w:hAnsi="Courier"/>
        </w:rPr>
        <w:t>.</w:t>
      </w:r>
      <w:r w:rsidRPr="003A7285">
        <w:rPr>
          <w:rFonts w:ascii="Courier" w:hAnsi="Courier"/>
          <w:lang w:eastAsia="ko-KR"/>
        </w:rPr>
        <w:t>0</w:t>
      </w:r>
      <w:r w:rsidRPr="003A7285">
        <w:rPr>
          <w:rFonts w:ascii="Courier" w:eastAsia="MS Mincho" w:hAnsi="Courier"/>
        </w:rPr>
        <w:t>"</w:t>
      </w:r>
    </w:p>
    <w:p w:rsidR="005546F0" w:rsidRPr="00FA1EB2" w:rsidRDefault="005546F0" w:rsidP="005546F0">
      <w:r w:rsidRPr="00FA1EB2">
        <w:t>Example 1:</w:t>
      </w:r>
    </w:p>
    <w:p w:rsidR="005546F0" w:rsidRPr="00FA1EB2" w:rsidRDefault="005546F0" w:rsidP="005546F0">
      <w:r w:rsidRPr="00FA1EB2">
        <w:t xml:space="preserve">In this example </w:t>
      </w:r>
      <w:r>
        <w:rPr>
          <w:lang w:eastAsia="ko-KR"/>
        </w:rPr>
        <w:t>the IWF</w:t>
      </w:r>
      <w:r w:rsidRPr="00FA1EB2">
        <w:t xml:space="preserve"> acting as </w:t>
      </w:r>
      <w:r>
        <w:t xml:space="preserve">a </w:t>
      </w:r>
      <w:r w:rsidRPr="00FA1EB2">
        <w:t xml:space="preserve">UAC </w:t>
      </w:r>
      <w:r>
        <w:t>is an</w:t>
      </w:r>
      <w:r w:rsidRPr="00FA1EB2">
        <w:t xml:space="preserve"> OMA </w:t>
      </w:r>
      <w:r>
        <w:t xml:space="preserve">IWF </w:t>
      </w:r>
      <w:r w:rsidRPr="00FA1EB2">
        <w:t xml:space="preserve">release version </w:t>
      </w:r>
      <w:r>
        <w:rPr>
          <w:lang w:eastAsia="ko-KR"/>
        </w:rPr>
        <w:t>2</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t xml:space="preserve">by appending </w:t>
      </w:r>
      <w:r w:rsidRPr="00FA1EB2">
        <w:t>"</w:t>
      </w:r>
      <w:r>
        <w:rPr>
          <w:rFonts w:hint="eastAsia"/>
          <w:lang w:eastAsia="ko-KR"/>
        </w:rPr>
        <w:t>Arena</w:t>
      </w:r>
      <w:r w:rsidRPr="00FA1EB2">
        <w:t>-</w:t>
      </w:r>
      <w:r>
        <w:rPr>
          <w:rFonts w:hint="eastAsia"/>
          <w:lang w:eastAsia="ko-KR"/>
        </w:rPr>
        <w:t>Messaging1</w:t>
      </w:r>
      <w:r>
        <w:t>000/v2</w:t>
      </w:r>
      <w:r w:rsidRPr="00FA1EB2">
        <w:t>.0</w:t>
      </w:r>
      <w:r>
        <w:rPr>
          <w:rFonts w:hint="eastAsia"/>
          <w:lang w:eastAsia="ko-KR"/>
        </w:rPr>
        <w:t>1</w:t>
      </w:r>
      <w:r w:rsidRPr="00FA1EB2">
        <w:t>".</w:t>
      </w:r>
    </w:p>
    <w:p w:rsidR="005546F0" w:rsidRPr="00C04BAE" w:rsidRDefault="005546F0" w:rsidP="005546F0">
      <w:pPr>
        <w:autoSpaceDE w:val="0"/>
        <w:autoSpaceDN w:val="0"/>
        <w:adjustRightInd w:val="0"/>
        <w:ind w:left="284"/>
        <w:rPr>
          <w:rFonts w:ascii="Courier" w:hAnsi="Courier"/>
          <w:lang w:val="en-US"/>
        </w:rPr>
      </w:pPr>
      <w:r w:rsidRPr="003A7285">
        <w:rPr>
          <w:rFonts w:ascii="Courier" w:hAnsi="Courier"/>
          <w:lang w:val="en-US"/>
        </w:rPr>
        <w:t xml:space="preserve">User-Agent: </w:t>
      </w:r>
      <w:r w:rsidRPr="003A7285">
        <w:rPr>
          <w:rFonts w:ascii="Courier" w:hAnsi="Courier"/>
          <w:lang w:val="en-US" w:eastAsia="ko-KR"/>
        </w:rPr>
        <w:t>IWF-MMS</w:t>
      </w:r>
      <w:r w:rsidRPr="003A7285">
        <w:rPr>
          <w:rFonts w:ascii="Courier" w:hAnsi="Courier"/>
          <w:lang w:val="en-US"/>
        </w:rPr>
        <w:t>-client/OMA</w:t>
      </w:r>
      <w:r>
        <w:rPr>
          <w:rFonts w:ascii="Courier" w:hAnsi="Courier"/>
          <w:lang w:val="en-US" w:eastAsia="ko-KR"/>
        </w:rPr>
        <w:t>2</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sidRPr="003A7285">
        <w:rPr>
          <w:rFonts w:ascii="Courier" w:hAnsi="Courier"/>
          <w:lang w:val="en-US"/>
        </w:rPr>
        <w:t>000/v1.01</w:t>
      </w:r>
    </w:p>
    <w:p w:rsidR="005546F0" w:rsidRPr="00FA1EB2" w:rsidRDefault="005546F0" w:rsidP="005546F0">
      <w:r w:rsidRPr="00FA1EB2">
        <w:t>Example</w:t>
      </w:r>
      <w:r>
        <w:t xml:space="preserve"> 2</w:t>
      </w:r>
      <w:r w:rsidRPr="00FA1EB2">
        <w:t>:</w:t>
      </w:r>
    </w:p>
    <w:p w:rsidR="005546F0" w:rsidRPr="00FA1EB2" w:rsidRDefault="005546F0" w:rsidP="005546F0">
      <w:r w:rsidRPr="00FA1EB2">
        <w:t xml:space="preserve">In this example </w:t>
      </w:r>
      <w:r>
        <w:rPr>
          <w:lang w:eastAsia="ko-KR"/>
        </w:rPr>
        <w:t>the IWF</w:t>
      </w:r>
      <w:r w:rsidRPr="00FA1EB2">
        <w:t xml:space="preserve"> acting as </w:t>
      </w:r>
      <w:r>
        <w:t>a UAS</w:t>
      </w:r>
      <w:r w:rsidRPr="00FA1EB2">
        <w:t xml:space="preserve"> </w:t>
      </w:r>
      <w:r>
        <w:t>is an</w:t>
      </w:r>
      <w:r w:rsidRPr="00FA1EB2">
        <w:t xml:space="preserve"> OMA </w:t>
      </w:r>
      <w:r>
        <w:t xml:space="preserve">IWF </w:t>
      </w:r>
      <w:r w:rsidRPr="00FA1EB2">
        <w:t xml:space="preserve">release version </w:t>
      </w:r>
      <w:r>
        <w:rPr>
          <w:lang w:eastAsia="ko-KR"/>
        </w:rPr>
        <w:t>2</w:t>
      </w:r>
      <w:r w:rsidRPr="00FA1EB2">
        <w:t>.</w:t>
      </w:r>
      <w:r>
        <w:rPr>
          <w:rFonts w:hint="eastAsia"/>
          <w:lang w:eastAsia="ko-KR"/>
        </w:rPr>
        <w:t>0</w:t>
      </w:r>
      <w:r w:rsidRPr="00FA1EB2">
        <w:t xml:space="preserve"> product. The </w:t>
      </w:r>
      <w:r>
        <w:rPr>
          <w:lang w:eastAsia="ko-KR"/>
        </w:rPr>
        <w:t>IWF</w:t>
      </w:r>
      <w:r w:rsidRPr="00FA1EB2">
        <w:t xml:space="preserve"> </w:t>
      </w:r>
      <w:r>
        <w:t xml:space="preserve">interworks with MMS. The IWF </w:t>
      </w:r>
      <w:r w:rsidRPr="00FA1EB2">
        <w:t xml:space="preserve">has inserted its own company and product name and version </w:t>
      </w:r>
      <w:r>
        <w:t xml:space="preserve">by appending </w:t>
      </w:r>
      <w:r w:rsidRPr="00FA1EB2">
        <w:t>"</w:t>
      </w:r>
      <w:r>
        <w:rPr>
          <w:rFonts w:hint="eastAsia"/>
          <w:lang w:eastAsia="ko-KR"/>
        </w:rPr>
        <w:t>Arena</w:t>
      </w:r>
      <w:r w:rsidRPr="00FA1EB2">
        <w:t>-</w:t>
      </w:r>
      <w:r>
        <w:rPr>
          <w:rFonts w:hint="eastAsia"/>
          <w:lang w:eastAsia="ko-KR"/>
        </w:rPr>
        <w:t>Messaging1</w:t>
      </w:r>
      <w:r>
        <w:t>000/v5</w:t>
      </w:r>
      <w:r w:rsidRPr="00FA1EB2">
        <w:t>.0</w:t>
      </w:r>
      <w:r>
        <w:rPr>
          <w:rFonts w:hint="eastAsia"/>
          <w:lang w:eastAsia="ko-KR"/>
        </w:rPr>
        <w:t>1</w:t>
      </w:r>
      <w:r w:rsidRPr="00FA1EB2">
        <w:t>".</w:t>
      </w:r>
    </w:p>
    <w:p w:rsidR="00E16BB4" w:rsidRPr="00C04BAE" w:rsidRDefault="005546F0" w:rsidP="009F6094">
      <w:pPr>
        <w:autoSpaceDE w:val="0"/>
        <w:autoSpaceDN w:val="0"/>
        <w:adjustRightInd w:val="0"/>
        <w:ind w:left="284"/>
        <w:rPr>
          <w:rFonts w:ascii="Courier" w:hAnsi="Courier"/>
          <w:lang w:val="en-US"/>
        </w:rPr>
      </w:pPr>
      <w:r w:rsidRPr="003A7285">
        <w:rPr>
          <w:rFonts w:ascii="Courier" w:hAnsi="Courier"/>
          <w:lang w:val="en-US"/>
        </w:rPr>
        <w:t xml:space="preserve">Server: </w:t>
      </w:r>
      <w:r w:rsidRPr="003A7285">
        <w:rPr>
          <w:rFonts w:ascii="Courier" w:hAnsi="Courier"/>
          <w:lang w:val="en-US" w:eastAsia="ko-KR"/>
        </w:rPr>
        <w:t>IWF-MMS</w:t>
      </w:r>
      <w:r w:rsidRPr="003A7285">
        <w:rPr>
          <w:rFonts w:ascii="Courier" w:hAnsi="Courier"/>
          <w:lang w:val="en-US"/>
        </w:rPr>
        <w:t>-serv/OMA</w:t>
      </w:r>
      <w:r>
        <w:rPr>
          <w:rFonts w:ascii="Courier" w:hAnsi="Courier"/>
          <w:lang w:val="en-US" w:eastAsia="ko-KR"/>
        </w:rPr>
        <w:t>2</w:t>
      </w:r>
      <w:r w:rsidRPr="003A7285">
        <w:rPr>
          <w:rFonts w:ascii="Courier" w:hAnsi="Courier"/>
          <w:lang w:val="en-US"/>
        </w:rPr>
        <w:t>.</w:t>
      </w:r>
      <w:r w:rsidRPr="003A7285">
        <w:rPr>
          <w:rFonts w:ascii="Courier" w:hAnsi="Courier"/>
          <w:lang w:val="en-US" w:eastAsia="ko-KR"/>
        </w:rPr>
        <w:t>0</w:t>
      </w:r>
      <w:r w:rsidRPr="003A7285">
        <w:rPr>
          <w:rFonts w:ascii="Courier" w:hAnsi="Courier"/>
          <w:lang w:val="en-US"/>
        </w:rPr>
        <w:t xml:space="preserve"> </w:t>
      </w:r>
      <w:r w:rsidRPr="003A7285">
        <w:rPr>
          <w:rFonts w:ascii="Courier" w:hAnsi="Courier"/>
          <w:lang w:val="en-US" w:eastAsia="ko-KR"/>
        </w:rPr>
        <w:t>Arena</w:t>
      </w:r>
      <w:r w:rsidRPr="003A7285">
        <w:rPr>
          <w:rFonts w:ascii="Courier" w:hAnsi="Courier"/>
          <w:lang w:val="en-US"/>
        </w:rPr>
        <w:t>-</w:t>
      </w:r>
      <w:r w:rsidRPr="003A7285">
        <w:rPr>
          <w:rFonts w:ascii="Courier" w:hAnsi="Courier"/>
          <w:lang w:val="en-US" w:eastAsia="ko-KR"/>
        </w:rPr>
        <w:t>Messaging1</w:t>
      </w:r>
      <w:r>
        <w:rPr>
          <w:rFonts w:ascii="Courier" w:hAnsi="Courier"/>
          <w:lang w:val="en-US"/>
        </w:rPr>
        <w:t>000/v5</w:t>
      </w:r>
      <w:r w:rsidRPr="003A7285">
        <w:rPr>
          <w:rFonts w:ascii="Courier" w:hAnsi="Courier"/>
          <w:lang w:val="en-US"/>
        </w:rPr>
        <w:t>.01</w:t>
      </w:r>
    </w:p>
    <w:p w:rsidR="00A848A2" w:rsidRDefault="00A848A2" w:rsidP="009C361E">
      <w:pPr>
        <w:pStyle w:val="31"/>
      </w:pPr>
      <w:bookmarkStart w:id="740" w:name="_Toc495419282"/>
      <w:r>
        <w:t>Version 2.1</w:t>
      </w:r>
      <w:bookmarkEnd w:id="740"/>
    </w:p>
    <w:p w:rsidR="00A848A2" w:rsidRDefault="00A848A2" w:rsidP="00A848A2">
      <w:pPr>
        <w:rPr>
          <w:rFonts w:eastAsia="MS Mincho"/>
        </w:rPr>
      </w:pPr>
      <w:r>
        <w:rPr>
          <w:rFonts w:eastAsia="MS Mincho"/>
        </w:rPr>
        <w:t xml:space="preserve">For CPM version 2.1 the </w:t>
      </w:r>
      <w:r w:rsidR="00F6729E">
        <w:rPr>
          <w:rFonts w:eastAsia="MS Mincho"/>
        </w:rPr>
        <w:t>same</w:t>
      </w:r>
      <w:r>
        <w:rPr>
          <w:rFonts w:eastAsia="MS Mincho"/>
        </w:rPr>
        <w:t xml:space="preserve"> provisions</w:t>
      </w:r>
      <w:r w:rsidR="00F6729E">
        <w:rPr>
          <w:rFonts w:eastAsia="MS Mincho"/>
        </w:rPr>
        <w:t xml:space="preserve"> as for Version 2.0 above</w:t>
      </w:r>
      <w:r>
        <w:rPr>
          <w:rFonts w:eastAsia="MS Mincho"/>
        </w:rPr>
        <w:t xml:space="preserve"> apply</w:t>
      </w:r>
      <w:r w:rsidR="00F6729E">
        <w:rPr>
          <w:rFonts w:eastAsia="MS Mincho"/>
        </w:rPr>
        <w:t>,</w:t>
      </w:r>
      <w:r>
        <w:rPr>
          <w:rFonts w:eastAsia="MS Mincho"/>
        </w:rPr>
        <w:t xml:space="preserve"> </w:t>
      </w:r>
      <w:r w:rsidR="00F6729E">
        <w:rPr>
          <w:rFonts w:eastAsia="MS Mincho"/>
        </w:rPr>
        <w:t>with the following change:</w:t>
      </w:r>
    </w:p>
    <w:p w:rsidR="00A848A2" w:rsidRPr="00C04BAE" w:rsidRDefault="00A848A2" w:rsidP="009F6094">
      <w:pPr>
        <w:autoSpaceDE w:val="0"/>
        <w:autoSpaceDN w:val="0"/>
        <w:adjustRightInd w:val="0"/>
        <w:ind w:left="284"/>
        <w:rPr>
          <w:rFonts w:ascii="Courier" w:hAnsi="Courier"/>
        </w:rPr>
      </w:pPr>
      <w:r w:rsidRPr="003A7285">
        <w:rPr>
          <w:rFonts w:ascii="Courier" w:hAnsi="Courier"/>
          <w:lang w:eastAsia="ko-KR"/>
        </w:rPr>
        <w:t>iwf-</w:t>
      </w:r>
      <w:r w:rsidRPr="003A7285">
        <w:rPr>
          <w:rFonts w:ascii="Courier" w:hAnsi="Courier"/>
        </w:rPr>
        <w:t>product</w:t>
      </w:r>
      <w:r w:rsidRPr="003A7285">
        <w:rPr>
          <w:rFonts w:ascii="Courier" w:eastAsia="MS Mincho" w:hAnsi="Courier"/>
        </w:rPr>
        <w:t>-version = "OMA</w:t>
      </w:r>
      <w:r>
        <w:rPr>
          <w:rFonts w:ascii="Courier" w:hAnsi="Courier"/>
          <w:lang w:eastAsia="ko-KR"/>
        </w:rPr>
        <w:t>2</w:t>
      </w:r>
      <w:r w:rsidRPr="003A7285">
        <w:rPr>
          <w:rFonts w:ascii="Courier" w:eastAsia="MS Mincho" w:hAnsi="Courier"/>
        </w:rPr>
        <w:t>.</w:t>
      </w:r>
      <w:r>
        <w:rPr>
          <w:rFonts w:ascii="Courier" w:eastAsia="MS Mincho" w:hAnsi="Courier"/>
        </w:rPr>
        <w:t>1</w:t>
      </w:r>
      <w:r w:rsidRPr="003A7285">
        <w:rPr>
          <w:rFonts w:ascii="Courier" w:eastAsia="MS Mincho" w:hAnsi="Courier"/>
        </w:rPr>
        <w:t>"</w:t>
      </w:r>
    </w:p>
    <w:p w:rsidR="009F6094" w:rsidRPr="00B56D4F" w:rsidRDefault="00E16BB4" w:rsidP="00E16BB4">
      <w:pPr>
        <w:pStyle w:val="App1"/>
        <w:rPr>
          <w:lang w:val="en-CA"/>
        </w:rPr>
      </w:pPr>
      <w:bookmarkStart w:id="741" w:name="_Ref262531960"/>
      <w:bookmarkStart w:id="742" w:name="_Toc267991443"/>
      <w:bookmarkStart w:id="743" w:name="_Toc495419283"/>
      <w:r w:rsidRPr="00B56D4F">
        <w:rPr>
          <w:lang w:val="en-CA"/>
        </w:rPr>
        <w:lastRenderedPageBreak/>
        <w:t>Non-CPM Communication Service Identifier</w:t>
      </w:r>
      <w:bookmarkEnd w:id="741"/>
      <w:bookmarkEnd w:id="742"/>
      <w:bookmarkEnd w:id="743"/>
    </w:p>
    <w:p w:rsidR="00421A83" w:rsidRPr="00FA1EB2" w:rsidRDefault="00421A83" w:rsidP="00425668">
      <w:r w:rsidRPr="00A56707">
        <w:t>The Non-CPM Communication Service Identifier</w:t>
      </w:r>
      <w:r>
        <w:t xml:space="preserve"> identifies the Non-CPM Communication Service a CPM request originated from</w:t>
      </w:r>
      <w:r w:rsidRPr="00A56707">
        <w:t>.</w:t>
      </w:r>
    </w:p>
    <w:p w:rsidR="00421A83" w:rsidRDefault="00421A83" w:rsidP="00421A83">
      <w:r>
        <w:t xml:space="preserve">The Non-CPM Communication Service Identifier is realized via a URI parameter to a SIP URI as defined in section 19.1 of [RFC3261] or to a tel URI as defined in section </w:t>
      </w:r>
      <w:r w:rsidR="00C04BAE">
        <w:t>3</w:t>
      </w:r>
      <w:r>
        <w:t xml:space="preserve"> of [RFC3966].</w:t>
      </w:r>
    </w:p>
    <w:p w:rsidR="00421A83" w:rsidRPr="00FA1EB2" w:rsidRDefault="00421A83" w:rsidP="00421A83">
      <w:r>
        <w:t>The Non-CPM Communication Service Identifier URI parameter SHALL be part of the ‘From’ address of a CPM request when that CPM request is originated by a non-CPM user, the Non-CPM Communication Service Identifier URI parameter MAY be part of the ‘To’ address of a CPM request when that CPM request is originated by a CPM User and the CPM request is a reply to a CPM request that was originated by a non-CPM User.</w:t>
      </w:r>
    </w:p>
    <w:p w:rsidR="00421A83" w:rsidRPr="00421A83" w:rsidRDefault="00421A83" w:rsidP="00421A83">
      <w:r w:rsidRPr="00421A83">
        <w:t>The following ABNF defines the Non-CPM Communication Service Identifier as a URI parameter:</w:t>
      </w:r>
    </w:p>
    <w:p w:rsidR="00421A83" w:rsidRPr="00C0313A" w:rsidRDefault="00421A83" w:rsidP="00C0313A">
      <w:pPr>
        <w:pStyle w:val="af3"/>
        <w:rPr>
          <w:rFonts w:eastAsia="MS Mincho"/>
          <w:lang w:val="en-US"/>
        </w:rPr>
      </w:pPr>
      <w:r w:rsidRPr="00C0313A">
        <w:rPr>
          <w:rFonts w:eastAsia="MS Mincho"/>
          <w:lang w:val="en-US"/>
        </w:rPr>
        <w:t>NCCSID = “nccsid=" (“SMS” / “MMS” / “email” / other-nccsid)</w:t>
      </w:r>
    </w:p>
    <w:p w:rsidR="00451D98" w:rsidRPr="00C04BAE" w:rsidRDefault="00421A83" w:rsidP="00C04BAE">
      <w:pPr>
        <w:pStyle w:val="af3"/>
        <w:rPr>
          <w:rFonts w:eastAsia="MS Mincho"/>
          <w:lang w:val="en-US"/>
        </w:rPr>
      </w:pPr>
      <w:r w:rsidRPr="00C0313A">
        <w:rPr>
          <w:lang w:val="en-US"/>
        </w:rPr>
        <w:t>other-nccsid = token</w:t>
      </w:r>
    </w:p>
    <w:p w:rsidR="00421A83" w:rsidRPr="00421A83" w:rsidRDefault="00421A83" w:rsidP="00421A83">
      <w:r w:rsidRPr="00421A83">
        <w:t>For SIP URIs this “NCCSID” rule is the instantiation of the “other-param” rule defined in [RFC3261] and for TEL URIs the NCCSID rule i</w:t>
      </w:r>
      <w:r w:rsidR="00343559">
        <w:t>s</w:t>
      </w:r>
      <w:r w:rsidRPr="00421A83">
        <w:t xml:space="preserve"> the instantiation “parameter” rule defined in [RFC3966].</w:t>
      </w:r>
    </w:p>
    <w:p w:rsidR="00421A83" w:rsidRPr="00FA1EB2" w:rsidRDefault="00421A83" w:rsidP="00421A83">
      <w:r w:rsidRPr="00FA1EB2">
        <w:t xml:space="preserve">Example </w:t>
      </w:r>
      <w:r>
        <w:t>URIs including a Non-CPM Communication Service Identifier are as follows</w:t>
      </w:r>
      <w:r w:rsidRPr="00FA1EB2">
        <w:t>:</w:t>
      </w:r>
    </w:p>
    <w:p w:rsidR="00421A83" w:rsidRPr="00C0313A" w:rsidRDefault="00421A83" w:rsidP="00C0313A">
      <w:pPr>
        <w:pStyle w:val="af3"/>
        <w:rPr>
          <w:rFonts w:eastAsia="MS Mincho"/>
          <w:lang w:val="en-US"/>
        </w:rPr>
      </w:pPr>
      <w:r w:rsidRPr="00C0313A">
        <w:rPr>
          <w:rFonts w:eastAsia="MS Mincho"/>
          <w:lang w:val="en-US"/>
        </w:rPr>
        <w:t>sip:alice@example.com;nccsid=SMS</w:t>
      </w:r>
    </w:p>
    <w:p w:rsidR="00421A83" w:rsidRPr="00C0313A" w:rsidRDefault="00E97D9C" w:rsidP="00C0313A">
      <w:pPr>
        <w:pStyle w:val="af3"/>
        <w:rPr>
          <w:rFonts w:eastAsia="MS Mincho"/>
          <w:lang w:val="en-US"/>
        </w:rPr>
      </w:pPr>
      <w:hyperlink r:id="rId67" w:history="1">
        <w:r w:rsidR="00421A83" w:rsidRPr="00C0313A">
          <w:rPr>
            <w:rFonts w:eastAsia="MS Mincho"/>
          </w:rPr>
          <w:t>tel:+11234561111;nccsid=MMS</w:t>
        </w:r>
      </w:hyperlink>
    </w:p>
    <w:p w:rsidR="00E16BB4" w:rsidRPr="00C04BAE" w:rsidRDefault="00421A83" w:rsidP="00C04BAE">
      <w:pPr>
        <w:pStyle w:val="af3"/>
        <w:rPr>
          <w:rFonts w:eastAsia="MS Mincho"/>
          <w:lang w:val="en-US"/>
        </w:rPr>
      </w:pPr>
      <w:r w:rsidRPr="00C0313A">
        <w:rPr>
          <w:rFonts w:eastAsia="MS Mincho"/>
          <w:lang w:val="en-US"/>
        </w:rPr>
        <w:t>sip:bob@example.com;nccsid=Skype</w:t>
      </w:r>
    </w:p>
    <w:p w:rsidR="00104464" w:rsidRDefault="00104464" w:rsidP="0095706C">
      <w:pPr>
        <w:pStyle w:val="App1"/>
      </w:pPr>
      <w:bookmarkStart w:id="744" w:name="_Ref249159732"/>
      <w:bookmarkStart w:id="745" w:name="_Toc267991444"/>
      <w:bookmarkStart w:id="746" w:name="_Toc495419284"/>
      <w:r>
        <w:lastRenderedPageBreak/>
        <w:t xml:space="preserve">Mapping of CPM </w:t>
      </w:r>
      <w:r w:rsidR="007A2724">
        <w:t xml:space="preserve">Standalone </w:t>
      </w:r>
      <w:r>
        <w:t>Message and e-mail identities</w:t>
      </w:r>
      <w:r>
        <w:tab/>
        <w:t>(Informative)</w:t>
      </w:r>
      <w:bookmarkEnd w:id="744"/>
      <w:bookmarkEnd w:id="745"/>
      <w:bookmarkEnd w:id="746"/>
    </w:p>
    <w:p w:rsidR="00AE3E3E" w:rsidRDefault="00104464" w:rsidP="00104464">
      <w:r>
        <w:t>The Appendix provides information about how one could map Pager Mode</w:t>
      </w:r>
      <w:r w:rsidR="007D0BD9">
        <w:t xml:space="preserve"> CPM </w:t>
      </w:r>
      <w:r w:rsidR="007A2724">
        <w:t xml:space="preserve">Standalone </w:t>
      </w:r>
      <w:r w:rsidR="007D0BD9">
        <w:t>Message</w:t>
      </w:r>
      <w:r>
        <w:t xml:space="preserve"> / Large Message Mode </w:t>
      </w:r>
      <w:r w:rsidR="009752B4">
        <w:t xml:space="preserve">CPM </w:t>
      </w:r>
      <w:r w:rsidR="007A2724">
        <w:t xml:space="preserve">Standalone </w:t>
      </w:r>
      <w:r w:rsidR="009752B4">
        <w:t xml:space="preserve">Message </w:t>
      </w:r>
      <w:r>
        <w:t>identities with the e-mail identities.</w:t>
      </w:r>
    </w:p>
    <w:p w:rsidR="00104464" w:rsidRDefault="00104464" w:rsidP="005850DE">
      <w:pPr>
        <w:pStyle w:val="31"/>
      </w:pPr>
      <w:bookmarkStart w:id="747" w:name="_Toc258989746"/>
      <w:bookmarkStart w:id="748" w:name="_Toc259063326"/>
      <w:bookmarkStart w:id="749" w:name="_Toc259064901"/>
      <w:bookmarkStart w:id="750" w:name="_Toc253401525"/>
      <w:bookmarkStart w:id="751" w:name="_Toc267991445"/>
      <w:bookmarkStart w:id="752" w:name="_Toc495419285"/>
      <w:bookmarkEnd w:id="747"/>
      <w:bookmarkEnd w:id="748"/>
      <w:bookmarkEnd w:id="749"/>
      <w:bookmarkEnd w:id="750"/>
      <w:r>
        <w:t>RFC</w:t>
      </w:r>
      <w:r w:rsidR="00C11E8D">
        <w:t>5322</w:t>
      </w:r>
      <w:r>
        <w:t xml:space="preserve"> </w:t>
      </w:r>
      <w:r w:rsidR="00712DEC">
        <w:t>parameters</w:t>
      </w:r>
      <w:bookmarkEnd w:id="751"/>
      <w:bookmarkEnd w:id="752"/>
    </w:p>
    <w:p w:rsidR="00104464" w:rsidRPr="00401DFC" w:rsidRDefault="00104464" w:rsidP="00104464">
      <w:pPr>
        <w:rPr>
          <w:lang w:val="en-US"/>
        </w:rPr>
      </w:pPr>
      <w:r>
        <w:rPr>
          <w:lang w:val="en-US"/>
        </w:rPr>
        <w:t>Paraphrasing</w:t>
      </w:r>
      <w:r w:rsidRPr="00401DFC">
        <w:rPr>
          <w:lang w:val="en-US"/>
        </w:rPr>
        <w:t xml:space="preserve"> </w:t>
      </w:r>
      <w:r>
        <w:rPr>
          <w:lang w:val="en-US"/>
        </w:rPr>
        <w:t>[</w:t>
      </w:r>
      <w:r w:rsidRPr="00401DFC">
        <w:rPr>
          <w:lang w:val="en-US"/>
        </w:rPr>
        <w:t>RFC</w:t>
      </w:r>
      <w:r w:rsidR="00C11E8D">
        <w:rPr>
          <w:lang w:val="en-US"/>
        </w:rPr>
        <w:t>5322</w:t>
      </w:r>
      <w:r>
        <w:rPr>
          <w:lang w:val="en-US"/>
        </w:rPr>
        <w:t>]</w:t>
      </w:r>
      <w:r w:rsidRPr="00401DFC">
        <w:rPr>
          <w:lang w:val="en-US"/>
        </w:rPr>
        <w:t xml:space="preserve"> we identify the following message identity parameters:</w:t>
      </w:r>
    </w:p>
    <w:p w:rsidR="00104464" w:rsidRPr="00401DFC" w:rsidRDefault="00104464" w:rsidP="0015731B">
      <w:pPr>
        <w:numPr>
          <w:ilvl w:val="0"/>
          <w:numId w:val="42"/>
        </w:numPr>
        <w:rPr>
          <w:lang w:val="en-US"/>
        </w:rPr>
      </w:pPr>
      <w:r w:rsidRPr="00401DFC">
        <w:t xml:space="preserve">Message-ID: optional. Should be filled. </w:t>
      </w:r>
      <w:r w:rsidRPr="00401DFC">
        <w:rPr>
          <w:lang w:val="en-US"/>
        </w:rPr>
        <w:t>Host generated. Contains a unique message identifier that refers to a particular version of a particular message. Pertains to exactly one instantiation of a particular message; subsequent revisions to the message each receive new message.</w:t>
      </w:r>
    </w:p>
    <w:p w:rsidR="00104464" w:rsidRPr="00401DFC" w:rsidRDefault="00104464" w:rsidP="0015731B">
      <w:pPr>
        <w:numPr>
          <w:ilvl w:val="0"/>
          <w:numId w:val="42"/>
        </w:numPr>
      </w:pPr>
      <w:r w:rsidRPr="00401DFC">
        <w:t>The "In-Reply-To:" and "References:" fields are used when creating a reply to a message.  They hold the message identifier of the original message and the message identifiers of other messages (for example, in the case of a reply to a message which was itself a reply).  The "In-Reply-To:" field may be used to identify the message (or messages) to which the new message is a reply, while the "References:" field may be used to identify a "thread" of conversation.</w:t>
      </w:r>
    </w:p>
    <w:p w:rsidR="00104464" w:rsidRPr="00401DFC" w:rsidRDefault="00104464" w:rsidP="0015731B">
      <w:pPr>
        <w:numPr>
          <w:ilvl w:val="0"/>
          <w:numId w:val="42"/>
        </w:numPr>
      </w:pPr>
      <w:r w:rsidRPr="00401DFC">
        <w:t>When creating a reply to a message, the "In-Reply-To:" and "References:" fields of the resultant message are constructed as follows:</w:t>
      </w:r>
    </w:p>
    <w:p w:rsidR="00104464" w:rsidRPr="00401DFC" w:rsidRDefault="00104464" w:rsidP="0015731B">
      <w:pPr>
        <w:numPr>
          <w:ilvl w:val="1"/>
          <w:numId w:val="43"/>
        </w:numPr>
      </w:pPr>
      <w:r w:rsidRPr="00401DFC">
        <w:t>"In-Reply-To:" will contain the contents of the "Message-ID:" field of the message to which this one is a reply (the "parent message").  If there is more than one parent message, then the "In-Reply-To:" field will contain the contents of all of the parents' "Message-ID:" fields.  If there is no "Message-ID:" field in any of the parent messages, then the new message will have no "In-Reply-To:" field.</w:t>
      </w:r>
    </w:p>
    <w:p w:rsidR="00104464" w:rsidRDefault="00104464" w:rsidP="0015731B">
      <w:pPr>
        <w:numPr>
          <w:ilvl w:val="1"/>
          <w:numId w:val="43"/>
        </w:numPr>
      </w:pPr>
      <w:r w:rsidRPr="00401DFC">
        <w:t>"References:" will contain the contents of the parent's "References:" field (if any) followed by the contents of the parent's "Message-ID:" field (if any).  If the parent message does not contain a "References:" field but does have an "In-Reply-To:" field containing a single message identifier, then the "References:" field will contain the contents of the parent's "In-Reply-To:" field followed by the contents of the parent's "Message-ID:" field (if any).  If the parent has none of the "References:", "In-Reply-To:", or "Message-ID:" fields, then the new message will have no "References:" field.</w:t>
      </w:r>
    </w:p>
    <w:p w:rsidR="00104464" w:rsidRDefault="00104464" w:rsidP="005850DE">
      <w:pPr>
        <w:pStyle w:val="31"/>
      </w:pPr>
      <w:bookmarkStart w:id="753" w:name="_Toc253401527"/>
      <w:bookmarkStart w:id="754" w:name="_Toc267991446"/>
      <w:bookmarkStart w:id="755" w:name="_Toc495419286"/>
      <w:bookmarkEnd w:id="753"/>
      <w:r>
        <w:t xml:space="preserve">CPM </w:t>
      </w:r>
      <w:r w:rsidR="00D9228C">
        <w:t>P</w:t>
      </w:r>
      <w:r w:rsidR="00712DEC">
        <w:t>arameters</w:t>
      </w:r>
      <w:bookmarkEnd w:id="754"/>
      <w:bookmarkEnd w:id="755"/>
    </w:p>
    <w:p w:rsidR="00104464" w:rsidRPr="00401DFC" w:rsidRDefault="00104464" w:rsidP="00104464">
      <w:pPr>
        <w:rPr>
          <w:lang w:val="en-US"/>
        </w:rPr>
      </w:pPr>
      <w:r>
        <w:rPr>
          <w:lang w:val="en-US"/>
        </w:rPr>
        <w:t>Paraphrasing</w:t>
      </w:r>
      <w:r w:rsidRPr="00401DFC">
        <w:rPr>
          <w:lang w:val="en-US"/>
        </w:rPr>
        <w:t xml:space="preserve"> [OMA-CPM-TS-Conv-Func] we identify the following message identity parameters:</w:t>
      </w:r>
    </w:p>
    <w:p w:rsidR="00104464" w:rsidRPr="00401DFC" w:rsidRDefault="00104464" w:rsidP="00C04BAE">
      <w:pPr>
        <w:numPr>
          <w:ilvl w:val="0"/>
          <w:numId w:val="42"/>
        </w:numPr>
      </w:pPr>
      <w:r w:rsidRPr="00401DFC">
        <w:t>Conversation-ID</w:t>
      </w:r>
    </w:p>
    <w:p w:rsidR="00104464" w:rsidRPr="00401DFC" w:rsidRDefault="00104464" w:rsidP="00C04BAE">
      <w:pPr>
        <w:numPr>
          <w:ilvl w:val="1"/>
          <w:numId w:val="43"/>
        </w:numPr>
      </w:pPr>
      <w:r w:rsidRPr="00401DFC">
        <w:t>The CPM Conversation is uniquely identified by a CPM Conversation Identity</w:t>
      </w:r>
      <w:r w:rsidRPr="00401DFC">
        <w:rPr>
          <w:lang w:val="en-US"/>
        </w:rPr>
        <w:t xml:space="preserve"> </w:t>
      </w:r>
    </w:p>
    <w:p w:rsidR="00104464" w:rsidRPr="00401DFC" w:rsidRDefault="00104464" w:rsidP="00C04BAE">
      <w:pPr>
        <w:numPr>
          <w:ilvl w:val="0"/>
          <w:numId w:val="42"/>
        </w:numPr>
      </w:pPr>
      <w:r w:rsidRPr="00401DFC">
        <w:t>Contribution-ID</w:t>
      </w:r>
    </w:p>
    <w:p w:rsidR="00104464" w:rsidRPr="00401DFC" w:rsidRDefault="00104464" w:rsidP="00C04BAE">
      <w:pPr>
        <w:numPr>
          <w:ilvl w:val="1"/>
          <w:numId w:val="43"/>
        </w:numPr>
      </w:pPr>
      <w:r w:rsidRPr="00401DFC">
        <w:t xml:space="preserve">The CPM </w:t>
      </w:r>
      <w:r w:rsidR="007A2724">
        <w:t xml:space="preserve">Standalone </w:t>
      </w:r>
      <w:r w:rsidRPr="00401DFC">
        <w:t>Message or CPM Session Invitation is uniquely identified by a CPM Contribution Identity.</w:t>
      </w:r>
    </w:p>
    <w:p w:rsidR="00104464" w:rsidRDefault="00104464" w:rsidP="00C04BAE">
      <w:pPr>
        <w:numPr>
          <w:ilvl w:val="0"/>
          <w:numId w:val="42"/>
        </w:numPr>
      </w:pPr>
      <w:r>
        <w:t>In</w:t>
      </w:r>
      <w:r w:rsidRPr="00401DFC">
        <w:t>ReplyTo-Contribution-ID</w:t>
      </w:r>
    </w:p>
    <w:p w:rsidR="00104464" w:rsidRDefault="00104464" w:rsidP="009C361E">
      <w:pPr>
        <w:pStyle w:val="31"/>
      </w:pPr>
      <w:bookmarkStart w:id="756" w:name="_Toc267991447"/>
      <w:bookmarkStart w:id="757" w:name="_Toc495419287"/>
      <w:r>
        <w:t>E-mail to CPM parameters mapping</w:t>
      </w:r>
      <w:bookmarkEnd w:id="756"/>
      <w:bookmarkEnd w:id="757"/>
    </w:p>
    <w:p w:rsidR="00104464" w:rsidRDefault="00104464" w:rsidP="00104464">
      <w:pPr>
        <w:rPr>
          <w:lang w:eastAsia="ko-KR"/>
        </w:rPr>
      </w:pPr>
      <w:r>
        <w:t>The figure below shows the mapping to be done by the e-mail/IWF upon receipt of the first e-mail interworked to a new CPM conversation.</w:t>
      </w:r>
    </w:p>
    <w:p w:rsidR="00104464" w:rsidRDefault="00901099" w:rsidP="00104464">
      <w:pPr>
        <w:rPr>
          <w:lang w:eastAsia="ko-KR"/>
        </w:rPr>
      </w:pPr>
      <w:r>
        <w:rPr>
          <w:noProof/>
          <w:lang w:val="en-US" w:eastAsia="zh-CN"/>
        </w:rPr>
        <w:lastRenderedPageBreak/>
        <w:drawing>
          <wp:anchor distT="0" distB="0" distL="114300" distR="114300" simplePos="0" relativeHeight="251658240" behindDoc="0" locked="0" layoutInCell="1" allowOverlap="1">
            <wp:simplePos x="0" y="0"/>
            <wp:positionH relativeFrom="character">
              <wp:posOffset>0</wp:posOffset>
            </wp:positionH>
            <wp:positionV relativeFrom="line">
              <wp:posOffset>0</wp:posOffset>
            </wp:positionV>
            <wp:extent cx="6336030" cy="3487420"/>
            <wp:effectExtent l="0" t="0" r="762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336030" cy="3487420"/>
                    </a:xfrm>
                    <a:prstGeom prst="rect">
                      <a:avLst/>
                    </a:prstGeom>
                    <a:noFill/>
                    <a:ln>
                      <a:noFill/>
                    </a:ln>
                    <a:effectLst/>
                  </pic:spPr>
                </pic:pic>
              </a:graphicData>
            </a:graphic>
          </wp:anchor>
        </w:drawing>
      </w:r>
      <w:r w:rsidR="00E97D9C">
        <w:rPr>
          <w:noProof/>
          <w:lang w:val="en-US"/>
        </w:rPr>
      </w:r>
      <w:r w:rsidR="00E97D9C" w:rsidRPr="00E97D9C">
        <w:rPr>
          <w:noProof/>
          <w:lang w:val="en-US"/>
        </w:rPr>
        <w:pict>
          <v:rect id="AutoShape 6" o:spid="_x0000_s1028" style="width:499pt;height:274.7pt;visibility:visible;mso-position-horizontal-relative:char;mso-position-vertical-relative:line" filled="f" stroked="f">
            <o:lock v:ext="edit" aspectratio="t"/>
            <w10:wrap type="none"/>
            <w10:anchorlock/>
          </v:rect>
        </w:pict>
      </w:r>
    </w:p>
    <w:p w:rsidR="00104464" w:rsidRDefault="00104464" w:rsidP="00104464">
      <w:pPr>
        <w:rPr>
          <w:lang w:eastAsia="ko-KR"/>
        </w:rPr>
      </w:pPr>
    </w:p>
    <w:p w:rsidR="00104464" w:rsidRDefault="00104464" w:rsidP="00104464">
      <w:pPr>
        <w:rPr>
          <w:lang w:eastAsia="ko-KR"/>
        </w:rPr>
      </w:pPr>
      <w:r>
        <w:t>The figure below shows the mapping to be done by the e-mail/IWF upon receipt of another e-mail, interworked to an already existing CPM conversation.</w:t>
      </w:r>
    </w:p>
    <w:p w:rsidR="00104464" w:rsidRDefault="00901099" w:rsidP="00104464">
      <w:pPr>
        <w:rPr>
          <w:lang w:eastAsia="ko-KR"/>
        </w:rPr>
      </w:pPr>
      <w:r>
        <w:rPr>
          <w:noProof/>
          <w:lang w:val="en-US" w:eastAsia="zh-CN"/>
        </w:rPr>
        <w:drawing>
          <wp:anchor distT="0" distB="0" distL="114300" distR="114300" simplePos="0" relativeHeight="251657216" behindDoc="0" locked="0" layoutInCell="1" allowOverlap="1">
            <wp:simplePos x="0" y="0"/>
            <wp:positionH relativeFrom="character">
              <wp:posOffset>0</wp:posOffset>
            </wp:positionH>
            <wp:positionV relativeFrom="line">
              <wp:posOffset>0</wp:posOffset>
            </wp:positionV>
            <wp:extent cx="6741795" cy="3980180"/>
            <wp:effectExtent l="0" t="0" r="1905" b="127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741795" cy="3980180"/>
                    </a:xfrm>
                    <a:prstGeom prst="rect">
                      <a:avLst/>
                    </a:prstGeom>
                    <a:noFill/>
                    <a:ln>
                      <a:noFill/>
                    </a:ln>
                    <a:effectLst/>
                  </pic:spPr>
                </pic:pic>
              </a:graphicData>
            </a:graphic>
          </wp:anchor>
        </w:drawing>
      </w:r>
      <w:r w:rsidR="00E97D9C">
        <w:rPr>
          <w:noProof/>
          <w:lang w:val="en-US"/>
        </w:rPr>
      </w:r>
      <w:r w:rsidR="00E97D9C" w:rsidRPr="00E97D9C">
        <w:rPr>
          <w:noProof/>
          <w:lang w:val="en-US"/>
        </w:rPr>
        <w:pict>
          <v:rect id="AutoShape 7" o:spid="_x0000_s1027" style="width:530.65pt;height:313.8pt;visibility:visible;mso-position-horizontal-relative:char;mso-position-vertical-relative:line" filled="f" stroked="f">
            <o:lock v:ext="edit" aspectratio="t"/>
            <w10:wrap type="none"/>
            <w10:anchorlock/>
          </v:rect>
        </w:pict>
      </w:r>
    </w:p>
    <w:p w:rsidR="00104464" w:rsidRDefault="00104464" w:rsidP="009C361E">
      <w:pPr>
        <w:pStyle w:val="31"/>
      </w:pPr>
      <w:bookmarkStart w:id="758" w:name="_Toc267991448"/>
      <w:bookmarkStart w:id="759" w:name="_Toc495419288"/>
      <w:r>
        <w:lastRenderedPageBreak/>
        <w:t>CPM to e-mail parameters mapping</w:t>
      </w:r>
      <w:bookmarkEnd w:id="758"/>
      <w:bookmarkEnd w:id="759"/>
    </w:p>
    <w:p w:rsidR="00104464" w:rsidRDefault="00104464" w:rsidP="00104464">
      <w:pPr>
        <w:rPr>
          <w:lang w:eastAsia="ko-KR"/>
        </w:rPr>
      </w:pPr>
      <w:r>
        <w:t>The figure below shows the mapping to be done by the e-mail/IWF upon receipt of the first CPM Message to be interworked to a new e-mail thread.</w:t>
      </w:r>
    </w:p>
    <w:p w:rsidR="00F84383" w:rsidRDefault="00901099" w:rsidP="00104464">
      <w:pPr>
        <w:rPr>
          <w:lang w:eastAsia="ko-KR"/>
        </w:rPr>
      </w:pPr>
      <w:r>
        <w:rPr>
          <w:noProof/>
          <w:lang w:val="en-US" w:eastAsia="zh-CN"/>
        </w:rPr>
        <w:drawing>
          <wp:anchor distT="0" distB="0" distL="114300" distR="114300" simplePos="0" relativeHeight="251659264" behindDoc="0" locked="0" layoutInCell="1" allowOverlap="1">
            <wp:simplePos x="0" y="0"/>
            <wp:positionH relativeFrom="column">
              <wp:posOffset>0</wp:posOffset>
            </wp:positionH>
            <wp:positionV relativeFrom="paragraph">
              <wp:posOffset>106680</wp:posOffset>
            </wp:positionV>
            <wp:extent cx="6337935" cy="3385820"/>
            <wp:effectExtent l="0" t="0" r="5715" b="508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337935" cy="3385820"/>
                    </a:xfrm>
                    <a:prstGeom prst="rect">
                      <a:avLst/>
                    </a:prstGeom>
                    <a:noFill/>
                    <a:ln>
                      <a:noFill/>
                    </a:ln>
                  </pic:spPr>
                </pic:pic>
              </a:graphicData>
            </a:graphic>
          </wp:anchor>
        </w:drawing>
      </w:r>
    </w:p>
    <w:p w:rsidR="00F84383" w:rsidRDefault="00F84383" w:rsidP="00104464">
      <w:pPr>
        <w:rPr>
          <w:lang w:eastAsia="ko-KR"/>
        </w:rPr>
      </w:pPr>
    </w:p>
    <w:p w:rsidR="00104464" w:rsidRDefault="00104464" w:rsidP="00104464">
      <w:r>
        <w:t>The figure below shows the mapping to be done by the e-mail/IWF upon receipt of another CPM Message, to be interworked to an already existing e-mail thread.</w:t>
      </w:r>
    </w:p>
    <w:p w:rsidR="00104464" w:rsidRDefault="00104464" w:rsidP="00104464"/>
    <w:p w:rsidR="0023190A" w:rsidRDefault="00901099" w:rsidP="00D9228C">
      <w:r>
        <w:rPr>
          <w:noProof/>
          <w:lang w:val="en-US" w:eastAsia="zh-CN"/>
        </w:rPr>
        <w:drawing>
          <wp:anchor distT="0" distB="0" distL="114300" distR="114300" simplePos="0" relativeHeight="251656192" behindDoc="0" locked="0" layoutInCell="1" allowOverlap="1">
            <wp:simplePos x="0" y="0"/>
            <wp:positionH relativeFrom="character">
              <wp:posOffset>-85725</wp:posOffset>
            </wp:positionH>
            <wp:positionV relativeFrom="line">
              <wp:posOffset>-276225</wp:posOffset>
            </wp:positionV>
            <wp:extent cx="6627495" cy="3648075"/>
            <wp:effectExtent l="0" t="0" r="1905" b="9525"/>
            <wp:wrapNone/>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27495" cy="3648075"/>
                    </a:xfrm>
                    <a:prstGeom prst="rect">
                      <a:avLst/>
                    </a:prstGeom>
                    <a:noFill/>
                    <a:ln>
                      <a:noFill/>
                    </a:ln>
                    <a:effectLst/>
                  </pic:spPr>
                </pic:pic>
              </a:graphicData>
            </a:graphic>
          </wp:anchor>
        </w:drawing>
      </w:r>
      <w:r w:rsidR="00E97D9C">
        <w:rPr>
          <w:noProof/>
          <w:lang w:val="en-US"/>
        </w:rPr>
      </w:r>
      <w:r w:rsidR="00E97D9C" w:rsidRPr="00E97D9C">
        <w:rPr>
          <w:noProof/>
          <w:lang w:val="en-US"/>
        </w:rPr>
        <w:pict>
          <v:rect id="AutoShape 8" o:spid="_x0000_s1026" style="width:521.9pt;height:287.15pt;visibility:visible;mso-position-horizontal-relative:char;mso-position-vertical-relative:line" filled="f" stroked="f">
            <o:lock v:ext="edit" aspectratio="t"/>
            <w10:wrap type="none"/>
            <w10:anchorlock/>
          </v:rect>
        </w:pict>
      </w:r>
    </w:p>
    <w:p w:rsidR="0023190A" w:rsidRDefault="0023190A" w:rsidP="00264D6E">
      <w:pPr>
        <w:pStyle w:val="App1"/>
        <w:numPr>
          <w:ilvl w:val="0"/>
          <w:numId w:val="106"/>
        </w:numPr>
      </w:pPr>
      <w:bookmarkStart w:id="760" w:name="_Ref443062633"/>
      <w:bookmarkStart w:id="761" w:name="_Ref443062907"/>
      <w:bookmarkStart w:id="762" w:name="_Toc495419289"/>
      <w:r>
        <w:lastRenderedPageBreak/>
        <w:t>Calculation of the Message-Correlator for SMS</w:t>
      </w:r>
      <w:bookmarkEnd w:id="760"/>
      <w:bookmarkEnd w:id="761"/>
      <w:bookmarkEnd w:id="762"/>
    </w:p>
    <w:p w:rsidR="0023190A" w:rsidRDefault="0023190A" w:rsidP="0023190A">
      <w:pPr>
        <w:pStyle w:val="NormalParagraph"/>
        <w:rPr>
          <w:rFonts w:ascii="Times New Roman" w:eastAsia="Batang" w:hAnsi="Times New Roman"/>
          <w:sz w:val="20"/>
          <w:szCs w:val="20"/>
          <w:lang w:eastAsia="en-US"/>
        </w:rPr>
      </w:pPr>
      <w:r>
        <w:rPr>
          <w:rFonts w:ascii="Times New Roman" w:eastAsia="Batang" w:hAnsi="Times New Roman"/>
          <w:sz w:val="20"/>
          <w:szCs w:val="20"/>
          <w:lang w:eastAsia="en-US"/>
        </w:rPr>
        <w:t>The correlation value populated by IWF in the Message-Correlator SIP header field SHALL be based on the following field values of the SMS message:</w:t>
      </w:r>
    </w:p>
    <w:p w:rsidR="0023190A" w:rsidRDefault="0023190A" w:rsidP="00264D6E">
      <w:pPr>
        <w:pStyle w:val="ListBullet1"/>
        <w:numPr>
          <w:ilvl w:val="0"/>
          <w:numId w:val="107"/>
        </w:numPr>
        <w:rPr>
          <w:rFonts w:ascii="Times New Roman" w:eastAsia="Batang" w:hAnsi="Times New Roman"/>
          <w:sz w:val="20"/>
          <w:szCs w:val="20"/>
          <w:lang w:eastAsia="en-US"/>
        </w:rPr>
      </w:pPr>
      <w:r>
        <w:rPr>
          <w:rFonts w:ascii="Times New Roman" w:eastAsia="Batang" w:hAnsi="Times New Roman"/>
          <w:sz w:val="20"/>
          <w:lang w:eastAsia="en-US"/>
        </w:rPr>
        <w:t>To header, for o</w:t>
      </w:r>
      <w:r w:rsidR="00C04BAE">
        <w:rPr>
          <w:rFonts w:ascii="Times New Roman" w:eastAsia="Batang" w:hAnsi="Times New Roman"/>
          <w:sz w:val="20"/>
          <w:lang w:eastAsia="en-US"/>
        </w:rPr>
        <w:t>utgoing messages:</w:t>
      </w:r>
    </w:p>
    <w:p w:rsidR="0023190A" w:rsidRDefault="0023190A" w:rsidP="00264D6E">
      <w:pPr>
        <w:pStyle w:val="ListBullet1"/>
        <w:numPr>
          <w:ilvl w:val="1"/>
          <w:numId w:val="108"/>
        </w:numPr>
        <w:rPr>
          <w:rFonts w:ascii="Times New Roman" w:eastAsia="Batang" w:hAnsi="Times New Roman"/>
          <w:sz w:val="20"/>
          <w:lang w:eastAsia="en-US"/>
        </w:rPr>
      </w:pPr>
      <w:r>
        <w:rPr>
          <w:rFonts w:ascii="Times New Roman" w:eastAsia="Batang" w:hAnsi="Times New Roman"/>
          <w:sz w:val="20"/>
          <w:lang w:eastAsia="en-US"/>
        </w:rPr>
        <w:t>It SHOULD be the format as taken from the address field defined in [3GPP TS 23.040]. If TON (Type Of Number) indicates “international”, then a “+” is inserted before the number string. If TON indicates “unknown” only the number string is used. If the address is “alphanumeric”, then the address SHALL be encoded to UTF-8 format.</w:t>
      </w:r>
    </w:p>
    <w:p w:rsidR="0023190A" w:rsidRDefault="0023190A" w:rsidP="00264D6E">
      <w:pPr>
        <w:pStyle w:val="ListBullet1"/>
        <w:numPr>
          <w:ilvl w:val="0"/>
          <w:numId w:val="107"/>
        </w:numPr>
        <w:rPr>
          <w:rFonts w:ascii="Times New Roman" w:eastAsia="Batang" w:hAnsi="Times New Roman"/>
          <w:sz w:val="20"/>
          <w:lang w:eastAsia="en-US"/>
        </w:rPr>
      </w:pPr>
      <w:r>
        <w:rPr>
          <w:rFonts w:ascii="Times New Roman" w:eastAsia="Batang" w:hAnsi="Times New Roman"/>
          <w:sz w:val="20"/>
          <w:lang w:eastAsia="en-US"/>
        </w:rPr>
        <w:t>From</w:t>
      </w:r>
      <w:r w:rsidR="00C04BAE">
        <w:rPr>
          <w:rFonts w:ascii="Times New Roman" w:eastAsia="Batang" w:hAnsi="Times New Roman"/>
          <w:sz w:val="20"/>
          <w:lang w:eastAsia="en-US"/>
        </w:rPr>
        <w:t xml:space="preserve"> header, for incoming messages:</w:t>
      </w:r>
    </w:p>
    <w:p w:rsidR="0023190A" w:rsidRDefault="0023190A" w:rsidP="00264D6E">
      <w:pPr>
        <w:pStyle w:val="ListBullet1"/>
        <w:numPr>
          <w:ilvl w:val="1"/>
          <w:numId w:val="108"/>
        </w:numPr>
        <w:rPr>
          <w:rFonts w:ascii="Times New Roman" w:eastAsia="Batang" w:hAnsi="Times New Roman"/>
          <w:sz w:val="20"/>
          <w:lang w:eastAsia="en-US"/>
        </w:rPr>
      </w:pPr>
      <w:r>
        <w:rPr>
          <w:rFonts w:ascii="Times New Roman" w:eastAsia="Batang" w:hAnsi="Times New Roman"/>
          <w:sz w:val="20"/>
          <w:lang w:eastAsia="en-US"/>
        </w:rPr>
        <w:t>It SHOULD be the format as taken from the address field defined in [3GPP TS 23.040]. If TON indicates “international”, then a “+” is inserted before the number string. If TON indicates “unknown” only the number string is used. If the address is “alphanumeric”, then the address SHALL be encoded to UTF-8 format.</w:t>
      </w:r>
    </w:p>
    <w:p w:rsidR="0023190A" w:rsidRDefault="0023190A" w:rsidP="00264D6E">
      <w:pPr>
        <w:pStyle w:val="ListBullet1"/>
        <w:numPr>
          <w:ilvl w:val="0"/>
          <w:numId w:val="107"/>
        </w:numPr>
        <w:rPr>
          <w:rFonts w:ascii="Times New Roman" w:eastAsia="Batang" w:hAnsi="Times New Roman"/>
          <w:sz w:val="20"/>
          <w:lang w:eastAsia="en-US"/>
        </w:rPr>
      </w:pPr>
      <w:r>
        <w:rPr>
          <w:rFonts w:ascii="Times New Roman" w:eastAsia="Batang" w:hAnsi="Times New Roman"/>
          <w:sz w:val="20"/>
          <w:lang w:eastAsia="en-US"/>
        </w:rPr>
        <w:t>the text payload contained in the user data of the short message with up to 160 characters, as defined below:</w:t>
      </w:r>
    </w:p>
    <w:p w:rsidR="0023190A" w:rsidRDefault="0023190A" w:rsidP="0023190A">
      <w:pPr>
        <w:pStyle w:val="NormalParagraph"/>
        <w:ind w:left="990"/>
        <w:rPr>
          <w:rFonts w:ascii="Times New Roman" w:eastAsia="Batang" w:hAnsi="Times New Roman"/>
          <w:sz w:val="20"/>
          <w:szCs w:val="20"/>
          <w:lang w:eastAsia="en-US"/>
        </w:rPr>
      </w:pPr>
      <w:r>
        <w:rPr>
          <w:rFonts w:ascii="Times New Roman" w:eastAsia="Batang" w:hAnsi="Times New Roman"/>
          <w:sz w:val="20"/>
          <w:szCs w:val="20"/>
          <w:lang w:eastAsia="en-US"/>
        </w:rPr>
        <w:t>NOTE: Characters or data contained in SMS user data information elements (i.e. SMS and EMS control data as well as EMS content data) are not considered for the correlation algorithm.</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For messages with no text payload in the SMS user data a Message-Correlator header field with an empty value SHALL be generated.</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The text payload of the user data of the short message SHALL be converted from its original encoding (GSM 7 bit default alphabet or UCS2, see [3GPP TS 23.038]) into UTF-8 format.</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Any UCS2 (2-byte Universal Character Set) "Null" field (0x0000) SHALL be removed.</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UCS2 and GSM 7 bit default alphabet characters "CR" and "LF" and the sequence "CR LF" are all removed</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if IWF has no access to the SMS PDU or does not support the used national single or locking shift tables, the correlation of SMS messages using national single and locking shift tables indicated in the user data header Info Element MAY not be fully supported. Therefore IWF sending SMS messages with characters from the national single and locking shift tables shall use UCS2 encoding.</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If national single and locking shift tables are used for received messages and IWF supports the indicated national single or locking shift table, it SHALL convert the relevant characters into UTF-8 format;</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If IWF does not support the indicated national single or locking shift table then the GSM 7 bit default alphabet and the GSM 7 bit alphabet extension table SHALL be used.</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If a &lt;shift&gt; &lt;character&gt; sequence points to an unassigned code point in the GSM 7 bit alphabet extension table then both the shift codes and the unassigned character code SHALL be removed for the purpose of the Message-Correlator header generation.</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In case of concatenated SMS messages once the message is reassembled and the above rules have been applied, only the first 160 characters of the message SHALL be used to generate the Message-Correlator header value in accordance with the procedures defined above.</w:t>
      </w:r>
    </w:p>
    <w:p w:rsidR="0023190A"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pPr>
      <w:r>
        <w:rPr>
          <w:rFonts w:ascii="Times New Roman" w:eastAsia="Batang" w:hAnsi="Times New Roman"/>
          <w:sz w:val="20"/>
          <w:szCs w:val="20"/>
          <w:lang w:eastAsia="en-US"/>
        </w:rPr>
        <w:t>If the resulting string contains only US-ASCII characters (0x20 – 0x7e) it SHALL be taken as the value of the Message-Correlator header.</w:t>
      </w:r>
    </w:p>
    <w:p w:rsidR="00C04BAE" w:rsidRPr="00C04BAE" w:rsidRDefault="0023190A" w:rsidP="00264D6E">
      <w:pPr>
        <w:pStyle w:val="20"/>
        <w:numPr>
          <w:ilvl w:val="1"/>
          <w:numId w:val="109"/>
        </w:numPr>
        <w:tabs>
          <w:tab w:val="clear" w:pos="1021"/>
          <w:tab w:val="left" w:pos="1350"/>
        </w:tabs>
        <w:ind w:left="1350"/>
        <w:rPr>
          <w:rFonts w:ascii="Times New Roman" w:eastAsia="Batang" w:hAnsi="Times New Roman"/>
          <w:sz w:val="20"/>
          <w:szCs w:val="20"/>
          <w:lang w:eastAsia="en-US"/>
        </w:rPr>
        <w:sectPr w:rsidR="00C04BAE" w:rsidRPr="00C04BAE" w:rsidSect="003417EF">
          <w:pgSz w:w="12240" w:h="15840" w:code="1"/>
          <w:pgMar w:top="1440" w:right="1080" w:bottom="1152" w:left="1080" w:header="576" w:footer="576" w:gutter="0"/>
          <w:paperSrc w:first="5" w:other="5"/>
          <w:cols w:space="720"/>
          <w:docGrid w:linePitch="272"/>
        </w:sectPr>
      </w:pPr>
      <w:r>
        <w:rPr>
          <w:rFonts w:ascii="Times New Roman" w:eastAsia="Batang" w:hAnsi="Times New Roman"/>
          <w:sz w:val="20"/>
          <w:szCs w:val="20"/>
          <w:lang w:eastAsia="en-US"/>
        </w:rPr>
        <w:t>If the resulting string contains at least one non US-ASCII character, the Message-Correlator header value SHALL be encoded as defined in [RFC2047]. The value SHALL be encoded by the use of the UTF-8 character set (charset = utf-8) and base64 encoding (encoding = b). In this case the client SHOULD use for correlation of messages the "encoded-text" part of the header value.</w:t>
      </w:r>
    </w:p>
    <w:p w:rsidR="0023190A" w:rsidRPr="00DB39C6" w:rsidRDefault="0023190A" w:rsidP="0023190A">
      <w:pPr>
        <w:rPr>
          <w:lang w:val="en-US"/>
        </w:rPr>
      </w:pPr>
      <w:r>
        <w:lastRenderedPageBreak/>
        <w:t>Examples of Message-Correlator headers:</w:t>
      </w:r>
      <w:r>
        <w:tab/>
      </w:r>
      <w:r>
        <w:br/>
        <w:t>the Message-Correlator header of a short message with the text payload:</w:t>
      </w:r>
      <w:r>
        <w:br/>
        <w:t>To your health, my friend</w:t>
      </w:r>
      <w:r>
        <w:tab/>
      </w:r>
      <w:r>
        <w:br/>
        <w:t>will encoded as follows</w:t>
      </w:r>
      <w:r>
        <w:tab/>
      </w:r>
      <w:r>
        <w:br/>
        <w:t>Message-Correlator: To your health, my friend</w:t>
      </w:r>
      <w:r>
        <w:tab/>
      </w:r>
      <w:r>
        <w:br/>
        <w:t>the Message-Correlator header of a short message with the text payload</w:t>
      </w:r>
      <w:r>
        <w:br/>
        <w:t>На здоровье, мой друг</w:t>
      </w:r>
      <w:r>
        <w:tab/>
      </w:r>
      <w:r>
        <w:br/>
        <w:t>will be encoded as follows</w:t>
      </w:r>
      <w:r>
        <w:br/>
        <w:t>Message-Correlator: =?utf-8?b? 0J3QsCDQt9C00L7RgNC+0LLRjNC1LCDQvNC+0Lkg0LTRgNGD0LM=?=</w:t>
      </w:r>
    </w:p>
    <w:sectPr w:rsidR="0023190A" w:rsidRPr="00DB39C6" w:rsidSect="003417EF">
      <w:pgSz w:w="12240" w:h="15840" w:code="1"/>
      <w:pgMar w:top="1440" w:right="1080" w:bottom="1152" w:left="1080" w:header="576" w:footer="576" w:gutter="0"/>
      <w:paperSrc w:first="5" w:other="5"/>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06A" w:rsidRDefault="00AF306A">
      <w:r>
        <w:separator/>
      </w:r>
    </w:p>
    <w:p w:rsidR="00AF306A" w:rsidRDefault="00AF306A"/>
    <w:p w:rsidR="00AF306A" w:rsidRDefault="00AF306A"/>
  </w:endnote>
  <w:endnote w:type="continuationSeparator" w:id="0">
    <w:p w:rsidR="00AF306A" w:rsidRDefault="00AF306A">
      <w:r>
        <w:continuationSeparator/>
      </w:r>
    </w:p>
    <w:p w:rsidR="00AF306A" w:rsidRDefault="00AF306A"/>
    <w:p w:rsidR="00AF306A" w:rsidRDefault="00AF306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343" w:rsidRDefault="00E97D9C">
    <w:pPr>
      <w:pStyle w:val="a4"/>
      <w:pBdr>
        <w:top w:val="single" w:sz="4" w:space="1" w:color="auto"/>
      </w:pBdr>
      <w:tabs>
        <w:tab w:val="right" w:pos="10080"/>
      </w:tabs>
      <w:spacing w:before="120"/>
      <w:rPr>
        <w:sz w:val="8"/>
      </w:rPr>
    </w:pPr>
    <w:r>
      <w:rPr>
        <w:sz w:val="16"/>
      </w:rPr>
      <w:fldChar w:fldCharType="begin"/>
    </w:r>
    <w:r w:rsidR="00F82343">
      <w:rPr>
        <w:sz w:val="16"/>
      </w:rPr>
      <w:instrText xml:space="preserve"> REF FootText1 \h </w:instrText>
    </w:r>
    <w:r>
      <w:rPr>
        <w:sz w:val="16"/>
      </w:rPr>
    </w:r>
    <w:r>
      <w:rPr>
        <w:sz w:val="16"/>
      </w:rPr>
      <w:fldChar w:fldCharType="separate"/>
    </w:r>
    <w:r w:rsidR="00DB78FE">
      <w:rPr>
        <w:bCs/>
        <w:color w:val="000000"/>
      </w:rPr>
      <w:sym w:font="Symbol" w:char="F0D3"/>
    </w:r>
    <w:r w:rsidR="00DB78FE">
      <w:rPr>
        <w:bCs/>
        <w:color w:val="000000"/>
      </w:rPr>
      <w:t xml:space="preserve"> 2017 Open Mobile Alliance All Rights Reserved.</w:t>
    </w:r>
    <w:r>
      <w:rPr>
        <w:sz w:val="16"/>
      </w:rPr>
      <w:fldChar w:fldCharType="end"/>
    </w:r>
    <w:r w:rsidR="00F82343">
      <w:rPr>
        <w:sz w:val="16"/>
      </w:rPr>
      <w:br/>
    </w:r>
    <w:r>
      <w:rPr>
        <w:sz w:val="16"/>
      </w:rPr>
      <w:fldChar w:fldCharType="begin"/>
    </w:r>
    <w:r w:rsidR="00F82343">
      <w:rPr>
        <w:sz w:val="16"/>
      </w:rPr>
      <w:instrText xml:space="preserve"> REF FootText2 \h </w:instrText>
    </w:r>
    <w:r>
      <w:rPr>
        <w:sz w:val="16"/>
      </w:rPr>
    </w:r>
    <w:r>
      <w:rPr>
        <w:sz w:val="16"/>
      </w:rPr>
      <w:fldChar w:fldCharType="separate"/>
    </w:r>
    <w:r w:rsidR="00DB78FE">
      <w:rPr>
        <w:rFonts w:ascii="Arial Narrow" w:hAnsi="Arial Narrow" w:cs="Arial"/>
        <w:lang w:val="en-US"/>
      </w:rPr>
      <w:t>Used with the permission of the Open Mobile Alliance under the terms as stated in this document</w:t>
    </w:r>
    <w:r w:rsidR="00DB78FE" w:rsidRPr="006661B9">
      <w:rPr>
        <w:rFonts w:ascii="Arial Narrow" w:hAnsi="Arial Narrow" w:cs="Arial"/>
        <w:sz w:val="10"/>
        <w:szCs w:val="10"/>
        <w:lang w:val="en-US"/>
      </w:rPr>
      <w:t>.</w:t>
    </w:r>
    <w:r w:rsidR="00DB78FE" w:rsidRPr="00D415A0">
      <w:rPr>
        <w:rFonts w:cs="Arial"/>
        <w:color w:val="999999"/>
        <w:sz w:val="10"/>
        <w:szCs w:val="10"/>
      </w:rPr>
      <w:tab/>
    </w:r>
    <w:r w:rsidR="00DB78FE" w:rsidRPr="00D415A0">
      <w:rPr>
        <w:rFonts w:cs="Arial"/>
        <w:color w:val="969696"/>
        <w:sz w:val="10"/>
        <w:szCs w:val="10"/>
      </w:rPr>
      <w:t>[OMA-Template-Spec-</w:t>
    </w:r>
    <w:r w:rsidR="00DB78FE">
      <w:rPr>
        <w:rFonts w:cs="Arial"/>
        <w:color w:val="969696"/>
        <w:sz w:val="10"/>
        <w:szCs w:val="10"/>
      </w:rPr>
      <w:t>20170904</w:t>
    </w:r>
    <w:r w:rsidR="00DB78FE" w:rsidRPr="00D415A0">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343" w:rsidRPr="00D415A0" w:rsidRDefault="00F82343">
    <w:pPr>
      <w:pStyle w:val="a4"/>
      <w:pBdr>
        <w:top w:val="single" w:sz="4" w:space="1" w:color="auto"/>
      </w:pBdr>
      <w:tabs>
        <w:tab w:val="right" w:pos="10080"/>
      </w:tabs>
      <w:spacing w:before="120"/>
      <w:rPr>
        <w:bCs/>
        <w:color w:val="969696"/>
        <w:sz w:val="20"/>
      </w:rPr>
    </w:pPr>
    <w:bookmarkStart w:id="185" w:name="FootText1"/>
    <w:r>
      <w:rPr>
        <w:bCs/>
        <w:color w:val="000000"/>
      </w:rPr>
      <w:sym w:font="Symbol" w:char="F0D3"/>
    </w:r>
    <w:r>
      <w:rPr>
        <w:bCs/>
        <w:color w:val="000000"/>
      </w:rPr>
      <w:t xml:space="preserve"> 2017 Open Mobile Alliance All Rights Reserved.</w:t>
    </w:r>
    <w:bookmarkEnd w:id="185"/>
    <w:r>
      <w:rPr>
        <w:bCs/>
        <w:color w:val="000000"/>
        <w:sz w:val="16"/>
      </w:rPr>
      <w:br/>
    </w:r>
    <w:bookmarkStart w:id="186"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D415A0">
      <w:rPr>
        <w:rFonts w:cs="Arial"/>
        <w:color w:val="999999"/>
        <w:sz w:val="10"/>
        <w:szCs w:val="10"/>
      </w:rPr>
      <w:tab/>
    </w:r>
    <w:bookmarkStart w:id="187" w:name="TemplateName"/>
    <w:r w:rsidRPr="00D415A0">
      <w:rPr>
        <w:rFonts w:cs="Arial"/>
        <w:color w:val="969696"/>
        <w:sz w:val="10"/>
        <w:szCs w:val="10"/>
      </w:rPr>
      <w:t>[OMA-Template-Spec-</w:t>
    </w:r>
    <w:r>
      <w:rPr>
        <w:rFonts w:cs="Arial"/>
        <w:color w:val="969696"/>
        <w:sz w:val="10"/>
        <w:szCs w:val="10"/>
      </w:rPr>
      <w:t>20170904</w:t>
    </w:r>
    <w:r w:rsidRPr="00D415A0">
      <w:rPr>
        <w:rFonts w:cs="Arial"/>
        <w:color w:val="969696"/>
        <w:sz w:val="10"/>
        <w:szCs w:val="10"/>
      </w:rPr>
      <w:t>-I]</w:t>
    </w:r>
    <w:bookmarkEnd w:id="186"/>
    <w:bookmarkEnd w:id="18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06A" w:rsidRDefault="00AF306A">
      <w:r>
        <w:separator/>
      </w:r>
    </w:p>
    <w:p w:rsidR="00AF306A" w:rsidRDefault="00AF306A"/>
    <w:p w:rsidR="00AF306A" w:rsidRDefault="00AF306A"/>
  </w:footnote>
  <w:footnote w:type="continuationSeparator" w:id="0">
    <w:p w:rsidR="00AF306A" w:rsidRDefault="00AF306A">
      <w:r>
        <w:continuationSeparator/>
      </w:r>
    </w:p>
    <w:p w:rsidR="00AF306A" w:rsidRDefault="00AF306A"/>
    <w:p w:rsidR="00AF306A" w:rsidRDefault="00AF306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343" w:rsidRPr="00630B08" w:rsidRDefault="00E97D9C">
    <w:pPr>
      <w:pStyle w:val="a5"/>
      <w:pBdr>
        <w:bottom w:val="single" w:sz="4" w:space="1" w:color="auto"/>
      </w:pBdr>
      <w:tabs>
        <w:tab w:val="clear" w:pos="4320"/>
        <w:tab w:val="clear" w:pos="8640"/>
        <w:tab w:val="right" w:pos="10080"/>
      </w:tabs>
      <w:spacing w:after="60"/>
      <w:rPr>
        <w:lang w:val="en-CA"/>
      </w:rPr>
    </w:pPr>
    <w:r>
      <w:fldChar w:fldCharType="begin"/>
    </w:r>
    <w:r w:rsidR="00F82343" w:rsidRPr="00630B08">
      <w:rPr>
        <w:lang w:val="en-CA"/>
      </w:rPr>
      <w:instrText xml:space="preserve"> STYLEREF ZDID \* MERGEFORMAT </w:instrText>
    </w:r>
    <w:r>
      <w:fldChar w:fldCharType="separate"/>
    </w:r>
    <w:r w:rsidR="00EB2A1C">
      <w:rPr>
        <w:rFonts w:eastAsia="宋体" w:hint="eastAsia"/>
        <w:b w:val="0"/>
        <w:bCs/>
        <w:noProof/>
        <w:lang w:eastAsia="zh-CN"/>
      </w:rPr>
      <w:t>错误！文档中没有指定样式的文字。</w:t>
    </w:r>
    <w:r>
      <w:fldChar w:fldCharType="end"/>
    </w:r>
    <w:r w:rsidR="00F82343" w:rsidRPr="00630B08">
      <w:rPr>
        <w:lang w:val="en-CA"/>
      </w:rPr>
      <w:tab/>
      <w:t xml:space="preserve">Page </w:t>
    </w:r>
    <w:r>
      <w:rPr>
        <w:lang w:val="en-US"/>
      </w:rPr>
      <w:fldChar w:fldCharType="begin"/>
    </w:r>
    <w:r w:rsidR="00F82343" w:rsidRPr="00630B08">
      <w:rPr>
        <w:lang w:val="en-CA"/>
      </w:rPr>
      <w:instrText xml:space="preserve"> PAGE </w:instrText>
    </w:r>
    <w:r>
      <w:rPr>
        <w:lang w:val="en-US"/>
      </w:rPr>
      <w:fldChar w:fldCharType="separate"/>
    </w:r>
    <w:r w:rsidR="00EB2A1C">
      <w:rPr>
        <w:noProof/>
        <w:lang w:val="en-CA"/>
      </w:rPr>
      <w:t>74</w:t>
    </w:r>
    <w:r>
      <w:rPr>
        <w:lang w:val="en-US"/>
      </w:rPr>
      <w:fldChar w:fldCharType="end"/>
    </w:r>
    <w:r w:rsidR="00F82343" w:rsidRPr="00630B08">
      <w:rPr>
        <w:lang w:val="en-CA"/>
      </w:rPr>
      <w:t xml:space="preserve"> </w:t>
    </w:r>
    <w:r>
      <w:fldChar w:fldCharType="begin"/>
    </w:r>
    <w:r w:rsidR="00F82343" w:rsidRPr="00630B08">
      <w:rPr>
        <w:lang w:val="en-CA"/>
      </w:rPr>
      <w:instrText xml:space="preserve">2AGE </w:instrText>
    </w:r>
    <w:r>
      <w:fldChar w:fldCharType="separate"/>
    </w:r>
    <w:r w:rsidR="00F82343" w:rsidRPr="00630B08">
      <w:rPr>
        <w:lang w:val="en-CA"/>
      </w:rPr>
      <w:t xml:space="preserve"> V</w:t>
    </w:r>
    <w:r>
      <w:fldChar w:fldCharType="end"/>
    </w:r>
    <w:r w:rsidR="00F82343" w:rsidRPr="00630B08">
      <w:rPr>
        <w:lang w:val="en-CA"/>
      </w:rPr>
      <w:t>(</w:t>
    </w:r>
    <w:r>
      <w:fldChar w:fldCharType="begin"/>
    </w:r>
    <w:r w:rsidR="00F82343" w:rsidRPr="00630B08">
      <w:rPr>
        <w:lang w:val="en-CA"/>
      </w:rPr>
      <w:instrText xml:space="preserve"> NUMPAGES </w:instrText>
    </w:r>
    <w:r>
      <w:fldChar w:fldCharType="separate"/>
    </w:r>
    <w:r w:rsidR="00EB2A1C">
      <w:rPr>
        <w:noProof/>
        <w:lang w:val="en-CA"/>
      </w:rPr>
      <w:t>120</w:t>
    </w:r>
    <w:r>
      <w:fldChar w:fldCharType="end"/>
    </w:r>
    <w:r w:rsidR="00F82343" w:rsidRPr="00630B08">
      <w:rPr>
        <w:lang w:val="en-CA"/>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64417"/>
    <w:multiLevelType w:val="hybridMultilevel"/>
    <w:tmpl w:val="E362C88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BD6FBB"/>
    <w:multiLevelType w:val="multilevel"/>
    <w:tmpl w:val="52806A22"/>
    <w:lvl w:ilvl="0">
      <w:start w:val="1"/>
      <w:numFmt w:val="bullet"/>
      <w:lvlText w:val=""/>
      <w:lvlJc w:val="left"/>
      <w:pPr>
        <w:ind w:left="680" w:hanging="340"/>
      </w:pPr>
      <w:rPr>
        <w:rFonts w:ascii="Symbol" w:hAnsi="Symbol" w:hint="default"/>
      </w:rPr>
    </w:lvl>
    <w:lvl w:ilvl="1">
      <w:start w:val="1"/>
      <w:numFmt w:val="lowerLetter"/>
      <w:lvlText w:val="%2)"/>
      <w:lvlJc w:val="left"/>
      <w:pPr>
        <w:ind w:left="1020" w:hanging="340"/>
      </w:pPr>
    </w:lvl>
    <w:lvl w:ilvl="2">
      <w:start w:val="1"/>
      <w:numFmt w:val="bullet"/>
      <w:lvlText w:val=""/>
      <w:lvlJc w:val="left"/>
      <w:pPr>
        <w:ind w:left="1360" w:hanging="340"/>
      </w:pPr>
      <w:rPr>
        <w:rFonts w:ascii="Symbol" w:hAnsi="Symbol" w:hint="default"/>
      </w:rPr>
    </w:lvl>
    <w:lvl w:ilvl="3">
      <w:start w:val="1"/>
      <w:numFmt w:val="lowerRoman"/>
      <w:lvlText w:val="%4."/>
      <w:lvlJc w:val="right"/>
      <w:pPr>
        <w:ind w:left="1700" w:hanging="340"/>
      </w:pPr>
    </w:lvl>
    <w:lvl w:ilvl="4">
      <w:start w:val="1"/>
      <w:numFmt w:val="lowerRoman"/>
      <w:lvlText w:val="%5."/>
      <w:lvlJc w:val="righ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2">
    <w:nsid w:val="05FA7100"/>
    <w:multiLevelType w:val="hybridMultilevel"/>
    <w:tmpl w:val="94180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45671B"/>
    <w:multiLevelType w:val="hybridMultilevel"/>
    <w:tmpl w:val="A540328A"/>
    <w:lvl w:ilvl="0" w:tplc="0409000F">
      <w:start w:val="1"/>
      <w:numFmt w:val="bullet"/>
      <w:lvlText w:val=""/>
      <w:lvlJc w:val="left"/>
      <w:pPr>
        <w:tabs>
          <w:tab w:val="num" w:pos="720"/>
        </w:tabs>
        <w:ind w:left="720" w:hanging="360"/>
      </w:pPr>
      <w:rPr>
        <w:rFonts w:ascii="Symbol" w:hAnsi="Symbol" w:hint="default"/>
      </w:rPr>
    </w:lvl>
    <w:lvl w:ilvl="1" w:tplc="0809001B">
      <w:start w:val="1"/>
      <w:numFmt w:val="lowerRoman"/>
      <w:lvlText w:val="%2."/>
      <w:lvlJc w:val="right"/>
      <w:pPr>
        <w:tabs>
          <w:tab w:val="num" w:pos="1440"/>
        </w:tabs>
        <w:ind w:left="1440" w:hanging="360"/>
      </w:pPr>
      <w:rPr>
        <w:rFonts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098C63D5"/>
    <w:multiLevelType w:val="hybridMultilevel"/>
    <w:tmpl w:val="4030EB0A"/>
    <w:lvl w:ilvl="0" w:tplc="694265FC">
      <w:start w:val="1"/>
      <w:numFmt w:val="decimal"/>
      <w:lvlText w:val="%1."/>
      <w:lvlJc w:val="left"/>
      <w:pPr>
        <w:tabs>
          <w:tab w:val="num" w:pos="720"/>
        </w:tabs>
        <w:ind w:left="720" w:hanging="360"/>
      </w:pPr>
      <w:rPr>
        <w:rFonts w:hint="default"/>
      </w:rPr>
    </w:lvl>
    <w:lvl w:ilvl="1" w:tplc="FD86AA0E" w:tentative="1">
      <w:start w:val="1"/>
      <w:numFmt w:val="lowerLetter"/>
      <w:lvlText w:val="%2."/>
      <w:lvlJc w:val="left"/>
      <w:pPr>
        <w:tabs>
          <w:tab w:val="num" w:pos="1440"/>
        </w:tabs>
        <w:ind w:left="1440" w:hanging="360"/>
      </w:pPr>
    </w:lvl>
    <w:lvl w:ilvl="2" w:tplc="81DEB682" w:tentative="1">
      <w:start w:val="1"/>
      <w:numFmt w:val="lowerRoman"/>
      <w:lvlText w:val="%3."/>
      <w:lvlJc w:val="right"/>
      <w:pPr>
        <w:tabs>
          <w:tab w:val="num" w:pos="2160"/>
        </w:tabs>
        <w:ind w:left="2160" w:hanging="180"/>
      </w:pPr>
    </w:lvl>
    <w:lvl w:ilvl="3" w:tplc="18444526" w:tentative="1">
      <w:start w:val="1"/>
      <w:numFmt w:val="decimal"/>
      <w:lvlText w:val="%4."/>
      <w:lvlJc w:val="left"/>
      <w:pPr>
        <w:tabs>
          <w:tab w:val="num" w:pos="2880"/>
        </w:tabs>
        <w:ind w:left="2880" w:hanging="360"/>
      </w:pPr>
    </w:lvl>
    <w:lvl w:ilvl="4" w:tplc="4DE8115C" w:tentative="1">
      <w:start w:val="1"/>
      <w:numFmt w:val="lowerLetter"/>
      <w:lvlText w:val="%5."/>
      <w:lvlJc w:val="left"/>
      <w:pPr>
        <w:tabs>
          <w:tab w:val="num" w:pos="3600"/>
        </w:tabs>
        <w:ind w:left="3600" w:hanging="360"/>
      </w:pPr>
    </w:lvl>
    <w:lvl w:ilvl="5" w:tplc="34EC96E4" w:tentative="1">
      <w:start w:val="1"/>
      <w:numFmt w:val="lowerRoman"/>
      <w:lvlText w:val="%6."/>
      <w:lvlJc w:val="right"/>
      <w:pPr>
        <w:tabs>
          <w:tab w:val="num" w:pos="4320"/>
        </w:tabs>
        <w:ind w:left="4320" w:hanging="180"/>
      </w:pPr>
    </w:lvl>
    <w:lvl w:ilvl="6" w:tplc="3C7601B4" w:tentative="1">
      <w:start w:val="1"/>
      <w:numFmt w:val="decimal"/>
      <w:lvlText w:val="%7."/>
      <w:lvlJc w:val="left"/>
      <w:pPr>
        <w:tabs>
          <w:tab w:val="num" w:pos="5040"/>
        </w:tabs>
        <w:ind w:left="5040" w:hanging="360"/>
      </w:pPr>
    </w:lvl>
    <w:lvl w:ilvl="7" w:tplc="C0B692B6" w:tentative="1">
      <w:start w:val="1"/>
      <w:numFmt w:val="lowerLetter"/>
      <w:lvlText w:val="%8."/>
      <w:lvlJc w:val="left"/>
      <w:pPr>
        <w:tabs>
          <w:tab w:val="num" w:pos="5760"/>
        </w:tabs>
        <w:ind w:left="5760" w:hanging="360"/>
      </w:pPr>
    </w:lvl>
    <w:lvl w:ilvl="8" w:tplc="EEE20B64" w:tentative="1">
      <w:start w:val="1"/>
      <w:numFmt w:val="lowerRoman"/>
      <w:lvlText w:val="%9."/>
      <w:lvlJc w:val="right"/>
      <w:pPr>
        <w:tabs>
          <w:tab w:val="num" w:pos="6480"/>
        </w:tabs>
        <w:ind w:left="6480" w:hanging="180"/>
      </w:pPr>
    </w:lvl>
  </w:abstractNum>
  <w:abstractNum w:abstractNumId="5">
    <w:nsid w:val="09971D7F"/>
    <w:multiLevelType w:val="hybridMultilevel"/>
    <w:tmpl w:val="6CEC0B8C"/>
    <w:lvl w:ilvl="0" w:tplc="5CD25422">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B834D14"/>
    <w:multiLevelType w:val="hybridMultilevel"/>
    <w:tmpl w:val="5C78F87E"/>
    <w:lvl w:ilvl="0" w:tplc="B5B09316">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0BFA28B7"/>
    <w:multiLevelType w:val="hybridMultilevel"/>
    <w:tmpl w:val="B10CAA58"/>
    <w:lvl w:ilvl="0" w:tplc="0409000F">
      <w:start w:val="1"/>
      <w:numFmt w:val="decimal"/>
      <w:lvlText w:val="%1."/>
      <w:lvlJc w:val="left"/>
      <w:pPr>
        <w:tabs>
          <w:tab w:val="num" w:pos="760"/>
        </w:tabs>
        <w:ind w:left="76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8">
    <w:nsid w:val="0CC5162D"/>
    <w:multiLevelType w:val="hybridMultilevel"/>
    <w:tmpl w:val="FF12E064"/>
    <w:lvl w:ilvl="0" w:tplc="3D9E315C">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0D5F35EA"/>
    <w:multiLevelType w:val="hybridMultilevel"/>
    <w:tmpl w:val="89A4D89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DB3308A"/>
    <w:multiLevelType w:val="hybridMultilevel"/>
    <w:tmpl w:val="5EC2B52C"/>
    <w:lvl w:ilvl="0" w:tplc="F340A568">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FA56F66"/>
    <w:multiLevelType w:val="hybridMultilevel"/>
    <w:tmpl w:val="DA6287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09F5E45"/>
    <w:multiLevelType w:val="multilevel"/>
    <w:tmpl w:val="78A61140"/>
    <w:numStyleLink w:val="ListBullets"/>
  </w:abstractNum>
  <w:abstractNum w:abstractNumId="13">
    <w:nsid w:val="13CB1914"/>
    <w:multiLevelType w:val="hybridMultilevel"/>
    <w:tmpl w:val="A57E71A4"/>
    <w:lvl w:ilvl="0" w:tplc="0409000F">
      <w:start w:val="1"/>
      <w:numFmt w:val="lowerLetter"/>
      <w:lvlText w:val="%1."/>
      <w:lvlJc w:val="left"/>
      <w:pPr>
        <w:tabs>
          <w:tab w:val="num" w:pos="820"/>
        </w:tabs>
        <w:ind w:left="820" w:hanging="40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4413E39"/>
    <w:multiLevelType w:val="hybridMultilevel"/>
    <w:tmpl w:val="96247392"/>
    <w:lvl w:ilvl="0" w:tplc="ECDA190E">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4844EF4"/>
    <w:multiLevelType w:val="hybridMultilevel"/>
    <w:tmpl w:val="2EEA3B86"/>
    <w:lvl w:ilvl="0" w:tplc="1009001B">
      <w:start w:val="1"/>
      <w:numFmt w:val="lowerRoman"/>
      <w:lvlText w:val="%1."/>
      <w:lvlJc w:val="righ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nsid w:val="1582516E"/>
    <w:multiLevelType w:val="hybridMultilevel"/>
    <w:tmpl w:val="4A7A8CDC"/>
    <w:lvl w:ilvl="0" w:tplc="FFFFFFFF">
      <w:start w:val="1"/>
      <w:numFmt w:val="bullet"/>
      <w:lvlText w:val=""/>
      <w:lvlJc w:val="left"/>
      <w:pPr>
        <w:tabs>
          <w:tab w:val="num" w:pos="720"/>
        </w:tabs>
        <w:ind w:left="720" w:hanging="360"/>
      </w:pPr>
      <w:rPr>
        <w:rFonts w:ascii="Symbol" w:hAnsi="Symbol" w:hint="default"/>
      </w:rPr>
    </w:lvl>
    <w:lvl w:ilvl="1" w:tplc="10090017">
      <w:start w:val="1"/>
      <w:numFmt w:val="lowerLetter"/>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16AE5671"/>
    <w:multiLevelType w:val="hybridMultilevel"/>
    <w:tmpl w:val="EF147370"/>
    <w:lvl w:ilvl="0" w:tplc="78A4AE94">
      <w:start w:val="1"/>
      <w:numFmt w:val="decimal"/>
      <w:lvlText w:val="%1."/>
      <w:lvlJc w:val="left"/>
      <w:pPr>
        <w:tabs>
          <w:tab w:val="num" w:pos="760"/>
        </w:tabs>
        <w:ind w:left="760" w:hanging="360"/>
      </w:pPr>
      <w:rPr>
        <w:rFonts w:hint="default"/>
      </w:rPr>
    </w:lvl>
    <w:lvl w:ilvl="1" w:tplc="00C014E6" w:tentative="1">
      <w:start w:val="1"/>
      <w:numFmt w:val="upperLetter"/>
      <w:lvlText w:val="%2."/>
      <w:lvlJc w:val="left"/>
      <w:pPr>
        <w:tabs>
          <w:tab w:val="num" w:pos="1200"/>
        </w:tabs>
        <w:ind w:left="1200" w:hanging="400"/>
      </w:pPr>
    </w:lvl>
    <w:lvl w:ilvl="2" w:tplc="4198E8D6" w:tentative="1">
      <w:start w:val="1"/>
      <w:numFmt w:val="lowerRoman"/>
      <w:lvlText w:val="%3."/>
      <w:lvlJc w:val="right"/>
      <w:pPr>
        <w:tabs>
          <w:tab w:val="num" w:pos="1600"/>
        </w:tabs>
        <w:ind w:left="1600" w:hanging="400"/>
      </w:pPr>
    </w:lvl>
    <w:lvl w:ilvl="3" w:tplc="211EC3D6" w:tentative="1">
      <w:start w:val="1"/>
      <w:numFmt w:val="decimal"/>
      <w:lvlText w:val="%4."/>
      <w:lvlJc w:val="left"/>
      <w:pPr>
        <w:tabs>
          <w:tab w:val="num" w:pos="2000"/>
        </w:tabs>
        <w:ind w:left="2000" w:hanging="400"/>
      </w:pPr>
    </w:lvl>
    <w:lvl w:ilvl="4" w:tplc="8998367A" w:tentative="1">
      <w:start w:val="1"/>
      <w:numFmt w:val="upperLetter"/>
      <w:lvlText w:val="%5."/>
      <w:lvlJc w:val="left"/>
      <w:pPr>
        <w:tabs>
          <w:tab w:val="num" w:pos="2400"/>
        </w:tabs>
        <w:ind w:left="2400" w:hanging="400"/>
      </w:pPr>
    </w:lvl>
    <w:lvl w:ilvl="5" w:tplc="392EEC00" w:tentative="1">
      <w:start w:val="1"/>
      <w:numFmt w:val="lowerRoman"/>
      <w:lvlText w:val="%6."/>
      <w:lvlJc w:val="right"/>
      <w:pPr>
        <w:tabs>
          <w:tab w:val="num" w:pos="2800"/>
        </w:tabs>
        <w:ind w:left="2800" w:hanging="400"/>
      </w:pPr>
    </w:lvl>
    <w:lvl w:ilvl="6" w:tplc="75AA5826" w:tentative="1">
      <w:start w:val="1"/>
      <w:numFmt w:val="decimal"/>
      <w:lvlText w:val="%7."/>
      <w:lvlJc w:val="left"/>
      <w:pPr>
        <w:tabs>
          <w:tab w:val="num" w:pos="3200"/>
        </w:tabs>
        <w:ind w:left="3200" w:hanging="400"/>
      </w:pPr>
    </w:lvl>
    <w:lvl w:ilvl="7" w:tplc="2092C0F0" w:tentative="1">
      <w:start w:val="1"/>
      <w:numFmt w:val="upperLetter"/>
      <w:lvlText w:val="%8."/>
      <w:lvlJc w:val="left"/>
      <w:pPr>
        <w:tabs>
          <w:tab w:val="num" w:pos="3600"/>
        </w:tabs>
        <w:ind w:left="3600" w:hanging="400"/>
      </w:pPr>
    </w:lvl>
    <w:lvl w:ilvl="8" w:tplc="367ECE44" w:tentative="1">
      <w:start w:val="1"/>
      <w:numFmt w:val="lowerRoman"/>
      <w:lvlText w:val="%9."/>
      <w:lvlJc w:val="right"/>
      <w:pPr>
        <w:tabs>
          <w:tab w:val="num" w:pos="4000"/>
        </w:tabs>
        <w:ind w:left="4000" w:hanging="400"/>
      </w:pPr>
    </w:lvl>
  </w:abstractNum>
  <w:abstractNum w:abstractNumId="18">
    <w:nsid w:val="16F84AD1"/>
    <w:multiLevelType w:val="hybridMultilevel"/>
    <w:tmpl w:val="EA8818E2"/>
    <w:lvl w:ilvl="0" w:tplc="FFFFFFFF">
      <w:start w:val="1"/>
      <w:numFmt w:val="bullet"/>
      <w:lvlText w:val=""/>
      <w:lvlJc w:val="left"/>
      <w:pPr>
        <w:ind w:left="800" w:hanging="400"/>
      </w:pPr>
      <w:rPr>
        <w:rFonts w:ascii="Symbol" w:hAnsi="Symbol"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9">
    <w:nsid w:val="179A2D16"/>
    <w:multiLevelType w:val="hybridMultilevel"/>
    <w:tmpl w:val="8BA4A712"/>
    <w:lvl w:ilvl="0" w:tplc="0409000F">
      <w:start w:val="1"/>
      <w:numFmt w:val="decimal"/>
      <w:lvlText w:val="%1."/>
      <w:lvlJc w:val="left"/>
      <w:pPr>
        <w:tabs>
          <w:tab w:val="num" w:pos="720"/>
        </w:tabs>
        <w:ind w:left="720" w:hanging="360"/>
      </w:pPr>
      <w:rPr>
        <w:rFont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1C1217BD"/>
    <w:multiLevelType w:val="hybridMultilevel"/>
    <w:tmpl w:val="B5BA4EAC"/>
    <w:lvl w:ilvl="0" w:tplc="2438F008">
      <w:start w:val="1"/>
      <w:numFmt w:val="decimal"/>
      <w:lvlText w:val="%1."/>
      <w:lvlJc w:val="left"/>
      <w:pPr>
        <w:tabs>
          <w:tab w:val="num" w:pos="760"/>
        </w:tabs>
        <w:ind w:left="760" w:hanging="360"/>
      </w:pPr>
      <w:rPr>
        <w:rFonts w:hint="default"/>
      </w:rPr>
    </w:lvl>
    <w:lvl w:ilvl="1" w:tplc="F7041224">
      <w:start w:val="1"/>
      <w:numFmt w:val="lowerLetter"/>
      <w:lvlText w:val="%2."/>
      <w:lvlJc w:val="left"/>
      <w:pPr>
        <w:tabs>
          <w:tab w:val="num" w:pos="1440"/>
        </w:tabs>
        <w:ind w:left="1440" w:hanging="360"/>
      </w:pPr>
    </w:lvl>
    <w:lvl w:ilvl="2" w:tplc="3B2C8778" w:tentative="1">
      <w:start w:val="1"/>
      <w:numFmt w:val="lowerRoman"/>
      <w:lvlText w:val="%3."/>
      <w:lvlJc w:val="right"/>
      <w:pPr>
        <w:tabs>
          <w:tab w:val="num" w:pos="2160"/>
        </w:tabs>
        <w:ind w:left="2160" w:hanging="180"/>
      </w:pPr>
    </w:lvl>
    <w:lvl w:ilvl="3" w:tplc="9D901530" w:tentative="1">
      <w:start w:val="1"/>
      <w:numFmt w:val="decimal"/>
      <w:lvlText w:val="%4."/>
      <w:lvlJc w:val="left"/>
      <w:pPr>
        <w:tabs>
          <w:tab w:val="num" w:pos="2880"/>
        </w:tabs>
        <w:ind w:left="2880" w:hanging="360"/>
      </w:pPr>
    </w:lvl>
    <w:lvl w:ilvl="4" w:tplc="1D0CA7FE" w:tentative="1">
      <w:start w:val="1"/>
      <w:numFmt w:val="lowerLetter"/>
      <w:lvlText w:val="%5."/>
      <w:lvlJc w:val="left"/>
      <w:pPr>
        <w:tabs>
          <w:tab w:val="num" w:pos="3600"/>
        </w:tabs>
        <w:ind w:left="3600" w:hanging="360"/>
      </w:pPr>
    </w:lvl>
    <w:lvl w:ilvl="5" w:tplc="29A06C7E" w:tentative="1">
      <w:start w:val="1"/>
      <w:numFmt w:val="lowerRoman"/>
      <w:lvlText w:val="%6."/>
      <w:lvlJc w:val="right"/>
      <w:pPr>
        <w:tabs>
          <w:tab w:val="num" w:pos="4320"/>
        </w:tabs>
        <w:ind w:left="4320" w:hanging="180"/>
      </w:pPr>
    </w:lvl>
    <w:lvl w:ilvl="6" w:tplc="8C24B8B8" w:tentative="1">
      <w:start w:val="1"/>
      <w:numFmt w:val="decimal"/>
      <w:lvlText w:val="%7."/>
      <w:lvlJc w:val="left"/>
      <w:pPr>
        <w:tabs>
          <w:tab w:val="num" w:pos="5040"/>
        </w:tabs>
        <w:ind w:left="5040" w:hanging="360"/>
      </w:pPr>
    </w:lvl>
    <w:lvl w:ilvl="7" w:tplc="1592CA84" w:tentative="1">
      <w:start w:val="1"/>
      <w:numFmt w:val="lowerLetter"/>
      <w:lvlText w:val="%8."/>
      <w:lvlJc w:val="left"/>
      <w:pPr>
        <w:tabs>
          <w:tab w:val="num" w:pos="5760"/>
        </w:tabs>
        <w:ind w:left="5760" w:hanging="360"/>
      </w:pPr>
    </w:lvl>
    <w:lvl w:ilvl="8" w:tplc="C31EE976" w:tentative="1">
      <w:start w:val="1"/>
      <w:numFmt w:val="lowerRoman"/>
      <w:lvlText w:val="%9."/>
      <w:lvlJc w:val="right"/>
      <w:pPr>
        <w:tabs>
          <w:tab w:val="num" w:pos="6480"/>
        </w:tabs>
        <w:ind w:left="6480" w:hanging="180"/>
      </w:pPr>
    </w:lvl>
  </w:abstractNum>
  <w:abstractNum w:abstractNumId="21">
    <w:nsid w:val="1C132CFD"/>
    <w:multiLevelType w:val="hybridMultilevel"/>
    <w:tmpl w:val="3E5A8DB8"/>
    <w:lvl w:ilvl="0" w:tplc="FFFFFFFF">
      <w:start w:val="1"/>
      <w:numFmt w:val="bullet"/>
      <w:pStyle w:val="Bullet1"/>
      <w:lvlText w:val=""/>
      <w:lvlJc w:val="left"/>
      <w:pPr>
        <w:tabs>
          <w:tab w:val="num" w:pos="360"/>
        </w:tabs>
        <w:ind w:left="360" w:hanging="360"/>
      </w:pPr>
      <w:rPr>
        <w:rFonts w:ascii="Symbol" w:hAnsi="Symbol" w:hint="default"/>
      </w:rPr>
    </w:lvl>
    <w:lvl w:ilvl="1" w:tplc="FFFFFFFF">
      <w:start w:val="1"/>
      <w:numFmt w:val="bullet"/>
      <w:lvlText w:val="o"/>
      <w:lvlJc w:val="left"/>
      <w:pPr>
        <w:tabs>
          <w:tab w:val="num" w:pos="-207"/>
        </w:tabs>
        <w:ind w:left="-207" w:hanging="360"/>
      </w:pPr>
      <w:rPr>
        <w:rFonts w:ascii="Courier New" w:hAnsi="Courier New" w:hint="default"/>
      </w:rPr>
    </w:lvl>
    <w:lvl w:ilvl="2" w:tplc="FFFFFFFF">
      <w:start w:val="1"/>
      <w:numFmt w:val="bullet"/>
      <w:lvlText w:val=""/>
      <w:lvlJc w:val="left"/>
      <w:pPr>
        <w:tabs>
          <w:tab w:val="num" w:pos="513"/>
        </w:tabs>
        <w:ind w:left="513" w:hanging="360"/>
      </w:pPr>
      <w:rPr>
        <w:rFonts w:ascii="Wingdings" w:hAnsi="Wingdings" w:hint="default"/>
      </w:rPr>
    </w:lvl>
    <w:lvl w:ilvl="3" w:tplc="FFFFFFFF">
      <w:start w:val="1"/>
      <w:numFmt w:val="bullet"/>
      <w:lvlText w:val=""/>
      <w:lvlJc w:val="left"/>
      <w:pPr>
        <w:tabs>
          <w:tab w:val="num" w:pos="1233"/>
        </w:tabs>
        <w:ind w:left="1233" w:hanging="360"/>
      </w:pPr>
      <w:rPr>
        <w:rFonts w:ascii="Symbol" w:hAnsi="Symbol" w:hint="default"/>
      </w:rPr>
    </w:lvl>
    <w:lvl w:ilvl="4" w:tplc="FFFFFFFF">
      <w:start w:val="1"/>
      <w:numFmt w:val="bullet"/>
      <w:lvlText w:val="o"/>
      <w:lvlJc w:val="left"/>
      <w:pPr>
        <w:tabs>
          <w:tab w:val="num" w:pos="1953"/>
        </w:tabs>
        <w:ind w:left="1953" w:hanging="360"/>
      </w:pPr>
      <w:rPr>
        <w:rFonts w:ascii="Courier New" w:hAnsi="Courier New" w:hint="default"/>
      </w:rPr>
    </w:lvl>
    <w:lvl w:ilvl="5" w:tplc="FFFFFFFF" w:tentative="1">
      <w:start w:val="1"/>
      <w:numFmt w:val="bullet"/>
      <w:lvlText w:val=""/>
      <w:lvlJc w:val="left"/>
      <w:pPr>
        <w:tabs>
          <w:tab w:val="num" w:pos="2673"/>
        </w:tabs>
        <w:ind w:left="2673" w:hanging="360"/>
      </w:pPr>
      <w:rPr>
        <w:rFonts w:ascii="Wingdings" w:hAnsi="Wingdings" w:hint="default"/>
      </w:rPr>
    </w:lvl>
    <w:lvl w:ilvl="6" w:tplc="FFFFFFFF" w:tentative="1">
      <w:start w:val="1"/>
      <w:numFmt w:val="bullet"/>
      <w:lvlText w:val=""/>
      <w:lvlJc w:val="left"/>
      <w:pPr>
        <w:tabs>
          <w:tab w:val="num" w:pos="3393"/>
        </w:tabs>
        <w:ind w:left="3393" w:hanging="360"/>
      </w:pPr>
      <w:rPr>
        <w:rFonts w:ascii="Symbol" w:hAnsi="Symbol" w:hint="default"/>
      </w:rPr>
    </w:lvl>
    <w:lvl w:ilvl="7" w:tplc="FFFFFFFF" w:tentative="1">
      <w:start w:val="1"/>
      <w:numFmt w:val="bullet"/>
      <w:lvlText w:val="o"/>
      <w:lvlJc w:val="left"/>
      <w:pPr>
        <w:tabs>
          <w:tab w:val="num" w:pos="4113"/>
        </w:tabs>
        <w:ind w:left="4113" w:hanging="360"/>
      </w:pPr>
      <w:rPr>
        <w:rFonts w:ascii="Courier New" w:hAnsi="Courier New" w:hint="default"/>
      </w:rPr>
    </w:lvl>
    <w:lvl w:ilvl="8" w:tplc="FFFFFFFF" w:tentative="1">
      <w:start w:val="1"/>
      <w:numFmt w:val="bullet"/>
      <w:lvlText w:val=""/>
      <w:lvlJc w:val="left"/>
      <w:pPr>
        <w:tabs>
          <w:tab w:val="num" w:pos="4833"/>
        </w:tabs>
        <w:ind w:left="4833" w:hanging="360"/>
      </w:pPr>
      <w:rPr>
        <w:rFonts w:ascii="Wingdings" w:hAnsi="Wingdings" w:hint="default"/>
      </w:rPr>
    </w:lvl>
  </w:abstractNum>
  <w:abstractNum w:abstractNumId="2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3">
    <w:nsid w:val="1D8C3AFA"/>
    <w:multiLevelType w:val="hybridMultilevel"/>
    <w:tmpl w:val="A5B817BA"/>
    <w:lvl w:ilvl="0" w:tplc="B54496EE">
      <w:start w:val="1"/>
      <w:numFmt w:val="lowerLetter"/>
      <w:lvlText w:val="%1."/>
      <w:lvlJc w:val="left"/>
      <w:pPr>
        <w:tabs>
          <w:tab w:val="num" w:pos="1123"/>
        </w:tabs>
        <w:ind w:left="1123" w:hanging="403"/>
      </w:pPr>
      <w:rPr>
        <w:rFonts w:hint="eastAsia"/>
      </w:rPr>
    </w:lvl>
    <w:lvl w:ilvl="1" w:tplc="04090003" w:tentative="1">
      <w:start w:val="1"/>
      <w:numFmt w:val="upperLetter"/>
      <w:lvlText w:val="%2."/>
      <w:lvlJc w:val="left"/>
      <w:pPr>
        <w:tabs>
          <w:tab w:val="num" w:pos="1920"/>
        </w:tabs>
        <w:ind w:left="1920" w:hanging="400"/>
      </w:pPr>
    </w:lvl>
    <w:lvl w:ilvl="2" w:tplc="04090005" w:tentative="1">
      <w:start w:val="1"/>
      <w:numFmt w:val="lowerRoman"/>
      <w:lvlText w:val="%3."/>
      <w:lvlJc w:val="right"/>
      <w:pPr>
        <w:tabs>
          <w:tab w:val="num" w:pos="2320"/>
        </w:tabs>
        <w:ind w:left="2320" w:hanging="400"/>
      </w:pPr>
    </w:lvl>
    <w:lvl w:ilvl="3" w:tplc="04090001" w:tentative="1">
      <w:start w:val="1"/>
      <w:numFmt w:val="decimal"/>
      <w:lvlText w:val="%4."/>
      <w:lvlJc w:val="left"/>
      <w:pPr>
        <w:tabs>
          <w:tab w:val="num" w:pos="2720"/>
        </w:tabs>
        <w:ind w:left="2720" w:hanging="400"/>
      </w:pPr>
    </w:lvl>
    <w:lvl w:ilvl="4" w:tplc="04090003" w:tentative="1">
      <w:start w:val="1"/>
      <w:numFmt w:val="upperLetter"/>
      <w:lvlText w:val="%5."/>
      <w:lvlJc w:val="left"/>
      <w:pPr>
        <w:tabs>
          <w:tab w:val="num" w:pos="3120"/>
        </w:tabs>
        <w:ind w:left="3120" w:hanging="400"/>
      </w:pPr>
    </w:lvl>
    <w:lvl w:ilvl="5" w:tplc="04090005" w:tentative="1">
      <w:start w:val="1"/>
      <w:numFmt w:val="lowerRoman"/>
      <w:lvlText w:val="%6."/>
      <w:lvlJc w:val="right"/>
      <w:pPr>
        <w:tabs>
          <w:tab w:val="num" w:pos="3520"/>
        </w:tabs>
        <w:ind w:left="3520" w:hanging="400"/>
      </w:pPr>
    </w:lvl>
    <w:lvl w:ilvl="6" w:tplc="04090001" w:tentative="1">
      <w:start w:val="1"/>
      <w:numFmt w:val="decimal"/>
      <w:lvlText w:val="%7."/>
      <w:lvlJc w:val="left"/>
      <w:pPr>
        <w:tabs>
          <w:tab w:val="num" w:pos="3920"/>
        </w:tabs>
        <w:ind w:left="3920" w:hanging="400"/>
      </w:pPr>
    </w:lvl>
    <w:lvl w:ilvl="7" w:tplc="04090003" w:tentative="1">
      <w:start w:val="1"/>
      <w:numFmt w:val="upperLetter"/>
      <w:lvlText w:val="%8."/>
      <w:lvlJc w:val="left"/>
      <w:pPr>
        <w:tabs>
          <w:tab w:val="num" w:pos="4320"/>
        </w:tabs>
        <w:ind w:left="4320" w:hanging="400"/>
      </w:pPr>
    </w:lvl>
    <w:lvl w:ilvl="8" w:tplc="04090005" w:tentative="1">
      <w:start w:val="1"/>
      <w:numFmt w:val="lowerRoman"/>
      <w:lvlText w:val="%9."/>
      <w:lvlJc w:val="right"/>
      <w:pPr>
        <w:tabs>
          <w:tab w:val="num" w:pos="4720"/>
        </w:tabs>
        <w:ind w:left="4720" w:hanging="400"/>
      </w:pPr>
    </w:lvl>
  </w:abstractNum>
  <w:abstractNum w:abstractNumId="24">
    <w:nsid w:val="2015031C"/>
    <w:multiLevelType w:val="hybridMultilevel"/>
    <w:tmpl w:val="F244DAA0"/>
    <w:lvl w:ilvl="0" w:tplc="3E5CB34C">
      <w:start w:val="1"/>
      <w:numFmt w:val="decimal"/>
      <w:lvlText w:val="%1."/>
      <w:lvlJc w:val="left"/>
      <w:pPr>
        <w:ind w:left="792" w:hanging="360"/>
      </w:pPr>
      <w:rPr>
        <w:rFonts w:hint="default"/>
      </w:rPr>
    </w:lvl>
    <w:lvl w:ilvl="1" w:tplc="08090019">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25">
    <w:nsid w:val="209070D0"/>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2013C11"/>
    <w:multiLevelType w:val="hybridMultilevel"/>
    <w:tmpl w:val="1B5857D6"/>
    <w:lvl w:ilvl="0" w:tplc="E0BAF50A">
      <w:start w:val="1"/>
      <w:numFmt w:val="bullet"/>
      <w:pStyle w:val="ComBullet"/>
      <w:lvlText w:val="o"/>
      <w:lvlJc w:val="left"/>
      <w:pPr>
        <w:tabs>
          <w:tab w:val="num" w:pos="720"/>
        </w:tabs>
        <w:ind w:left="720" w:hanging="360"/>
      </w:pPr>
      <w:rPr>
        <w:rFonts w:ascii="Courier New" w:hAnsi="Courier New"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2218326D"/>
    <w:multiLevelType w:val="hybridMultilevel"/>
    <w:tmpl w:val="8BA4A712"/>
    <w:lvl w:ilvl="0" w:tplc="0409000F">
      <w:start w:val="1"/>
      <w:numFmt w:val="decimal"/>
      <w:lvlText w:val="%1."/>
      <w:lvlJc w:val="left"/>
      <w:pPr>
        <w:tabs>
          <w:tab w:val="num" w:pos="720"/>
        </w:tabs>
        <w:ind w:left="720" w:hanging="360"/>
      </w:pPr>
      <w:rPr>
        <w:rFont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2272220A"/>
    <w:multiLevelType w:val="hybridMultilevel"/>
    <w:tmpl w:val="2CA88C94"/>
    <w:lvl w:ilvl="0" w:tplc="4498F100">
      <w:start w:val="403"/>
      <w:numFmt w:val="bullet"/>
      <w:lvlText w:val="-"/>
      <w:lvlJc w:val="left"/>
      <w:pPr>
        <w:ind w:left="920" w:hanging="360"/>
      </w:pPr>
      <w:rPr>
        <w:rFonts w:ascii="Symbol" w:eastAsia="Times New Roman" w:hAnsi="Symbol"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9">
    <w:nsid w:val="24AD4A5C"/>
    <w:multiLevelType w:val="hybridMultilevel"/>
    <w:tmpl w:val="F6E41E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nsid w:val="25FB4767"/>
    <w:multiLevelType w:val="hybridMultilevel"/>
    <w:tmpl w:val="209C7848"/>
    <w:lvl w:ilvl="0" w:tplc="4E22C01A">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260E0E11"/>
    <w:multiLevelType w:val="hybridMultilevel"/>
    <w:tmpl w:val="C666C0C0"/>
    <w:lvl w:ilvl="0" w:tplc="37E0FF26">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27F63B99"/>
    <w:multiLevelType w:val="hybridMultilevel"/>
    <w:tmpl w:val="32F44B32"/>
    <w:lvl w:ilvl="0" w:tplc="E8745B6A">
      <w:start w:val="1"/>
      <w:numFmt w:val="decimal"/>
      <w:lvlText w:val="%1."/>
      <w:lvlJc w:val="left"/>
      <w:pPr>
        <w:tabs>
          <w:tab w:val="num" w:pos="720"/>
        </w:tabs>
        <w:ind w:left="720" w:hanging="360"/>
      </w:pPr>
    </w:lvl>
    <w:lvl w:ilvl="1" w:tplc="712AC178" w:tentative="1">
      <w:start w:val="1"/>
      <w:numFmt w:val="lowerLetter"/>
      <w:lvlText w:val="%2."/>
      <w:lvlJc w:val="left"/>
      <w:pPr>
        <w:tabs>
          <w:tab w:val="num" w:pos="1440"/>
        </w:tabs>
        <w:ind w:left="1440" w:hanging="360"/>
      </w:pPr>
    </w:lvl>
    <w:lvl w:ilvl="2" w:tplc="BF3E564A" w:tentative="1">
      <w:start w:val="1"/>
      <w:numFmt w:val="lowerRoman"/>
      <w:lvlText w:val="%3."/>
      <w:lvlJc w:val="right"/>
      <w:pPr>
        <w:tabs>
          <w:tab w:val="num" w:pos="2160"/>
        </w:tabs>
        <w:ind w:left="2160" w:hanging="180"/>
      </w:pPr>
    </w:lvl>
    <w:lvl w:ilvl="3" w:tplc="A5704C92" w:tentative="1">
      <w:start w:val="1"/>
      <w:numFmt w:val="decimal"/>
      <w:lvlText w:val="%4."/>
      <w:lvlJc w:val="left"/>
      <w:pPr>
        <w:tabs>
          <w:tab w:val="num" w:pos="2880"/>
        </w:tabs>
        <w:ind w:left="2880" w:hanging="360"/>
      </w:pPr>
    </w:lvl>
    <w:lvl w:ilvl="4" w:tplc="041E3BDC" w:tentative="1">
      <w:start w:val="1"/>
      <w:numFmt w:val="lowerLetter"/>
      <w:lvlText w:val="%5."/>
      <w:lvlJc w:val="left"/>
      <w:pPr>
        <w:tabs>
          <w:tab w:val="num" w:pos="3600"/>
        </w:tabs>
        <w:ind w:left="3600" w:hanging="360"/>
      </w:pPr>
    </w:lvl>
    <w:lvl w:ilvl="5" w:tplc="D6561C12" w:tentative="1">
      <w:start w:val="1"/>
      <w:numFmt w:val="lowerRoman"/>
      <w:lvlText w:val="%6."/>
      <w:lvlJc w:val="right"/>
      <w:pPr>
        <w:tabs>
          <w:tab w:val="num" w:pos="4320"/>
        </w:tabs>
        <w:ind w:left="4320" w:hanging="180"/>
      </w:pPr>
    </w:lvl>
    <w:lvl w:ilvl="6" w:tplc="3B628764" w:tentative="1">
      <w:start w:val="1"/>
      <w:numFmt w:val="decimal"/>
      <w:lvlText w:val="%7."/>
      <w:lvlJc w:val="left"/>
      <w:pPr>
        <w:tabs>
          <w:tab w:val="num" w:pos="5040"/>
        </w:tabs>
        <w:ind w:left="5040" w:hanging="360"/>
      </w:pPr>
    </w:lvl>
    <w:lvl w:ilvl="7" w:tplc="9E3A8AC0" w:tentative="1">
      <w:start w:val="1"/>
      <w:numFmt w:val="lowerLetter"/>
      <w:lvlText w:val="%8."/>
      <w:lvlJc w:val="left"/>
      <w:pPr>
        <w:tabs>
          <w:tab w:val="num" w:pos="5760"/>
        </w:tabs>
        <w:ind w:left="5760" w:hanging="360"/>
      </w:pPr>
    </w:lvl>
    <w:lvl w:ilvl="8" w:tplc="628E6FB2" w:tentative="1">
      <w:start w:val="1"/>
      <w:numFmt w:val="lowerRoman"/>
      <w:lvlText w:val="%9."/>
      <w:lvlJc w:val="right"/>
      <w:pPr>
        <w:tabs>
          <w:tab w:val="num" w:pos="6480"/>
        </w:tabs>
        <w:ind w:left="6480" w:hanging="180"/>
      </w:pPr>
    </w:lvl>
  </w:abstractNum>
  <w:abstractNum w:abstractNumId="33">
    <w:nsid w:val="28503D72"/>
    <w:multiLevelType w:val="hybridMultilevel"/>
    <w:tmpl w:val="0FB0317E"/>
    <w:lvl w:ilvl="0" w:tplc="0409000F">
      <w:start w:val="1"/>
      <w:numFmt w:val="decimal"/>
      <w:lvlText w:val="%1."/>
      <w:lvlJc w:val="left"/>
      <w:pPr>
        <w:tabs>
          <w:tab w:val="num" w:pos="760"/>
        </w:tabs>
        <w:ind w:left="7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286203D3"/>
    <w:multiLevelType w:val="hybridMultilevel"/>
    <w:tmpl w:val="E892E03C"/>
    <w:lvl w:ilvl="0" w:tplc="10090019">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5">
    <w:nsid w:val="29100345"/>
    <w:multiLevelType w:val="hybridMultilevel"/>
    <w:tmpl w:val="350A4FE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nsid w:val="29B6668B"/>
    <w:multiLevelType w:val="hybridMultilevel"/>
    <w:tmpl w:val="62A243A4"/>
    <w:lvl w:ilvl="0" w:tplc="555AC292">
      <w:start w:val="1"/>
      <w:numFmt w:val="decimal"/>
      <w:lvlText w:val="%1."/>
      <w:lvlJc w:val="left"/>
      <w:pPr>
        <w:tabs>
          <w:tab w:val="num" w:pos="760"/>
        </w:tabs>
        <w:ind w:left="76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2A4B3793"/>
    <w:multiLevelType w:val="hybridMultilevel"/>
    <w:tmpl w:val="75F6E6E4"/>
    <w:lvl w:ilvl="0" w:tplc="95D23E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2BE072A5"/>
    <w:multiLevelType w:val="hybridMultilevel"/>
    <w:tmpl w:val="089CB86A"/>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nsid w:val="2C2C5503"/>
    <w:multiLevelType w:val="hybridMultilevel"/>
    <w:tmpl w:val="28244C96"/>
    <w:lvl w:ilvl="0" w:tplc="10090015">
      <w:start w:val="1"/>
      <w:numFmt w:val="upperLetter"/>
      <w:lvlText w:val="%1."/>
      <w:lvlJc w:val="left"/>
      <w:pPr>
        <w:tabs>
          <w:tab w:val="num" w:pos="720"/>
        </w:tabs>
        <w:ind w:left="720" w:hanging="360"/>
      </w:pPr>
      <w:rPr>
        <w:rFonts w:hint="default"/>
      </w:rPr>
    </w:lvl>
    <w:lvl w:ilvl="1" w:tplc="10090011">
      <w:start w:val="1"/>
      <w:numFmt w:val="decimal"/>
      <w:lvlText w:val="%2)"/>
      <w:lvlJc w:val="left"/>
      <w:pPr>
        <w:tabs>
          <w:tab w:val="num" w:pos="1440"/>
        </w:tabs>
        <w:ind w:left="1440" w:hanging="360"/>
      </w:pPr>
      <w:rPr>
        <w:rFonts w:hint="default"/>
      </w:rPr>
    </w:lvl>
    <w:lvl w:ilvl="2" w:tplc="10090015">
      <w:start w:val="1"/>
      <w:numFmt w:val="upperLetter"/>
      <w:lvlText w:val="%3."/>
      <w:lvlJc w:val="left"/>
      <w:pPr>
        <w:tabs>
          <w:tab w:val="num" w:pos="2160"/>
        </w:tabs>
        <w:ind w:left="2160" w:hanging="360"/>
      </w:pPr>
    </w:lvl>
    <w:lvl w:ilvl="3" w:tplc="1009001B">
      <w:start w:val="1"/>
      <w:numFmt w:val="lowerRoman"/>
      <w:lvlText w:val="%4."/>
      <w:lvlJc w:val="right"/>
      <w:pPr>
        <w:ind w:left="2880" w:hanging="360"/>
      </w:pPr>
      <w:rPr>
        <w:rFonts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2C48051D"/>
    <w:multiLevelType w:val="hybridMultilevel"/>
    <w:tmpl w:val="AAF2890A"/>
    <w:lvl w:ilvl="0" w:tplc="E8BAC698">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2D084006"/>
    <w:multiLevelType w:val="hybridMultilevel"/>
    <w:tmpl w:val="E5AC8744"/>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42">
    <w:nsid w:val="2D610CD9"/>
    <w:multiLevelType w:val="hybridMultilevel"/>
    <w:tmpl w:val="8EEA0A0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2EB064ED"/>
    <w:multiLevelType w:val="hybridMultilevel"/>
    <w:tmpl w:val="0F3A9140"/>
    <w:lvl w:ilvl="0" w:tplc="FEC6B49A">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nsid w:val="2F034504"/>
    <w:multiLevelType w:val="hybridMultilevel"/>
    <w:tmpl w:val="DBC21B1C"/>
    <w:lvl w:ilvl="0" w:tplc="E55A5BC0">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2F686C4B"/>
    <w:multiLevelType w:val="hybridMultilevel"/>
    <w:tmpl w:val="9DD0E6AA"/>
    <w:lvl w:ilvl="0" w:tplc="C360BF82">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2FBA3CD0"/>
    <w:multiLevelType w:val="hybridMultilevel"/>
    <w:tmpl w:val="455679F0"/>
    <w:lvl w:ilvl="0" w:tplc="78A4AE9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7">
    <w:nsid w:val="30586C95"/>
    <w:multiLevelType w:val="hybridMultilevel"/>
    <w:tmpl w:val="9AB81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316C3504"/>
    <w:multiLevelType w:val="hybridMultilevel"/>
    <w:tmpl w:val="4A18EE12"/>
    <w:lvl w:ilvl="0" w:tplc="08090001">
      <w:start w:val="1"/>
      <w:numFmt w:val="bullet"/>
      <w:lvlText w:val=""/>
      <w:lvlJc w:val="left"/>
      <w:pPr>
        <w:ind w:left="2304" w:hanging="360"/>
      </w:pPr>
      <w:rPr>
        <w:rFonts w:ascii="Symbol" w:hAnsi="Symbol" w:hint="default"/>
      </w:rPr>
    </w:lvl>
    <w:lvl w:ilvl="1" w:tplc="08090003" w:tentative="1">
      <w:start w:val="1"/>
      <w:numFmt w:val="bullet"/>
      <w:lvlText w:val="o"/>
      <w:lvlJc w:val="left"/>
      <w:pPr>
        <w:ind w:left="3024" w:hanging="360"/>
      </w:pPr>
      <w:rPr>
        <w:rFonts w:ascii="Courier New" w:hAnsi="Courier New" w:cs="Courier New" w:hint="default"/>
      </w:rPr>
    </w:lvl>
    <w:lvl w:ilvl="2" w:tplc="08090005" w:tentative="1">
      <w:start w:val="1"/>
      <w:numFmt w:val="bullet"/>
      <w:lvlText w:val=""/>
      <w:lvlJc w:val="left"/>
      <w:pPr>
        <w:ind w:left="3744" w:hanging="360"/>
      </w:pPr>
      <w:rPr>
        <w:rFonts w:ascii="Wingdings" w:hAnsi="Wingdings" w:hint="default"/>
      </w:rPr>
    </w:lvl>
    <w:lvl w:ilvl="3" w:tplc="08090001" w:tentative="1">
      <w:start w:val="1"/>
      <w:numFmt w:val="bullet"/>
      <w:lvlText w:val=""/>
      <w:lvlJc w:val="left"/>
      <w:pPr>
        <w:ind w:left="4464" w:hanging="360"/>
      </w:pPr>
      <w:rPr>
        <w:rFonts w:ascii="Symbol" w:hAnsi="Symbol" w:hint="default"/>
      </w:rPr>
    </w:lvl>
    <w:lvl w:ilvl="4" w:tplc="08090003" w:tentative="1">
      <w:start w:val="1"/>
      <w:numFmt w:val="bullet"/>
      <w:lvlText w:val="o"/>
      <w:lvlJc w:val="left"/>
      <w:pPr>
        <w:ind w:left="5184" w:hanging="360"/>
      </w:pPr>
      <w:rPr>
        <w:rFonts w:ascii="Courier New" w:hAnsi="Courier New" w:cs="Courier New" w:hint="default"/>
      </w:rPr>
    </w:lvl>
    <w:lvl w:ilvl="5" w:tplc="08090005" w:tentative="1">
      <w:start w:val="1"/>
      <w:numFmt w:val="bullet"/>
      <w:lvlText w:val=""/>
      <w:lvlJc w:val="left"/>
      <w:pPr>
        <w:ind w:left="5904" w:hanging="360"/>
      </w:pPr>
      <w:rPr>
        <w:rFonts w:ascii="Wingdings" w:hAnsi="Wingdings" w:hint="default"/>
      </w:rPr>
    </w:lvl>
    <w:lvl w:ilvl="6" w:tplc="08090001" w:tentative="1">
      <w:start w:val="1"/>
      <w:numFmt w:val="bullet"/>
      <w:lvlText w:val=""/>
      <w:lvlJc w:val="left"/>
      <w:pPr>
        <w:ind w:left="6624" w:hanging="360"/>
      </w:pPr>
      <w:rPr>
        <w:rFonts w:ascii="Symbol" w:hAnsi="Symbol" w:hint="default"/>
      </w:rPr>
    </w:lvl>
    <w:lvl w:ilvl="7" w:tplc="08090003" w:tentative="1">
      <w:start w:val="1"/>
      <w:numFmt w:val="bullet"/>
      <w:lvlText w:val="o"/>
      <w:lvlJc w:val="left"/>
      <w:pPr>
        <w:ind w:left="7344" w:hanging="360"/>
      </w:pPr>
      <w:rPr>
        <w:rFonts w:ascii="Courier New" w:hAnsi="Courier New" w:cs="Courier New" w:hint="default"/>
      </w:rPr>
    </w:lvl>
    <w:lvl w:ilvl="8" w:tplc="08090005" w:tentative="1">
      <w:start w:val="1"/>
      <w:numFmt w:val="bullet"/>
      <w:lvlText w:val=""/>
      <w:lvlJc w:val="left"/>
      <w:pPr>
        <w:ind w:left="8064" w:hanging="360"/>
      </w:pPr>
      <w:rPr>
        <w:rFonts w:ascii="Wingdings" w:hAnsi="Wingdings" w:hint="default"/>
      </w:rPr>
    </w:lvl>
  </w:abstractNum>
  <w:abstractNum w:abstractNumId="49">
    <w:nsid w:val="31E3166A"/>
    <w:multiLevelType w:val="hybridMultilevel"/>
    <w:tmpl w:val="1CBCC73A"/>
    <w:lvl w:ilvl="0" w:tplc="0409000F">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33487E4D"/>
    <w:multiLevelType w:val="multilevel"/>
    <w:tmpl w:val="55C6F722"/>
    <w:lvl w:ilvl="0">
      <w:start w:val="1"/>
      <w:numFmt w:val="decimal"/>
      <w:lvlText w:val="%1)"/>
      <w:lvlJc w:val="left"/>
      <w:pPr>
        <w:ind w:left="680" w:hanging="340"/>
      </w:p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51">
    <w:nsid w:val="359422FD"/>
    <w:multiLevelType w:val="hybridMultilevel"/>
    <w:tmpl w:val="F27AE5C8"/>
    <w:lvl w:ilvl="0" w:tplc="FFFFFFF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nsid w:val="35F369D6"/>
    <w:multiLevelType w:val="hybridMultilevel"/>
    <w:tmpl w:val="7F6CBDC8"/>
    <w:lvl w:ilvl="0" w:tplc="04090019">
      <w:start w:val="29"/>
      <w:numFmt w:val="bullet"/>
      <w:lvlText w:val=""/>
      <w:lvlJc w:val="left"/>
      <w:pPr>
        <w:tabs>
          <w:tab w:val="num" w:pos="720"/>
        </w:tabs>
        <w:ind w:left="720" w:hanging="360"/>
      </w:pPr>
      <w:rPr>
        <w:rFonts w:ascii="Symbol" w:eastAsia="Batang" w:hAnsi="Symbol"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3">
    <w:nsid w:val="37545809"/>
    <w:multiLevelType w:val="hybridMultilevel"/>
    <w:tmpl w:val="EAE4CCC8"/>
    <w:lvl w:ilvl="0" w:tplc="D3A2AEDE">
      <w:start w:val="1"/>
      <w:numFmt w:val="bullet"/>
      <w:lvlText w:val="•"/>
      <w:lvlJc w:val="left"/>
      <w:pPr>
        <w:tabs>
          <w:tab w:val="num" w:pos="720"/>
        </w:tabs>
        <w:ind w:left="720" w:hanging="360"/>
      </w:pPr>
      <w:rPr>
        <w:rFonts w:ascii="Arial Narrow" w:hAnsi="Arial Narrow" w:hint="default"/>
      </w:r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Arial Narrow" w:hAnsi="Arial Narrow" w:hint="default"/>
      </w:rPr>
    </w:lvl>
    <w:lvl w:ilvl="3" w:tplc="FFFFFFFF" w:tentative="1">
      <w:start w:val="1"/>
      <w:numFmt w:val="bullet"/>
      <w:lvlText w:val="•"/>
      <w:lvlJc w:val="left"/>
      <w:pPr>
        <w:tabs>
          <w:tab w:val="num" w:pos="2880"/>
        </w:tabs>
        <w:ind w:left="2880" w:hanging="360"/>
      </w:pPr>
      <w:rPr>
        <w:rFonts w:ascii="Arial Narrow" w:hAnsi="Arial Narrow" w:hint="default"/>
      </w:rPr>
    </w:lvl>
    <w:lvl w:ilvl="4" w:tplc="FFFFFFFF" w:tentative="1">
      <w:start w:val="1"/>
      <w:numFmt w:val="bullet"/>
      <w:lvlText w:val="•"/>
      <w:lvlJc w:val="left"/>
      <w:pPr>
        <w:tabs>
          <w:tab w:val="num" w:pos="3600"/>
        </w:tabs>
        <w:ind w:left="3600" w:hanging="360"/>
      </w:pPr>
      <w:rPr>
        <w:rFonts w:ascii="Arial Narrow" w:hAnsi="Arial Narrow" w:hint="default"/>
      </w:rPr>
    </w:lvl>
    <w:lvl w:ilvl="5" w:tplc="FFFFFFFF" w:tentative="1">
      <w:start w:val="1"/>
      <w:numFmt w:val="bullet"/>
      <w:lvlText w:val="•"/>
      <w:lvlJc w:val="left"/>
      <w:pPr>
        <w:tabs>
          <w:tab w:val="num" w:pos="4320"/>
        </w:tabs>
        <w:ind w:left="4320" w:hanging="360"/>
      </w:pPr>
      <w:rPr>
        <w:rFonts w:ascii="Arial Narrow" w:hAnsi="Arial Narrow" w:hint="default"/>
      </w:rPr>
    </w:lvl>
    <w:lvl w:ilvl="6" w:tplc="FFFFFFFF" w:tentative="1">
      <w:start w:val="1"/>
      <w:numFmt w:val="bullet"/>
      <w:lvlText w:val="•"/>
      <w:lvlJc w:val="left"/>
      <w:pPr>
        <w:tabs>
          <w:tab w:val="num" w:pos="5040"/>
        </w:tabs>
        <w:ind w:left="5040" w:hanging="360"/>
      </w:pPr>
      <w:rPr>
        <w:rFonts w:ascii="Arial Narrow" w:hAnsi="Arial Narrow" w:hint="default"/>
      </w:rPr>
    </w:lvl>
    <w:lvl w:ilvl="7" w:tplc="FFFFFFFF" w:tentative="1">
      <w:start w:val="1"/>
      <w:numFmt w:val="bullet"/>
      <w:lvlText w:val="•"/>
      <w:lvlJc w:val="left"/>
      <w:pPr>
        <w:tabs>
          <w:tab w:val="num" w:pos="5760"/>
        </w:tabs>
        <w:ind w:left="5760" w:hanging="360"/>
      </w:pPr>
      <w:rPr>
        <w:rFonts w:ascii="Arial Narrow" w:hAnsi="Arial Narrow" w:hint="default"/>
      </w:rPr>
    </w:lvl>
    <w:lvl w:ilvl="8" w:tplc="FFFFFFFF" w:tentative="1">
      <w:start w:val="1"/>
      <w:numFmt w:val="bullet"/>
      <w:lvlText w:val="•"/>
      <w:lvlJc w:val="left"/>
      <w:pPr>
        <w:tabs>
          <w:tab w:val="num" w:pos="6480"/>
        </w:tabs>
        <w:ind w:left="6480" w:hanging="360"/>
      </w:pPr>
      <w:rPr>
        <w:rFonts w:ascii="Arial Narrow" w:hAnsi="Arial Narrow" w:hint="default"/>
      </w:rPr>
    </w:lvl>
  </w:abstractNum>
  <w:abstractNum w:abstractNumId="54">
    <w:nsid w:val="38D75835"/>
    <w:multiLevelType w:val="hybridMultilevel"/>
    <w:tmpl w:val="535425F2"/>
    <w:lvl w:ilvl="0" w:tplc="926E13AE">
      <w:start w:val="7"/>
      <w:numFmt w:val="bullet"/>
      <w:lvlText w:val="-"/>
      <w:lvlJc w:val="left"/>
      <w:pPr>
        <w:ind w:left="1960" w:hanging="360"/>
      </w:pPr>
      <w:rPr>
        <w:rFonts w:ascii="BatangChe" w:eastAsia="BatangChe" w:hAnsi="BatangChe" w:cs="Times New Roman" w:hint="eastAsia"/>
      </w:rPr>
    </w:lvl>
    <w:lvl w:ilvl="1" w:tplc="04090003" w:tentative="1">
      <w:start w:val="1"/>
      <w:numFmt w:val="bullet"/>
      <w:lvlText w:val="o"/>
      <w:lvlJc w:val="left"/>
      <w:pPr>
        <w:ind w:left="2680" w:hanging="360"/>
      </w:pPr>
      <w:rPr>
        <w:rFonts w:ascii="Courier New" w:hAnsi="Courier New" w:cs="Courier New" w:hint="default"/>
      </w:rPr>
    </w:lvl>
    <w:lvl w:ilvl="2" w:tplc="04090005" w:tentative="1">
      <w:start w:val="1"/>
      <w:numFmt w:val="bullet"/>
      <w:lvlText w:val=""/>
      <w:lvlJc w:val="left"/>
      <w:pPr>
        <w:ind w:left="3400" w:hanging="360"/>
      </w:pPr>
      <w:rPr>
        <w:rFonts w:ascii="Wingdings" w:hAnsi="Wingdings" w:hint="default"/>
      </w:rPr>
    </w:lvl>
    <w:lvl w:ilvl="3" w:tplc="35FA22D6">
      <w:start w:val="7"/>
      <w:numFmt w:val="bullet"/>
      <w:lvlText w:val="-"/>
      <w:lvlJc w:val="left"/>
      <w:pPr>
        <w:ind w:left="4120" w:hanging="360"/>
      </w:pPr>
      <w:rPr>
        <w:rFonts w:ascii="Symbol" w:eastAsia="BatangChe" w:hAnsi="Symbol" w:cs="Times New Roman" w:hint="default"/>
      </w:rPr>
    </w:lvl>
    <w:lvl w:ilvl="4" w:tplc="04090003" w:tentative="1">
      <w:start w:val="1"/>
      <w:numFmt w:val="bullet"/>
      <w:lvlText w:val="o"/>
      <w:lvlJc w:val="left"/>
      <w:pPr>
        <w:ind w:left="4840" w:hanging="360"/>
      </w:pPr>
      <w:rPr>
        <w:rFonts w:ascii="Courier New" w:hAnsi="Courier New" w:cs="Courier New" w:hint="default"/>
      </w:rPr>
    </w:lvl>
    <w:lvl w:ilvl="5" w:tplc="04090005" w:tentative="1">
      <w:start w:val="1"/>
      <w:numFmt w:val="bullet"/>
      <w:lvlText w:val=""/>
      <w:lvlJc w:val="left"/>
      <w:pPr>
        <w:ind w:left="5560" w:hanging="360"/>
      </w:pPr>
      <w:rPr>
        <w:rFonts w:ascii="Wingdings" w:hAnsi="Wingdings" w:hint="default"/>
      </w:rPr>
    </w:lvl>
    <w:lvl w:ilvl="6" w:tplc="04090001" w:tentative="1">
      <w:start w:val="1"/>
      <w:numFmt w:val="bullet"/>
      <w:lvlText w:val=""/>
      <w:lvlJc w:val="left"/>
      <w:pPr>
        <w:ind w:left="6280" w:hanging="360"/>
      </w:pPr>
      <w:rPr>
        <w:rFonts w:ascii="Symbol" w:hAnsi="Symbol" w:hint="default"/>
      </w:rPr>
    </w:lvl>
    <w:lvl w:ilvl="7" w:tplc="04090003" w:tentative="1">
      <w:start w:val="1"/>
      <w:numFmt w:val="bullet"/>
      <w:lvlText w:val="o"/>
      <w:lvlJc w:val="left"/>
      <w:pPr>
        <w:ind w:left="7000" w:hanging="360"/>
      </w:pPr>
      <w:rPr>
        <w:rFonts w:ascii="Courier New" w:hAnsi="Courier New" w:cs="Courier New" w:hint="default"/>
      </w:rPr>
    </w:lvl>
    <w:lvl w:ilvl="8" w:tplc="04090005" w:tentative="1">
      <w:start w:val="1"/>
      <w:numFmt w:val="bullet"/>
      <w:lvlText w:val=""/>
      <w:lvlJc w:val="left"/>
      <w:pPr>
        <w:ind w:left="7720" w:hanging="360"/>
      </w:pPr>
      <w:rPr>
        <w:rFonts w:ascii="Wingdings" w:hAnsi="Wingdings" w:hint="default"/>
      </w:rPr>
    </w:lvl>
  </w:abstractNum>
  <w:abstractNum w:abstractNumId="55">
    <w:nsid w:val="3930367D"/>
    <w:multiLevelType w:val="hybridMultilevel"/>
    <w:tmpl w:val="31DC37D4"/>
    <w:lvl w:ilvl="0" w:tplc="1654128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3A9F3239"/>
    <w:multiLevelType w:val="hybridMultilevel"/>
    <w:tmpl w:val="FB8E0706"/>
    <w:lvl w:ilvl="0" w:tplc="58C62EB0">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7">
    <w:nsid w:val="3AB14BA6"/>
    <w:multiLevelType w:val="hybridMultilevel"/>
    <w:tmpl w:val="BF965F5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8">
    <w:nsid w:val="3B696A23"/>
    <w:multiLevelType w:val="hybridMultilevel"/>
    <w:tmpl w:val="31388D3A"/>
    <w:lvl w:ilvl="0" w:tplc="0409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9">
    <w:nsid w:val="3CB82390"/>
    <w:multiLevelType w:val="hybridMultilevel"/>
    <w:tmpl w:val="E4B8F3B6"/>
    <w:lvl w:ilvl="0" w:tplc="869A2C2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nsid w:val="3D2C0546"/>
    <w:multiLevelType w:val="hybridMultilevel"/>
    <w:tmpl w:val="1A8CB994"/>
    <w:lvl w:ilvl="0" w:tplc="DB447D6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nsid w:val="3D9420A6"/>
    <w:multiLevelType w:val="hybridMultilevel"/>
    <w:tmpl w:val="8B303D32"/>
    <w:lvl w:ilvl="0" w:tplc="0409000F">
      <w:start w:val="1"/>
      <w:numFmt w:val="bullet"/>
      <w:lvlText w:val=""/>
      <w:lvlJc w:val="left"/>
      <w:pPr>
        <w:tabs>
          <w:tab w:val="num" w:pos="720"/>
        </w:tabs>
        <w:ind w:left="720" w:hanging="360"/>
      </w:pPr>
      <w:rPr>
        <w:rFonts w:ascii="Symbol" w:hAnsi="Symbol" w:hint="default"/>
      </w:rPr>
    </w:lvl>
    <w:lvl w:ilvl="1" w:tplc="10090017">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2">
    <w:nsid w:val="3D9946CB"/>
    <w:multiLevelType w:val="hybridMultilevel"/>
    <w:tmpl w:val="1966A004"/>
    <w:lvl w:ilvl="0" w:tplc="DCE263E4">
      <w:start w:val="1"/>
      <w:numFmt w:val="decimal"/>
      <w:lvlText w:val="%1."/>
      <w:lvlJc w:val="left"/>
      <w:pPr>
        <w:tabs>
          <w:tab w:val="num" w:pos="760"/>
        </w:tabs>
        <w:ind w:left="760" w:hanging="360"/>
      </w:pPr>
      <w:rPr>
        <w:rFonts w:hint="default"/>
      </w:rPr>
    </w:lvl>
    <w:lvl w:ilvl="1" w:tplc="7AAC7568" w:tentative="1">
      <w:start w:val="1"/>
      <w:numFmt w:val="upperLetter"/>
      <w:lvlText w:val="%2."/>
      <w:lvlJc w:val="left"/>
      <w:pPr>
        <w:tabs>
          <w:tab w:val="num" w:pos="1200"/>
        </w:tabs>
        <w:ind w:left="1200" w:hanging="400"/>
      </w:pPr>
    </w:lvl>
    <w:lvl w:ilvl="2" w:tplc="8586E7F2" w:tentative="1">
      <w:start w:val="1"/>
      <w:numFmt w:val="lowerRoman"/>
      <w:lvlText w:val="%3."/>
      <w:lvlJc w:val="right"/>
      <w:pPr>
        <w:tabs>
          <w:tab w:val="num" w:pos="1600"/>
        </w:tabs>
        <w:ind w:left="1600" w:hanging="400"/>
      </w:pPr>
    </w:lvl>
    <w:lvl w:ilvl="3" w:tplc="E626042E" w:tentative="1">
      <w:start w:val="1"/>
      <w:numFmt w:val="decimal"/>
      <w:lvlText w:val="%4."/>
      <w:lvlJc w:val="left"/>
      <w:pPr>
        <w:tabs>
          <w:tab w:val="num" w:pos="2000"/>
        </w:tabs>
        <w:ind w:left="2000" w:hanging="400"/>
      </w:pPr>
    </w:lvl>
    <w:lvl w:ilvl="4" w:tplc="B0426ABE" w:tentative="1">
      <w:start w:val="1"/>
      <w:numFmt w:val="upperLetter"/>
      <w:lvlText w:val="%5."/>
      <w:lvlJc w:val="left"/>
      <w:pPr>
        <w:tabs>
          <w:tab w:val="num" w:pos="2400"/>
        </w:tabs>
        <w:ind w:left="2400" w:hanging="400"/>
      </w:pPr>
    </w:lvl>
    <w:lvl w:ilvl="5" w:tplc="53D46006" w:tentative="1">
      <w:start w:val="1"/>
      <w:numFmt w:val="lowerRoman"/>
      <w:lvlText w:val="%6."/>
      <w:lvlJc w:val="right"/>
      <w:pPr>
        <w:tabs>
          <w:tab w:val="num" w:pos="2800"/>
        </w:tabs>
        <w:ind w:left="2800" w:hanging="400"/>
      </w:pPr>
    </w:lvl>
    <w:lvl w:ilvl="6" w:tplc="33D287FA" w:tentative="1">
      <w:start w:val="1"/>
      <w:numFmt w:val="decimal"/>
      <w:lvlText w:val="%7."/>
      <w:lvlJc w:val="left"/>
      <w:pPr>
        <w:tabs>
          <w:tab w:val="num" w:pos="3200"/>
        </w:tabs>
        <w:ind w:left="3200" w:hanging="400"/>
      </w:pPr>
    </w:lvl>
    <w:lvl w:ilvl="7" w:tplc="F3B4C4DA" w:tentative="1">
      <w:start w:val="1"/>
      <w:numFmt w:val="upperLetter"/>
      <w:lvlText w:val="%8."/>
      <w:lvlJc w:val="left"/>
      <w:pPr>
        <w:tabs>
          <w:tab w:val="num" w:pos="3600"/>
        </w:tabs>
        <w:ind w:left="3600" w:hanging="400"/>
      </w:pPr>
    </w:lvl>
    <w:lvl w:ilvl="8" w:tplc="8160E51E" w:tentative="1">
      <w:start w:val="1"/>
      <w:numFmt w:val="lowerRoman"/>
      <w:lvlText w:val="%9."/>
      <w:lvlJc w:val="right"/>
      <w:pPr>
        <w:tabs>
          <w:tab w:val="num" w:pos="4000"/>
        </w:tabs>
        <w:ind w:left="4000" w:hanging="400"/>
      </w:pPr>
    </w:lvl>
  </w:abstractNum>
  <w:abstractNum w:abstractNumId="63">
    <w:nsid w:val="3DE668CB"/>
    <w:multiLevelType w:val="hybridMultilevel"/>
    <w:tmpl w:val="0A4C86CA"/>
    <w:lvl w:ilvl="0" w:tplc="10090011">
      <w:start w:val="1"/>
      <w:numFmt w:val="decimal"/>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nsid w:val="3EB8605D"/>
    <w:multiLevelType w:val="hybridMultilevel"/>
    <w:tmpl w:val="111E1564"/>
    <w:lvl w:ilvl="0" w:tplc="95D23E1E">
      <w:start w:val="1"/>
      <w:numFmt w:val="lowerLetter"/>
      <w:lvlText w:val="%1."/>
      <w:lvlJc w:val="left"/>
      <w:pPr>
        <w:tabs>
          <w:tab w:val="num" w:pos="820"/>
        </w:tabs>
        <w:ind w:left="820" w:hanging="40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3FFD0A13"/>
    <w:multiLevelType w:val="hybridMultilevel"/>
    <w:tmpl w:val="65D0516C"/>
    <w:lvl w:ilvl="0" w:tplc="F77291F8">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nsid w:val="40722521"/>
    <w:multiLevelType w:val="hybridMultilevel"/>
    <w:tmpl w:val="569C3AFC"/>
    <w:lvl w:ilvl="0" w:tplc="96689E8A">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nsid w:val="415C1C9E"/>
    <w:multiLevelType w:val="hybridMultilevel"/>
    <w:tmpl w:val="4460A32C"/>
    <w:lvl w:ilvl="0" w:tplc="ECDA19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nsid w:val="416E54EC"/>
    <w:multiLevelType w:val="multilevel"/>
    <w:tmpl w:val="488EC976"/>
    <w:lvl w:ilvl="0">
      <w:start w:val="1"/>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1290"/>
        </w:tabs>
        <w:ind w:left="1290" w:hanging="864"/>
      </w:pPr>
      <w:rPr>
        <w:rFonts w:hint="default"/>
        <w:lang w:val="en-GB"/>
      </w:rPr>
    </w:lvl>
    <w:lvl w:ilvl="2">
      <w:start w:val="1"/>
      <w:numFmt w:val="decimal"/>
      <w:pStyle w:val="3"/>
      <w:lvlText w:val="%1.%2.%3"/>
      <w:lvlJc w:val="left"/>
      <w:pPr>
        <w:tabs>
          <w:tab w:val="num" w:pos="1080"/>
        </w:tabs>
        <w:ind w:left="1080" w:hanging="1080"/>
      </w:pPr>
      <w:rPr>
        <w:rFonts w:hint="default"/>
        <w:lang w:val="fr-FR"/>
      </w:rPr>
    </w:lvl>
    <w:lvl w:ilvl="3">
      <w:start w:val="1"/>
      <w:numFmt w:val="decimal"/>
      <w:pStyle w:val="4"/>
      <w:lvlText w:val="%1.%2.%3.%4"/>
      <w:lvlJc w:val="left"/>
      <w:pPr>
        <w:tabs>
          <w:tab w:val="num" w:pos="1296"/>
        </w:tabs>
        <w:ind w:left="1296" w:hanging="1296"/>
      </w:pPr>
      <w:rPr>
        <w:rFonts w:ascii="Arial" w:hAnsi="Arial" w:cs="Arial" w:hint="default"/>
        <w:sz w:val="24"/>
        <w:szCs w:val="24"/>
        <w:lang w:val="en-GB"/>
      </w:rPr>
    </w:lvl>
    <w:lvl w:ilvl="4">
      <w:start w:val="1"/>
      <w:numFmt w:val="decimal"/>
      <w:pStyle w:val="5"/>
      <w:lvlText w:val="%1.%2.%3.%4.%5"/>
      <w:lvlJc w:val="left"/>
      <w:pPr>
        <w:tabs>
          <w:tab w:val="num" w:pos="2080"/>
        </w:tabs>
        <w:ind w:left="2080" w:hanging="1512"/>
      </w:pPr>
      <w:rPr>
        <w:rFonts w:hint="default"/>
        <w:lang w:val="en-US"/>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6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0">
    <w:nsid w:val="445E7A32"/>
    <w:multiLevelType w:val="hybridMultilevel"/>
    <w:tmpl w:val="2ACAFF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4BF13C7"/>
    <w:multiLevelType w:val="hybridMultilevel"/>
    <w:tmpl w:val="F4C28010"/>
    <w:lvl w:ilvl="0" w:tplc="721AE252">
      <w:start w:val="1"/>
      <w:numFmt w:val="decimal"/>
      <w:lvlText w:val="%1."/>
      <w:lvlJc w:val="left"/>
      <w:pPr>
        <w:tabs>
          <w:tab w:val="num" w:pos="760"/>
        </w:tabs>
        <w:ind w:left="760" w:hanging="360"/>
      </w:pPr>
      <w:rPr>
        <w:rFonts w:ascii="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2">
    <w:nsid w:val="44E24A12"/>
    <w:multiLevelType w:val="hybridMultilevel"/>
    <w:tmpl w:val="C6368890"/>
    <w:lvl w:ilvl="0" w:tplc="0A084ABC">
      <w:start w:val="1"/>
      <w:numFmt w:val="lowerLetter"/>
      <w:lvlText w:val="%1."/>
      <w:lvlJc w:val="left"/>
      <w:pPr>
        <w:tabs>
          <w:tab w:val="num" w:pos="1080"/>
        </w:tabs>
        <w:ind w:left="1080" w:hanging="360"/>
      </w:pPr>
      <w:rPr>
        <w:rFonts w:hint="default"/>
      </w:rPr>
    </w:lvl>
    <w:lvl w:ilvl="1" w:tplc="988CDE06" w:tentative="1">
      <w:start w:val="1"/>
      <w:numFmt w:val="upperLetter"/>
      <w:lvlText w:val="%2."/>
      <w:lvlJc w:val="left"/>
      <w:pPr>
        <w:tabs>
          <w:tab w:val="num" w:pos="1200"/>
        </w:tabs>
        <w:ind w:left="1200" w:hanging="400"/>
      </w:pPr>
    </w:lvl>
    <w:lvl w:ilvl="2" w:tplc="418AC90E" w:tentative="1">
      <w:start w:val="1"/>
      <w:numFmt w:val="lowerRoman"/>
      <w:lvlText w:val="%3."/>
      <w:lvlJc w:val="right"/>
      <w:pPr>
        <w:tabs>
          <w:tab w:val="num" w:pos="1600"/>
        </w:tabs>
        <w:ind w:left="1600" w:hanging="400"/>
      </w:pPr>
    </w:lvl>
    <w:lvl w:ilvl="3" w:tplc="BE705CD6" w:tentative="1">
      <w:start w:val="1"/>
      <w:numFmt w:val="decimal"/>
      <w:lvlText w:val="%4."/>
      <w:lvlJc w:val="left"/>
      <w:pPr>
        <w:tabs>
          <w:tab w:val="num" w:pos="2000"/>
        </w:tabs>
        <w:ind w:left="2000" w:hanging="400"/>
      </w:pPr>
    </w:lvl>
    <w:lvl w:ilvl="4" w:tplc="EB245288" w:tentative="1">
      <w:start w:val="1"/>
      <w:numFmt w:val="upperLetter"/>
      <w:lvlText w:val="%5."/>
      <w:lvlJc w:val="left"/>
      <w:pPr>
        <w:tabs>
          <w:tab w:val="num" w:pos="2400"/>
        </w:tabs>
        <w:ind w:left="2400" w:hanging="400"/>
      </w:pPr>
    </w:lvl>
    <w:lvl w:ilvl="5" w:tplc="809C6DA6" w:tentative="1">
      <w:start w:val="1"/>
      <w:numFmt w:val="lowerRoman"/>
      <w:lvlText w:val="%6."/>
      <w:lvlJc w:val="right"/>
      <w:pPr>
        <w:tabs>
          <w:tab w:val="num" w:pos="2800"/>
        </w:tabs>
        <w:ind w:left="2800" w:hanging="400"/>
      </w:pPr>
    </w:lvl>
    <w:lvl w:ilvl="6" w:tplc="D38C400E" w:tentative="1">
      <w:start w:val="1"/>
      <w:numFmt w:val="decimal"/>
      <w:lvlText w:val="%7."/>
      <w:lvlJc w:val="left"/>
      <w:pPr>
        <w:tabs>
          <w:tab w:val="num" w:pos="3200"/>
        </w:tabs>
        <w:ind w:left="3200" w:hanging="400"/>
      </w:pPr>
    </w:lvl>
    <w:lvl w:ilvl="7" w:tplc="BAACCFA2" w:tentative="1">
      <w:start w:val="1"/>
      <w:numFmt w:val="upperLetter"/>
      <w:lvlText w:val="%8."/>
      <w:lvlJc w:val="left"/>
      <w:pPr>
        <w:tabs>
          <w:tab w:val="num" w:pos="3600"/>
        </w:tabs>
        <w:ind w:left="3600" w:hanging="400"/>
      </w:pPr>
    </w:lvl>
    <w:lvl w:ilvl="8" w:tplc="36F01CF0" w:tentative="1">
      <w:start w:val="1"/>
      <w:numFmt w:val="lowerRoman"/>
      <w:lvlText w:val="%9."/>
      <w:lvlJc w:val="right"/>
      <w:pPr>
        <w:tabs>
          <w:tab w:val="num" w:pos="4000"/>
        </w:tabs>
        <w:ind w:left="4000" w:hanging="400"/>
      </w:pPr>
    </w:lvl>
  </w:abstractNum>
  <w:abstractNum w:abstractNumId="73">
    <w:nsid w:val="44FF1C9A"/>
    <w:multiLevelType w:val="hybridMultilevel"/>
    <w:tmpl w:val="12B6468C"/>
    <w:lvl w:ilvl="0" w:tplc="95D23E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46CE01D0"/>
    <w:multiLevelType w:val="hybridMultilevel"/>
    <w:tmpl w:val="86FAA4B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5">
    <w:nsid w:val="483144E3"/>
    <w:multiLevelType w:val="hybridMultilevel"/>
    <w:tmpl w:val="6450B0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85243F7"/>
    <w:multiLevelType w:val="hybridMultilevel"/>
    <w:tmpl w:val="5E02F8CA"/>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7">
    <w:nsid w:val="4AA44052"/>
    <w:multiLevelType w:val="hybridMultilevel"/>
    <w:tmpl w:val="8C1459A8"/>
    <w:lvl w:ilvl="0" w:tplc="737CBDC2">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4C21528D"/>
    <w:multiLevelType w:val="hybridMultilevel"/>
    <w:tmpl w:val="59E0708E"/>
    <w:lvl w:ilvl="0" w:tplc="4498F100">
      <w:start w:val="40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4D201158"/>
    <w:multiLevelType w:val="hybridMultilevel"/>
    <w:tmpl w:val="2280F416"/>
    <w:lvl w:ilvl="0" w:tplc="106667CA">
      <w:start w:val="1"/>
      <w:numFmt w:val="decimal"/>
      <w:lvlText w:val="%1."/>
      <w:lvlJc w:val="left"/>
      <w:pPr>
        <w:tabs>
          <w:tab w:val="num" w:pos="760"/>
        </w:tabs>
        <w:ind w:left="760" w:hanging="360"/>
      </w:pPr>
      <w:rPr>
        <w:rFonts w:hint="default"/>
      </w:rPr>
    </w:lvl>
    <w:lvl w:ilvl="1" w:tplc="04090019" w:tentative="1">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80">
    <w:nsid w:val="4F246D54"/>
    <w:multiLevelType w:val="hybridMultilevel"/>
    <w:tmpl w:val="13DA178C"/>
    <w:lvl w:ilvl="0" w:tplc="F7041224">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nsid w:val="5019058A"/>
    <w:multiLevelType w:val="multilevel"/>
    <w:tmpl w:val="75F4ADA6"/>
    <w:lvl w:ilvl="0">
      <w:start w:val="1"/>
      <w:numFmt w:val="upperLetter"/>
      <w:pStyle w:val="App4"/>
      <w:lvlText w:val="Appendix %1."/>
      <w:lvlJc w:val="left"/>
      <w:pPr>
        <w:tabs>
          <w:tab w:val="num" w:pos="2160"/>
        </w:tabs>
        <w:ind w:left="2160" w:hanging="2160"/>
      </w:pPr>
      <w:rPr>
        <w:rFonts w:hint="default"/>
      </w:rPr>
    </w:lvl>
    <w:lvl w:ilvl="1">
      <w:start w:val="1"/>
      <w:numFmt w:val="decimal"/>
      <w:pStyle w:val="a"/>
      <w:lvlText w:val="B.%2"/>
      <w:lvlJc w:val="left"/>
      <w:pPr>
        <w:tabs>
          <w:tab w:val="num" w:pos="864"/>
        </w:tabs>
        <w:ind w:left="864" w:hanging="864"/>
      </w:pPr>
      <w:rPr>
        <w:rFonts w:hint="default"/>
      </w:rPr>
    </w:lvl>
    <w:lvl w:ilvl="2">
      <w:start w:val="1"/>
      <w:numFmt w:val="decimal"/>
      <w:pStyle w:val="HTM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2">
    <w:nsid w:val="50AD3D41"/>
    <w:multiLevelType w:val="hybridMultilevel"/>
    <w:tmpl w:val="12B6468C"/>
    <w:lvl w:ilvl="0" w:tplc="95D23E1E">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nsid w:val="50B46045"/>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2171243"/>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20"/>
      <w:lvlText w:val=""/>
      <w:lvlJc w:val="left"/>
      <w:pPr>
        <w:ind w:left="1020" w:hanging="340"/>
      </w:pPr>
      <w:rPr>
        <w:rFonts w:ascii="Symbol" w:hAnsi="Symbol" w:hint="default"/>
      </w:rPr>
    </w:lvl>
    <w:lvl w:ilvl="2">
      <w:start w:val="1"/>
      <w:numFmt w:val="bullet"/>
      <w:pStyle w:val="30"/>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86">
    <w:nsid w:val="53773624"/>
    <w:multiLevelType w:val="hybridMultilevel"/>
    <w:tmpl w:val="02C45098"/>
    <w:lvl w:ilvl="0" w:tplc="4498F100">
      <w:start w:val="403"/>
      <w:numFmt w:val="bullet"/>
      <w:lvlText w:val="-"/>
      <w:lvlJc w:val="left"/>
      <w:pPr>
        <w:tabs>
          <w:tab w:val="num" w:pos="644"/>
        </w:tabs>
        <w:ind w:left="644" w:hanging="360"/>
      </w:pPr>
      <w:rPr>
        <w:rFonts w:ascii="Symbol" w:eastAsia="Times New Roman" w:hAnsi="Symbol"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87">
    <w:nsid w:val="54D24F11"/>
    <w:multiLevelType w:val="hybridMultilevel"/>
    <w:tmpl w:val="389C0890"/>
    <w:lvl w:ilvl="0" w:tplc="891092CC">
      <w:start w:val="1"/>
      <w:numFmt w:val="decimal"/>
      <w:lvlText w:val="%1."/>
      <w:lvlJc w:val="left"/>
      <w:pPr>
        <w:tabs>
          <w:tab w:val="num" w:pos="760"/>
        </w:tabs>
        <w:ind w:left="76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88">
    <w:nsid w:val="557822EE"/>
    <w:multiLevelType w:val="hybridMultilevel"/>
    <w:tmpl w:val="F11A233E"/>
    <w:lvl w:ilvl="0" w:tplc="DF8A6AD0">
      <w:start w:val="1"/>
      <w:numFmt w:val="decimal"/>
      <w:lvlText w:val="%1."/>
      <w:lvlJc w:val="left"/>
      <w:pPr>
        <w:ind w:left="760" w:hanging="360"/>
      </w:pPr>
      <w:rPr>
        <w:rFonts w:hint="default"/>
      </w:rPr>
    </w:lvl>
    <w:lvl w:ilvl="1" w:tplc="04090003" w:tentative="1">
      <w:start w:val="1"/>
      <w:numFmt w:val="upperLetter"/>
      <w:lvlText w:val="%2."/>
      <w:lvlJc w:val="left"/>
      <w:pPr>
        <w:ind w:left="1200" w:hanging="400"/>
      </w:pPr>
    </w:lvl>
    <w:lvl w:ilvl="2" w:tplc="04090005" w:tentative="1">
      <w:start w:val="1"/>
      <w:numFmt w:val="lowerRoman"/>
      <w:lvlText w:val="%3."/>
      <w:lvlJc w:val="right"/>
      <w:pPr>
        <w:ind w:left="1600" w:hanging="400"/>
      </w:pPr>
    </w:lvl>
    <w:lvl w:ilvl="3" w:tplc="04090001" w:tentative="1">
      <w:start w:val="1"/>
      <w:numFmt w:val="decimal"/>
      <w:lvlText w:val="%4."/>
      <w:lvlJc w:val="left"/>
      <w:pPr>
        <w:ind w:left="2000" w:hanging="400"/>
      </w:pPr>
    </w:lvl>
    <w:lvl w:ilvl="4" w:tplc="04090003" w:tentative="1">
      <w:start w:val="1"/>
      <w:numFmt w:val="upperLetter"/>
      <w:lvlText w:val="%5."/>
      <w:lvlJc w:val="left"/>
      <w:pPr>
        <w:ind w:left="2400" w:hanging="400"/>
      </w:pPr>
    </w:lvl>
    <w:lvl w:ilvl="5" w:tplc="04090005" w:tentative="1">
      <w:start w:val="1"/>
      <w:numFmt w:val="lowerRoman"/>
      <w:lvlText w:val="%6."/>
      <w:lvlJc w:val="right"/>
      <w:pPr>
        <w:ind w:left="2800" w:hanging="400"/>
      </w:pPr>
    </w:lvl>
    <w:lvl w:ilvl="6" w:tplc="04090001" w:tentative="1">
      <w:start w:val="1"/>
      <w:numFmt w:val="decimal"/>
      <w:lvlText w:val="%7."/>
      <w:lvlJc w:val="left"/>
      <w:pPr>
        <w:ind w:left="3200" w:hanging="400"/>
      </w:pPr>
    </w:lvl>
    <w:lvl w:ilvl="7" w:tplc="04090003" w:tentative="1">
      <w:start w:val="1"/>
      <w:numFmt w:val="upperLetter"/>
      <w:lvlText w:val="%8."/>
      <w:lvlJc w:val="left"/>
      <w:pPr>
        <w:ind w:left="3600" w:hanging="400"/>
      </w:pPr>
    </w:lvl>
    <w:lvl w:ilvl="8" w:tplc="04090005" w:tentative="1">
      <w:start w:val="1"/>
      <w:numFmt w:val="lowerRoman"/>
      <w:lvlText w:val="%9."/>
      <w:lvlJc w:val="right"/>
      <w:pPr>
        <w:ind w:left="4000" w:hanging="400"/>
      </w:pPr>
    </w:lvl>
  </w:abstractNum>
  <w:abstractNum w:abstractNumId="89">
    <w:nsid w:val="56E1365C"/>
    <w:multiLevelType w:val="hybridMultilevel"/>
    <w:tmpl w:val="A45CD4EC"/>
    <w:lvl w:ilvl="0" w:tplc="10090015">
      <w:start w:val="1"/>
      <w:numFmt w:val="upperLetter"/>
      <w:lvlText w:val="%1."/>
      <w:lvlJc w:val="left"/>
      <w:pPr>
        <w:tabs>
          <w:tab w:val="num" w:pos="720"/>
        </w:tabs>
        <w:ind w:left="720" w:hanging="360"/>
      </w:pPr>
      <w:rPr>
        <w:rFonts w:hint="default"/>
      </w:rPr>
    </w:lvl>
    <w:lvl w:ilvl="1" w:tplc="10090017">
      <w:start w:val="1"/>
      <w:numFmt w:val="lowerLetter"/>
      <w:lvlText w:val="%2)"/>
      <w:lvlJc w:val="left"/>
      <w:pPr>
        <w:tabs>
          <w:tab w:val="num" w:pos="1440"/>
        </w:tabs>
        <w:ind w:left="1440" w:hanging="360"/>
      </w:pPr>
      <w:rPr>
        <w:rFonts w:hint="default"/>
      </w:rPr>
    </w:lvl>
    <w:lvl w:ilvl="2" w:tplc="10090015">
      <w:start w:val="1"/>
      <w:numFmt w:val="upperLetter"/>
      <w:lvlText w:val="%3."/>
      <w:lvlJc w:val="left"/>
      <w:pPr>
        <w:tabs>
          <w:tab w:val="num" w:pos="2160"/>
        </w:tabs>
        <w:ind w:left="2160" w:hanging="360"/>
      </w:pPr>
    </w:lvl>
    <w:lvl w:ilvl="3" w:tplc="1009001B">
      <w:start w:val="1"/>
      <w:numFmt w:val="lowerRoman"/>
      <w:lvlText w:val="%4."/>
      <w:lvlJc w:val="right"/>
      <w:pPr>
        <w:ind w:left="2880" w:hanging="360"/>
      </w:pPr>
      <w:rPr>
        <w:rFonts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nsid w:val="585624C6"/>
    <w:multiLevelType w:val="hybridMultilevel"/>
    <w:tmpl w:val="E758C0CE"/>
    <w:lvl w:ilvl="0" w:tplc="78A0245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780"/>
        </w:tabs>
        <w:ind w:left="780" w:hanging="360"/>
      </w:pPr>
      <w:rPr>
        <w:rFonts w:hint="default"/>
      </w:rPr>
    </w:lvl>
    <w:lvl w:ilvl="2" w:tplc="0409001B">
      <w:start w:val="1"/>
      <w:numFmt w:val="decimal"/>
      <w:lvlText w:val="%3."/>
      <w:lvlJc w:val="left"/>
      <w:pPr>
        <w:tabs>
          <w:tab w:val="num" w:pos="1200"/>
        </w:tabs>
        <w:ind w:left="1200" w:hanging="360"/>
      </w:pPr>
      <w:rPr>
        <w:rFonts w:hint="default"/>
      </w:rPr>
    </w:lvl>
    <w:lvl w:ilvl="3" w:tplc="573851FC">
      <w:numFmt w:val="bullet"/>
      <w:lvlText w:val="-"/>
      <w:lvlJc w:val="left"/>
      <w:pPr>
        <w:ind w:left="1620" w:hanging="360"/>
      </w:pPr>
      <w:rPr>
        <w:rFonts w:ascii="Times New Roman" w:eastAsia="Batang" w:hAnsi="Times New Roman" w:cs="Times New Roman"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1">
    <w:nsid w:val="59D457C4"/>
    <w:multiLevelType w:val="hybridMultilevel"/>
    <w:tmpl w:val="8FBC8112"/>
    <w:lvl w:ilvl="0" w:tplc="386E1CB6">
      <w:start w:val="1"/>
      <w:numFmt w:val="decimal"/>
      <w:lvlText w:val="%1."/>
      <w:lvlJc w:val="left"/>
      <w:pPr>
        <w:tabs>
          <w:tab w:val="num" w:pos="760"/>
        </w:tabs>
        <w:ind w:left="7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nsid w:val="5A4C542C"/>
    <w:multiLevelType w:val="multilevel"/>
    <w:tmpl w:val="DDB06B50"/>
    <w:lvl w:ilvl="0">
      <w:start w:val="1"/>
      <w:numFmt w:val="upperLetter"/>
      <w:lvlText w:val="%1."/>
      <w:lvlJc w:val="left"/>
      <w:pPr>
        <w:ind w:left="680" w:hanging="340"/>
      </w:p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93">
    <w:nsid w:val="5AD720C0"/>
    <w:multiLevelType w:val="hybridMultilevel"/>
    <w:tmpl w:val="DFE60140"/>
    <w:lvl w:ilvl="0" w:tplc="0409000F">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4">
    <w:nsid w:val="5AFB1EC0"/>
    <w:multiLevelType w:val="hybridMultilevel"/>
    <w:tmpl w:val="A0F2CB9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5">
    <w:nsid w:val="5B493680"/>
    <w:multiLevelType w:val="hybridMultilevel"/>
    <w:tmpl w:val="20827AC2"/>
    <w:lvl w:ilvl="0" w:tplc="D6089D9C">
      <w:start w:val="1"/>
      <w:numFmt w:val="lowerLetter"/>
      <w:lvlText w:val="%1."/>
      <w:lvlJc w:val="left"/>
      <w:pPr>
        <w:tabs>
          <w:tab w:val="num" w:pos="1200"/>
        </w:tabs>
        <w:ind w:left="1200" w:hanging="400"/>
      </w:pPr>
      <w:rPr>
        <w:rFonts w:ascii="Times New Roman" w:eastAsia="Times New Roman" w:hAnsi="Times New Roman" w:cs="Times New Roma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nsid w:val="5B952B45"/>
    <w:multiLevelType w:val="hybridMultilevel"/>
    <w:tmpl w:val="69B25FEC"/>
    <w:lvl w:ilvl="0" w:tplc="10090017">
      <w:start w:val="1"/>
      <w:numFmt w:val="lowerLetter"/>
      <w:lvlText w:val="%1)"/>
      <w:lvlJc w:val="left"/>
      <w:pPr>
        <w:ind w:left="1440" w:hanging="360"/>
      </w:pPr>
      <w:rPr>
        <w:rFonts w:hint="default"/>
      </w:rPr>
    </w:lvl>
    <w:lvl w:ilvl="1" w:tplc="10090011">
      <w:start w:val="1"/>
      <w:numFmt w:val="decimal"/>
      <w:lvlText w:val="%2)"/>
      <w:lvlJc w:val="left"/>
      <w:pPr>
        <w:ind w:left="2160" w:hanging="360"/>
      </w:pPr>
    </w:lvl>
    <w:lvl w:ilvl="2" w:tplc="1009001B">
      <w:start w:val="1"/>
      <w:numFmt w:val="lowerRoman"/>
      <w:lvlText w:val="%3."/>
      <w:lvlJc w:val="right"/>
      <w:pPr>
        <w:ind w:left="2880" w:hanging="180"/>
      </w:pPr>
    </w:lvl>
    <w:lvl w:ilvl="3" w:tplc="1009000F">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97">
    <w:nsid w:val="5CB439C6"/>
    <w:multiLevelType w:val="hybridMultilevel"/>
    <w:tmpl w:val="66180F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nsid w:val="5F6B534F"/>
    <w:multiLevelType w:val="hybridMultilevel"/>
    <w:tmpl w:val="50926CD8"/>
    <w:lvl w:ilvl="0" w:tplc="0E9A7DC0">
      <w:start w:val="5"/>
      <w:numFmt w:val="bullet"/>
      <w:lvlText w:val="-"/>
      <w:lvlJc w:val="left"/>
      <w:pPr>
        <w:ind w:left="760" w:hanging="360"/>
      </w:pPr>
      <w:rPr>
        <w:rFonts w:ascii="Symbol" w:eastAsia="Malgun Gothic" w:hAnsi="Symbol" w:cs="Times New Roman" w:hint="default"/>
      </w:rPr>
    </w:lvl>
    <w:lvl w:ilvl="1" w:tplc="04090019" w:tentative="1">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99">
    <w:nsid w:val="5FD10D2C"/>
    <w:multiLevelType w:val="hybridMultilevel"/>
    <w:tmpl w:val="F1505010"/>
    <w:lvl w:ilvl="0" w:tplc="E01E6A2E">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0">
    <w:nsid w:val="614A29D2"/>
    <w:multiLevelType w:val="hybridMultilevel"/>
    <w:tmpl w:val="8BA4A712"/>
    <w:lvl w:ilvl="0" w:tplc="0409000F">
      <w:start w:val="1"/>
      <w:numFmt w:val="decimal"/>
      <w:lvlText w:val="%1."/>
      <w:lvlJc w:val="left"/>
      <w:pPr>
        <w:tabs>
          <w:tab w:val="num" w:pos="720"/>
        </w:tabs>
        <w:ind w:left="720" w:hanging="360"/>
      </w:pPr>
      <w:rPr>
        <w:rFont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nsid w:val="6267611C"/>
    <w:multiLevelType w:val="hybridMultilevel"/>
    <w:tmpl w:val="4ECA2646"/>
    <w:lvl w:ilvl="0" w:tplc="0409000F">
      <w:start w:val="1"/>
      <w:numFmt w:val="decimal"/>
      <w:pStyle w:val="AltChangeList"/>
      <w:lvlText w:val="Change %1: "/>
      <w:lvlJc w:val="left"/>
      <w:pPr>
        <w:tabs>
          <w:tab w:val="num" w:pos="1782"/>
        </w:tabs>
        <w:ind w:left="1782" w:hanging="1512"/>
      </w:pPr>
      <w:rPr>
        <w:rFonts w:ascii="Tahoma" w:hAnsi="Tahoma" w:hint="default"/>
        <w:b/>
        <w:i w:val="0"/>
        <w:color w:val="800000"/>
        <w:sz w:val="20"/>
      </w:rPr>
    </w:lvl>
    <w:lvl w:ilvl="1" w:tplc="04090019">
      <w:start w:val="10"/>
      <w:numFmt w:val="bullet"/>
      <w:lvlText w:val="-"/>
      <w:lvlJc w:val="left"/>
      <w:pPr>
        <w:tabs>
          <w:tab w:val="num" w:pos="1710"/>
        </w:tabs>
        <w:ind w:left="1710" w:hanging="360"/>
      </w:pPr>
      <w:rPr>
        <w:rFonts w:ascii="Times New Roman" w:eastAsia="Times New Roman" w:hAnsi="Times New Roman" w:cs="Times New Roman"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3">
    <w:nsid w:val="64492006"/>
    <w:multiLevelType w:val="hybridMultilevel"/>
    <w:tmpl w:val="89A4D89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nsid w:val="644E58DE"/>
    <w:multiLevelType w:val="hybridMultilevel"/>
    <w:tmpl w:val="2CCE4C0E"/>
    <w:lvl w:ilvl="0" w:tplc="2B884FC0">
      <w:start w:val="1"/>
      <w:numFmt w:val="decimal"/>
      <w:lvlText w:val="%1."/>
      <w:lvlJc w:val="left"/>
      <w:pPr>
        <w:tabs>
          <w:tab w:val="num" w:pos="720"/>
        </w:tabs>
        <w:ind w:left="720" w:hanging="360"/>
      </w:pPr>
      <w:rPr>
        <w:rFonts w:hint="default"/>
      </w:rPr>
    </w:lvl>
    <w:lvl w:ilvl="1" w:tplc="07F48E8A" w:tentative="1">
      <w:start w:val="1"/>
      <w:numFmt w:val="lowerLetter"/>
      <w:lvlText w:val="%2."/>
      <w:lvlJc w:val="left"/>
      <w:pPr>
        <w:tabs>
          <w:tab w:val="num" w:pos="1440"/>
        </w:tabs>
        <w:ind w:left="1440" w:hanging="360"/>
      </w:pPr>
    </w:lvl>
    <w:lvl w:ilvl="2" w:tplc="DB8C27C4" w:tentative="1">
      <w:start w:val="1"/>
      <w:numFmt w:val="lowerRoman"/>
      <w:lvlText w:val="%3."/>
      <w:lvlJc w:val="right"/>
      <w:pPr>
        <w:tabs>
          <w:tab w:val="num" w:pos="2160"/>
        </w:tabs>
        <w:ind w:left="2160" w:hanging="180"/>
      </w:pPr>
    </w:lvl>
    <w:lvl w:ilvl="3" w:tplc="0F5238BE" w:tentative="1">
      <w:start w:val="1"/>
      <w:numFmt w:val="decimal"/>
      <w:lvlText w:val="%4."/>
      <w:lvlJc w:val="left"/>
      <w:pPr>
        <w:tabs>
          <w:tab w:val="num" w:pos="2880"/>
        </w:tabs>
        <w:ind w:left="2880" w:hanging="360"/>
      </w:pPr>
    </w:lvl>
    <w:lvl w:ilvl="4" w:tplc="46664878" w:tentative="1">
      <w:start w:val="1"/>
      <w:numFmt w:val="lowerLetter"/>
      <w:lvlText w:val="%5."/>
      <w:lvlJc w:val="left"/>
      <w:pPr>
        <w:tabs>
          <w:tab w:val="num" w:pos="3600"/>
        </w:tabs>
        <w:ind w:left="3600" w:hanging="360"/>
      </w:pPr>
    </w:lvl>
    <w:lvl w:ilvl="5" w:tplc="A44EE402" w:tentative="1">
      <w:start w:val="1"/>
      <w:numFmt w:val="lowerRoman"/>
      <w:lvlText w:val="%6."/>
      <w:lvlJc w:val="right"/>
      <w:pPr>
        <w:tabs>
          <w:tab w:val="num" w:pos="4320"/>
        </w:tabs>
        <w:ind w:left="4320" w:hanging="180"/>
      </w:pPr>
    </w:lvl>
    <w:lvl w:ilvl="6" w:tplc="A2368144" w:tentative="1">
      <w:start w:val="1"/>
      <w:numFmt w:val="decimal"/>
      <w:lvlText w:val="%7."/>
      <w:lvlJc w:val="left"/>
      <w:pPr>
        <w:tabs>
          <w:tab w:val="num" w:pos="5040"/>
        </w:tabs>
        <w:ind w:left="5040" w:hanging="360"/>
      </w:pPr>
    </w:lvl>
    <w:lvl w:ilvl="7" w:tplc="A162CE0E" w:tentative="1">
      <w:start w:val="1"/>
      <w:numFmt w:val="lowerLetter"/>
      <w:lvlText w:val="%8."/>
      <w:lvlJc w:val="left"/>
      <w:pPr>
        <w:tabs>
          <w:tab w:val="num" w:pos="5760"/>
        </w:tabs>
        <w:ind w:left="5760" w:hanging="360"/>
      </w:pPr>
    </w:lvl>
    <w:lvl w:ilvl="8" w:tplc="79A649A2" w:tentative="1">
      <w:start w:val="1"/>
      <w:numFmt w:val="lowerRoman"/>
      <w:lvlText w:val="%9."/>
      <w:lvlJc w:val="right"/>
      <w:pPr>
        <w:tabs>
          <w:tab w:val="num" w:pos="6480"/>
        </w:tabs>
        <w:ind w:left="6480" w:hanging="180"/>
      </w:pPr>
    </w:lvl>
  </w:abstractNum>
  <w:abstractNum w:abstractNumId="105">
    <w:nsid w:val="64722493"/>
    <w:multiLevelType w:val="hybridMultilevel"/>
    <w:tmpl w:val="8D02056A"/>
    <w:lvl w:ilvl="0" w:tplc="09880D62">
      <w:start w:val="1"/>
      <w:numFmt w:val="decimal"/>
      <w:lvlText w:val="%1."/>
      <w:lvlJc w:val="left"/>
      <w:pPr>
        <w:tabs>
          <w:tab w:val="num" w:pos="760"/>
        </w:tabs>
        <w:ind w:left="7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nsid w:val="6575097E"/>
    <w:multiLevelType w:val="hybridMultilevel"/>
    <w:tmpl w:val="AF68C328"/>
    <w:lvl w:ilvl="0" w:tplc="10090013">
      <w:start w:val="1"/>
      <w:numFmt w:val="upperRoman"/>
      <w:lvlText w:val="%1."/>
      <w:lvlJc w:val="righ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nsid w:val="659676FF"/>
    <w:multiLevelType w:val="hybridMultilevel"/>
    <w:tmpl w:val="63BA560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
      <w:lvlJc w:val="left"/>
      <w:pPr>
        <w:tabs>
          <w:tab w:val="num" w:pos="1440"/>
        </w:tabs>
        <w:ind w:left="1440" w:hanging="360"/>
      </w:pPr>
      <w:rPr>
        <w:rFonts w:ascii="Arial Narrow" w:hAnsi="Arial Narrow" w:hint="default"/>
      </w:rPr>
    </w:lvl>
    <w:lvl w:ilvl="2" w:tplc="0409001B" w:tentative="1">
      <w:start w:val="1"/>
      <w:numFmt w:val="bullet"/>
      <w:lvlText w:val="•"/>
      <w:lvlJc w:val="left"/>
      <w:pPr>
        <w:tabs>
          <w:tab w:val="num" w:pos="2160"/>
        </w:tabs>
        <w:ind w:left="2160" w:hanging="360"/>
      </w:pPr>
      <w:rPr>
        <w:rFonts w:ascii="Arial Narrow" w:hAnsi="Arial Narrow" w:hint="default"/>
      </w:rPr>
    </w:lvl>
    <w:lvl w:ilvl="3" w:tplc="0409000F" w:tentative="1">
      <w:start w:val="1"/>
      <w:numFmt w:val="bullet"/>
      <w:lvlText w:val="•"/>
      <w:lvlJc w:val="left"/>
      <w:pPr>
        <w:tabs>
          <w:tab w:val="num" w:pos="2880"/>
        </w:tabs>
        <w:ind w:left="2880" w:hanging="360"/>
      </w:pPr>
      <w:rPr>
        <w:rFonts w:ascii="Arial Narrow" w:hAnsi="Arial Narrow" w:hint="default"/>
      </w:rPr>
    </w:lvl>
    <w:lvl w:ilvl="4" w:tplc="04090019" w:tentative="1">
      <w:start w:val="1"/>
      <w:numFmt w:val="bullet"/>
      <w:lvlText w:val="•"/>
      <w:lvlJc w:val="left"/>
      <w:pPr>
        <w:tabs>
          <w:tab w:val="num" w:pos="3600"/>
        </w:tabs>
        <w:ind w:left="3600" w:hanging="360"/>
      </w:pPr>
      <w:rPr>
        <w:rFonts w:ascii="Arial Narrow" w:hAnsi="Arial Narrow" w:hint="default"/>
      </w:rPr>
    </w:lvl>
    <w:lvl w:ilvl="5" w:tplc="0409001B" w:tentative="1">
      <w:start w:val="1"/>
      <w:numFmt w:val="bullet"/>
      <w:lvlText w:val="•"/>
      <w:lvlJc w:val="left"/>
      <w:pPr>
        <w:tabs>
          <w:tab w:val="num" w:pos="4320"/>
        </w:tabs>
        <w:ind w:left="4320" w:hanging="360"/>
      </w:pPr>
      <w:rPr>
        <w:rFonts w:ascii="Arial Narrow" w:hAnsi="Arial Narrow" w:hint="default"/>
      </w:rPr>
    </w:lvl>
    <w:lvl w:ilvl="6" w:tplc="0409000F" w:tentative="1">
      <w:start w:val="1"/>
      <w:numFmt w:val="bullet"/>
      <w:lvlText w:val="•"/>
      <w:lvlJc w:val="left"/>
      <w:pPr>
        <w:tabs>
          <w:tab w:val="num" w:pos="5040"/>
        </w:tabs>
        <w:ind w:left="5040" w:hanging="360"/>
      </w:pPr>
      <w:rPr>
        <w:rFonts w:ascii="Arial Narrow" w:hAnsi="Arial Narrow" w:hint="default"/>
      </w:rPr>
    </w:lvl>
    <w:lvl w:ilvl="7" w:tplc="04090019" w:tentative="1">
      <w:start w:val="1"/>
      <w:numFmt w:val="bullet"/>
      <w:lvlText w:val="•"/>
      <w:lvlJc w:val="left"/>
      <w:pPr>
        <w:tabs>
          <w:tab w:val="num" w:pos="5760"/>
        </w:tabs>
        <w:ind w:left="5760" w:hanging="360"/>
      </w:pPr>
      <w:rPr>
        <w:rFonts w:ascii="Arial Narrow" w:hAnsi="Arial Narrow" w:hint="default"/>
      </w:rPr>
    </w:lvl>
    <w:lvl w:ilvl="8" w:tplc="0409001B" w:tentative="1">
      <w:start w:val="1"/>
      <w:numFmt w:val="bullet"/>
      <w:lvlText w:val="•"/>
      <w:lvlJc w:val="left"/>
      <w:pPr>
        <w:tabs>
          <w:tab w:val="num" w:pos="6480"/>
        </w:tabs>
        <w:ind w:left="6480" w:hanging="360"/>
      </w:pPr>
      <w:rPr>
        <w:rFonts w:ascii="Arial Narrow" w:hAnsi="Arial Narrow" w:hint="default"/>
      </w:rPr>
    </w:lvl>
  </w:abstractNum>
  <w:abstractNum w:abstractNumId="108">
    <w:nsid w:val="65A35DD7"/>
    <w:multiLevelType w:val="hybridMultilevel"/>
    <w:tmpl w:val="F3E8B05C"/>
    <w:lvl w:ilvl="0" w:tplc="0409000F">
      <w:start w:val="1"/>
      <w:numFmt w:val="decimal"/>
      <w:pStyle w:val="numberedStyle"/>
      <w:lvlText w:val="%1."/>
      <w:lvlJc w:val="left"/>
      <w:pPr>
        <w:tabs>
          <w:tab w:val="num" w:pos="780"/>
        </w:tabs>
        <w:ind w:left="780" w:hanging="420"/>
      </w:pPr>
      <w:rPr>
        <w:rFonts w:hint="default"/>
      </w:rPr>
    </w:lvl>
    <w:lvl w:ilvl="1" w:tplc="04090019">
      <w:start w:val="1"/>
      <w:numFmt w:val="lowerLetter"/>
      <w:lvlText w:val="%2."/>
      <w:lvlJc w:val="left"/>
      <w:pPr>
        <w:tabs>
          <w:tab w:val="num" w:pos="780"/>
        </w:tabs>
        <w:ind w:left="780" w:hanging="360"/>
      </w:pPr>
      <w:rPr>
        <w:rFonts w:hint="default"/>
      </w:rPr>
    </w:lvl>
    <w:lvl w:ilvl="2" w:tplc="0409001B">
      <w:start w:val="1"/>
      <w:numFmt w:val="bullet"/>
      <w:lvlText w:val=""/>
      <w:lvlJc w:val="left"/>
      <w:pPr>
        <w:tabs>
          <w:tab w:val="num" w:pos="1200"/>
        </w:tabs>
        <w:ind w:left="1200" w:hanging="360"/>
      </w:pPr>
      <w:rPr>
        <w:rFonts w:ascii="Symbol" w:hAnsi="Symbol" w:hint="default"/>
      </w:rPr>
    </w:lvl>
    <w:lvl w:ilvl="3" w:tplc="0409000F">
      <w:start w:val="1"/>
      <w:numFmt w:val="lowerRoman"/>
      <w:lvlText w:val="%4."/>
      <w:lvlJc w:val="left"/>
      <w:pPr>
        <w:tabs>
          <w:tab w:val="num" w:pos="1980"/>
        </w:tabs>
        <w:ind w:left="1980" w:hanging="720"/>
      </w:pPr>
      <w:rPr>
        <w:rFonts w:hint="eastAsia"/>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
    <w:nsid w:val="65B80170"/>
    <w:multiLevelType w:val="hybridMultilevel"/>
    <w:tmpl w:val="96140D56"/>
    <w:lvl w:ilvl="0" w:tplc="1AC44EC2">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nsid w:val="65EA2172"/>
    <w:multiLevelType w:val="hybridMultilevel"/>
    <w:tmpl w:val="77E64592"/>
    <w:lvl w:ilvl="0" w:tplc="E8BAC698">
      <w:start w:val="1"/>
      <w:numFmt w:val="decimal"/>
      <w:lvlText w:val="%1."/>
      <w:lvlJc w:val="left"/>
      <w:pPr>
        <w:tabs>
          <w:tab w:val="num" w:pos="720"/>
        </w:tabs>
        <w:ind w:left="720" w:hanging="360"/>
      </w:pPr>
    </w:lvl>
    <w:lvl w:ilvl="1" w:tplc="2F344194">
      <w:start w:val="1"/>
      <w:numFmt w:val="lowerLetter"/>
      <w:lvlText w:val="%2."/>
      <w:lvlJc w:val="left"/>
      <w:pPr>
        <w:tabs>
          <w:tab w:val="num" w:pos="1440"/>
        </w:tabs>
        <w:ind w:left="1440" w:hanging="360"/>
      </w:pPr>
    </w:lvl>
    <w:lvl w:ilvl="2" w:tplc="46FCB2A8" w:tentative="1">
      <w:start w:val="1"/>
      <w:numFmt w:val="lowerRoman"/>
      <w:lvlText w:val="%3."/>
      <w:lvlJc w:val="right"/>
      <w:pPr>
        <w:tabs>
          <w:tab w:val="num" w:pos="2160"/>
        </w:tabs>
        <w:ind w:left="2160" w:hanging="180"/>
      </w:pPr>
    </w:lvl>
    <w:lvl w:ilvl="3" w:tplc="760AD4B2" w:tentative="1">
      <w:start w:val="1"/>
      <w:numFmt w:val="decimal"/>
      <w:lvlText w:val="%4."/>
      <w:lvlJc w:val="left"/>
      <w:pPr>
        <w:tabs>
          <w:tab w:val="num" w:pos="2880"/>
        </w:tabs>
        <w:ind w:left="2880" w:hanging="360"/>
      </w:pPr>
    </w:lvl>
    <w:lvl w:ilvl="4" w:tplc="58CAC1DC" w:tentative="1">
      <w:start w:val="1"/>
      <w:numFmt w:val="lowerLetter"/>
      <w:lvlText w:val="%5."/>
      <w:lvlJc w:val="left"/>
      <w:pPr>
        <w:tabs>
          <w:tab w:val="num" w:pos="3600"/>
        </w:tabs>
        <w:ind w:left="3600" w:hanging="360"/>
      </w:pPr>
    </w:lvl>
    <w:lvl w:ilvl="5" w:tplc="CD4A08EA" w:tentative="1">
      <w:start w:val="1"/>
      <w:numFmt w:val="lowerRoman"/>
      <w:lvlText w:val="%6."/>
      <w:lvlJc w:val="right"/>
      <w:pPr>
        <w:tabs>
          <w:tab w:val="num" w:pos="4320"/>
        </w:tabs>
        <w:ind w:left="4320" w:hanging="180"/>
      </w:pPr>
    </w:lvl>
    <w:lvl w:ilvl="6" w:tplc="4AD4046E" w:tentative="1">
      <w:start w:val="1"/>
      <w:numFmt w:val="decimal"/>
      <w:lvlText w:val="%7."/>
      <w:lvlJc w:val="left"/>
      <w:pPr>
        <w:tabs>
          <w:tab w:val="num" w:pos="5040"/>
        </w:tabs>
        <w:ind w:left="5040" w:hanging="360"/>
      </w:pPr>
    </w:lvl>
    <w:lvl w:ilvl="7" w:tplc="315881BE" w:tentative="1">
      <w:start w:val="1"/>
      <w:numFmt w:val="lowerLetter"/>
      <w:lvlText w:val="%8."/>
      <w:lvlJc w:val="left"/>
      <w:pPr>
        <w:tabs>
          <w:tab w:val="num" w:pos="5760"/>
        </w:tabs>
        <w:ind w:left="5760" w:hanging="360"/>
      </w:pPr>
    </w:lvl>
    <w:lvl w:ilvl="8" w:tplc="FFA2B60A" w:tentative="1">
      <w:start w:val="1"/>
      <w:numFmt w:val="lowerRoman"/>
      <w:lvlText w:val="%9."/>
      <w:lvlJc w:val="right"/>
      <w:pPr>
        <w:tabs>
          <w:tab w:val="num" w:pos="6480"/>
        </w:tabs>
        <w:ind w:left="6480" w:hanging="180"/>
      </w:pPr>
    </w:lvl>
  </w:abstractNum>
  <w:abstractNum w:abstractNumId="111">
    <w:nsid w:val="670C1798"/>
    <w:multiLevelType w:val="hybridMultilevel"/>
    <w:tmpl w:val="B456B3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nsid w:val="672E1334"/>
    <w:multiLevelType w:val="hybridMultilevel"/>
    <w:tmpl w:val="A5A8989C"/>
    <w:lvl w:ilvl="0" w:tplc="0409000F">
      <w:start w:val="1"/>
      <w:numFmt w:val="lowerLetter"/>
      <w:lvlText w:val="%1."/>
      <w:lvlJc w:val="left"/>
      <w:pPr>
        <w:tabs>
          <w:tab w:val="num" w:pos="820"/>
        </w:tabs>
        <w:ind w:left="820" w:hanging="400"/>
      </w:pPr>
      <w:rPr>
        <w:rFonts w:hint="eastAsia"/>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13">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5">
    <w:nsid w:val="6DF3544C"/>
    <w:multiLevelType w:val="hybridMultilevel"/>
    <w:tmpl w:val="63DA0B96"/>
    <w:lvl w:ilvl="0" w:tplc="ECDA190E">
      <w:start w:val="1"/>
      <w:numFmt w:val="decimal"/>
      <w:lvlText w:val="%1."/>
      <w:lvlJc w:val="left"/>
      <w:pPr>
        <w:tabs>
          <w:tab w:val="num" w:pos="760"/>
        </w:tabs>
        <w:ind w:left="760" w:hanging="360"/>
      </w:pPr>
      <w:rPr>
        <w:rFonts w:hint="default"/>
      </w:rPr>
    </w:lvl>
    <w:lvl w:ilvl="1" w:tplc="FFFFFFFF">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116">
    <w:nsid w:val="6EC12B2A"/>
    <w:multiLevelType w:val="hybridMultilevel"/>
    <w:tmpl w:val="4886B7CC"/>
    <w:lvl w:ilvl="0" w:tplc="4498F100">
      <w:start w:val="40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70552B54"/>
    <w:multiLevelType w:val="hybridMultilevel"/>
    <w:tmpl w:val="D700DBAE"/>
    <w:lvl w:ilvl="0" w:tplc="95D23E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00"/>
        </w:tabs>
        <w:ind w:left="1400" w:hanging="360"/>
      </w:pPr>
    </w:lvl>
    <w:lvl w:ilvl="2" w:tplc="0409001B" w:tentative="1">
      <w:start w:val="1"/>
      <w:numFmt w:val="lowerRoman"/>
      <w:lvlText w:val="%3."/>
      <w:lvlJc w:val="right"/>
      <w:pPr>
        <w:tabs>
          <w:tab w:val="num" w:pos="2120"/>
        </w:tabs>
        <w:ind w:left="2120" w:hanging="180"/>
      </w:pPr>
    </w:lvl>
    <w:lvl w:ilvl="3" w:tplc="0409000F" w:tentative="1">
      <w:start w:val="1"/>
      <w:numFmt w:val="decimal"/>
      <w:lvlText w:val="%4."/>
      <w:lvlJc w:val="left"/>
      <w:pPr>
        <w:tabs>
          <w:tab w:val="num" w:pos="2840"/>
        </w:tabs>
        <w:ind w:left="2840" w:hanging="360"/>
      </w:pPr>
    </w:lvl>
    <w:lvl w:ilvl="4" w:tplc="04090019" w:tentative="1">
      <w:start w:val="1"/>
      <w:numFmt w:val="lowerLetter"/>
      <w:lvlText w:val="%5."/>
      <w:lvlJc w:val="left"/>
      <w:pPr>
        <w:tabs>
          <w:tab w:val="num" w:pos="3560"/>
        </w:tabs>
        <w:ind w:left="3560" w:hanging="360"/>
      </w:pPr>
    </w:lvl>
    <w:lvl w:ilvl="5" w:tplc="0409001B" w:tentative="1">
      <w:start w:val="1"/>
      <w:numFmt w:val="lowerRoman"/>
      <w:lvlText w:val="%6."/>
      <w:lvlJc w:val="right"/>
      <w:pPr>
        <w:tabs>
          <w:tab w:val="num" w:pos="4280"/>
        </w:tabs>
        <w:ind w:left="4280" w:hanging="180"/>
      </w:pPr>
    </w:lvl>
    <w:lvl w:ilvl="6" w:tplc="0409000F" w:tentative="1">
      <w:start w:val="1"/>
      <w:numFmt w:val="decimal"/>
      <w:lvlText w:val="%7."/>
      <w:lvlJc w:val="left"/>
      <w:pPr>
        <w:tabs>
          <w:tab w:val="num" w:pos="5000"/>
        </w:tabs>
        <w:ind w:left="5000" w:hanging="360"/>
      </w:pPr>
    </w:lvl>
    <w:lvl w:ilvl="7" w:tplc="04090019" w:tentative="1">
      <w:start w:val="1"/>
      <w:numFmt w:val="lowerLetter"/>
      <w:lvlText w:val="%8."/>
      <w:lvlJc w:val="left"/>
      <w:pPr>
        <w:tabs>
          <w:tab w:val="num" w:pos="5720"/>
        </w:tabs>
        <w:ind w:left="5720" w:hanging="360"/>
      </w:pPr>
    </w:lvl>
    <w:lvl w:ilvl="8" w:tplc="0409001B" w:tentative="1">
      <w:start w:val="1"/>
      <w:numFmt w:val="lowerRoman"/>
      <w:lvlText w:val="%9."/>
      <w:lvlJc w:val="right"/>
      <w:pPr>
        <w:tabs>
          <w:tab w:val="num" w:pos="6440"/>
        </w:tabs>
        <w:ind w:left="6440" w:hanging="180"/>
      </w:pPr>
    </w:lvl>
  </w:abstractNum>
  <w:abstractNum w:abstractNumId="118">
    <w:nsid w:val="70733F12"/>
    <w:multiLevelType w:val="hybridMultilevel"/>
    <w:tmpl w:val="8606062A"/>
    <w:lvl w:ilvl="0" w:tplc="439AC524">
      <w:start w:val="1"/>
      <w:numFmt w:val="decimal"/>
      <w:lvlText w:val="%1."/>
      <w:lvlJc w:val="left"/>
      <w:pPr>
        <w:ind w:left="760" w:hanging="360"/>
      </w:pPr>
      <w:rPr>
        <w:rFonts w:hint="default"/>
      </w:rPr>
    </w:lvl>
    <w:lvl w:ilvl="1" w:tplc="92E4BDB2" w:tentative="1">
      <w:start w:val="1"/>
      <w:numFmt w:val="upperLetter"/>
      <w:lvlText w:val="%2."/>
      <w:lvlJc w:val="left"/>
      <w:pPr>
        <w:ind w:left="1200" w:hanging="400"/>
      </w:pPr>
    </w:lvl>
    <w:lvl w:ilvl="2" w:tplc="DF6CC170" w:tentative="1">
      <w:start w:val="1"/>
      <w:numFmt w:val="lowerRoman"/>
      <w:lvlText w:val="%3."/>
      <w:lvlJc w:val="right"/>
      <w:pPr>
        <w:ind w:left="1600" w:hanging="400"/>
      </w:pPr>
    </w:lvl>
    <w:lvl w:ilvl="3" w:tplc="873C6C7C" w:tentative="1">
      <w:start w:val="1"/>
      <w:numFmt w:val="decimal"/>
      <w:lvlText w:val="%4."/>
      <w:lvlJc w:val="left"/>
      <w:pPr>
        <w:ind w:left="2000" w:hanging="400"/>
      </w:pPr>
    </w:lvl>
    <w:lvl w:ilvl="4" w:tplc="2B7EEF74" w:tentative="1">
      <w:start w:val="1"/>
      <w:numFmt w:val="upperLetter"/>
      <w:lvlText w:val="%5."/>
      <w:lvlJc w:val="left"/>
      <w:pPr>
        <w:ind w:left="2400" w:hanging="400"/>
      </w:pPr>
    </w:lvl>
    <w:lvl w:ilvl="5" w:tplc="CBE25238" w:tentative="1">
      <w:start w:val="1"/>
      <w:numFmt w:val="lowerRoman"/>
      <w:lvlText w:val="%6."/>
      <w:lvlJc w:val="right"/>
      <w:pPr>
        <w:ind w:left="2800" w:hanging="400"/>
      </w:pPr>
    </w:lvl>
    <w:lvl w:ilvl="6" w:tplc="C0061B42" w:tentative="1">
      <w:start w:val="1"/>
      <w:numFmt w:val="decimal"/>
      <w:lvlText w:val="%7."/>
      <w:lvlJc w:val="left"/>
      <w:pPr>
        <w:ind w:left="3200" w:hanging="400"/>
      </w:pPr>
    </w:lvl>
    <w:lvl w:ilvl="7" w:tplc="F8BA8E86" w:tentative="1">
      <w:start w:val="1"/>
      <w:numFmt w:val="upperLetter"/>
      <w:lvlText w:val="%8."/>
      <w:lvlJc w:val="left"/>
      <w:pPr>
        <w:ind w:left="3600" w:hanging="400"/>
      </w:pPr>
    </w:lvl>
    <w:lvl w:ilvl="8" w:tplc="3846306E" w:tentative="1">
      <w:start w:val="1"/>
      <w:numFmt w:val="lowerRoman"/>
      <w:lvlText w:val="%9."/>
      <w:lvlJc w:val="right"/>
      <w:pPr>
        <w:ind w:left="4000" w:hanging="400"/>
      </w:pPr>
    </w:lvl>
  </w:abstractNum>
  <w:abstractNum w:abstractNumId="119">
    <w:nsid w:val="70CC0EAF"/>
    <w:multiLevelType w:val="hybridMultilevel"/>
    <w:tmpl w:val="A24007A4"/>
    <w:lvl w:ilvl="0" w:tplc="88AC8EDA">
      <w:numFmt w:val="bullet"/>
      <w:lvlText w:val="-"/>
      <w:lvlJc w:val="left"/>
      <w:pPr>
        <w:ind w:left="1080" w:hanging="360"/>
      </w:pPr>
      <w:rPr>
        <w:rFonts w:ascii="Symbol" w:eastAsia="SimSun" w:hAnsi="Symbol" w:cs="Arial" w:hint="default"/>
        <w:lang w:val="pt-BR"/>
      </w:rPr>
    </w:lvl>
    <w:lvl w:ilvl="1" w:tplc="10090019" w:tentative="1">
      <w:start w:val="1"/>
      <w:numFmt w:val="lowerLetter"/>
      <w:lvlText w:val="%2."/>
      <w:lvlJc w:val="left"/>
      <w:pPr>
        <w:ind w:left="1800" w:hanging="360"/>
      </w:pPr>
    </w:lvl>
    <w:lvl w:ilvl="2" w:tplc="1009001B">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20">
    <w:nsid w:val="70FE163C"/>
    <w:multiLevelType w:val="hybridMultilevel"/>
    <w:tmpl w:val="69B25FEC"/>
    <w:lvl w:ilvl="0" w:tplc="10090017">
      <w:start w:val="1"/>
      <w:numFmt w:val="lowerLetter"/>
      <w:lvlText w:val="%1)"/>
      <w:lvlJc w:val="left"/>
      <w:pPr>
        <w:ind w:left="1440" w:hanging="360"/>
      </w:pPr>
      <w:rPr>
        <w:rFonts w:hint="default"/>
      </w:rPr>
    </w:lvl>
    <w:lvl w:ilvl="1" w:tplc="10090011">
      <w:start w:val="1"/>
      <w:numFmt w:val="decimal"/>
      <w:lvlText w:val="%2)"/>
      <w:lvlJc w:val="left"/>
      <w:pPr>
        <w:ind w:left="2160" w:hanging="360"/>
      </w:pPr>
    </w:lvl>
    <w:lvl w:ilvl="2" w:tplc="1009001B">
      <w:start w:val="1"/>
      <w:numFmt w:val="lowerRoman"/>
      <w:lvlText w:val="%3."/>
      <w:lvlJc w:val="right"/>
      <w:pPr>
        <w:ind w:left="2880" w:hanging="180"/>
      </w:pPr>
    </w:lvl>
    <w:lvl w:ilvl="3" w:tplc="1009000F">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21">
    <w:nsid w:val="720B5A09"/>
    <w:multiLevelType w:val="hybridMultilevel"/>
    <w:tmpl w:val="13562C28"/>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72F6290F"/>
    <w:multiLevelType w:val="hybridMultilevel"/>
    <w:tmpl w:val="0F3A9140"/>
    <w:lvl w:ilvl="0" w:tplc="FEC6B49A">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
    <w:nsid w:val="73F313EE"/>
    <w:multiLevelType w:val="hybridMultilevel"/>
    <w:tmpl w:val="74C88BE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4">
    <w:nsid w:val="74F22B8F"/>
    <w:multiLevelType w:val="hybridMultilevel"/>
    <w:tmpl w:val="A918ABEA"/>
    <w:lvl w:ilvl="0" w:tplc="04090019">
      <w:start w:val="1"/>
      <w:numFmt w:val="lowerLetter"/>
      <w:lvlText w:val="%1."/>
      <w:lvlJc w:val="left"/>
      <w:pPr>
        <w:ind w:left="1364" w:hanging="360"/>
      </w:p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5">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nsid w:val="769F77A5"/>
    <w:multiLevelType w:val="hybridMultilevel"/>
    <w:tmpl w:val="57862B30"/>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7">
    <w:nsid w:val="776F4274"/>
    <w:multiLevelType w:val="hybridMultilevel"/>
    <w:tmpl w:val="67466538"/>
    <w:lvl w:ilvl="0" w:tplc="BC0EE25C">
      <w:start w:val="1"/>
      <w:numFmt w:val="lowerLetter"/>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28">
    <w:nsid w:val="77F37F34"/>
    <w:multiLevelType w:val="hybridMultilevel"/>
    <w:tmpl w:val="A4327E0C"/>
    <w:lvl w:ilvl="0" w:tplc="2F344194">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9">
    <w:nsid w:val="78BF183F"/>
    <w:multiLevelType w:val="hybridMultilevel"/>
    <w:tmpl w:val="0F3A9140"/>
    <w:lvl w:ilvl="0" w:tplc="FEC6B49A">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nsid w:val="797C54BC"/>
    <w:multiLevelType w:val="multilevel"/>
    <w:tmpl w:val="D6DC5F18"/>
    <w:lvl w:ilvl="0">
      <w:start w:val="1"/>
      <w:numFmt w:val="upperLetter"/>
      <w:pStyle w:val="App1"/>
      <w:lvlText w:val="Appendix %1."/>
      <w:lvlJc w:val="left"/>
      <w:pPr>
        <w:tabs>
          <w:tab w:val="num" w:pos="2160"/>
        </w:tabs>
        <w:ind w:left="2160" w:hanging="2160"/>
      </w:pPr>
      <w:rPr>
        <w:rFonts w:hint="default"/>
      </w:rPr>
    </w:lvl>
    <w:lvl w:ilvl="1">
      <w:start w:val="1"/>
      <w:numFmt w:val="decimal"/>
      <w:pStyle w:val="31"/>
      <w:lvlText w:val="%1.%2"/>
      <w:lvlJc w:val="left"/>
      <w:pPr>
        <w:tabs>
          <w:tab w:val="num" w:pos="864"/>
        </w:tabs>
        <w:ind w:left="864" w:hanging="864"/>
      </w:pPr>
      <w:rPr>
        <w:rFonts w:hint="default"/>
        <w:lang w:val="en-US"/>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1">
    <w:nsid w:val="79D362B3"/>
    <w:multiLevelType w:val="hybridMultilevel"/>
    <w:tmpl w:val="7D18A632"/>
    <w:lvl w:ilvl="0" w:tplc="BDC0FF70">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2">
    <w:nsid w:val="7B3B576F"/>
    <w:multiLevelType w:val="hybridMultilevel"/>
    <w:tmpl w:val="0F1E4634"/>
    <w:lvl w:ilvl="0" w:tplc="0409000F">
      <w:start w:val="1"/>
      <w:numFmt w:val="bullet"/>
      <w:lvlText w:val=""/>
      <w:lvlJc w:val="left"/>
      <w:pPr>
        <w:tabs>
          <w:tab w:val="num" w:pos="720"/>
        </w:tabs>
        <w:ind w:left="720" w:hanging="360"/>
      </w:pPr>
      <w:rPr>
        <w:rFonts w:ascii="Symbol" w:hAnsi="Symbol" w:hint="default"/>
      </w:rPr>
    </w:lvl>
    <w:lvl w:ilvl="1" w:tplc="10090017">
      <w:start w:val="1"/>
      <w:numFmt w:val="lowerLetter"/>
      <w:lvlText w:val="%2)"/>
      <w:lvlJc w:val="left"/>
      <w:pPr>
        <w:tabs>
          <w:tab w:val="num" w:pos="1440"/>
        </w:tabs>
        <w:ind w:left="1440" w:hanging="360"/>
      </w:pPr>
      <w:rPr>
        <w:rFonts w:hint="default"/>
      </w:rPr>
    </w:lvl>
    <w:lvl w:ilvl="2" w:tplc="10090011">
      <w:start w:val="1"/>
      <w:numFmt w:val="decimal"/>
      <w:lvlText w:val="%3)"/>
      <w:lvlJc w:val="left"/>
      <w:pPr>
        <w:tabs>
          <w:tab w:val="num" w:pos="2160"/>
        </w:tabs>
        <w:ind w:left="2160" w:hanging="360"/>
      </w:pPr>
      <w:rPr>
        <w:rFont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3">
    <w:nsid w:val="7B536756"/>
    <w:multiLevelType w:val="hybridMultilevel"/>
    <w:tmpl w:val="90EE7720"/>
    <w:lvl w:ilvl="0" w:tplc="D7FC8E72">
      <w:start w:val="1"/>
      <w:numFmt w:val="bullet"/>
      <w:pStyle w:val="Bul1"/>
      <w:lvlText w:val=""/>
      <w:lvlJc w:val="left"/>
      <w:pPr>
        <w:tabs>
          <w:tab w:val="num" w:pos="1080"/>
        </w:tabs>
        <w:ind w:left="1080" w:hanging="360"/>
      </w:pPr>
      <w:rPr>
        <w:rFonts w:ascii="Symbol" w:hAnsi="Symbol" w:hint="default"/>
      </w:rPr>
    </w:lvl>
    <w:lvl w:ilvl="1" w:tplc="11D8F22E" w:tentative="1">
      <w:start w:val="1"/>
      <w:numFmt w:val="bullet"/>
      <w:lvlText w:val="o"/>
      <w:lvlJc w:val="left"/>
      <w:pPr>
        <w:tabs>
          <w:tab w:val="num" w:pos="1800"/>
        </w:tabs>
        <w:ind w:left="1800" w:hanging="360"/>
      </w:pPr>
      <w:rPr>
        <w:rFonts w:ascii="Courier New" w:hAnsi="Courier New" w:hint="default"/>
      </w:rPr>
    </w:lvl>
    <w:lvl w:ilvl="2" w:tplc="52783CC0" w:tentative="1">
      <w:start w:val="1"/>
      <w:numFmt w:val="bullet"/>
      <w:lvlText w:val=""/>
      <w:lvlJc w:val="left"/>
      <w:pPr>
        <w:tabs>
          <w:tab w:val="num" w:pos="2520"/>
        </w:tabs>
        <w:ind w:left="2520" w:hanging="360"/>
      </w:pPr>
      <w:rPr>
        <w:rFonts w:ascii="Wingdings" w:hAnsi="Wingdings" w:hint="default"/>
      </w:rPr>
    </w:lvl>
    <w:lvl w:ilvl="3" w:tplc="150CB7A8" w:tentative="1">
      <w:start w:val="1"/>
      <w:numFmt w:val="bullet"/>
      <w:lvlText w:val=""/>
      <w:lvlJc w:val="left"/>
      <w:pPr>
        <w:tabs>
          <w:tab w:val="num" w:pos="3240"/>
        </w:tabs>
        <w:ind w:left="3240" w:hanging="360"/>
      </w:pPr>
      <w:rPr>
        <w:rFonts w:ascii="Symbol" w:hAnsi="Symbol" w:hint="default"/>
      </w:rPr>
    </w:lvl>
    <w:lvl w:ilvl="4" w:tplc="28D60830" w:tentative="1">
      <w:start w:val="1"/>
      <w:numFmt w:val="bullet"/>
      <w:lvlText w:val="o"/>
      <w:lvlJc w:val="left"/>
      <w:pPr>
        <w:tabs>
          <w:tab w:val="num" w:pos="3960"/>
        </w:tabs>
        <w:ind w:left="3960" w:hanging="360"/>
      </w:pPr>
      <w:rPr>
        <w:rFonts w:ascii="Courier New" w:hAnsi="Courier New" w:hint="default"/>
      </w:rPr>
    </w:lvl>
    <w:lvl w:ilvl="5" w:tplc="76228218" w:tentative="1">
      <w:start w:val="1"/>
      <w:numFmt w:val="bullet"/>
      <w:lvlText w:val=""/>
      <w:lvlJc w:val="left"/>
      <w:pPr>
        <w:tabs>
          <w:tab w:val="num" w:pos="4680"/>
        </w:tabs>
        <w:ind w:left="4680" w:hanging="360"/>
      </w:pPr>
      <w:rPr>
        <w:rFonts w:ascii="Wingdings" w:hAnsi="Wingdings" w:hint="default"/>
      </w:rPr>
    </w:lvl>
    <w:lvl w:ilvl="6" w:tplc="609CD8C2" w:tentative="1">
      <w:start w:val="1"/>
      <w:numFmt w:val="bullet"/>
      <w:lvlText w:val=""/>
      <w:lvlJc w:val="left"/>
      <w:pPr>
        <w:tabs>
          <w:tab w:val="num" w:pos="5400"/>
        </w:tabs>
        <w:ind w:left="5400" w:hanging="360"/>
      </w:pPr>
      <w:rPr>
        <w:rFonts w:ascii="Symbol" w:hAnsi="Symbol" w:hint="default"/>
      </w:rPr>
    </w:lvl>
    <w:lvl w:ilvl="7" w:tplc="0F28B40C" w:tentative="1">
      <w:start w:val="1"/>
      <w:numFmt w:val="bullet"/>
      <w:lvlText w:val="o"/>
      <w:lvlJc w:val="left"/>
      <w:pPr>
        <w:tabs>
          <w:tab w:val="num" w:pos="6120"/>
        </w:tabs>
        <w:ind w:left="6120" w:hanging="360"/>
      </w:pPr>
      <w:rPr>
        <w:rFonts w:ascii="Courier New" w:hAnsi="Courier New" w:hint="default"/>
      </w:rPr>
    </w:lvl>
    <w:lvl w:ilvl="8" w:tplc="E4DA34E0" w:tentative="1">
      <w:start w:val="1"/>
      <w:numFmt w:val="bullet"/>
      <w:lvlText w:val=""/>
      <w:lvlJc w:val="left"/>
      <w:pPr>
        <w:tabs>
          <w:tab w:val="num" w:pos="6840"/>
        </w:tabs>
        <w:ind w:left="6840" w:hanging="360"/>
      </w:pPr>
      <w:rPr>
        <w:rFonts w:ascii="Wingdings" w:hAnsi="Wingdings" w:hint="default"/>
      </w:rPr>
    </w:lvl>
  </w:abstractNum>
  <w:abstractNum w:abstractNumId="134">
    <w:nsid w:val="7C9B079A"/>
    <w:multiLevelType w:val="hybridMultilevel"/>
    <w:tmpl w:val="89A4D89E"/>
    <w:lvl w:ilvl="0" w:tplc="5C18A2F2">
      <w:start w:val="1"/>
      <w:numFmt w:val="decimal"/>
      <w:lvlText w:val="%1."/>
      <w:lvlJc w:val="left"/>
      <w:pPr>
        <w:tabs>
          <w:tab w:val="num" w:pos="720"/>
        </w:tabs>
        <w:ind w:left="720" w:hanging="360"/>
      </w:pPr>
    </w:lvl>
    <w:lvl w:ilvl="1" w:tplc="BE1E3A60">
      <w:start w:val="1"/>
      <w:numFmt w:val="lowerLetter"/>
      <w:lvlText w:val="%2."/>
      <w:lvlJc w:val="left"/>
      <w:pPr>
        <w:tabs>
          <w:tab w:val="num" w:pos="1440"/>
        </w:tabs>
        <w:ind w:left="1440" w:hanging="360"/>
      </w:pPr>
    </w:lvl>
    <w:lvl w:ilvl="2" w:tplc="01AC6F72" w:tentative="1">
      <w:start w:val="1"/>
      <w:numFmt w:val="lowerRoman"/>
      <w:lvlText w:val="%3."/>
      <w:lvlJc w:val="right"/>
      <w:pPr>
        <w:tabs>
          <w:tab w:val="num" w:pos="2160"/>
        </w:tabs>
        <w:ind w:left="2160" w:hanging="180"/>
      </w:pPr>
    </w:lvl>
    <w:lvl w:ilvl="3" w:tplc="CE8A161C" w:tentative="1">
      <w:start w:val="1"/>
      <w:numFmt w:val="decimal"/>
      <w:lvlText w:val="%4."/>
      <w:lvlJc w:val="left"/>
      <w:pPr>
        <w:tabs>
          <w:tab w:val="num" w:pos="2880"/>
        </w:tabs>
        <w:ind w:left="2880" w:hanging="360"/>
      </w:pPr>
    </w:lvl>
    <w:lvl w:ilvl="4" w:tplc="8E5E12A8" w:tentative="1">
      <w:start w:val="1"/>
      <w:numFmt w:val="lowerLetter"/>
      <w:lvlText w:val="%5."/>
      <w:lvlJc w:val="left"/>
      <w:pPr>
        <w:tabs>
          <w:tab w:val="num" w:pos="3600"/>
        </w:tabs>
        <w:ind w:left="3600" w:hanging="360"/>
      </w:pPr>
    </w:lvl>
    <w:lvl w:ilvl="5" w:tplc="10E0DDCE" w:tentative="1">
      <w:start w:val="1"/>
      <w:numFmt w:val="lowerRoman"/>
      <w:lvlText w:val="%6."/>
      <w:lvlJc w:val="right"/>
      <w:pPr>
        <w:tabs>
          <w:tab w:val="num" w:pos="4320"/>
        </w:tabs>
        <w:ind w:left="4320" w:hanging="180"/>
      </w:pPr>
    </w:lvl>
    <w:lvl w:ilvl="6" w:tplc="B27CE28A" w:tentative="1">
      <w:start w:val="1"/>
      <w:numFmt w:val="decimal"/>
      <w:lvlText w:val="%7."/>
      <w:lvlJc w:val="left"/>
      <w:pPr>
        <w:tabs>
          <w:tab w:val="num" w:pos="5040"/>
        </w:tabs>
        <w:ind w:left="5040" w:hanging="360"/>
      </w:pPr>
    </w:lvl>
    <w:lvl w:ilvl="7" w:tplc="7F30DD0A" w:tentative="1">
      <w:start w:val="1"/>
      <w:numFmt w:val="lowerLetter"/>
      <w:lvlText w:val="%8."/>
      <w:lvlJc w:val="left"/>
      <w:pPr>
        <w:tabs>
          <w:tab w:val="num" w:pos="5760"/>
        </w:tabs>
        <w:ind w:left="5760" w:hanging="360"/>
      </w:pPr>
    </w:lvl>
    <w:lvl w:ilvl="8" w:tplc="8CE6F560" w:tentative="1">
      <w:start w:val="1"/>
      <w:numFmt w:val="lowerRoman"/>
      <w:lvlText w:val="%9."/>
      <w:lvlJc w:val="right"/>
      <w:pPr>
        <w:tabs>
          <w:tab w:val="num" w:pos="6480"/>
        </w:tabs>
        <w:ind w:left="6480" w:hanging="180"/>
      </w:pPr>
    </w:lvl>
  </w:abstractNum>
  <w:abstractNum w:abstractNumId="135">
    <w:nsid w:val="7E4F6B76"/>
    <w:multiLevelType w:val="hybridMultilevel"/>
    <w:tmpl w:val="F2A425C4"/>
    <w:lvl w:ilvl="0" w:tplc="0409000F">
      <w:start w:val="1"/>
      <w:numFmt w:val="decimal"/>
      <w:lvlText w:val="%1."/>
      <w:lvlJc w:val="left"/>
      <w:pPr>
        <w:tabs>
          <w:tab w:val="num" w:pos="720"/>
        </w:tabs>
        <w:ind w:left="720" w:hanging="360"/>
      </w:pPr>
      <w:rPr>
        <w:rFonts w:eastAsia="Malgun Gothi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
    <w:nsid w:val="7E851933"/>
    <w:multiLevelType w:val="hybridMultilevel"/>
    <w:tmpl w:val="FC6E90B0"/>
    <w:lvl w:ilvl="0" w:tplc="568A3F3A">
      <w:start w:val="1"/>
      <w:numFmt w:val="decimal"/>
      <w:lvlText w:val="%1."/>
      <w:lvlJc w:val="left"/>
      <w:pPr>
        <w:tabs>
          <w:tab w:val="num" w:pos="760"/>
        </w:tabs>
        <w:ind w:left="7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nsid w:val="7F4C5791"/>
    <w:multiLevelType w:val="hybridMultilevel"/>
    <w:tmpl w:val="3E2C7418"/>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8">
    <w:nsid w:val="7F6D5D1F"/>
    <w:multiLevelType w:val="hybridMultilevel"/>
    <w:tmpl w:val="31388D3A"/>
    <w:lvl w:ilvl="0" w:tplc="0409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9">
    <w:nsid w:val="7FB1014A"/>
    <w:multiLevelType w:val="hybridMultilevel"/>
    <w:tmpl w:val="8BA4A712"/>
    <w:lvl w:ilvl="0" w:tplc="0409000F">
      <w:start w:val="1"/>
      <w:numFmt w:val="decimal"/>
      <w:lvlText w:val="%1."/>
      <w:lvlJc w:val="left"/>
      <w:pPr>
        <w:tabs>
          <w:tab w:val="num" w:pos="720"/>
        </w:tabs>
        <w:ind w:left="720" w:hanging="360"/>
      </w:pPr>
      <w:rPr>
        <w:rFont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0">
    <w:nsid w:val="7FC16316"/>
    <w:multiLevelType w:val="hybridMultilevel"/>
    <w:tmpl w:val="E4FE7790"/>
    <w:lvl w:ilvl="0" w:tplc="10090011">
      <w:start w:val="1"/>
      <w:numFmt w:val="decimal"/>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2"/>
  </w:num>
  <w:num w:numId="2">
    <w:abstractNumId w:val="68"/>
  </w:num>
  <w:num w:numId="3">
    <w:abstractNumId w:val="130"/>
  </w:num>
  <w:num w:numId="4">
    <w:abstractNumId w:val="125"/>
  </w:num>
  <w:num w:numId="5">
    <w:abstractNumId w:val="26"/>
  </w:num>
  <w:num w:numId="6">
    <w:abstractNumId w:val="35"/>
  </w:num>
  <w:num w:numId="7">
    <w:abstractNumId w:val="42"/>
  </w:num>
  <w:num w:numId="8">
    <w:abstractNumId w:val="69"/>
  </w:num>
  <w:num w:numId="9">
    <w:abstractNumId w:val="56"/>
  </w:num>
  <w:num w:numId="10">
    <w:abstractNumId w:val="19"/>
  </w:num>
  <w:num w:numId="11">
    <w:abstractNumId w:val="94"/>
  </w:num>
  <w:num w:numId="12">
    <w:abstractNumId w:val="86"/>
  </w:num>
  <w:num w:numId="13">
    <w:abstractNumId w:val="103"/>
  </w:num>
  <w:num w:numId="14">
    <w:abstractNumId w:val="90"/>
  </w:num>
  <w:num w:numId="15">
    <w:abstractNumId w:val="0"/>
  </w:num>
  <w:num w:numId="16">
    <w:abstractNumId w:val="31"/>
  </w:num>
  <w:num w:numId="17">
    <w:abstractNumId w:val="32"/>
  </w:num>
  <w:num w:numId="18">
    <w:abstractNumId w:val="14"/>
  </w:num>
  <w:num w:numId="19">
    <w:abstractNumId w:val="4"/>
  </w:num>
  <w:num w:numId="20">
    <w:abstractNumId w:val="38"/>
  </w:num>
  <w:num w:numId="21">
    <w:abstractNumId w:val="126"/>
  </w:num>
  <w:num w:numId="22">
    <w:abstractNumId w:val="87"/>
  </w:num>
  <w:num w:numId="23">
    <w:abstractNumId w:val="62"/>
  </w:num>
  <w:num w:numId="24">
    <w:abstractNumId w:val="104"/>
  </w:num>
  <w:num w:numId="25">
    <w:abstractNumId w:val="137"/>
  </w:num>
  <w:num w:numId="26">
    <w:abstractNumId w:val="7"/>
  </w:num>
  <w:num w:numId="27">
    <w:abstractNumId w:val="95"/>
  </w:num>
  <w:num w:numId="28">
    <w:abstractNumId w:val="73"/>
  </w:num>
  <w:num w:numId="29">
    <w:abstractNumId w:val="111"/>
  </w:num>
  <w:num w:numId="30">
    <w:abstractNumId w:val="49"/>
  </w:num>
  <w:num w:numId="31">
    <w:abstractNumId w:val="77"/>
  </w:num>
  <w:num w:numId="32">
    <w:abstractNumId w:val="33"/>
  </w:num>
  <w:num w:numId="33">
    <w:abstractNumId w:val="20"/>
  </w:num>
  <w:num w:numId="34">
    <w:abstractNumId w:val="123"/>
  </w:num>
  <w:num w:numId="35">
    <w:abstractNumId w:val="11"/>
  </w:num>
  <w:num w:numId="36">
    <w:abstractNumId w:val="17"/>
  </w:num>
  <w:num w:numId="37">
    <w:abstractNumId w:val="115"/>
  </w:num>
  <w:num w:numId="38">
    <w:abstractNumId w:val="112"/>
  </w:num>
  <w:num w:numId="39">
    <w:abstractNumId w:val="23"/>
  </w:num>
  <w:num w:numId="40">
    <w:abstractNumId w:val="101"/>
  </w:num>
  <w:num w:numId="41">
    <w:abstractNumId w:val="97"/>
  </w:num>
  <w:num w:numId="42">
    <w:abstractNumId w:val="107"/>
  </w:num>
  <w:num w:numId="43">
    <w:abstractNumId w:val="53"/>
  </w:num>
  <w:num w:numId="44">
    <w:abstractNumId w:val="72"/>
  </w:num>
  <w:num w:numId="45">
    <w:abstractNumId w:val="64"/>
  </w:num>
  <w:num w:numId="46">
    <w:abstractNumId w:val="52"/>
  </w:num>
  <w:num w:numId="47">
    <w:abstractNumId w:val="108"/>
  </w:num>
  <w:num w:numId="48">
    <w:abstractNumId w:val="93"/>
  </w:num>
  <w:num w:numId="49">
    <w:abstractNumId w:val="98"/>
  </w:num>
  <w:num w:numId="50">
    <w:abstractNumId w:val="51"/>
  </w:num>
  <w:num w:numId="51">
    <w:abstractNumId w:val="110"/>
  </w:num>
  <w:num w:numId="52">
    <w:abstractNumId w:val="135"/>
  </w:num>
  <w:num w:numId="53">
    <w:abstractNumId w:val="37"/>
  </w:num>
  <w:num w:numId="54">
    <w:abstractNumId w:val="71"/>
  </w:num>
  <w:num w:numId="55">
    <w:abstractNumId w:val="88"/>
  </w:num>
  <w:num w:numId="56">
    <w:abstractNumId w:val="46"/>
  </w:num>
  <w:num w:numId="57">
    <w:abstractNumId w:val="41"/>
  </w:num>
  <w:num w:numId="58">
    <w:abstractNumId w:val="99"/>
  </w:num>
  <w:num w:numId="59">
    <w:abstractNumId w:val="18"/>
  </w:num>
  <w:num w:numId="60">
    <w:abstractNumId w:val="134"/>
  </w:num>
  <w:num w:numId="61">
    <w:abstractNumId w:val="13"/>
  </w:num>
  <w:num w:numId="62">
    <w:abstractNumId w:val="9"/>
  </w:num>
  <w:num w:numId="63">
    <w:abstractNumId w:val="67"/>
  </w:num>
  <w:num w:numId="64">
    <w:abstractNumId w:val="118"/>
  </w:num>
  <w:num w:numId="65">
    <w:abstractNumId w:val="102"/>
  </w:num>
  <w:num w:numId="66">
    <w:abstractNumId w:val="114"/>
  </w:num>
  <w:num w:numId="67">
    <w:abstractNumId w:val="133"/>
  </w:num>
  <w:num w:numId="68">
    <w:abstractNumId w:val="21"/>
  </w:num>
  <w:num w:numId="69">
    <w:abstractNumId w:val="75"/>
  </w:num>
  <w:num w:numId="70">
    <w:abstractNumId w:val="40"/>
  </w:num>
  <w:num w:numId="71">
    <w:abstractNumId w:val="128"/>
  </w:num>
  <w:num w:numId="72">
    <w:abstractNumId w:val="117"/>
  </w:num>
  <w:num w:numId="73">
    <w:abstractNumId w:val="36"/>
  </w:num>
  <w:num w:numId="74">
    <w:abstractNumId w:val="80"/>
  </w:num>
  <w:num w:numId="75">
    <w:abstractNumId w:val="79"/>
  </w:num>
  <w:num w:numId="76">
    <w:abstractNumId w:val="24"/>
  </w:num>
  <w:num w:numId="77">
    <w:abstractNumId w:val="48"/>
  </w:num>
  <w:num w:numId="78">
    <w:abstractNumId w:val="140"/>
  </w:num>
  <w:num w:numId="79">
    <w:abstractNumId w:val="91"/>
  </w:num>
  <w:num w:numId="80">
    <w:abstractNumId w:val="5"/>
  </w:num>
  <w:num w:numId="81">
    <w:abstractNumId w:val="55"/>
  </w:num>
  <w:num w:numId="82">
    <w:abstractNumId w:val="105"/>
  </w:num>
  <w:num w:numId="83">
    <w:abstractNumId w:val="44"/>
  </w:num>
  <w:num w:numId="84">
    <w:abstractNumId w:val="66"/>
  </w:num>
  <w:num w:numId="85">
    <w:abstractNumId w:val="45"/>
  </w:num>
  <w:num w:numId="86">
    <w:abstractNumId w:val="59"/>
  </w:num>
  <w:num w:numId="87">
    <w:abstractNumId w:val="65"/>
  </w:num>
  <w:num w:numId="88">
    <w:abstractNumId w:val="30"/>
  </w:num>
  <w:num w:numId="89">
    <w:abstractNumId w:val="109"/>
  </w:num>
  <w:num w:numId="90">
    <w:abstractNumId w:val="131"/>
  </w:num>
  <w:num w:numId="91">
    <w:abstractNumId w:val="136"/>
  </w:num>
  <w:num w:numId="92">
    <w:abstractNumId w:val="6"/>
  </w:num>
  <w:num w:numId="93">
    <w:abstractNumId w:val="60"/>
  </w:num>
  <w:num w:numId="94">
    <w:abstractNumId w:val="57"/>
  </w:num>
  <w:num w:numId="95">
    <w:abstractNumId w:val="61"/>
  </w:num>
  <w:num w:numId="96">
    <w:abstractNumId w:val="85"/>
  </w:num>
  <w:num w:numId="97">
    <w:abstractNumId w:val="12"/>
  </w:num>
  <w:num w:numId="98">
    <w:abstractNumId w:val="132"/>
  </w:num>
  <w:num w:numId="99">
    <w:abstractNumId w:val="3"/>
  </w:num>
  <w:num w:numId="100">
    <w:abstractNumId w:val="96"/>
  </w:num>
  <w:num w:numId="101">
    <w:abstractNumId w:val="89"/>
  </w:num>
  <w:num w:numId="102">
    <w:abstractNumId w:val="39"/>
  </w:num>
  <w:num w:numId="103">
    <w:abstractNumId w:val="119"/>
  </w:num>
  <w:num w:numId="104">
    <w:abstractNumId w:val="76"/>
  </w:num>
  <w:num w:numId="105">
    <w:abstractNumId w:val="74"/>
  </w:num>
  <w:num w:numId="106">
    <w:abstractNumId w:val="1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9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50"/>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20"/>
  </w:num>
  <w:num w:numId="111">
    <w:abstractNumId w:val="8"/>
  </w:num>
  <w:num w:numId="112">
    <w:abstractNumId w:val="84"/>
  </w:num>
  <w:num w:numId="113">
    <w:abstractNumId w:val="25"/>
  </w:num>
  <w:num w:numId="114">
    <w:abstractNumId w:val="58"/>
  </w:num>
  <w:num w:numId="115">
    <w:abstractNumId w:val="43"/>
  </w:num>
  <w:num w:numId="116">
    <w:abstractNumId w:val="122"/>
  </w:num>
  <w:num w:numId="117">
    <w:abstractNumId w:val="121"/>
  </w:num>
  <w:num w:numId="118">
    <w:abstractNumId w:val="15"/>
  </w:num>
  <w:num w:numId="119">
    <w:abstractNumId w:val="129"/>
  </w:num>
  <w:num w:numId="120">
    <w:abstractNumId w:val="83"/>
  </w:num>
  <w:num w:numId="121">
    <w:abstractNumId w:val="106"/>
  </w:num>
  <w:num w:numId="122">
    <w:abstractNumId w:val="124"/>
  </w:num>
  <w:num w:numId="123">
    <w:abstractNumId w:val="138"/>
  </w:num>
  <w:num w:numId="124">
    <w:abstractNumId w:val="34"/>
  </w:num>
  <w:num w:numId="125">
    <w:abstractNumId w:val="29"/>
  </w:num>
  <w:num w:numId="126">
    <w:abstractNumId w:val="127"/>
  </w:num>
  <w:num w:numId="127">
    <w:abstractNumId w:val="113"/>
  </w:num>
  <w:num w:numId="128">
    <w:abstractNumId w:val="54"/>
  </w:num>
  <w:num w:numId="129">
    <w:abstractNumId w:val="10"/>
  </w:num>
  <w:num w:numId="130">
    <w:abstractNumId w:val="70"/>
  </w:num>
  <w:num w:numId="131">
    <w:abstractNumId w:val="78"/>
  </w:num>
  <w:num w:numId="132">
    <w:abstractNumId w:val="116"/>
  </w:num>
  <w:num w:numId="133">
    <w:abstractNumId w:val="28"/>
  </w:num>
  <w:num w:numId="134">
    <w:abstractNumId w:val="82"/>
  </w:num>
  <w:num w:numId="135">
    <w:abstractNumId w:val="63"/>
  </w:num>
  <w:num w:numId="136">
    <w:abstractNumId w:val="16"/>
  </w:num>
  <w:num w:numId="137">
    <w:abstractNumId w:val="2"/>
  </w:num>
  <w:num w:numId="138">
    <w:abstractNumId w:val="81"/>
  </w:num>
  <w:num w:numId="139">
    <w:abstractNumId w:val="130"/>
  </w:num>
  <w:num w:numId="140">
    <w:abstractNumId w:val="130"/>
  </w:num>
  <w:num w:numId="141">
    <w:abstractNumId w:val="130"/>
  </w:num>
  <w:num w:numId="142">
    <w:abstractNumId w:val="130"/>
  </w:num>
  <w:num w:numId="143">
    <w:abstractNumId w:val="130"/>
  </w:num>
  <w:num w:numId="144">
    <w:abstractNumId w:val="47"/>
  </w:num>
  <w:num w:numId="145">
    <w:abstractNumId w:val="139"/>
  </w:num>
  <w:num w:numId="146">
    <w:abstractNumId w:val="100"/>
  </w:num>
  <w:num w:numId="147">
    <w:abstractNumId w:val="27"/>
  </w:num>
  <w:numIdMacAtCleanup w:val="1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CA" w:vendorID="64" w:dllVersion="6" w:nlCheck="1" w:checkStyle="1"/>
  <w:activeWritingStyle w:appName="MSWord" w:lang="fr-CA"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3F01"/>
  <w:revisionView w:markup="0"/>
  <w:trackRevisions/>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651D13"/>
    <w:rsid w:val="0000053E"/>
    <w:rsid w:val="00001394"/>
    <w:rsid w:val="00001E1E"/>
    <w:rsid w:val="00001E49"/>
    <w:rsid w:val="0000232A"/>
    <w:rsid w:val="00002872"/>
    <w:rsid w:val="00002E47"/>
    <w:rsid w:val="00003589"/>
    <w:rsid w:val="00003B16"/>
    <w:rsid w:val="000048ED"/>
    <w:rsid w:val="000057D9"/>
    <w:rsid w:val="00006A76"/>
    <w:rsid w:val="00010975"/>
    <w:rsid w:val="00010EFA"/>
    <w:rsid w:val="000110DB"/>
    <w:rsid w:val="00011490"/>
    <w:rsid w:val="00011F94"/>
    <w:rsid w:val="000121C1"/>
    <w:rsid w:val="00013023"/>
    <w:rsid w:val="00013102"/>
    <w:rsid w:val="00013759"/>
    <w:rsid w:val="00013E7B"/>
    <w:rsid w:val="000142CA"/>
    <w:rsid w:val="0001438D"/>
    <w:rsid w:val="00014E3F"/>
    <w:rsid w:val="000156BE"/>
    <w:rsid w:val="00015758"/>
    <w:rsid w:val="00015E24"/>
    <w:rsid w:val="0001732F"/>
    <w:rsid w:val="00017DF5"/>
    <w:rsid w:val="000202AC"/>
    <w:rsid w:val="00020BA9"/>
    <w:rsid w:val="000218B3"/>
    <w:rsid w:val="000219D3"/>
    <w:rsid w:val="0002364E"/>
    <w:rsid w:val="0002366B"/>
    <w:rsid w:val="00023704"/>
    <w:rsid w:val="00023E43"/>
    <w:rsid w:val="00024C75"/>
    <w:rsid w:val="00024FE1"/>
    <w:rsid w:val="00025304"/>
    <w:rsid w:val="0002591E"/>
    <w:rsid w:val="00025FE3"/>
    <w:rsid w:val="00031C4A"/>
    <w:rsid w:val="000323B4"/>
    <w:rsid w:val="0003290D"/>
    <w:rsid w:val="00033131"/>
    <w:rsid w:val="00033A77"/>
    <w:rsid w:val="000354DD"/>
    <w:rsid w:val="0003611C"/>
    <w:rsid w:val="00037169"/>
    <w:rsid w:val="000407E0"/>
    <w:rsid w:val="00040E45"/>
    <w:rsid w:val="000410A6"/>
    <w:rsid w:val="000421A3"/>
    <w:rsid w:val="00042336"/>
    <w:rsid w:val="00042956"/>
    <w:rsid w:val="00042DF9"/>
    <w:rsid w:val="000447BC"/>
    <w:rsid w:val="00044A81"/>
    <w:rsid w:val="00044A87"/>
    <w:rsid w:val="0004506B"/>
    <w:rsid w:val="0004553B"/>
    <w:rsid w:val="00047222"/>
    <w:rsid w:val="000513B8"/>
    <w:rsid w:val="00051E74"/>
    <w:rsid w:val="00052584"/>
    <w:rsid w:val="00052FEB"/>
    <w:rsid w:val="000544EC"/>
    <w:rsid w:val="00054795"/>
    <w:rsid w:val="00054ED4"/>
    <w:rsid w:val="00055773"/>
    <w:rsid w:val="00056BF3"/>
    <w:rsid w:val="000575B3"/>
    <w:rsid w:val="00057E07"/>
    <w:rsid w:val="00060E33"/>
    <w:rsid w:val="000613B0"/>
    <w:rsid w:val="00061B09"/>
    <w:rsid w:val="00062442"/>
    <w:rsid w:val="000637BE"/>
    <w:rsid w:val="00063B34"/>
    <w:rsid w:val="000642AE"/>
    <w:rsid w:val="00065909"/>
    <w:rsid w:val="000665C8"/>
    <w:rsid w:val="00066DC7"/>
    <w:rsid w:val="00071148"/>
    <w:rsid w:val="00071758"/>
    <w:rsid w:val="0007285A"/>
    <w:rsid w:val="00073CE3"/>
    <w:rsid w:val="0007418F"/>
    <w:rsid w:val="00074242"/>
    <w:rsid w:val="000745DB"/>
    <w:rsid w:val="00074A4F"/>
    <w:rsid w:val="00074B4C"/>
    <w:rsid w:val="00075693"/>
    <w:rsid w:val="00076932"/>
    <w:rsid w:val="0007788A"/>
    <w:rsid w:val="00077F58"/>
    <w:rsid w:val="0008007D"/>
    <w:rsid w:val="00080095"/>
    <w:rsid w:val="000801C0"/>
    <w:rsid w:val="0008039D"/>
    <w:rsid w:val="00080E8D"/>
    <w:rsid w:val="00081E3A"/>
    <w:rsid w:val="00082423"/>
    <w:rsid w:val="00083AA1"/>
    <w:rsid w:val="00083B11"/>
    <w:rsid w:val="00084858"/>
    <w:rsid w:val="00087192"/>
    <w:rsid w:val="000902C9"/>
    <w:rsid w:val="000904E8"/>
    <w:rsid w:val="00090D8B"/>
    <w:rsid w:val="00093A22"/>
    <w:rsid w:val="00093EA2"/>
    <w:rsid w:val="00093F86"/>
    <w:rsid w:val="00094010"/>
    <w:rsid w:val="00094653"/>
    <w:rsid w:val="00095749"/>
    <w:rsid w:val="00095B0F"/>
    <w:rsid w:val="00095D7B"/>
    <w:rsid w:val="000969FB"/>
    <w:rsid w:val="00096DB9"/>
    <w:rsid w:val="00097476"/>
    <w:rsid w:val="000A0BA8"/>
    <w:rsid w:val="000A1220"/>
    <w:rsid w:val="000A17DB"/>
    <w:rsid w:val="000A3EB1"/>
    <w:rsid w:val="000A433A"/>
    <w:rsid w:val="000A4990"/>
    <w:rsid w:val="000A4FC8"/>
    <w:rsid w:val="000A527B"/>
    <w:rsid w:val="000A6CB5"/>
    <w:rsid w:val="000B1C23"/>
    <w:rsid w:val="000B1DDA"/>
    <w:rsid w:val="000B2791"/>
    <w:rsid w:val="000B2E4F"/>
    <w:rsid w:val="000B3C5F"/>
    <w:rsid w:val="000B3EC5"/>
    <w:rsid w:val="000B408F"/>
    <w:rsid w:val="000B45A3"/>
    <w:rsid w:val="000B496A"/>
    <w:rsid w:val="000B4A56"/>
    <w:rsid w:val="000B7D2C"/>
    <w:rsid w:val="000C0125"/>
    <w:rsid w:val="000C0635"/>
    <w:rsid w:val="000C070D"/>
    <w:rsid w:val="000C0BBD"/>
    <w:rsid w:val="000C11F3"/>
    <w:rsid w:val="000C147A"/>
    <w:rsid w:val="000C1507"/>
    <w:rsid w:val="000C17E5"/>
    <w:rsid w:val="000C2BEE"/>
    <w:rsid w:val="000C39E0"/>
    <w:rsid w:val="000C4961"/>
    <w:rsid w:val="000C514D"/>
    <w:rsid w:val="000C5D66"/>
    <w:rsid w:val="000C5E33"/>
    <w:rsid w:val="000C5EF6"/>
    <w:rsid w:val="000C6CCE"/>
    <w:rsid w:val="000C6E7D"/>
    <w:rsid w:val="000C73BF"/>
    <w:rsid w:val="000D0C2A"/>
    <w:rsid w:val="000D0E6A"/>
    <w:rsid w:val="000D110C"/>
    <w:rsid w:val="000D14E0"/>
    <w:rsid w:val="000D3AD9"/>
    <w:rsid w:val="000D3D9D"/>
    <w:rsid w:val="000D70B4"/>
    <w:rsid w:val="000D73EB"/>
    <w:rsid w:val="000E08D0"/>
    <w:rsid w:val="000E0CD5"/>
    <w:rsid w:val="000E1647"/>
    <w:rsid w:val="000E208C"/>
    <w:rsid w:val="000E2A7A"/>
    <w:rsid w:val="000E325E"/>
    <w:rsid w:val="000E3556"/>
    <w:rsid w:val="000E3B27"/>
    <w:rsid w:val="000E3C98"/>
    <w:rsid w:val="000E3E1B"/>
    <w:rsid w:val="000E3F83"/>
    <w:rsid w:val="000E4B3F"/>
    <w:rsid w:val="000E535D"/>
    <w:rsid w:val="000E6523"/>
    <w:rsid w:val="000E65EE"/>
    <w:rsid w:val="000E6A35"/>
    <w:rsid w:val="000E7003"/>
    <w:rsid w:val="000E72BC"/>
    <w:rsid w:val="000E77CB"/>
    <w:rsid w:val="000F04A7"/>
    <w:rsid w:val="000F1373"/>
    <w:rsid w:val="000F21E3"/>
    <w:rsid w:val="000F24E1"/>
    <w:rsid w:val="000F2C79"/>
    <w:rsid w:val="000F3141"/>
    <w:rsid w:val="000F372E"/>
    <w:rsid w:val="000F3E29"/>
    <w:rsid w:val="000F5060"/>
    <w:rsid w:val="000F549E"/>
    <w:rsid w:val="000F54B7"/>
    <w:rsid w:val="000F6357"/>
    <w:rsid w:val="000F6693"/>
    <w:rsid w:val="0010071D"/>
    <w:rsid w:val="00100CB5"/>
    <w:rsid w:val="00100FDF"/>
    <w:rsid w:val="001014AC"/>
    <w:rsid w:val="001021A4"/>
    <w:rsid w:val="0010224F"/>
    <w:rsid w:val="00102ADE"/>
    <w:rsid w:val="00103412"/>
    <w:rsid w:val="00103C7F"/>
    <w:rsid w:val="00104464"/>
    <w:rsid w:val="001050B1"/>
    <w:rsid w:val="0010517D"/>
    <w:rsid w:val="00105F61"/>
    <w:rsid w:val="00106F86"/>
    <w:rsid w:val="00107DD2"/>
    <w:rsid w:val="00112912"/>
    <w:rsid w:val="001129B3"/>
    <w:rsid w:val="001136ED"/>
    <w:rsid w:val="00113864"/>
    <w:rsid w:val="001138C8"/>
    <w:rsid w:val="00113A02"/>
    <w:rsid w:val="00113B18"/>
    <w:rsid w:val="00114302"/>
    <w:rsid w:val="00114841"/>
    <w:rsid w:val="0011537B"/>
    <w:rsid w:val="001156E3"/>
    <w:rsid w:val="001167B8"/>
    <w:rsid w:val="00116A5C"/>
    <w:rsid w:val="00117D56"/>
    <w:rsid w:val="00120ECD"/>
    <w:rsid w:val="0012206E"/>
    <w:rsid w:val="0012271D"/>
    <w:rsid w:val="00122894"/>
    <w:rsid w:val="00122C28"/>
    <w:rsid w:val="001242DD"/>
    <w:rsid w:val="001259C1"/>
    <w:rsid w:val="00126BC1"/>
    <w:rsid w:val="00127E9D"/>
    <w:rsid w:val="00131F59"/>
    <w:rsid w:val="00132C4F"/>
    <w:rsid w:val="001331AA"/>
    <w:rsid w:val="001334CD"/>
    <w:rsid w:val="001337AC"/>
    <w:rsid w:val="0013385B"/>
    <w:rsid w:val="00133CCA"/>
    <w:rsid w:val="001342E5"/>
    <w:rsid w:val="001349DA"/>
    <w:rsid w:val="00135E2C"/>
    <w:rsid w:val="00135EAD"/>
    <w:rsid w:val="001361F4"/>
    <w:rsid w:val="00136C38"/>
    <w:rsid w:val="00136E25"/>
    <w:rsid w:val="00136FC7"/>
    <w:rsid w:val="00137492"/>
    <w:rsid w:val="00137F83"/>
    <w:rsid w:val="001406F6"/>
    <w:rsid w:val="00141445"/>
    <w:rsid w:val="00141AD9"/>
    <w:rsid w:val="00142F01"/>
    <w:rsid w:val="00143412"/>
    <w:rsid w:val="00143BBD"/>
    <w:rsid w:val="001446F2"/>
    <w:rsid w:val="001449C3"/>
    <w:rsid w:val="00144A0C"/>
    <w:rsid w:val="00145998"/>
    <w:rsid w:val="00145AC9"/>
    <w:rsid w:val="00146C8B"/>
    <w:rsid w:val="001521A2"/>
    <w:rsid w:val="001531A6"/>
    <w:rsid w:val="00155176"/>
    <w:rsid w:val="00155884"/>
    <w:rsid w:val="001561E8"/>
    <w:rsid w:val="0015731B"/>
    <w:rsid w:val="00157A84"/>
    <w:rsid w:val="00157E3F"/>
    <w:rsid w:val="00160045"/>
    <w:rsid w:val="00160C5B"/>
    <w:rsid w:val="00161611"/>
    <w:rsid w:val="0016202F"/>
    <w:rsid w:val="00162ADF"/>
    <w:rsid w:val="00162B47"/>
    <w:rsid w:val="001644D5"/>
    <w:rsid w:val="00164862"/>
    <w:rsid w:val="0016521E"/>
    <w:rsid w:val="00165512"/>
    <w:rsid w:val="001655AC"/>
    <w:rsid w:val="00166460"/>
    <w:rsid w:val="00166CCD"/>
    <w:rsid w:val="00167229"/>
    <w:rsid w:val="0017104C"/>
    <w:rsid w:val="00171067"/>
    <w:rsid w:val="001716F6"/>
    <w:rsid w:val="0017201B"/>
    <w:rsid w:val="001727BE"/>
    <w:rsid w:val="0017343D"/>
    <w:rsid w:val="0017464C"/>
    <w:rsid w:val="00174879"/>
    <w:rsid w:val="001750E3"/>
    <w:rsid w:val="001750F9"/>
    <w:rsid w:val="001753A9"/>
    <w:rsid w:val="00175D09"/>
    <w:rsid w:val="00175F55"/>
    <w:rsid w:val="00176502"/>
    <w:rsid w:val="00176B60"/>
    <w:rsid w:val="001778AE"/>
    <w:rsid w:val="001801FE"/>
    <w:rsid w:val="00181922"/>
    <w:rsid w:val="00182F79"/>
    <w:rsid w:val="0018331D"/>
    <w:rsid w:val="001839EA"/>
    <w:rsid w:val="001845B4"/>
    <w:rsid w:val="0018467E"/>
    <w:rsid w:val="00184820"/>
    <w:rsid w:val="00184857"/>
    <w:rsid w:val="0018503A"/>
    <w:rsid w:val="00186079"/>
    <w:rsid w:val="0018609A"/>
    <w:rsid w:val="00186597"/>
    <w:rsid w:val="0018680E"/>
    <w:rsid w:val="00187592"/>
    <w:rsid w:val="00190622"/>
    <w:rsid w:val="00190E26"/>
    <w:rsid w:val="001910B4"/>
    <w:rsid w:val="00191176"/>
    <w:rsid w:val="00191524"/>
    <w:rsid w:val="00191FD2"/>
    <w:rsid w:val="001933CB"/>
    <w:rsid w:val="00193E67"/>
    <w:rsid w:val="00194B86"/>
    <w:rsid w:val="00195437"/>
    <w:rsid w:val="00195499"/>
    <w:rsid w:val="00195651"/>
    <w:rsid w:val="00195AE7"/>
    <w:rsid w:val="00195E75"/>
    <w:rsid w:val="00196370"/>
    <w:rsid w:val="0019660B"/>
    <w:rsid w:val="001966DF"/>
    <w:rsid w:val="0019684D"/>
    <w:rsid w:val="0019694D"/>
    <w:rsid w:val="00196AB2"/>
    <w:rsid w:val="001973CD"/>
    <w:rsid w:val="0019758A"/>
    <w:rsid w:val="00197BFC"/>
    <w:rsid w:val="001A06B8"/>
    <w:rsid w:val="001A0964"/>
    <w:rsid w:val="001A0FCB"/>
    <w:rsid w:val="001A1C34"/>
    <w:rsid w:val="001A2248"/>
    <w:rsid w:val="001A31E7"/>
    <w:rsid w:val="001A423D"/>
    <w:rsid w:val="001A58D8"/>
    <w:rsid w:val="001A665C"/>
    <w:rsid w:val="001B0975"/>
    <w:rsid w:val="001B1552"/>
    <w:rsid w:val="001B18C2"/>
    <w:rsid w:val="001B20E5"/>
    <w:rsid w:val="001B2167"/>
    <w:rsid w:val="001B3223"/>
    <w:rsid w:val="001B32DD"/>
    <w:rsid w:val="001B336B"/>
    <w:rsid w:val="001B61CE"/>
    <w:rsid w:val="001B68FF"/>
    <w:rsid w:val="001B6BB8"/>
    <w:rsid w:val="001B6D7C"/>
    <w:rsid w:val="001B799A"/>
    <w:rsid w:val="001C0917"/>
    <w:rsid w:val="001C1322"/>
    <w:rsid w:val="001C1999"/>
    <w:rsid w:val="001C2B65"/>
    <w:rsid w:val="001C3E48"/>
    <w:rsid w:val="001C4C2D"/>
    <w:rsid w:val="001C4F0E"/>
    <w:rsid w:val="001C5048"/>
    <w:rsid w:val="001C50BF"/>
    <w:rsid w:val="001C539E"/>
    <w:rsid w:val="001C6062"/>
    <w:rsid w:val="001C6145"/>
    <w:rsid w:val="001C6365"/>
    <w:rsid w:val="001C65A2"/>
    <w:rsid w:val="001C6739"/>
    <w:rsid w:val="001C67C5"/>
    <w:rsid w:val="001C6D3B"/>
    <w:rsid w:val="001C712E"/>
    <w:rsid w:val="001C7337"/>
    <w:rsid w:val="001D0730"/>
    <w:rsid w:val="001D0977"/>
    <w:rsid w:val="001D1DAD"/>
    <w:rsid w:val="001D2140"/>
    <w:rsid w:val="001D2AC1"/>
    <w:rsid w:val="001D32A5"/>
    <w:rsid w:val="001D338C"/>
    <w:rsid w:val="001D36B5"/>
    <w:rsid w:val="001D382D"/>
    <w:rsid w:val="001D3834"/>
    <w:rsid w:val="001D4386"/>
    <w:rsid w:val="001D4415"/>
    <w:rsid w:val="001D5CD8"/>
    <w:rsid w:val="001D62D9"/>
    <w:rsid w:val="001D69C9"/>
    <w:rsid w:val="001D6BC7"/>
    <w:rsid w:val="001D6FD0"/>
    <w:rsid w:val="001D7D0A"/>
    <w:rsid w:val="001E04AE"/>
    <w:rsid w:val="001E181F"/>
    <w:rsid w:val="001E2818"/>
    <w:rsid w:val="001E3DFC"/>
    <w:rsid w:val="001E4AE7"/>
    <w:rsid w:val="001E526F"/>
    <w:rsid w:val="001E5976"/>
    <w:rsid w:val="001E65D7"/>
    <w:rsid w:val="001E71C7"/>
    <w:rsid w:val="001E7404"/>
    <w:rsid w:val="001E7971"/>
    <w:rsid w:val="001F0233"/>
    <w:rsid w:val="001F06E8"/>
    <w:rsid w:val="001F27EF"/>
    <w:rsid w:val="001F28D8"/>
    <w:rsid w:val="001F4012"/>
    <w:rsid w:val="001F4480"/>
    <w:rsid w:val="001F4CB1"/>
    <w:rsid w:val="001F4DAB"/>
    <w:rsid w:val="001F54AA"/>
    <w:rsid w:val="001F575D"/>
    <w:rsid w:val="001F57B1"/>
    <w:rsid w:val="001F62C0"/>
    <w:rsid w:val="001F7764"/>
    <w:rsid w:val="001F7BF6"/>
    <w:rsid w:val="001F7DBE"/>
    <w:rsid w:val="0020048C"/>
    <w:rsid w:val="002022BB"/>
    <w:rsid w:val="00203B4E"/>
    <w:rsid w:val="00203F19"/>
    <w:rsid w:val="002046FF"/>
    <w:rsid w:val="00204CEC"/>
    <w:rsid w:val="002055C8"/>
    <w:rsid w:val="002057BD"/>
    <w:rsid w:val="002068CE"/>
    <w:rsid w:val="00207730"/>
    <w:rsid w:val="0020779A"/>
    <w:rsid w:val="00207EF5"/>
    <w:rsid w:val="0021169F"/>
    <w:rsid w:val="00211A5D"/>
    <w:rsid w:val="00214BC1"/>
    <w:rsid w:val="002151FC"/>
    <w:rsid w:val="002156B6"/>
    <w:rsid w:val="002174C9"/>
    <w:rsid w:val="00217A4C"/>
    <w:rsid w:val="00220C7D"/>
    <w:rsid w:val="002217DA"/>
    <w:rsid w:val="00223050"/>
    <w:rsid w:val="00223A9A"/>
    <w:rsid w:val="002242AD"/>
    <w:rsid w:val="002248F1"/>
    <w:rsid w:val="0022526F"/>
    <w:rsid w:val="00225C16"/>
    <w:rsid w:val="00226F44"/>
    <w:rsid w:val="0022756A"/>
    <w:rsid w:val="002275A8"/>
    <w:rsid w:val="00227966"/>
    <w:rsid w:val="0023093C"/>
    <w:rsid w:val="0023190A"/>
    <w:rsid w:val="00231993"/>
    <w:rsid w:val="00231C73"/>
    <w:rsid w:val="002337DB"/>
    <w:rsid w:val="00233D51"/>
    <w:rsid w:val="002348F9"/>
    <w:rsid w:val="002355EB"/>
    <w:rsid w:val="00235B85"/>
    <w:rsid w:val="0023694E"/>
    <w:rsid w:val="00236AAE"/>
    <w:rsid w:val="00236FFA"/>
    <w:rsid w:val="002370B4"/>
    <w:rsid w:val="002378B3"/>
    <w:rsid w:val="00237D9D"/>
    <w:rsid w:val="00240C99"/>
    <w:rsid w:val="0024157B"/>
    <w:rsid w:val="00242192"/>
    <w:rsid w:val="00242365"/>
    <w:rsid w:val="00243797"/>
    <w:rsid w:val="00243919"/>
    <w:rsid w:val="00243973"/>
    <w:rsid w:val="002445ED"/>
    <w:rsid w:val="00244EE4"/>
    <w:rsid w:val="0024593A"/>
    <w:rsid w:val="00246173"/>
    <w:rsid w:val="00246D00"/>
    <w:rsid w:val="00246D8E"/>
    <w:rsid w:val="00246E83"/>
    <w:rsid w:val="00247A60"/>
    <w:rsid w:val="002501B6"/>
    <w:rsid w:val="00250517"/>
    <w:rsid w:val="00250FD9"/>
    <w:rsid w:val="00251107"/>
    <w:rsid w:val="00251905"/>
    <w:rsid w:val="00251D46"/>
    <w:rsid w:val="00251FE4"/>
    <w:rsid w:val="0025228F"/>
    <w:rsid w:val="002527C5"/>
    <w:rsid w:val="00252A4C"/>
    <w:rsid w:val="002530DF"/>
    <w:rsid w:val="00253222"/>
    <w:rsid w:val="002533C3"/>
    <w:rsid w:val="00253965"/>
    <w:rsid w:val="00253B17"/>
    <w:rsid w:val="0025410A"/>
    <w:rsid w:val="00254722"/>
    <w:rsid w:val="00254A74"/>
    <w:rsid w:val="00256167"/>
    <w:rsid w:val="00260224"/>
    <w:rsid w:val="00260240"/>
    <w:rsid w:val="00260869"/>
    <w:rsid w:val="002617AA"/>
    <w:rsid w:val="00262045"/>
    <w:rsid w:val="002627C1"/>
    <w:rsid w:val="00262E23"/>
    <w:rsid w:val="002633FE"/>
    <w:rsid w:val="00264256"/>
    <w:rsid w:val="00264D6E"/>
    <w:rsid w:val="0026676F"/>
    <w:rsid w:val="00266839"/>
    <w:rsid w:val="00266C44"/>
    <w:rsid w:val="00267626"/>
    <w:rsid w:val="00267848"/>
    <w:rsid w:val="002706E3"/>
    <w:rsid w:val="002711FA"/>
    <w:rsid w:val="002712E9"/>
    <w:rsid w:val="00272681"/>
    <w:rsid w:val="002731AE"/>
    <w:rsid w:val="00274FA6"/>
    <w:rsid w:val="002766B7"/>
    <w:rsid w:val="00280B5C"/>
    <w:rsid w:val="00281530"/>
    <w:rsid w:val="00282BFB"/>
    <w:rsid w:val="00283A84"/>
    <w:rsid w:val="00284401"/>
    <w:rsid w:val="00284846"/>
    <w:rsid w:val="00284FB3"/>
    <w:rsid w:val="00285506"/>
    <w:rsid w:val="0028553F"/>
    <w:rsid w:val="00286A6E"/>
    <w:rsid w:val="0029093A"/>
    <w:rsid w:val="00290D33"/>
    <w:rsid w:val="002910D4"/>
    <w:rsid w:val="00291322"/>
    <w:rsid w:val="00291380"/>
    <w:rsid w:val="002916B7"/>
    <w:rsid w:val="002925B4"/>
    <w:rsid w:val="0029370A"/>
    <w:rsid w:val="00297C13"/>
    <w:rsid w:val="002A0264"/>
    <w:rsid w:val="002A0C13"/>
    <w:rsid w:val="002A118E"/>
    <w:rsid w:val="002A1E8B"/>
    <w:rsid w:val="002A2A86"/>
    <w:rsid w:val="002A2B32"/>
    <w:rsid w:val="002A2D7D"/>
    <w:rsid w:val="002A32B7"/>
    <w:rsid w:val="002A38FD"/>
    <w:rsid w:val="002A3AB2"/>
    <w:rsid w:val="002B021F"/>
    <w:rsid w:val="002B065B"/>
    <w:rsid w:val="002B090C"/>
    <w:rsid w:val="002B17B2"/>
    <w:rsid w:val="002B1BA0"/>
    <w:rsid w:val="002B207A"/>
    <w:rsid w:val="002B2195"/>
    <w:rsid w:val="002B29B2"/>
    <w:rsid w:val="002B2F28"/>
    <w:rsid w:val="002B30AB"/>
    <w:rsid w:val="002B339C"/>
    <w:rsid w:val="002B355D"/>
    <w:rsid w:val="002B4000"/>
    <w:rsid w:val="002B4219"/>
    <w:rsid w:val="002B4B58"/>
    <w:rsid w:val="002B4FB4"/>
    <w:rsid w:val="002B6083"/>
    <w:rsid w:val="002C08C0"/>
    <w:rsid w:val="002C1162"/>
    <w:rsid w:val="002C225C"/>
    <w:rsid w:val="002C4002"/>
    <w:rsid w:val="002C43AE"/>
    <w:rsid w:val="002C5F0C"/>
    <w:rsid w:val="002C61A7"/>
    <w:rsid w:val="002C7254"/>
    <w:rsid w:val="002C7418"/>
    <w:rsid w:val="002D05E8"/>
    <w:rsid w:val="002D0AEE"/>
    <w:rsid w:val="002D15A3"/>
    <w:rsid w:val="002D265C"/>
    <w:rsid w:val="002D2754"/>
    <w:rsid w:val="002D3DE1"/>
    <w:rsid w:val="002D53D3"/>
    <w:rsid w:val="002D553C"/>
    <w:rsid w:val="002D560B"/>
    <w:rsid w:val="002D770C"/>
    <w:rsid w:val="002D7CB1"/>
    <w:rsid w:val="002E0552"/>
    <w:rsid w:val="002E24BA"/>
    <w:rsid w:val="002E33C5"/>
    <w:rsid w:val="002E389B"/>
    <w:rsid w:val="002E3C4D"/>
    <w:rsid w:val="002E3DC6"/>
    <w:rsid w:val="002E571F"/>
    <w:rsid w:val="002E6298"/>
    <w:rsid w:val="002F01E5"/>
    <w:rsid w:val="002F0ED9"/>
    <w:rsid w:val="002F2F9D"/>
    <w:rsid w:val="002F3616"/>
    <w:rsid w:val="002F551A"/>
    <w:rsid w:val="002F5AC1"/>
    <w:rsid w:val="002F6696"/>
    <w:rsid w:val="002F7137"/>
    <w:rsid w:val="0030031D"/>
    <w:rsid w:val="00300450"/>
    <w:rsid w:val="0030064F"/>
    <w:rsid w:val="00300796"/>
    <w:rsid w:val="00300FB0"/>
    <w:rsid w:val="003016C7"/>
    <w:rsid w:val="00302715"/>
    <w:rsid w:val="00304D40"/>
    <w:rsid w:val="00305AE1"/>
    <w:rsid w:val="00306FAC"/>
    <w:rsid w:val="00307883"/>
    <w:rsid w:val="00310011"/>
    <w:rsid w:val="0031079A"/>
    <w:rsid w:val="00311328"/>
    <w:rsid w:val="00312F93"/>
    <w:rsid w:val="00313462"/>
    <w:rsid w:val="00313747"/>
    <w:rsid w:val="00313C3A"/>
    <w:rsid w:val="00313E79"/>
    <w:rsid w:val="003146AD"/>
    <w:rsid w:val="0031493E"/>
    <w:rsid w:val="00316662"/>
    <w:rsid w:val="00316AFE"/>
    <w:rsid w:val="00316E49"/>
    <w:rsid w:val="003174AF"/>
    <w:rsid w:val="00320119"/>
    <w:rsid w:val="0032102F"/>
    <w:rsid w:val="003219A9"/>
    <w:rsid w:val="003229D2"/>
    <w:rsid w:val="00323555"/>
    <w:rsid w:val="0032414A"/>
    <w:rsid w:val="003241A5"/>
    <w:rsid w:val="003241C6"/>
    <w:rsid w:val="003248B0"/>
    <w:rsid w:val="00324ABD"/>
    <w:rsid w:val="003252BB"/>
    <w:rsid w:val="003257F7"/>
    <w:rsid w:val="00325DBE"/>
    <w:rsid w:val="00325E1E"/>
    <w:rsid w:val="003267C6"/>
    <w:rsid w:val="0033088B"/>
    <w:rsid w:val="00330D3D"/>
    <w:rsid w:val="00330F29"/>
    <w:rsid w:val="00331429"/>
    <w:rsid w:val="00333A6F"/>
    <w:rsid w:val="00333F9E"/>
    <w:rsid w:val="003343A4"/>
    <w:rsid w:val="00334853"/>
    <w:rsid w:val="003348DB"/>
    <w:rsid w:val="00335C20"/>
    <w:rsid w:val="00335DAB"/>
    <w:rsid w:val="00336248"/>
    <w:rsid w:val="00336792"/>
    <w:rsid w:val="00336A33"/>
    <w:rsid w:val="00336D07"/>
    <w:rsid w:val="00340830"/>
    <w:rsid w:val="0034099E"/>
    <w:rsid w:val="00340E3C"/>
    <w:rsid w:val="003417EF"/>
    <w:rsid w:val="00341F62"/>
    <w:rsid w:val="00341F9C"/>
    <w:rsid w:val="00343276"/>
    <w:rsid w:val="0034351E"/>
    <w:rsid w:val="00343559"/>
    <w:rsid w:val="003435BD"/>
    <w:rsid w:val="00343CBF"/>
    <w:rsid w:val="00344CA6"/>
    <w:rsid w:val="00344D46"/>
    <w:rsid w:val="0034609C"/>
    <w:rsid w:val="00346257"/>
    <w:rsid w:val="003472CC"/>
    <w:rsid w:val="003529C9"/>
    <w:rsid w:val="00352D12"/>
    <w:rsid w:val="003535B0"/>
    <w:rsid w:val="00355518"/>
    <w:rsid w:val="0035640A"/>
    <w:rsid w:val="003567E4"/>
    <w:rsid w:val="003569D1"/>
    <w:rsid w:val="00356E93"/>
    <w:rsid w:val="00360D60"/>
    <w:rsid w:val="00360F4B"/>
    <w:rsid w:val="00361314"/>
    <w:rsid w:val="0036135C"/>
    <w:rsid w:val="00362DAD"/>
    <w:rsid w:val="00364890"/>
    <w:rsid w:val="003658AD"/>
    <w:rsid w:val="00365DD0"/>
    <w:rsid w:val="00366004"/>
    <w:rsid w:val="00366129"/>
    <w:rsid w:val="00366896"/>
    <w:rsid w:val="00366B28"/>
    <w:rsid w:val="00367E45"/>
    <w:rsid w:val="0037029B"/>
    <w:rsid w:val="00371960"/>
    <w:rsid w:val="003719B8"/>
    <w:rsid w:val="00371DEA"/>
    <w:rsid w:val="003723A0"/>
    <w:rsid w:val="00372F2A"/>
    <w:rsid w:val="00373EA7"/>
    <w:rsid w:val="00373F94"/>
    <w:rsid w:val="003740CA"/>
    <w:rsid w:val="003745FA"/>
    <w:rsid w:val="00374C4A"/>
    <w:rsid w:val="00377442"/>
    <w:rsid w:val="003777E9"/>
    <w:rsid w:val="0037788D"/>
    <w:rsid w:val="00377AFA"/>
    <w:rsid w:val="00380461"/>
    <w:rsid w:val="00380FE9"/>
    <w:rsid w:val="00380FFE"/>
    <w:rsid w:val="00382F9D"/>
    <w:rsid w:val="0038308C"/>
    <w:rsid w:val="0038330D"/>
    <w:rsid w:val="00384636"/>
    <w:rsid w:val="00384859"/>
    <w:rsid w:val="00385BF9"/>
    <w:rsid w:val="00385DB5"/>
    <w:rsid w:val="00386590"/>
    <w:rsid w:val="00386D43"/>
    <w:rsid w:val="0038720D"/>
    <w:rsid w:val="0039097B"/>
    <w:rsid w:val="003918F7"/>
    <w:rsid w:val="0039192F"/>
    <w:rsid w:val="00391E6D"/>
    <w:rsid w:val="003931C6"/>
    <w:rsid w:val="003935E2"/>
    <w:rsid w:val="00393C05"/>
    <w:rsid w:val="00393C5C"/>
    <w:rsid w:val="00393E23"/>
    <w:rsid w:val="00395FB6"/>
    <w:rsid w:val="003A06B3"/>
    <w:rsid w:val="003A1110"/>
    <w:rsid w:val="003A1173"/>
    <w:rsid w:val="003A195C"/>
    <w:rsid w:val="003A1FB3"/>
    <w:rsid w:val="003A24E6"/>
    <w:rsid w:val="003A29B1"/>
    <w:rsid w:val="003A2E69"/>
    <w:rsid w:val="003A31A0"/>
    <w:rsid w:val="003A31E1"/>
    <w:rsid w:val="003A48A7"/>
    <w:rsid w:val="003A7285"/>
    <w:rsid w:val="003A7F85"/>
    <w:rsid w:val="003B03DC"/>
    <w:rsid w:val="003B0EC0"/>
    <w:rsid w:val="003B0F01"/>
    <w:rsid w:val="003B0F3B"/>
    <w:rsid w:val="003B16ED"/>
    <w:rsid w:val="003B1F95"/>
    <w:rsid w:val="003B2E34"/>
    <w:rsid w:val="003B3B32"/>
    <w:rsid w:val="003B3E7C"/>
    <w:rsid w:val="003B3FFD"/>
    <w:rsid w:val="003B44B5"/>
    <w:rsid w:val="003B47A7"/>
    <w:rsid w:val="003B4EC8"/>
    <w:rsid w:val="003B5746"/>
    <w:rsid w:val="003B6009"/>
    <w:rsid w:val="003B7A6E"/>
    <w:rsid w:val="003C0E6D"/>
    <w:rsid w:val="003C1701"/>
    <w:rsid w:val="003C1A2F"/>
    <w:rsid w:val="003C213E"/>
    <w:rsid w:val="003C2C89"/>
    <w:rsid w:val="003C45ED"/>
    <w:rsid w:val="003C4AEC"/>
    <w:rsid w:val="003C56D6"/>
    <w:rsid w:val="003C7D14"/>
    <w:rsid w:val="003D0B2A"/>
    <w:rsid w:val="003D0E61"/>
    <w:rsid w:val="003D1E16"/>
    <w:rsid w:val="003D4670"/>
    <w:rsid w:val="003D5034"/>
    <w:rsid w:val="003D5C31"/>
    <w:rsid w:val="003D678E"/>
    <w:rsid w:val="003D699B"/>
    <w:rsid w:val="003D6B65"/>
    <w:rsid w:val="003D77FB"/>
    <w:rsid w:val="003E0799"/>
    <w:rsid w:val="003E115B"/>
    <w:rsid w:val="003E11FE"/>
    <w:rsid w:val="003E1E86"/>
    <w:rsid w:val="003E1EFC"/>
    <w:rsid w:val="003E2E7F"/>
    <w:rsid w:val="003E2F37"/>
    <w:rsid w:val="003E44E2"/>
    <w:rsid w:val="003E4688"/>
    <w:rsid w:val="003E5B94"/>
    <w:rsid w:val="003E603B"/>
    <w:rsid w:val="003E64C8"/>
    <w:rsid w:val="003E6617"/>
    <w:rsid w:val="003E6C13"/>
    <w:rsid w:val="003E76B7"/>
    <w:rsid w:val="003F02C9"/>
    <w:rsid w:val="003F12C9"/>
    <w:rsid w:val="003F1D49"/>
    <w:rsid w:val="003F351C"/>
    <w:rsid w:val="003F368F"/>
    <w:rsid w:val="003F3ED8"/>
    <w:rsid w:val="003F42DC"/>
    <w:rsid w:val="003F487B"/>
    <w:rsid w:val="003F4DD9"/>
    <w:rsid w:val="003F5458"/>
    <w:rsid w:val="003F565B"/>
    <w:rsid w:val="003F6068"/>
    <w:rsid w:val="003F65FD"/>
    <w:rsid w:val="003F6911"/>
    <w:rsid w:val="003F6E32"/>
    <w:rsid w:val="003F720D"/>
    <w:rsid w:val="0040093E"/>
    <w:rsid w:val="00402B05"/>
    <w:rsid w:val="00402F8B"/>
    <w:rsid w:val="004051C8"/>
    <w:rsid w:val="00405200"/>
    <w:rsid w:val="004063E3"/>
    <w:rsid w:val="004102C9"/>
    <w:rsid w:val="004109AB"/>
    <w:rsid w:val="00410CAB"/>
    <w:rsid w:val="00410FA3"/>
    <w:rsid w:val="004118C7"/>
    <w:rsid w:val="00411B3A"/>
    <w:rsid w:val="0041241F"/>
    <w:rsid w:val="004125F3"/>
    <w:rsid w:val="004140CC"/>
    <w:rsid w:val="00414264"/>
    <w:rsid w:val="00414978"/>
    <w:rsid w:val="00414C7B"/>
    <w:rsid w:val="004150D7"/>
    <w:rsid w:val="00415898"/>
    <w:rsid w:val="00415E3B"/>
    <w:rsid w:val="00416F17"/>
    <w:rsid w:val="0041758E"/>
    <w:rsid w:val="004177C2"/>
    <w:rsid w:val="00417A45"/>
    <w:rsid w:val="00420280"/>
    <w:rsid w:val="00420510"/>
    <w:rsid w:val="00420E35"/>
    <w:rsid w:val="00421A83"/>
    <w:rsid w:val="00422736"/>
    <w:rsid w:val="0042417B"/>
    <w:rsid w:val="004242A4"/>
    <w:rsid w:val="00424961"/>
    <w:rsid w:val="00425102"/>
    <w:rsid w:val="00425354"/>
    <w:rsid w:val="00425481"/>
    <w:rsid w:val="00425668"/>
    <w:rsid w:val="0042592F"/>
    <w:rsid w:val="0042632A"/>
    <w:rsid w:val="004268A7"/>
    <w:rsid w:val="00426912"/>
    <w:rsid w:val="00426AF5"/>
    <w:rsid w:val="004279D6"/>
    <w:rsid w:val="00430DBC"/>
    <w:rsid w:val="00432AC8"/>
    <w:rsid w:val="00432B8C"/>
    <w:rsid w:val="00433000"/>
    <w:rsid w:val="00433109"/>
    <w:rsid w:val="004331D0"/>
    <w:rsid w:val="004331E8"/>
    <w:rsid w:val="004333DC"/>
    <w:rsid w:val="00433606"/>
    <w:rsid w:val="004336E1"/>
    <w:rsid w:val="00433855"/>
    <w:rsid w:val="00434C29"/>
    <w:rsid w:val="00435371"/>
    <w:rsid w:val="004368FE"/>
    <w:rsid w:val="00436BE2"/>
    <w:rsid w:val="00437715"/>
    <w:rsid w:val="00437805"/>
    <w:rsid w:val="00440C9E"/>
    <w:rsid w:val="00440DD7"/>
    <w:rsid w:val="00441383"/>
    <w:rsid w:val="004425B8"/>
    <w:rsid w:val="0044284A"/>
    <w:rsid w:val="004428D9"/>
    <w:rsid w:val="00442B12"/>
    <w:rsid w:val="0044369E"/>
    <w:rsid w:val="00444FC5"/>
    <w:rsid w:val="00445859"/>
    <w:rsid w:val="00446E13"/>
    <w:rsid w:val="0044749C"/>
    <w:rsid w:val="004477A4"/>
    <w:rsid w:val="00450642"/>
    <w:rsid w:val="00450D5B"/>
    <w:rsid w:val="00451191"/>
    <w:rsid w:val="00451B7E"/>
    <w:rsid w:val="00451D98"/>
    <w:rsid w:val="0045261E"/>
    <w:rsid w:val="004533C7"/>
    <w:rsid w:val="0045386A"/>
    <w:rsid w:val="004538C4"/>
    <w:rsid w:val="00453925"/>
    <w:rsid w:val="004542C1"/>
    <w:rsid w:val="004545A9"/>
    <w:rsid w:val="00454AD5"/>
    <w:rsid w:val="004564C3"/>
    <w:rsid w:val="004576ED"/>
    <w:rsid w:val="0045787E"/>
    <w:rsid w:val="004605EF"/>
    <w:rsid w:val="004610A4"/>
    <w:rsid w:val="004615F6"/>
    <w:rsid w:val="004621CB"/>
    <w:rsid w:val="00462222"/>
    <w:rsid w:val="00462328"/>
    <w:rsid w:val="0046277E"/>
    <w:rsid w:val="00462CAF"/>
    <w:rsid w:val="00463F9B"/>
    <w:rsid w:val="00464894"/>
    <w:rsid w:val="00466B30"/>
    <w:rsid w:val="00466B82"/>
    <w:rsid w:val="00467EF3"/>
    <w:rsid w:val="004708A6"/>
    <w:rsid w:val="004716CB"/>
    <w:rsid w:val="00471BF5"/>
    <w:rsid w:val="00472D77"/>
    <w:rsid w:val="00473BC7"/>
    <w:rsid w:val="00474E87"/>
    <w:rsid w:val="00475871"/>
    <w:rsid w:val="004759C3"/>
    <w:rsid w:val="00475F0F"/>
    <w:rsid w:val="00475F90"/>
    <w:rsid w:val="00476AFD"/>
    <w:rsid w:val="00477284"/>
    <w:rsid w:val="004773F8"/>
    <w:rsid w:val="00480B18"/>
    <w:rsid w:val="00481DAD"/>
    <w:rsid w:val="0048246F"/>
    <w:rsid w:val="00482DB2"/>
    <w:rsid w:val="004837DA"/>
    <w:rsid w:val="004839D1"/>
    <w:rsid w:val="0048499F"/>
    <w:rsid w:val="00484E5B"/>
    <w:rsid w:val="004864C4"/>
    <w:rsid w:val="00487287"/>
    <w:rsid w:val="004875FF"/>
    <w:rsid w:val="00487A3E"/>
    <w:rsid w:val="00487A65"/>
    <w:rsid w:val="00487B32"/>
    <w:rsid w:val="00487BCA"/>
    <w:rsid w:val="00487D09"/>
    <w:rsid w:val="004905DC"/>
    <w:rsid w:val="00492B3B"/>
    <w:rsid w:val="00494158"/>
    <w:rsid w:val="00494907"/>
    <w:rsid w:val="00494AF0"/>
    <w:rsid w:val="0049608D"/>
    <w:rsid w:val="004964FD"/>
    <w:rsid w:val="00497A1A"/>
    <w:rsid w:val="00497CEE"/>
    <w:rsid w:val="004A0546"/>
    <w:rsid w:val="004A19CC"/>
    <w:rsid w:val="004A46DF"/>
    <w:rsid w:val="004A4B50"/>
    <w:rsid w:val="004A4D1F"/>
    <w:rsid w:val="004A5528"/>
    <w:rsid w:val="004A5827"/>
    <w:rsid w:val="004A58B0"/>
    <w:rsid w:val="004A5DA4"/>
    <w:rsid w:val="004A5F55"/>
    <w:rsid w:val="004A61D4"/>
    <w:rsid w:val="004A6DB3"/>
    <w:rsid w:val="004A6ECA"/>
    <w:rsid w:val="004A705E"/>
    <w:rsid w:val="004A745A"/>
    <w:rsid w:val="004A75D3"/>
    <w:rsid w:val="004A7AC3"/>
    <w:rsid w:val="004B13F0"/>
    <w:rsid w:val="004B1B63"/>
    <w:rsid w:val="004B4129"/>
    <w:rsid w:val="004B5109"/>
    <w:rsid w:val="004B5DEB"/>
    <w:rsid w:val="004C0041"/>
    <w:rsid w:val="004C00B3"/>
    <w:rsid w:val="004C0BC0"/>
    <w:rsid w:val="004C0EEB"/>
    <w:rsid w:val="004C214F"/>
    <w:rsid w:val="004C2939"/>
    <w:rsid w:val="004C2E58"/>
    <w:rsid w:val="004C405A"/>
    <w:rsid w:val="004C41BD"/>
    <w:rsid w:val="004C455D"/>
    <w:rsid w:val="004C53E1"/>
    <w:rsid w:val="004C666C"/>
    <w:rsid w:val="004C7000"/>
    <w:rsid w:val="004C76B8"/>
    <w:rsid w:val="004C7C55"/>
    <w:rsid w:val="004D019D"/>
    <w:rsid w:val="004D024E"/>
    <w:rsid w:val="004D073B"/>
    <w:rsid w:val="004D0D57"/>
    <w:rsid w:val="004D20B6"/>
    <w:rsid w:val="004D3455"/>
    <w:rsid w:val="004D3666"/>
    <w:rsid w:val="004D450D"/>
    <w:rsid w:val="004D47FC"/>
    <w:rsid w:val="004D6F5C"/>
    <w:rsid w:val="004D7AC5"/>
    <w:rsid w:val="004E0316"/>
    <w:rsid w:val="004E06D1"/>
    <w:rsid w:val="004E0905"/>
    <w:rsid w:val="004E15A2"/>
    <w:rsid w:val="004E19A0"/>
    <w:rsid w:val="004E2396"/>
    <w:rsid w:val="004E2600"/>
    <w:rsid w:val="004E265C"/>
    <w:rsid w:val="004E2689"/>
    <w:rsid w:val="004E351B"/>
    <w:rsid w:val="004E4B82"/>
    <w:rsid w:val="004E5519"/>
    <w:rsid w:val="004E574D"/>
    <w:rsid w:val="004E6B71"/>
    <w:rsid w:val="004E7813"/>
    <w:rsid w:val="004F0E1F"/>
    <w:rsid w:val="004F11B5"/>
    <w:rsid w:val="004F1C16"/>
    <w:rsid w:val="004F2323"/>
    <w:rsid w:val="004F241D"/>
    <w:rsid w:val="004F3C25"/>
    <w:rsid w:val="004F571C"/>
    <w:rsid w:val="004F5B58"/>
    <w:rsid w:val="004F612D"/>
    <w:rsid w:val="004F61F8"/>
    <w:rsid w:val="004F6C84"/>
    <w:rsid w:val="004F6D75"/>
    <w:rsid w:val="004F79B1"/>
    <w:rsid w:val="004F7BE7"/>
    <w:rsid w:val="00500086"/>
    <w:rsid w:val="00500F41"/>
    <w:rsid w:val="005010F5"/>
    <w:rsid w:val="00501322"/>
    <w:rsid w:val="00501A6D"/>
    <w:rsid w:val="0050217E"/>
    <w:rsid w:val="00503004"/>
    <w:rsid w:val="005039E2"/>
    <w:rsid w:val="00505A50"/>
    <w:rsid w:val="005065CD"/>
    <w:rsid w:val="00507509"/>
    <w:rsid w:val="00507B73"/>
    <w:rsid w:val="00507BBD"/>
    <w:rsid w:val="005107CD"/>
    <w:rsid w:val="005107D4"/>
    <w:rsid w:val="00510E2B"/>
    <w:rsid w:val="0051160F"/>
    <w:rsid w:val="005128DA"/>
    <w:rsid w:val="00512BAB"/>
    <w:rsid w:val="00512BE3"/>
    <w:rsid w:val="00513D8C"/>
    <w:rsid w:val="00513F61"/>
    <w:rsid w:val="0051506C"/>
    <w:rsid w:val="00515547"/>
    <w:rsid w:val="00515DD6"/>
    <w:rsid w:val="005175A9"/>
    <w:rsid w:val="00521D4E"/>
    <w:rsid w:val="00521E92"/>
    <w:rsid w:val="0052233C"/>
    <w:rsid w:val="00522C67"/>
    <w:rsid w:val="00522C7D"/>
    <w:rsid w:val="005231DB"/>
    <w:rsid w:val="00523E16"/>
    <w:rsid w:val="0052403B"/>
    <w:rsid w:val="0052444E"/>
    <w:rsid w:val="0052645A"/>
    <w:rsid w:val="00526CE5"/>
    <w:rsid w:val="00527E02"/>
    <w:rsid w:val="00527F72"/>
    <w:rsid w:val="00530679"/>
    <w:rsid w:val="00530946"/>
    <w:rsid w:val="00530A51"/>
    <w:rsid w:val="00530DD6"/>
    <w:rsid w:val="005312C7"/>
    <w:rsid w:val="0053170F"/>
    <w:rsid w:val="00531762"/>
    <w:rsid w:val="00532204"/>
    <w:rsid w:val="0053283D"/>
    <w:rsid w:val="00532FEC"/>
    <w:rsid w:val="00533AC0"/>
    <w:rsid w:val="00534068"/>
    <w:rsid w:val="00534169"/>
    <w:rsid w:val="005360F5"/>
    <w:rsid w:val="005409FB"/>
    <w:rsid w:val="005432F4"/>
    <w:rsid w:val="005433C1"/>
    <w:rsid w:val="00543D98"/>
    <w:rsid w:val="005442A8"/>
    <w:rsid w:val="005446AE"/>
    <w:rsid w:val="005446EF"/>
    <w:rsid w:val="00544AF9"/>
    <w:rsid w:val="00544DE0"/>
    <w:rsid w:val="00545AAA"/>
    <w:rsid w:val="005465A7"/>
    <w:rsid w:val="00546C4A"/>
    <w:rsid w:val="00550548"/>
    <w:rsid w:val="005506B5"/>
    <w:rsid w:val="00550802"/>
    <w:rsid w:val="00550971"/>
    <w:rsid w:val="005528BD"/>
    <w:rsid w:val="00553219"/>
    <w:rsid w:val="0055390D"/>
    <w:rsid w:val="00553A19"/>
    <w:rsid w:val="00553DF5"/>
    <w:rsid w:val="00554447"/>
    <w:rsid w:val="005546F0"/>
    <w:rsid w:val="00555E2D"/>
    <w:rsid w:val="0055645A"/>
    <w:rsid w:val="00560BFE"/>
    <w:rsid w:val="00561D00"/>
    <w:rsid w:val="0056342B"/>
    <w:rsid w:val="00563FE2"/>
    <w:rsid w:val="00564EB5"/>
    <w:rsid w:val="005651B4"/>
    <w:rsid w:val="005669BD"/>
    <w:rsid w:val="00566EF9"/>
    <w:rsid w:val="00572CD0"/>
    <w:rsid w:val="00572D30"/>
    <w:rsid w:val="005742FA"/>
    <w:rsid w:val="005745DA"/>
    <w:rsid w:val="00574990"/>
    <w:rsid w:val="005766FC"/>
    <w:rsid w:val="00576A91"/>
    <w:rsid w:val="00577B46"/>
    <w:rsid w:val="00580213"/>
    <w:rsid w:val="0058021A"/>
    <w:rsid w:val="00580E2E"/>
    <w:rsid w:val="00581F21"/>
    <w:rsid w:val="00582010"/>
    <w:rsid w:val="0058224D"/>
    <w:rsid w:val="0058227A"/>
    <w:rsid w:val="00582864"/>
    <w:rsid w:val="00582D0A"/>
    <w:rsid w:val="00583CEA"/>
    <w:rsid w:val="00583D90"/>
    <w:rsid w:val="0058407F"/>
    <w:rsid w:val="005841C6"/>
    <w:rsid w:val="0058441B"/>
    <w:rsid w:val="005850DE"/>
    <w:rsid w:val="005852F6"/>
    <w:rsid w:val="005865CF"/>
    <w:rsid w:val="0059002D"/>
    <w:rsid w:val="00590316"/>
    <w:rsid w:val="00590460"/>
    <w:rsid w:val="005909DB"/>
    <w:rsid w:val="00591611"/>
    <w:rsid w:val="005917AF"/>
    <w:rsid w:val="0059271B"/>
    <w:rsid w:val="00592E76"/>
    <w:rsid w:val="005939D8"/>
    <w:rsid w:val="00595E6D"/>
    <w:rsid w:val="00596214"/>
    <w:rsid w:val="0059661F"/>
    <w:rsid w:val="00596E49"/>
    <w:rsid w:val="005978AF"/>
    <w:rsid w:val="005A0EB9"/>
    <w:rsid w:val="005A105C"/>
    <w:rsid w:val="005A15A5"/>
    <w:rsid w:val="005A1609"/>
    <w:rsid w:val="005A340A"/>
    <w:rsid w:val="005A35C1"/>
    <w:rsid w:val="005A3DCA"/>
    <w:rsid w:val="005A4DB4"/>
    <w:rsid w:val="005A51F1"/>
    <w:rsid w:val="005A5370"/>
    <w:rsid w:val="005A78DE"/>
    <w:rsid w:val="005B03C8"/>
    <w:rsid w:val="005B03CE"/>
    <w:rsid w:val="005B1699"/>
    <w:rsid w:val="005B213E"/>
    <w:rsid w:val="005B36B4"/>
    <w:rsid w:val="005B43E2"/>
    <w:rsid w:val="005B4496"/>
    <w:rsid w:val="005B47F9"/>
    <w:rsid w:val="005B4ABE"/>
    <w:rsid w:val="005B4CD3"/>
    <w:rsid w:val="005B4D6E"/>
    <w:rsid w:val="005B5060"/>
    <w:rsid w:val="005B58F1"/>
    <w:rsid w:val="005B6D48"/>
    <w:rsid w:val="005B767D"/>
    <w:rsid w:val="005B7DEB"/>
    <w:rsid w:val="005B7EEB"/>
    <w:rsid w:val="005C051D"/>
    <w:rsid w:val="005C0546"/>
    <w:rsid w:val="005C23B3"/>
    <w:rsid w:val="005C27BF"/>
    <w:rsid w:val="005C4A01"/>
    <w:rsid w:val="005C4D48"/>
    <w:rsid w:val="005C5518"/>
    <w:rsid w:val="005C593E"/>
    <w:rsid w:val="005C6C5B"/>
    <w:rsid w:val="005C7368"/>
    <w:rsid w:val="005C7DB2"/>
    <w:rsid w:val="005C7F23"/>
    <w:rsid w:val="005D0D98"/>
    <w:rsid w:val="005D1735"/>
    <w:rsid w:val="005D2CAE"/>
    <w:rsid w:val="005D324A"/>
    <w:rsid w:val="005D4376"/>
    <w:rsid w:val="005D4CE0"/>
    <w:rsid w:val="005D4FEC"/>
    <w:rsid w:val="005D502C"/>
    <w:rsid w:val="005D5649"/>
    <w:rsid w:val="005D6A81"/>
    <w:rsid w:val="005D7020"/>
    <w:rsid w:val="005D7DA6"/>
    <w:rsid w:val="005E025B"/>
    <w:rsid w:val="005E0A3D"/>
    <w:rsid w:val="005E2144"/>
    <w:rsid w:val="005E243E"/>
    <w:rsid w:val="005E2C96"/>
    <w:rsid w:val="005E2E41"/>
    <w:rsid w:val="005E4C22"/>
    <w:rsid w:val="005E4DD3"/>
    <w:rsid w:val="005E7433"/>
    <w:rsid w:val="005E7E28"/>
    <w:rsid w:val="005F1197"/>
    <w:rsid w:val="005F125E"/>
    <w:rsid w:val="005F1ECA"/>
    <w:rsid w:val="005F24E9"/>
    <w:rsid w:val="005F3EE5"/>
    <w:rsid w:val="005F421B"/>
    <w:rsid w:val="005F4261"/>
    <w:rsid w:val="005F43B6"/>
    <w:rsid w:val="005F4968"/>
    <w:rsid w:val="005F50B8"/>
    <w:rsid w:val="005F5CF6"/>
    <w:rsid w:val="005F5EE6"/>
    <w:rsid w:val="005F6296"/>
    <w:rsid w:val="005F6476"/>
    <w:rsid w:val="005F78F5"/>
    <w:rsid w:val="005F7BA8"/>
    <w:rsid w:val="0060017D"/>
    <w:rsid w:val="0060049C"/>
    <w:rsid w:val="00601143"/>
    <w:rsid w:val="0060228F"/>
    <w:rsid w:val="00602369"/>
    <w:rsid w:val="00603551"/>
    <w:rsid w:val="0060625C"/>
    <w:rsid w:val="00606D7E"/>
    <w:rsid w:val="00607D8A"/>
    <w:rsid w:val="00607F6F"/>
    <w:rsid w:val="00610207"/>
    <w:rsid w:val="006104FA"/>
    <w:rsid w:val="006106F0"/>
    <w:rsid w:val="006111F2"/>
    <w:rsid w:val="00611442"/>
    <w:rsid w:val="0061227D"/>
    <w:rsid w:val="00612621"/>
    <w:rsid w:val="00612762"/>
    <w:rsid w:val="00612C67"/>
    <w:rsid w:val="00612FFD"/>
    <w:rsid w:val="00613A2F"/>
    <w:rsid w:val="0061454D"/>
    <w:rsid w:val="00615D7A"/>
    <w:rsid w:val="00615D98"/>
    <w:rsid w:val="00615FF8"/>
    <w:rsid w:val="00616250"/>
    <w:rsid w:val="00616998"/>
    <w:rsid w:val="006169D5"/>
    <w:rsid w:val="00616C4B"/>
    <w:rsid w:val="006179D6"/>
    <w:rsid w:val="00620142"/>
    <w:rsid w:val="00620349"/>
    <w:rsid w:val="00621AF1"/>
    <w:rsid w:val="00621EDA"/>
    <w:rsid w:val="00622084"/>
    <w:rsid w:val="00622480"/>
    <w:rsid w:val="0062352E"/>
    <w:rsid w:val="006237AB"/>
    <w:rsid w:val="00623A0C"/>
    <w:rsid w:val="00623EFB"/>
    <w:rsid w:val="00624962"/>
    <w:rsid w:val="00624C79"/>
    <w:rsid w:val="00625030"/>
    <w:rsid w:val="006253FF"/>
    <w:rsid w:val="00625C1C"/>
    <w:rsid w:val="00627338"/>
    <w:rsid w:val="006301E4"/>
    <w:rsid w:val="006308EC"/>
    <w:rsid w:val="00630B08"/>
    <w:rsid w:val="006310E7"/>
    <w:rsid w:val="006312ED"/>
    <w:rsid w:val="0063336F"/>
    <w:rsid w:val="00633493"/>
    <w:rsid w:val="00633A3D"/>
    <w:rsid w:val="00633AB9"/>
    <w:rsid w:val="00637D3F"/>
    <w:rsid w:val="00637DA7"/>
    <w:rsid w:val="006406E3"/>
    <w:rsid w:val="00640DEB"/>
    <w:rsid w:val="00641190"/>
    <w:rsid w:val="00641727"/>
    <w:rsid w:val="00641959"/>
    <w:rsid w:val="006421EA"/>
    <w:rsid w:val="00642772"/>
    <w:rsid w:val="006429E7"/>
    <w:rsid w:val="006440C7"/>
    <w:rsid w:val="006441DD"/>
    <w:rsid w:val="00644888"/>
    <w:rsid w:val="006449C8"/>
    <w:rsid w:val="00645854"/>
    <w:rsid w:val="00645FD1"/>
    <w:rsid w:val="006464C5"/>
    <w:rsid w:val="00646B45"/>
    <w:rsid w:val="00647499"/>
    <w:rsid w:val="0065051B"/>
    <w:rsid w:val="00650BC9"/>
    <w:rsid w:val="00651341"/>
    <w:rsid w:val="00651D13"/>
    <w:rsid w:val="006522DA"/>
    <w:rsid w:val="00652300"/>
    <w:rsid w:val="00653473"/>
    <w:rsid w:val="00653840"/>
    <w:rsid w:val="00655109"/>
    <w:rsid w:val="00655599"/>
    <w:rsid w:val="006559E9"/>
    <w:rsid w:val="00656758"/>
    <w:rsid w:val="00656F5C"/>
    <w:rsid w:val="00657917"/>
    <w:rsid w:val="00657977"/>
    <w:rsid w:val="006579C6"/>
    <w:rsid w:val="00657B32"/>
    <w:rsid w:val="00661880"/>
    <w:rsid w:val="00661CD6"/>
    <w:rsid w:val="006628AE"/>
    <w:rsid w:val="00662D5E"/>
    <w:rsid w:val="00662E21"/>
    <w:rsid w:val="00663F26"/>
    <w:rsid w:val="00664E4A"/>
    <w:rsid w:val="0066557C"/>
    <w:rsid w:val="00665AE4"/>
    <w:rsid w:val="00665DA3"/>
    <w:rsid w:val="006661B9"/>
    <w:rsid w:val="0066790F"/>
    <w:rsid w:val="00667B4C"/>
    <w:rsid w:val="00667C45"/>
    <w:rsid w:val="00667C48"/>
    <w:rsid w:val="00671212"/>
    <w:rsid w:val="006714AA"/>
    <w:rsid w:val="006716BF"/>
    <w:rsid w:val="006718D6"/>
    <w:rsid w:val="00672B62"/>
    <w:rsid w:val="00673929"/>
    <w:rsid w:val="006745A5"/>
    <w:rsid w:val="006748B6"/>
    <w:rsid w:val="00674AE1"/>
    <w:rsid w:val="006751AE"/>
    <w:rsid w:val="00676004"/>
    <w:rsid w:val="00676DB9"/>
    <w:rsid w:val="00677F2A"/>
    <w:rsid w:val="006800EC"/>
    <w:rsid w:val="00681C35"/>
    <w:rsid w:val="006822C4"/>
    <w:rsid w:val="006822E7"/>
    <w:rsid w:val="0068285B"/>
    <w:rsid w:val="00682DDC"/>
    <w:rsid w:val="0068339E"/>
    <w:rsid w:val="006835BF"/>
    <w:rsid w:val="006836CD"/>
    <w:rsid w:val="00683DCA"/>
    <w:rsid w:val="00684037"/>
    <w:rsid w:val="0068565B"/>
    <w:rsid w:val="00685EEF"/>
    <w:rsid w:val="006874C1"/>
    <w:rsid w:val="0069001B"/>
    <w:rsid w:val="00692D96"/>
    <w:rsid w:val="0069395B"/>
    <w:rsid w:val="00693FC3"/>
    <w:rsid w:val="0069468B"/>
    <w:rsid w:val="00695622"/>
    <w:rsid w:val="006957C6"/>
    <w:rsid w:val="006958A9"/>
    <w:rsid w:val="00696109"/>
    <w:rsid w:val="006968FC"/>
    <w:rsid w:val="006978E1"/>
    <w:rsid w:val="006A0232"/>
    <w:rsid w:val="006A1070"/>
    <w:rsid w:val="006A10E4"/>
    <w:rsid w:val="006A1266"/>
    <w:rsid w:val="006A1555"/>
    <w:rsid w:val="006A40A4"/>
    <w:rsid w:val="006A40AE"/>
    <w:rsid w:val="006A46D1"/>
    <w:rsid w:val="006A508D"/>
    <w:rsid w:val="006A5229"/>
    <w:rsid w:val="006A527C"/>
    <w:rsid w:val="006A5B3A"/>
    <w:rsid w:val="006A5EF0"/>
    <w:rsid w:val="006A77A4"/>
    <w:rsid w:val="006A78D7"/>
    <w:rsid w:val="006A7D5C"/>
    <w:rsid w:val="006B0561"/>
    <w:rsid w:val="006B0591"/>
    <w:rsid w:val="006B09C0"/>
    <w:rsid w:val="006B0A92"/>
    <w:rsid w:val="006B0C63"/>
    <w:rsid w:val="006B27F5"/>
    <w:rsid w:val="006B29EA"/>
    <w:rsid w:val="006B2B12"/>
    <w:rsid w:val="006B3110"/>
    <w:rsid w:val="006B34ED"/>
    <w:rsid w:val="006B38B2"/>
    <w:rsid w:val="006B462F"/>
    <w:rsid w:val="006B47F1"/>
    <w:rsid w:val="006C0852"/>
    <w:rsid w:val="006C0FD1"/>
    <w:rsid w:val="006C1DDD"/>
    <w:rsid w:val="006C248F"/>
    <w:rsid w:val="006C3533"/>
    <w:rsid w:val="006C3662"/>
    <w:rsid w:val="006C54CA"/>
    <w:rsid w:val="006C61A2"/>
    <w:rsid w:val="006C6BAC"/>
    <w:rsid w:val="006C6ED8"/>
    <w:rsid w:val="006C75F6"/>
    <w:rsid w:val="006C770B"/>
    <w:rsid w:val="006D02EE"/>
    <w:rsid w:val="006D0EFB"/>
    <w:rsid w:val="006D2FCB"/>
    <w:rsid w:val="006D3113"/>
    <w:rsid w:val="006D336A"/>
    <w:rsid w:val="006D3DAF"/>
    <w:rsid w:val="006D4250"/>
    <w:rsid w:val="006D4E20"/>
    <w:rsid w:val="006D606B"/>
    <w:rsid w:val="006D6B7A"/>
    <w:rsid w:val="006D770A"/>
    <w:rsid w:val="006D79BF"/>
    <w:rsid w:val="006D79F3"/>
    <w:rsid w:val="006D7D5D"/>
    <w:rsid w:val="006E0394"/>
    <w:rsid w:val="006E045F"/>
    <w:rsid w:val="006E1352"/>
    <w:rsid w:val="006E14AA"/>
    <w:rsid w:val="006E3F60"/>
    <w:rsid w:val="006E3F6E"/>
    <w:rsid w:val="006E7AAD"/>
    <w:rsid w:val="006E7CCF"/>
    <w:rsid w:val="006F0241"/>
    <w:rsid w:val="006F0C97"/>
    <w:rsid w:val="006F13FD"/>
    <w:rsid w:val="006F173E"/>
    <w:rsid w:val="006F2831"/>
    <w:rsid w:val="006F2923"/>
    <w:rsid w:val="006F29D4"/>
    <w:rsid w:val="006F2CC9"/>
    <w:rsid w:val="006F31BD"/>
    <w:rsid w:val="006F3E05"/>
    <w:rsid w:val="006F514C"/>
    <w:rsid w:val="006F587E"/>
    <w:rsid w:val="006F5C97"/>
    <w:rsid w:val="006F5DA0"/>
    <w:rsid w:val="006F6AE4"/>
    <w:rsid w:val="006F7055"/>
    <w:rsid w:val="006F75D9"/>
    <w:rsid w:val="00700A29"/>
    <w:rsid w:val="00701A71"/>
    <w:rsid w:val="00701C09"/>
    <w:rsid w:val="00702C4A"/>
    <w:rsid w:val="00702DE1"/>
    <w:rsid w:val="0070353A"/>
    <w:rsid w:val="007039FF"/>
    <w:rsid w:val="00703FF4"/>
    <w:rsid w:val="00704F07"/>
    <w:rsid w:val="00705459"/>
    <w:rsid w:val="00705C72"/>
    <w:rsid w:val="0070698C"/>
    <w:rsid w:val="00707261"/>
    <w:rsid w:val="007073AD"/>
    <w:rsid w:val="00707FE7"/>
    <w:rsid w:val="00710666"/>
    <w:rsid w:val="00710F8A"/>
    <w:rsid w:val="00711488"/>
    <w:rsid w:val="00712A40"/>
    <w:rsid w:val="00712DEC"/>
    <w:rsid w:val="00713899"/>
    <w:rsid w:val="0071392A"/>
    <w:rsid w:val="007141A8"/>
    <w:rsid w:val="0071447B"/>
    <w:rsid w:val="00714F78"/>
    <w:rsid w:val="00715168"/>
    <w:rsid w:val="00715B4A"/>
    <w:rsid w:val="00716387"/>
    <w:rsid w:val="00716B93"/>
    <w:rsid w:val="00723C67"/>
    <w:rsid w:val="00724476"/>
    <w:rsid w:val="00724698"/>
    <w:rsid w:val="007250F8"/>
    <w:rsid w:val="00725472"/>
    <w:rsid w:val="00725D41"/>
    <w:rsid w:val="00725DC9"/>
    <w:rsid w:val="00725F47"/>
    <w:rsid w:val="00726422"/>
    <w:rsid w:val="0072644F"/>
    <w:rsid w:val="00726DFA"/>
    <w:rsid w:val="007274DF"/>
    <w:rsid w:val="00727991"/>
    <w:rsid w:val="00727D41"/>
    <w:rsid w:val="00731468"/>
    <w:rsid w:val="00732F6B"/>
    <w:rsid w:val="007331A1"/>
    <w:rsid w:val="00733F89"/>
    <w:rsid w:val="007348F1"/>
    <w:rsid w:val="00734A21"/>
    <w:rsid w:val="00735431"/>
    <w:rsid w:val="007355B0"/>
    <w:rsid w:val="00736CCA"/>
    <w:rsid w:val="00740F98"/>
    <w:rsid w:val="0074106A"/>
    <w:rsid w:val="0074162A"/>
    <w:rsid w:val="00741A26"/>
    <w:rsid w:val="00741BA7"/>
    <w:rsid w:val="00742D0A"/>
    <w:rsid w:val="007436B1"/>
    <w:rsid w:val="00743AB8"/>
    <w:rsid w:val="00744A90"/>
    <w:rsid w:val="00745E71"/>
    <w:rsid w:val="00746C22"/>
    <w:rsid w:val="00750952"/>
    <w:rsid w:val="007516A1"/>
    <w:rsid w:val="0075231C"/>
    <w:rsid w:val="007530F5"/>
    <w:rsid w:val="00753187"/>
    <w:rsid w:val="00753775"/>
    <w:rsid w:val="007538D8"/>
    <w:rsid w:val="0075532C"/>
    <w:rsid w:val="0075740A"/>
    <w:rsid w:val="007578F2"/>
    <w:rsid w:val="00760F60"/>
    <w:rsid w:val="00761367"/>
    <w:rsid w:val="00762CF7"/>
    <w:rsid w:val="00762D7E"/>
    <w:rsid w:val="00762E92"/>
    <w:rsid w:val="00763BA7"/>
    <w:rsid w:val="0076416D"/>
    <w:rsid w:val="0076427F"/>
    <w:rsid w:val="00764912"/>
    <w:rsid w:val="00765942"/>
    <w:rsid w:val="007673E8"/>
    <w:rsid w:val="00767AD0"/>
    <w:rsid w:val="00767D2D"/>
    <w:rsid w:val="0077019D"/>
    <w:rsid w:val="00770D40"/>
    <w:rsid w:val="00770ED4"/>
    <w:rsid w:val="007713A4"/>
    <w:rsid w:val="00771607"/>
    <w:rsid w:val="00771C9D"/>
    <w:rsid w:val="00772D93"/>
    <w:rsid w:val="00773891"/>
    <w:rsid w:val="00774F77"/>
    <w:rsid w:val="00776760"/>
    <w:rsid w:val="00776C7C"/>
    <w:rsid w:val="007772F2"/>
    <w:rsid w:val="00777499"/>
    <w:rsid w:val="007776A4"/>
    <w:rsid w:val="007779F3"/>
    <w:rsid w:val="00777A85"/>
    <w:rsid w:val="0078137D"/>
    <w:rsid w:val="0078348A"/>
    <w:rsid w:val="007853E0"/>
    <w:rsid w:val="0078625C"/>
    <w:rsid w:val="00786469"/>
    <w:rsid w:val="007869DD"/>
    <w:rsid w:val="00786B36"/>
    <w:rsid w:val="00787B7B"/>
    <w:rsid w:val="00787DDC"/>
    <w:rsid w:val="00787E75"/>
    <w:rsid w:val="00790E5A"/>
    <w:rsid w:val="0079177F"/>
    <w:rsid w:val="0079191F"/>
    <w:rsid w:val="0079211D"/>
    <w:rsid w:val="0079226B"/>
    <w:rsid w:val="00792672"/>
    <w:rsid w:val="007934E0"/>
    <w:rsid w:val="007945EF"/>
    <w:rsid w:val="00794B41"/>
    <w:rsid w:val="007957B5"/>
    <w:rsid w:val="00796261"/>
    <w:rsid w:val="00797476"/>
    <w:rsid w:val="007A054D"/>
    <w:rsid w:val="007A0683"/>
    <w:rsid w:val="007A089D"/>
    <w:rsid w:val="007A0D9F"/>
    <w:rsid w:val="007A2724"/>
    <w:rsid w:val="007A2EC1"/>
    <w:rsid w:val="007A3375"/>
    <w:rsid w:val="007A3B7B"/>
    <w:rsid w:val="007A440E"/>
    <w:rsid w:val="007A5083"/>
    <w:rsid w:val="007A6CD6"/>
    <w:rsid w:val="007A7226"/>
    <w:rsid w:val="007A7432"/>
    <w:rsid w:val="007A77E0"/>
    <w:rsid w:val="007A7C88"/>
    <w:rsid w:val="007B0337"/>
    <w:rsid w:val="007B221E"/>
    <w:rsid w:val="007B2C6D"/>
    <w:rsid w:val="007B300D"/>
    <w:rsid w:val="007B3529"/>
    <w:rsid w:val="007B43AF"/>
    <w:rsid w:val="007B4A2D"/>
    <w:rsid w:val="007B538B"/>
    <w:rsid w:val="007B556E"/>
    <w:rsid w:val="007B5920"/>
    <w:rsid w:val="007B5D0F"/>
    <w:rsid w:val="007C0756"/>
    <w:rsid w:val="007C0B16"/>
    <w:rsid w:val="007C1CC4"/>
    <w:rsid w:val="007C251A"/>
    <w:rsid w:val="007C27A0"/>
    <w:rsid w:val="007C2C30"/>
    <w:rsid w:val="007C33C9"/>
    <w:rsid w:val="007C351E"/>
    <w:rsid w:val="007C3F56"/>
    <w:rsid w:val="007C40FA"/>
    <w:rsid w:val="007C50E8"/>
    <w:rsid w:val="007C5CAA"/>
    <w:rsid w:val="007C6DC0"/>
    <w:rsid w:val="007C767A"/>
    <w:rsid w:val="007C7E81"/>
    <w:rsid w:val="007D0195"/>
    <w:rsid w:val="007D01D7"/>
    <w:rsid w:val="007D0BD9"/>
    <w:rsid w:val="007D1F7E"/>
    <w:rsid w:val="007D2040"/>
    <w:rsid w:val="007D286E"/>
    <w:rsid w:val="007D2C65"/>
    <w:rsid w:val="007D2EE7"/>
    <w:rsid w:val="007D31E2"/>
    <w:rsid w:val="007D3CD4"/>
    <w:rsid w:val="007D41B5"/>
    <w:rsid w:val="007D62E9"/>
    <w:rsid w:val="007D6357"/>
    <w:rsid w:val="007E00FC"/>
    <w:rsid w:val="007E108D"/>
    <w:rsid w:val="007E21C4"/>
    <w:rsid w:val="007E2672"/>
    <w:rsid w:val="007E512B"/>
    <w:rsid w:val="007E5283"/>
    <w:rsid w:val="007E566E"/>
    <w:rsid w:val="007E62E3"/>
    <w:rsid w:val="007E6889"/>
    <w:rsid w:val="007E6D29"/>
    <w:rsid w:val="007E6D87"/>
    <w:rsid w:val="007F1103"/>
    <w:rsid w:val="007F1623"/>
    <w:rsid w:val="007F1DD9"/>
    <w:rsid w:val="007F2419"/>
    <w:rsid w:val="007F32C1"/>
    <w:rsid w:val="007F38D4"/>
    <w:rsid w:val="007F4317"/>
    <w:rsid w:val="007F54E4"/>
    <w:rsid w:val="007F646F"/>
    <w:rsid w:val="007F671D"/>
    <w:rsid w:val="0080177C"/>
    <w:rsid w:val="00802113"/>
    <w:rsid w:val="00802C1A"/>
    <w:rsid w:val="00804904"/>
    <w:rsid w:val="008050D6"/>
    <w:rsid w:val="00805533"/>
    <w:rsid w:val="008061E2"/>
    <w:rsid w:val="0080638E"/>
    <w:rsid w:val="00806E77"/>
    <w:rsid w:val="008078D9"/>
    <w:rsid w:val="00807AA1"/>
    <w:rsid w:val="008103B9"/>
    <w:rsid w:val="008106CF"/>
    <w:rsid w:val="00811EC9"/>
    <w:rsid w:val="00812F82"/>
    <w:rsid w:val="00813DC0"/>
    <w:rsid w:val="00814772"/>
    <w:rsid w:val="008147E7"/>
    <w:rsid w:val="008149B1"/>
    <w:rsid w:val="00814EFB"/>
    <w:rsid w:val="00814F4B"/>
    <w:rsid w:val="0081557B"/>
    <w:rsid w:val="00815CDC"/>
    <w:rsid w:val="0081612A"/>
    <w:rsid w:val="008161DE"/>
    <w:rsid w:val="00817BCE"/>
    <w:rsid w:val="00820364"/>
    <w:rsid w:val="00820611"/>
    <w:rsid w:val="00820681"/>
    <w:rsid w:val="008209AC"/>
    <w:rsid w:val="00820F05"/>
    <w:rsid w:val="008213BA"/>
    <w:rsid w:val="0082149F"/>
    <w:rsid w:val="00821BB4"/>
    <w:rsid w:val="008228AD"/>
    <w:rsid w:val="008229AE"/>
    <w:rsid w:val="00823D76"/>
    <w:rsid w:val="008242B2"/>
    <w:rsid w:val="00824B1E"/>
    <w:rsid w:val="00824B2A"/>
    <w:rsid w:val="00825447"/>
    <w:rsid w:val="0082546E"/>
    <w:rsid w:val="00826177"/>
    <w:rsid w:val="00830668"/>
    <w:rsid w:val="00831B79"/>
    <w:rsid w:val="00832867"/>
    <w:rsid w:val="00832BDF"/>
    <w:rsid w:val="0083305F"/>
    <w:rsid w:val="00833BFB"/>
    <w:rsid w:val="008350DF"/>
    <w:rsid w:val="008354F6"/>
    <w:rsid w:val="00835ACF"/>
    <w:rsid w:val="00835ED1"/>
    <w:rsid w:val="00836D51"/>
    <w:rsid w:val="00836E12"/>
    <w:rsid w:val="008370FB"/>
    <w:rsid w:val="00837964"/>
    <w:rsid w:val="00840C6D"/>
    <w:rsid w:val="0084152F"/>
    <w:rsid w:val="00841B01"/>
    <w:rsid w:val="00842145"/>
    <w:rsid w:val="0084445D"/>
    <w:rsid w:val="0084503E"/>
    <w:rsid w:val="00845434"/>
    <w:rsid w:val="0084590F"/>
    <w:rsid w:val="0084595C"/>
    <w:rsid w:val="00845CC3"/>
    <w:rsid w:val="008466D1"/>
    <w:rsid w:val="00846E8C"/>
    <w:rsid w:val="00846F82"/>
    <w:rsid w:val="00847CD4"/>
    <w:rsid w:val="00847D36"/>
    <w:rsid w:val="00847D6E"/>
    <w:rsid w:val="00851985"/>
    <w:rsid w:val="0085303E"/>
    <w:rsid w:val="0085365F"/>
    <w:rsid w:val="0085440B"/>
    <w:rsid w:val="00855274"/>
    <w:rsid w:val="00855C90"/>
    <w:rsid w:val="0085630E"/>
    <w:rsid w:val="0085681E"/>
    <w:rsid w:val="00860BF5"/>
    <w:rsid w:val="008611B6"/>
    <w:rsid w:val="0086121D"/>
    <w:rsid w:val="00862487"/>
    <w:rsid w:val="0086360D"/>
    <w:rsid w:val="00864260"/>
    <w:rsid w:val="008658CE"/>
    <w:rsid w:val="00865E76"/>
    <w:rsid w:val="00865F86"/>
    <w:rsid w:val="00866546"/>
    <w:rsid w:val="00866CFB"/>
    <w:rsid w:val="00866E79"/>
    <w:rsid w:val="00867073"/>
    <w:rsid w:val="008709D0"/>
    <w:rsid w:val="00870C6D"/>
    <w:rsid w:val="008711E2"/>
    <w:rsid w:val="0087154C"/>
    <w:rsid w:val="008718FB"/>
    <w:rsid w:val="0087213C"/>
    <w:rsid w:val="00873425"/>
    <w:rsid w:val="0087343B"/>
    <w:rsid w:val="00873587"/>
    <w:rsid w:val="00875557"/>
    <w:rsid w:val="008762DB"/>
    <w:rsid w:val="00876A45"/>
    <w:rsid w:val="00876C86"/>
    <w:rsid w:val="00876C8D"/>
    <w:rsid w:val="00877EA1"/>
    <w:rsid w:val="00880AAF"/>
    <w:rsid w:val="00881043"/>
    <w:rsid w:val="00881BD5"/>
    <w:rsid w:val="00881D3F"/>
    <w:rsid w:val="00881ED7"/>
    <w:rsid w:val="00881FA8"/>
    <w:rsid w:val="0088239D"/>
    <w:rsid w:val="008831D5"/>
    <w:rsid w:val="00883951"/>
    <w:rsid w:val="0088447A"/>
    <w:rsid w:val="008844EB"/>
    <w:rsid w:val="0088610C"/>
    <w:rsid w:val="0088716B"/>
    <w:rsid w:val="00887983"/>
    <w:rsid w:val="00890BBA"/>
    <w:rsid w:val="008931AF"/>
    <w:rsid w:val="008933C6"/>
    <w:rsid w:val="008935D5"/>
    <w:rsid w:val="00894012"/>
    <w:rsid w:val="0089429B"/>
    <w:rsid w:val="00894657"/>
    <w:rsid w:val="008946A9"/>
    <w:rsid w:val="00895420"/>
    <w:rsid w:val="00896580"/>
    <w:rsid w:val="008968C1"/>
    <w:rsid w:val="008968CF"/>
    <w:rsid w:val="00897AF0"/>
    <w:rsid w:val="008A03A8"/>
    <w:rsid w:val="008A073C"/>
    <w:rsid w:val="008A0A87"/>
    <w:rsid w:val="008A0C0F"/>
    <w:rsid w:val="008A1BE1"/>
    <w:rsid w:val="008A2860"/>
    <w:rsid w:val="008A2A39"/>
    <w:rsid w:val="008A401E"/>
    <w:rsid w:val="008A6FEC"/>
    <w:rsid w:val="008A75BA"/>
    <w:rsid w:val="008B113D"/>
    <w:rsid w:val="008B16CF"/>
    <w:rsid w:val="008B1FB4"/>
    <w:rsid w:val="008B2195"/>
    <w:rsid w:val="008B2429"/>
    <w:rsid w:val="008B371C"/>
    <w:rsid w:val="008B3A00"/>
    <w:rsid w:val="008B4A1A"/>
    <w:rsid w:val="008B54D9"/>
    <w:rsid w:val="008B5DAC"/>
    <w:rsid w:val="008B62AF"/>
    <w:rsid w:val="008B6539"/>
    <w:rsid w:val="008C094B"/>
    <w:rsid w:val="008C0B75"/>
    <w:rsid w:val="008C0F44"/>
    <w:rsid w:val="008C29B6"/>
    <w:rsid w:val="008C30D0"/>
    <w:rsid w:val="008C4FB3"/>
    <w:rsid w:val="008C53B5"/>
    <w:rsid w:val="008C55E6"/>
    <w:rsid w:val="008C6076"/>
    <w:rsid w:val="008C6D9D"/>
    <w:rsid w:val="008C77C8"/>
    <w:rsid w:val="008D1944"/>
    <w:rsid w:val="008D19C9"/>
    <w:rsid w:val="008D2071"/>
    <w:rsid w:val="008D23CA"/>
    <w:rsid w:val="008D23D3"/>
    <w:rsid w:val="008D3AEA"/>
    <w:rsid w:val="008D43DE"/>
    <w:rsid w:val="008D4C86"/>
    <w:rsid w:val="008D5B63"/>
    <w:rsid w:val="008D6250"/>
    <w:rsid w:val="008D693D"/>
    <w:rsid w:val="008D6EAD"/>
    <w:rsid w:val="008D6F70"/>
    <w:rsid w:val="008E0D03"/>
    <w:rsid w:val="008E2ED8"/>
    <w:rsid w:val="008E3B1D"/>
    <w:rsid w:val="008E5995"/>
    <w:rsid w:val="008E5A9A"/>
    <w:rsid w:val="008E5F53"/>
    <w:rsid w:val="008E676B"/>
    <w:rsid w:val="008F0220"/>
    <w:rsid w:val="008F1497"/>
    <w:rsid w:val="008F178F"/>
    <w:rsid w:val="008F1AE0"/>
    <w:rsid w:val="008F1FE4"/>
    <w:rsid w:val="008F23EA"/>
    <w:rsid w:val="008F2661"/>
    <w:rsid w:val="008F4183"/>
    <w:rsid w:val="008F5C23"/>
    <w:rsid w:val="008F7091"/>
    <w:rsid w:val="008F73D8"/>
    <w:rsid w:val="008F75AB"/>
    <w:rsid w:val="0090024F"/>
    <w:rsid w:val="00900870"/>
    <w:rsid w:val="00901099"/>
    <w:rsid w:val="00901923"/>
    <w:rsid w:val="0090236B"/>
    <w:rsid w:val="00902D9C"/>
    <w:rsid w:val="009031CA"/>
    <w:rsid w:val="0090363E"/>
    <w:rsid w:val="00904660"/>
    <w:rsid w:val="0090515A"/>
    <w:rsid w:val="0090635B"/>
    <w:rsid w:val="00906837"/>
    <w:rsid w:val="00906DC7"/>
    <w:rsid w:val="009073A6"/>
    <w:rsid w:val="00907D9E"/>
    <w:rsid w:val="00907FC8"/>
    <w:rsid w:val="00910362"/>
    <w:rsid w:val="00910BFB"/>
    <w:rsid w:val="00912806"/>
    <w:rsid w:val="00913E1B"/>
    <w:rsid w:val="0091423E"/>
    <w:rsid w:val="00914BA6"/>
    <w:rsid w:val="0091589F"/>
    <w:rsid w:val="00915D08"/>
    <w:rsid w:val="00917679"/>
    <w:rsid w:val="00917AFD"/>
    <w:rsid w:val="00917E08"/>
    <w:rsid w:val="0092075A"/>
    <w:rsid w:val="0092101B"/>
    <w:rsid w:val="00921494"/>
    <w:rsid w:val="00921E3A"/>
    <w:rsid w:val="00922830"/>
    <w:rsid w:val="00922D17"/>
    <w:rsid w:val="00922ED7"/>
    <w:rsid w:val="009230C2"/>
    <w:rsid w:val="0092497D"/>
    <w:rsid w:val="00924C14"/>
    <w:rsid w:val="00925EEF"/>
    <w:rsid w:val="00926608"/>
    <w:rsid w:val="00927305"/>
    <w:rsid w:val="00931990"/>
    <w:rsid w:val="00931B44"/>
    <w:rsid w:val="00932FEE"/>
    <w:rsid w:val="009331E0"/>
    <w:rsid w:val="009338C9"/>
    <w:rsid w:val="00933F36"/>
    <w:rsid w:val="00933FC0"/>
    <w:rsid w:val="00934166"/>
    <w:rsid w:val="0093446C"/>
    <w:rsid w:val="00934FE4"/>
    <w:rsid w:val="00935A91"/>
    <w:rsid w:val="009360FE"/>
    <w:rsid w:val="0093619B"/>
    <w:rsid w:val="009374AF"/>
    <w:rsid w:val="009405E6"/>
    <w:rsid w:val="00940895"/>
    <w:rsid w:val="00940D0D"/>
    <w:rsid w:val="00940F7B"/>
    <w:rsid w:val="0094208A"/>
    <w:rsid w:val="00942B9C"/>
    <w:rsid w:val="00943FB2"/>
    <w:rsid w:val="00944B55"/>
    <w:rsid w:val="00944C26"/>
    <w:rsid w:val="00944C9A"/>
    <w:rsid w:val="0094717F"/>
    <w:rsid w:val="00947E62"/>
    <w:rsid w:val="009514E8"/>
    <w:rsid w:val="00951B4B"/>
    <w:rsid w:val="00953A5D"/>
    <w:rsid w:val="00953C28"/>
    <w:rsid w:val="009546B4"/>
    <w:rsid w:val="00955109"/>
    <w:rsid w:val="00956731"/>
    <w:rsid w:val="00956C24"/>
    <w:rsid w:val="0095706C"/>
    <w:rsid w:val="009570B3"/>
    <w:rsid w:val="00957C6E"/>
    <w:rsid w:val="0096076A"/>
    <w:rsid w:val="00960FA4"/>
    <w:rsid w:val="00961312"/>
    <w:rsid w:val="00961330"/>
    <w:rsid w:val="009619FC"/>
    <w:rsid w:val="00961CC7"/>
    <w:rsid w:val="009622DA"/>
    <w:rsid w:val="00963687"/>
    <w:rsid w:val="00963ECD"/>
    <w:rsid w:val="00964119"/>
    <w:rsid w:val="009648C3"/>
    <w:rsid w:val="0096537F"/>
    <w:rsid w:val="00966300"/>
    <w:rsid w:val="00966FC0"/>
    <w:rsid w:val="009679D8"/>
    <w:rsid w:val="00970301"/>
    <w:rsid w:val="00970BAE"/>
    <w:rsid w:val="009714FB"/>
    <w:rsid w:val="00971A89"/>
    <w:rsid w:val="00972477"/>
    <w:rsid w:val="00972E76"/>
    <w:rsid w:val="00973232"/>
    <w:rsid w:val="0097352D"/>
    <w:rsid w:val="00974138"/>
    <w:rsid w:val="00974847"/>
    <w:rsid w:val="009752B4"/>
    <w:rsid w:val="0097533C"/>
    <w:rsid w:val="00975F28"/>
    <w:rsid w:val="009771C6"/>
    <w:rsid w:val="00977B06"/>
    <w:rsid w:val="00977E3B"/>
    <w:rsid w:val="0098102D"/>
    <w:rsid w:val="0098140C"/>
    <w:rsid w:val="00981D77"/>
    <w:rsid w:val="0098241B"/>
    <w:rsid w:val="009824E6"/>
    <w:rsid w:val="009826E3"/>
    <w:rsid w:val="009849B2"/>
    <w:rsid w:val="00984FFD"/>
    <w:rsid w:val="009852BC"/>
    <w:rsid w:val="00985C89"/>
    <w:rsid w:val="00985FE9"/>
    <w:rsid w:val="00986114"/>
    <w:rsid w:val="009874B6"/>
    <w:rsid w:val="0098776A"/>
    <w:rsid w:val="00987A81"/>
    <w:rsid w:val="00987C0B"/>
    <w:rsid w:val="00991079"/>
    <w:rsid w:val="00992FB4"/>
    <w:rsid w:val="009938CA"/>
    <w:rsid w:val="00995887"/>
    <w:rsid w:val="009A06CC"/>
    <w:rsid w:val="009A0796"/>
    <w:rsid w:val="009A14D8"/>
    <w:rsid w:val="009A2171"/>
    <w:rsid w:val="009A272A"/>
    <w:rsid w:val="009A2974"/>
    <w:rsid w:val="009A3A87"/>
    <w:rsid w:val="009A40B8"/>
    <w:rsid w:val="009A4D73"/>
    <w:rsid w:val="009A516D"/>
    <w:rsid w:val="009A51D7"/>
    <w:rsid w:val="009A521C"/>
    <w:rsid w:val="009A5F0D"/>
    <w:rsid w:val="009A610A"/>
    <w:rsid w:val="009A6296"/>
    <w:rsid w:val="009B06F7"/>
    <w:rsid w:val="009B17BF"/>
    <w:rsid w:val="009B1BC9"/>
    <w:rsid w:val="009B1F35"/>
    <w:rsid w:val="009B2BBD"/>
    <w:rsid w:val="009B31F5"/>
    <w:rsid w:val="009B360A"/>
    <w:rsid w:val="009B37D1"/>
    <w:rsid w:val="009B4203"/>
    <w:rsid w:val="009B4D3F"/>
    <w:rsid w:val="009B4D6A"/>
    <w:rsid w:val="009B5158"/>
    <w:rsid w:val="009B52ED"/>
    <w:rsid w:val="009B6249"/>
    <w:rsid w:val="009B6593"/>
    <w:rsid w:val="009B67C3"/>
    <w:rsid w:val="009B7000"/>
    <w:rsid w:val="009C0AB7"/>
    <w:rsid w:val="009C129C"/>
    <w:rsid w:val="009C177F"/>
    <w:rsid w:val="009C222F"/>
    <w:rsid w:val="009C29C3"/>
    <w:rsid w:val="009C361E"/>
    <w:rsid w:val="009C534A"/>
    <w:rsid w:val="009C6A8C"/>
    <w:rsid w:val="009C6F86"/>
    <w:rsid w:val="009C7749"/>
    <w:rsid w:val="009C7EFE"/>
    <w:rsid w:val="009D0994"/>
    <w:rsid w:val="009D28AC"/>
    <w:rsid w:val="009D3909"/>
    <w:rsid w:val="009D4102"/>
    <w:rsid w:val="009D4DA0"/>
    <w:rsid w:val="009D52A6"/>
    <w:rsid w:val="009E003B"/>
    <w:rsid w:val="009E048F"/>
    <w:rsid w:val="009E0F61"/>
    <w:rsid w:val="009E16DF"/>
    <w:rsid w:val="009E1FE9"/>
    <w:rsid w:val="009E2120"/>
    <w:rsid w:val="009E2654"/>
    <w:rsid w:val="009E3AC4"/>
    <w:rsid w:val="009E4C1C"/>
    <w:rsid w:val="009E5A11"/>
    <w:rsid w:val="009E674F"/>
    <w:rsid w:val="009E7854"/>
    <w:rsid w:val="009E788E"/>
    <w:rsid w:val="009F0058"/>
    <w:rsid w:val="009F056B"/>
    <w:rsid w:val="009F159D"/>
    <w:rsid w:val="009F274D"/>
    <w:rsid w:val="009F2D7D"/>
    <w:rsid w:val="009F376E"/>
    <w:rsid w:val="009F3B36"/>
    <w:rsid w:val="009F3DFC"/>
    <w:rsid w:val="009F467D"/>
    <w:rsid w:val="009F4A19"/>
    <w:rsid w:val="009F4A56"/>
    <w:rsid w:val="009F4ACE"/>
    <w:rsid w:val="009F51ED"/>
    <w:rsid w:val="009F5CB7"/>
    <w:rsid w:val="009F5E55"/>
    <w:rsid w:val="009F5F12"/>
    <w:rsid w:val="009F6094"/>
    <w:rsid w:val="009F6285"/>
    <w:rsid w:val="009F75CC"/>
    <w:rsid w:val="009F77C6"/>
    <w:rsid w:val="009F79AB"/>
    <w:rsid w:val="00A00CFB"/>
    <w:rsid w:val="00A024CA"/>
    <w:rsid w:val="00A03674"/>
    <w:rsid w:val="00A041B4"/>
    <w:rsid w:val="00A04F97"/>
    <w:rsid w:val="00A0530C"/>
    <w:rsid w:val="00A11C92"/>
    <w:rsid w:val="00A12461"/>
    <w:rsid w:val="00A12646"/>
    <w:rsid w:val="00A12CDE"/>
    <w:rsid w:val="00A12E47"/>
    <w:rsid w:val="00A12F88"/>
    <w:rsid w:val="00A1308A"/>
    <w:rsid w:val="00A130B8"/>
    <w:rsid w:val="00A131E4"/>
    <w:rsid w:val="00A132A3"/>
    <w:rsid w:val="00A137B8"/>
    <w:rsid w:val="00A143E9"/>
    <w:rsid w:val="00A14902"/>
    <w:rsid w:val="00A14E7E"/>
    <w:rsid w:val="00A15369"/>
    <w:rsid w:val="00A1620D"/>
    <w:rsid w:val="00A16D0F"/>
    <w:rsid w:val="00A20465"/>
    <w:rsid w:val="00A204AE"/>
    <w:rsid w:val="00A204F2"/>
    <w:rsid w:val="00A20E76"/>
    <w:rsid w:val="00A214E9"/>
    <w:rsid w:val="00A230D9"/>
    <w:rsid w:val="00A24590"/>
    <w:rsid w:val="00A24BDF"/>
    <w:rsid w:val="00A2585F"/>
    <w:rsid w:val="00A26549"/>
    <w:rsid w:val="00A26705"/>
    <w:rsid w:val="00A26F74"/>
    <w:rsid w:val="00A27090"/>
    <w:rsid w:val="00A27B29"/>
    <w:rsid w:val="00A3061F"/>
    <w:rsid w:val="00A31272"/>
    <w:rsid w:val="00A31467"/>
    <w:rsid w:val="00A315EF"/>
    <w:rsid w:val="00A32804"/>
    <w:rsid w:val="00A32B2B"/>
    <w:rsid w:val="00A331C3"/>
    <w:rsid w:val="00A33311"/>
    <w:rsid w:val="00A3335D"/>
    <w:rsid w:val="00A35619"/>
    <w:rsid w:val="00A36104"/>
    <w:rsid w:val="00A3666B"/>
    <w:rsid w:val="00A37829"/>
    <w:rsid w:val="00A402F0"/>
    <w:rsid w:val="00A40AF0"/>
    <w:rsid w:val="00A40F9C"/>
    <w:rsid w:val="00A414AE"/>
    <w:rsid w:val="00A42912"/>
    <w:rsid w:val="00A431CA"/>
    <w:rsid w:val="00A44489"/>
    <w:rsid w:val="00A446D4"/>
    <w:rsid w:val="00A45B84"/>
    <w:rsid w:val="00A463FB"/>
    <w:rsid w:val="00A46649"/>
    <w:rsid w:val="00A473F0"/>
    <w:rsid w:val="00A52655"/>
    <w:rsid w:val="00A52D46"/>
    <w:rsid w:val="00A5416D"/>
    <w:rsid w:val="00A547FE"/>
    <w:rsid w:val="00A56E7F"/>
    <w:rsid w:val="00A571DB"/>
    <w:rsid w:val="00A578C7"/>
    <w:rsid w:val="00A601CB"/>
    <w:rsid w:val="00A61013"/>
    <w:rsid w:val="00A6143F"/>
    <w:rsid w:val="00A61864"/>
    <w:rsid w:val="00A61C5C"/>
    <w:rsid w:val="00A61CD8"/>
    <w:rsid w:val="00A6212A"/>
    <w:rsid w:val="00A65F99"/>
    <w:rsid w:val="00A6604D"/>
    <w:rsid w:val="00A6632A"/>
    <w:rsid w:val="00A67E74"/>
    <w:rsid w:val="00A70267"/>
    <w:rsid w:val="00A71D73"/>
    <w:rsid w:val="00A71EA0"/>
    <w:rsid w:val="00A72119"/>
    <w:rsid w:val="00A7303C"/>
    <w:rsid w:val="00A739D0"/>
    <w:rsid w:val="00A73C71"/>
    <w:rsid w:val="00A74545"/>
    <w:rsid w:val="00A74701"/>
    <w:rsid w:val="00A749D2"/>
    <w:rsid w:val="00A75764"/>
    <w:rsid w:val="00A77A0F"/>
    <w:rsid w:val="00A801AF"/>
    <w:rsid w:val="00A80955"/>
    <w:rsid w:val="00A80C7B"/>
    <w:rsid w:val="00A811F4"/>
    <w:rsid w:val="00A82FC1"/>
    <w:rsid w:val="00A84469"/>
    <w:rsid w:val="00A848A2"/>
    <w:rsid w:val="00A859E7"/>
    <w:rsid w:val="00A85BE5"/>
    <w:rsid w:val="00A86031"/>
    <w:rsid w:val="00A86F72"/>
    <w:rsid w:val="00A8708B"/>
    <w:rsid w:val="00A873CF"/>
    <w:rsid w:val="00A90CA2"/>
    <w:rsid w:val="00A914D3"/>
    <w:rsid w:val="00A91561"/>
    <w:rsid w:val="00A915DA"/>
    <w:rsid w:val="00A91C2D"/>
    <w:rsid w:val="00A9235E"/>
    <w:rsid w:val="00A92449"/>
    <w:rsid w:val="00A9275A"/>
    <w:rsid w:val="00A93AF6"/>
    <w:rsid w:val="00A94969"/>
    <w:rsid w:val="00A95580"/>
    <w:rsid w:val="00A95B0E"/>
    <w:rsid w:val="00A96FC7"/>
    <w:rsid w:val="00A9771D"/>
    <w:rsid w:val="00AA0197"/>
    <w:rsid w:val="00AA09F0"/>
    <w:rsid w:val="00AA28F5"/>
    <w:rsid w:val="00AA32CC"/>
    <w:rsid w:val="00AA3F8C"/>
    <w:rsid w:val="00AA48CC"/>
    <w:rsid w:val="00AA55C1"/>
    <w:rsid w:val="00AA5CA6"/>
    <w:rsid w:val="00AA6984"/>
    <w:rsid w:val="00AA7365"/>
    <w:rsid w:val="00AA7E19"/>
    <w:rsid w:val="00AB0B7B"/>
    <w:rsid w:val="00AB13E4"/>
    <w:rsid w:val="00AB1F7B"/>
    <w:rsid w:val="00AB248C"/>
    <w:rsid w:val="00AB3FE6"/>
    <w:rsid w:val="00AB432B"/>
    <w:rsid w:val="00AB4537"/>
    <w:rsid w:val="00AB453D"/>
    <w:rsid w:val="00AB4C3C"/>
    <w:rsid w:val="00AB50F9"/>
    <w:rsid w:val="00AB5ADB"/>
    <w:rsid w:val="00AB70DF"/>
    <w:rsid w:val="00AB74EE"/>
    <w:rsid w:val="00AB7757"/>
    <w:rsid w:val="00AC0F12"/>
    <w:rsid w:val="00AC1E68"/>
    <w:rsid w:val="00AC243C"/>
    <w:rsid w:val="00AC2608"/>
    <w:rsid w:val="00AC26F2"/>
    <w:rsid w:val="00AC328F"/>
    <w:rsid w:val="00AC3BF2"/>
    <w:rsid w:val="00AC3D4C"/>
    <w:rsid w:val="00AC3F50"/>
    <w:rsid w:val="00AC4977"/>
    <w:rsid w:val="00AC58BB"/>
    <w:rsid w:val="00AC5C70"/>
    <w:rsid w:val="00AC5D8A"/>
    <w:rsid w:val="00AC6015"/>
    <w:rsid w:val="00AC63F5"/>
    <w:rsid w:val="00AC6BF4"/>
    <w:rsid w:val="00AC7096"/>
    <w:rsid w:val="00AC7AA8"/>
    <w:rsid w:val="00AC7DB8"/>
    <w:rsid w:val="00AD16C8"/>
    <w:rsid w:val="00AD2165"/>
    <w:rsid w:val="00AD2D49"/>
    <w:rsid w:val="00AD32B0"/>
    <w:rsid w:val="00AD4E87"/>
    <w:rsid w:val="00AD57FB"/>
    <w:rsid w:val="00AD6283"/>
    <w:rsid w:val="00AD715E"/>
    <w:rsid w:val="00AE01BB"/>
    <w:rsid w:val="00AE0B4F"/>
    <w:rsid w:val="00AE1D25"/>
    <w:rsid w:val="00AE3A14"/>
    <w:rsid w:val="00AE3E3E"/>
    <w:rsid w:val="00AE3E5D"/>
    <w:rsid w:val="00AE416B"/>
    <w:rsid w:val="00AE45C1"/>
    <w:rsid w:val="00AE4AC7"/>
    <w:rsid w:val="00AE55A3"/>
    <w:rsid w:val="00AE5E4D"/>
    <w:rsid w:val="00AE686E"/>
    <w:rsid w:val="00AE71A2"/>
    <w:rsid w:val="00AE73F4"/>
    <w:rsid w:val="00AF0A6B"/>
    <w:rsid w:val="00AF1859"/>
    <w:rsid w:val="00AF2FCB"/>
    <w:rsid w:val="00AF306A"/>
    <w:rsid w:val="00AF34ED"/>
    <w:rsid w:val="00AF57C8"/>
    <w:rsid w:val="00AF6118"/>
    <w:rsid w:val="00AF7DB1"/>
    <w:rsid w:val="00B0046A"/>
    <w:rsid w:val="00B00A8F"/>
    <w:rsid w:val="00B00CC3"/>
    <w:rsid w:val="00B00E9A"/>
    <w:rsid w:val="00B01804"/>
    <w:rsid w:val="00B02610"/>
    <w:rsid w:val="00B053A6"/>
    <w:rsid w:val="00B103CB"/>
    <w:rsid w:val="00B1048C"/>
    <w:rsid w:val="00B1238E"/>
    <w:rsid w:val="00B123A5"/>
    <w:rsid w:val="00B127FE"/>
    <w:rsid w:val="00B12BEA"/>
    <w:rsid w:val="00B12E36"/>
    <w:rsid w:val="00B13C84"/>
    <w:rsid w:val="00B14005"/>
    <w:rsid w:val="00B14B07"/>
    <w:rsid w:val="00B14C4C"/>
    <w:rsid w:val="00B153C1"/>
    <w:rsid w:val="00B15CE1"/>
    <w:rsid w:val="00B166C6"/>
    <w:rsid w:val="00B166EA"/>
    <w:rsid w:val="00B173E9"/>
    <w:rsid w:val="00B1747F"/>
    <w:rsid w:val="00B174F9"/>
    <w:rsid w:val="00B179B6"/>
    <w:rsid w:val="00B22089"/>
    <w:rsid w:val="00B2242D"/>
    <w:rsid w:val="00B234AA"/>
    <w:rsid w:val="00B236B0"/>
    <w:rsid w:val="00B23875"/>
    <w:rsid w:val="00B23AF4"/>
    <w:rsid w:val="00B24018"/>
    <w:rsid w:val="00B24165"/>
    <w:rsid w:val="00B24864"/>
    <w:rsid w:val="00B24CAF"/>
    <w:rsid w:val="00B26073"/>
    <w:rsid w:val="00B26D81"/>
    <w:rsid w:val="00B30A0B"/>
    <w:rsid w:val="00B31B1C"/>
    <w:rsid w:val="00B320B5"/>
    <w:rsid w:val="00B3268B"/>
    <w:rsid w:val="00B33470"/>
    <w:rsid w:val="00B34593"/>
    <w:rsid w:val="00B35E53"/>
    <w:rsid w:val="00B367ED"/>
    <w:rsid w:val="00B36A14"/>
    <w:rsid w:val="00B37ADB"/>
    <w:rsid w:val="00B40882"/>
    <w:rsid w:val="00B41476"/>
    <w:rsid w:val="00B41E3E"/>
    <w:rsid w:val="00B42966"/>
    <w:rsid w:val="00B4313F"/>
    <w:rsid w:val="00B4431B"/>
    <w:rsid w:val="00B449E4"/>
    <w:rsid w:val="00B45264"/>
    <w:rsid w:val="00B463C4"/>
    <w:rsid w:val="00B47603"/>
    <w:rsid w:val="00B500EE"/>
    <w:rsid w:val="00B50662"/>
    <w:rsid w:val="00B50F78"/>
    <w:rsid w:val="00B518D4"/>
    <w:rsid w:val="00B51C4D"/>
    <w:rsid w:val="00B51E14"/>
    <w:rsid w:val="00B51F4A"/>
    <w:rsid w:val="00B53E33"/>
    <w:rsid w:val="00B53F4A"/>
    <w:rsid w:val="00B5483E"/>
    <w:rsid w:val="00B552AB"/>
    <w:rsid w:val="00B56013"/>
    <w:rsid w:val="00B560EF"/>
    <w:rsid w:val="00B56AD3"/>
    <w:rsid w:val="00B56D4F"/>
    <w:rsid w:val="00B57249"/>
    <w:rsid w:val="00B579F2"/>
    <w:rsid w:val="00B61121"/>
    <w:rsid w:val="00B6245E"/>
    <w:rsid w:val="00B62C11"/>
    <w:rsid w:val="00B6363F"/>
    <w:rsid w:val="00B63978"/>
    <w:rsid w:val="00B63BA7"/>
    <w:rsid w:val="00B647EE"/>
    <w:rsid w:val="00B64C07"/>
    <w:rsid w:val="00B66906"/>
    <w:rsid w:val="00B67225"/>
    <w:rsid w:val="00B672D6"/>
    <w:rsid w:val="00B70903"/>
    <w:rsid w:val="00B70D1C"/>
    <w:rsid w:val="00B71725"/>
    <w:rsid w:val="00B71A3A"/>
    <w:rsid w:val="00B7449A"/>
    <w:rsid w:val="00B75926"/>
    <w:rsid w:val="00B75FF8"/>
    <w:rsid w:val="00B77292"/>
    <w:rsid w:val="00B779F7"/>
    <w:rsid w:val="00B8004B"/>
    <w:rsid w:val="00B803E5"/>
    <w:rsid w:val="00B80A58"/>
    <w:rsid w:val="00B814A8"/>
    <w:rsid w:val="00B818DE"/>
    <w:rsid w:val="00B81C86"/>
    <w:rsid w:val="00B82F84"/>
    <w:rsid w:val="00B841AD"/>
    <w:rsid w:val="00B8452E"/>
    <w:rsid w:val="00B8468D"/>
    <w:rsid w:val="00B852FE"/>
    <w:rsid w:val="00B87B1B"/>
    <w:rsid w:val="00B903FA"/>
    <w:rsid w:val="00B90757"/>
    <w:rsid w:val="00B90BF7"/>
    <w:rsid w:val="00B915CD"/>
    <w:rsid w:val="00B91B4D"/>
    <w:rsid w:val="00B91D52"/>
    <w:rsid w:val="00B92111"/>
    <w:rsid w:val="00B92127"/>
    <w:rsid w:val="00B927EB"/>
    <w:rsid w:val="00B9288F"/>
    <w:rsid w:val="00B92E33"/>
    <w:rsid w:val="00B92F73"/>
    <w:rsid w:val="00B93511"/>
    <w:rsid w:val="00B94516"/>
    <w:rsid w:val="00B94920"/>
    <w:rsid w:val="00B95812"/>
    <w:rsid w:val="00B95BEE"/>
    <w:rsid w:val="00B95C1A"/>
    <w:rsid w:val="00B95FF5"/>
    <w:rsid w:val="00B9618D"/>
    <w:rsid w:val="00B96BDC"/>
    <w:rsid w:val="00BA114E"/>
    <w:rsid w:val="00BA179A"/>
    <w:rsid w:val="00BA1883"/>
    <w:rsid w:val="00BA2408"/>
    <w:rsid w:val="00BA3632"/>
    <w:rsid w:val="00BA3871"/>
    <w:rsid w:val="00BA3EB2"/>
    <w:rsid w:val="00BA5B32"/>
    <w:rsid w:val="00BA645F"/>
    <w:rsid w:val="00BB0434"/>
    <w:rsid w:val="00BB1C78"/>
    <w:rsid w:val="00BB1EBF"/>
    <w:rsid w:val="00BB335A"/>
    <w:rsid w:val="00BB38D2"/>
    <w:rsid w:val="00BB40A2"/>
    <w:rsid w:val="00BB4CBF"/>
    <w:rsid w:val="00BB516F"/>
    <w:rsid w:val="00BB5E73"/>
    <w:rsid w:val="00BB6430"/>
    <w:rsid w:val="00BB746F"/>
    <w:rsid w:val="00BB7712"/>
    <w:rsid w:val="00BC0193"/>
    <w:rsid w:val="00BC164C"/>
    <w:rsid w:val="00BC19E1"/>
    <w:rsid w:val="00BC2282"/>
    <w:rsid w:val="00BC3C24"/>
    <w:rsid w:val="00BC3EE5"/>
    <w:rsid w:val="00BC3F8C"/>
    <w:rsid w:val="00BC5368"/>
    <w:rsid w:val="00BC73E5"/>
    <w:rsid w:val="00BC76DD"/>
    <w:rsid w:val="00BC781F"/>
    <w:rsid w:val="00BC7C42"/>
    <w:rsid w:val="00BD02EB"/>
    <w:rsid w:val="00BD1448"/>
    <w:rsid w:val="00BD1E06"/>
    <w:rsid w:val="00BD2181"/>
    <w:rsid w:val="00BD22F1"/>
    <w:rsid w:val="00BD2407"/>
    <w:rsid w:val="00BD3206"/>
    <w:rsid w:val="00BD33E8"/>
    <w:rsid w:val="00BD3F98"/>
    <w:rsid w:val="00BD430A"/>
    <w:rsid w:val="00BD478F"/>
    <w:rsid w:val="00BD5B67"/>
    <w:rsid w:val="00BD5C94"/>
    <w:rsid w:val="00BD629F"/>
    <w:rsid w:val="00BD6EDA"/>
    <w:rsid w:val="00BD7BC3"/>
    <w:rsid w:val="00BE0658"/>
    <w:rsid w:val="00BE08FC"/>
    <w:rsid w:val="00BE09F8"/>
    <w:rsid w:val="00BE25B9"/>
    <w:rsid w:val="00BE28DE"/>
    <w:rsid w:val="00BE3BD7"/>
    <w:rsid w:val="00BE3E1D"/>
    <w:rsid w:val="00BE44C1"/>
    <w:rsid w:val="00BE4EEE"/>
    <w:rsid w:val="00BE54B3"/>
    <w:rsid w:val="00BE5812"/>
    <w:rsid w:val="00BE58E9"/>
    <w:rsid w:val="00BE630B"/>
    <w:rsid w:val="00BE64B1"/>
    <w:rsid w:val="00BE67FF"/>
    <w:rsid w:val="00BE69B8"/>
    <w:rsid w:val="00BE756D"/>
    <w:rsid w:val="00BE7579"/>
    <w:rsid w:val="00BF0B21"/>
    <w:rsid w:val="00BF0C3F"/>
    <w:rsid w:val="00BF0F1D"/>
    <w:rsid w:val="00BF3458"/>
    <w:rsid w:val="00BF3E89"/>
    <w:rsid w:val="00BF46D2"/>
    <w:rsid w:val="00BF4E70"/>
    <w:rsid w:val="00BF5108"/>
    <w:rsid w:val="00BF698C"/>
    <w:rsid w:val="00BF6996"/>
    <w:rsid w:val="00BF7CA6"/>
    <w:rsid w:val="00C0005F"/>
    <w:rsid w:val="00C0012F"/>
    <w:rsid w:val="00C00223"/>
    <w:rsid w:val="00C009EC"/>
    <w:rsid w:val="00C00A50"/>
    <w:rsid w:val="00C00BA5"/>
    <w:rsid w:val="00C00FF9"/>
    <w:rsid w:val="00C01913"/>
    <w:rsid w:val="00C01F61"/>
    <w:rsid w:val="00C0313A"/>
    <w:rsid w:val="00C0329C"/>
    <w:rsid w:val="00C032D2"/>
    <w:rsid w:val="00C04B3C"/>
    <w:rsid w:val="00C04BAE"/>
    <w:rsid w:val="00C04D06"/>
    <w:rsid w:val="00C04EAE"/>
    <w:rsid w:val="00C050E4"/>
    <w:rsid w:val="00C0664B"/>
    <w:rsid w:val="00C073B3"/>
    <w:rsid w:val="00C1020F"/>
    <w:rsid w:val="00C10692"/>
    <w:rsid w:val="00C1172C"/>
    <w:rsid w:val="00C11E8D"/>
    <w:rsid w:val="00C12143"/>
    <w:rsid w:val="00C12844"/>
    <w:rsid w:val="00C13072"/>
    <w:rsid w:val="00C134F1"/>
    <w:rsid w:val="00C1376D"/>
    <w:rsid w:val="00C14217"/>
    <w:rsid w:val="00C149A2"/>
    <w:rsid w:val="00C14F93"/>
    <w:rsid w:val="00C1631A"/>
    <w:rsid w:val="00C1754A"/>
    <w:rsid w:val="00C17755"/>
    <w:rsid w:val="00C177C6"/>
    <w:rsid w:val="00C17DDA"/>
    <w:rsid w:val="00C20C67"/>
    <w:rsid w:val="00C2156F"/>
    <w:rsid w:val="00C218D5"/>
    <w:rsid w:val="00C21F78"/>
    <w:rsid w:val="00C21F9E"/>
    <w:rsid w:val="00C22B1F"/>
    <w:rsid w:val="00C23124"/>
    <w:rsid w:val="00C25D22"/>
    <w:rsid w:val="00C265BA"/>
    <w:rsid w:val="00C26A33"/>
    <w:rsid w:val="00C2734B"/>
    <w:rsid w:val="00C2771B"/>
    <w:rsid w:val="00C27D5F"/>
    <w:rsid w:val="00C30157"/>
    <w:rsid w:val="00C3084A"/>
    <w:rsid w:val="00C3107B"/>
    <w:rsid w:val="00C31160"/>
    <w:rsid w:val="00C3238B"/>
    <w:rsid w:val="00C323E8"/>
    <w:rsid w:val="00C330EF"/>
    <w:rsid w:val="00C33648"/>
    <w:rsid w:val="00C33B56"/>
    <w:rsid w:val="00C33CF3"/>
    <w:rsid w:val="00C34507"/>
    <w:rsid w:val="00C35800"/>
    <w:rsid w:val="00C35D00"/>
    <w:rsid w:val="00C36322"/>
    <w:rsid w:val="00C36586"/>
    <w:rsid w:val="00C36596"/>
    <w:rsid w:val="00C37038"/>
    <w:rsid w:val="00C3727E"/>
    <w:rsid w:val="00C37EC3"/>
    <w:rsid w:val="00C41054"/>
    <w:rsid w:val="00C41AF7"/>
    <w:rsid w:val="00C41F75"/>
    <w:rsid w:val="00C43518"/>
    <w:rsid w:val="00C44562"/>
    <w:rsid w:val="00C44D13"/>
    <w:rsid w:val="00C46881"/>
    <w:rsid w:val="00C46B96"/>
    <w:rsid w:val="00C46C56"/>
    <w:rsid w:val="00C46D83"/>
    <w:rsid w:val="00C4722F"/>
    <w:rsid w:val="00C4732F"/>
    <w:rsid w:val="00C47606"/>
    <w:rsid w:val="00C47F79"/>
    <w:rsid w:val="00C47FA2"/>
    <w:rsid w:val="00C51AF8"/>
    <w:rsid w:val="00C52010"/>
    <w:rsid w:val="00C537DD"/>
    <w:rsid w:val="00C549E0"/>
    <w:rsid w:val="00C565D7"/>
    <w:rsid w:val="00C56982"/>
    <w:rsid w:val="00C57401"/>
    <w:rsid w:val="00C60945"/>
    <w:rsid w:val="00C61397"/>
    <w:rsid w:val="00C619FC"/>
    <w:rsid w:val="00C61A7C"/>
    <w:rsid w:val="00C62A5F"/>
    <w:rsid w:val="00C637F3"/>
    <w:rsid w:val="00C63C87"/>
    <w:rsid w:val="00C6469A"/>
    <w:rsid w:val="00C64CF7"/>
    <w:rsid w:val="00C6652B"/>
    <w:rsid w:val="00C70580"/>
    <w:rsid w:val="00C706FB"/>
    <w:rsid w:val="00C70825"/>
    <w:rsid w:val="00C70CD4"/>
    <w:rsid w:val="00C70D60"/>
    <w:rsid w:val="00C71051"/>
    <w:rsid w:val="00C719D4"/>
    <w:rsid w:val="00C72CE5"/>
    <w:rsid w:val="00C731B3"/>
    <w:rsid w:val="00C737CD"/>
    <w:rsid w:val="00C73DFC"/>
    <w:rsid w:val="00C73F28"/>
    <w:rsid w:val="00C74433"/>
    <w:rsid w:val="00C7554E"/>
    <w:rsid w:val="00C757DB"/>
    <w:rsid w:val="00C77BE5"/>
    <w:rsid w:val="00C77F5E"/>
    <w:rsid w:val="00C80257"/>
    <w:rsid w:val="00C80698"/>
    <w:rsid w:val="00C80B14"/>
    <w:rsid w:val="00C80BCE"/>
    <w:rsid w:val="00C80FDE"/>
    <w:rsid w:val="00C81FA6"/>
    <w:rsid w:val="00C82B5A"/>
    <w:rsid w:val="00C82DB2"/>
    <w:rsid w:val="00C8343E"/>
    <w:rsid w:val="00C83E4B"/>
    <w:rsid w:val="00C84E98"/>
    <w:rsid w:val="00C85343"/>
    <w:rsid w:val="00C85E85"/>
    <w:rsid w:val="00C860AA"/>
    <w:rsid w:val="00C867AE"/>
    <w:rsid w:val="00C86A4E"/>
    <w:rsid w:val="00C87779"/>
    <w:rsid w:val="00C87B0B"/>
    <w:rsid w:val="00C87FC5"/>
    <w:rsid w:val="00C90E17"/>
    <w:rsid w:val="00C9189D"/>
    <w:rsid w:val="00C92808"/>
    <w:rsid w:val="00C939EC"/>
    <w:rsid w:val="00C96DE2"/>
    <w:rsid w:val="00CA0243"/>
    <w:rsid w:val="00CA05B8"/>
    <w:rsid w:val="00CA2ABA"/>
    <w:rsid w:val="00CA339D"/>
    <w:rsid w:val="00CA3F4C"/>
    <w:rsid w:val="00CA4FDC"/>
    <w:rsid w:val="00CA500D"/>
    <w:rsid w:val="00CA5B44"/>
    <w:rsid w:val="00CA5D5C"/>
    <w:rsid w:val="00CA601F"/>
    <w:rsid w:val="00CA67BC"/>
    <w:rsid w:val="00CA67C8"/>
    <w:rsid w:val="00CA6AFD"/>
    <w:rsid w:val="00CA7597"/>
    <w:rsid w:val="00CA7887"/>
    <w:rsid w:val="00CA7B90"/>
    <w:rsid w:val="00CB212D"/>
    <w:rsid w:val="00CB2543"/>
    <w:rsid w:val="00CB2910"/>
    <w:rsid w:val="00CB4772"/>
    <w:rsid w:val="00CB4FF2"/>
    <w:rsid w:val="00CB5404"/>
    <w:rsid w:val="00CB5972"/>
    <w:rsid w:val="00CB5CA1"/>
    <w:rsid w:val="00CB6997"/>
    <w:rsid w:val="00CB779E"/>
    <w:rsid w:val="00CB791D"/>
    <w:rsid w:val="00CC1242"/>
    <w:rsid w:val="00CC185E"/>
    <w:rsid w:val="00CC197F"/>
    <w:rsid w:val="00CC21A4"/>
    <w:rsid w:val="00CC437E"/>
    <w:rsid w:val="00CC49A6"/>
    <w:rsid w:val="00CC49E2"/>
    <w:rsid w:val="00CC655F"/>
    <w:rsid w:val="00CC7BC0"/>
    <w:rsid w:val="00CD07F6"/>
    <w:rsid w:val="00CD12A7"/>
    <w:rsid w:val="00CD1F45"/>
    <w:rsid w:val="00CD2F57"/>
    <w:rsid w:val="00CD3423"/>
    <w:rsid w:val="00CD52D3"/>
    <w:rsid w:val="00CD67BF"/>
    <w:rsid w:val="00CE065A"/>
    <w:rsid w:val="00CE1186"/>
    <w:rsid w:val="00CE1B29"/>
    <w:rsid w:val="00CE2952"/>
    <w:rsid w:val="00CE2994"/>
    <w:rsid w:val="00CE484C"/>
    <w:rsid w:val="00CE6561"/>
    <w:rsid w:val="00CE66EB"/>
    <w:rsid w:val="00CE6991"/>
    <w:rsid w:val="00CE6DCD"/>
    <w:rsid w:val="00CE6F16"/>
    <w:rsid w:val="00CE704E"/>
    <w:rsid w:val="00CF0202"/>
    <w:rsid w:val="00CF0458"/>
    <w:rsid w:val="00CF04B0"/>
    <w:rsid w:val="00CF19EB"/>
    <w:rsid w:val="00CF1A22"/>
    <w:rsid w:val="00CF1C66"/>
    <w:rsid w:val="00CF3E12"/>
    <w:rsid w:val="00CF3E66"/>
    <w:rsid w:val="00CF4111"/>
    <w:rsid w:val="00CF4216"/>
    <w:rsid w:val="00CF611D"/>
    <w:rsid w:val="00CF6F7A"/>
    <w:rsid w:val="00CF7F4A"/>
    <w:rsid w:val="00D00C04"/>
    <w:rsid w:val="00D01782"/>
    <w:rsid w:val="00D0194C"/>
    <w:rsid w:val="00D02CC9"/>
    <w:rsid w:val="00D038B5"/>
    <w:rsid w:val="00D03A2F"/>
    <w:rsid w:val="00D03C6C"/>
    <w:rsid w:val="00D04D28"/>
    <w:rsid w:val="00D05ED7"/>
    <w:rsid w:val="00D0696A"/>
    <w:rsid w:val="00D06FD1"/>
    <w:rsid w:val="00D07989"/>
    <w:rsid w:val="00D07B39"/>
    <w:rsid w:val="00D10E3F"/>
    <w:rsid w:val="00D11169"/>
    <w:rsid w:val="00D12090"/>
    <w:rsid w:val="00D1445B"/>
    <w:rsid w:val="00D15979"/>
    <w:rsid w:val="00D161B0"/>
    <w:rsid w:val="00D16217"/>
    <w:rsid w:val="00D165CE"/>
    <w:rsid w:val="00D17058"/>
    <w:rsid w:val="00D17F54"/>
    <w:rsid w:val="00D209B2"/>
    <w:rsid w:val="00D20CAB"/>
    <w:rsid w:val="00D20FB8"/>
    <w:rsid w:val="00D21451"/>
    <w:rsid w:val="00D21974"/>
    <w:rsid w:val="00D24824"/>
    <w:rsid w:val="00D2541B"/>
    <w:rsid w:val="00D25AF0"/>
    <w:rsid w:val="00D27141"/>
    <w:rsid w:val="00D3096B"/>
    <w:rsid w:val="00D3228C"/>
    <w:rsid w:val="00D33A18"/>
    <w:rsid w:val="00D33F38"/>
    <w:rsid w:val="00D34105"/>
    <w:rsid w:val="00D344BE"/>
    <w:rsid w:val="00D34736"/>
    <w:rsid w:val="00D34A04"/>
    <w:rsid w:val="00D34AFC"/>
    <w:rsid w:val="00D34F0F"/>
    <w:rsid w:val="00D35358"/>
    <w:rsid w:val="00D353C4"/>
    <w:rsid w:val="00D37FC4"/>
    <w:rsid w:val="00D40364"/>
    <w:rsid w:val="00D415A0"/>
    <w:rsid w:val="00D42629"/>
    <w:rsid w:val="00D42E53"/>
    <w:rsid w:val="00D437E2"/>
    <w:rsid w:val="00D43A92"/>
    <w:rsid w:val="00D44476"/>
    <w:rsid w:val="00D447C8"/>
    <w:rsid w:val="00D468C7"/>
    <w:rsid w:val="00D47821"/>
    <w:rsid w:val="00D479E4"/>
    <w:rsid w:val="00D50118"/>
    <w:rsid w:val="00D52377"/>
    <w:rsid w:val="00D5262A"/>
    <w:rsid w:val="00D5377D"/>
    <w:rsid w:val="00D53C14"/>
    <w:rsid w:val="00D54560"/>
    <w:rsid w:val="00D55446"/>
    <w:rsid w:val="00D57046"/>
    <w:rsid w:val="00D603B8"/>
    <w:rsid w:val="00D60A5B"/>
    <w:rsid w:val="00D63851"/>
    <w:rsid w:val="00D64298"/>
    <w:rsid w:val="00D65771"/>
    <w:rsid w:val="00D66539"/>
    <w:rsid w:val="00D67CD5"/>
    <w:rsid w:val="00D70346"/>
    <w:rsid w:val="00D7059D"/>
    <w:rsid w:val="00D70849"/>
    <w:rsid w:val="00D70D09"/>
    <w:rsid w:val="00D71AC2"/>
    <w:rsid w:val="00D723E9"/>
    <w:rsid w:val="00D72F94"/>
    <w:rsid w:val="00D7468A"/>
    <w:rsid w:val="00D75BBD"/>
    <w:rsid w:val="00D75E7D"/>
    <w:rsid w:val="00D76B89"/>
    <w:rsid w:val="00D76D43"/>
    <w:rsid w:val="00D76D98"/>
    <w:rsid w:val="00D77A0B"/>
    <w:rsid w:val="00D80541"/>
    <w:rsid w:val="00D812D7"/>
    <w:rsid w:val="00D818EE"/>
    <w:rsid w:val="00D81D4C"/>
    <w:rsid w:val="00D8272A"/>
    <w:rsid w:val="00D82C22"/>
    <w:rsid w:val="00D837EA"/>
    <w:rsid w:val="00D839DE"/>
    <w:rsid w:val="00D83AA2"/>
    <w:rsid w:val="00D83D3C"/>
    <w:rsid w:val="00D846D7"/>
    <w:rsid w:val="00D847B9"/>
    <w:rsid w:val="00D847C9"/>
    <w:rsid w:val="00D84BE4"/>
    <w:rsid w:val="00D851B6"/>
    <w:rsid w:val="00D85BDE"/>
    <w:rsid w:val="00D85F64"/>
    <w:rsid w:val="00D86785"/>
    <w:rsid w:val="00D87A5E"/>
    <w:rsid w:val="00D9027F"/>
    <w:rsid w:val="00D91048"/>
    <w:rsid w:val="00D91AEA"/>
    <w:rsid w:val="00D9228C"/>
    <w:rsid w:val="00D9285B"/>
    <w:rsid w:val="00D929AA"/>
    <w:rsid w:val="00D92B14"/>
    <w:rsid w:val="00D92EB0"/>
    <w:rsid w:val="00D94F81"/>
    <w:rsid w:val="00D94FE9"/>
    <w:rsid w:val="00D9514D"/>
    <w:rsid w:val="00D954BC"/>
    <w:rsid w:val="00D96D24"/>
    <w:rsid w:val="00D97ADD"/>
    <w:rsid w:val="00D97FBE"/>
    <w:rsid w:val="00DA044E"/>
    <w:rsid w:val="00DA0716"/>
    <w:rsid w:val="00DA0FC8"/>
    <w:rsid w:val="00DA142F"/>
    <w:rsid w:val="00DA2D3B"/>
    <w:rsid w:val="00DA342A"/>
    <w:rsid w:val="00DA4D03"/>
    <w:rsid w:val="00DA4DEB"/>
    <w:rsid w:val="00DA4F27"/>
    <w:rsid w:val="00DA4F94"/>
    <w:rsid w:val="00DA69B9"/>
    <w:rsid w:val="00DA6BA5"/>
    <w:rsid w:val="00DA7908"/>
    <w:rsid w:val="00DA7D1B"/>
    <w:rsid w:val="00DB1865"/>
    <w:rsid w:val="00DB2821"/>
    <w:rsid w:val="00DB2D48"/>
    <w:rsid w:val="00DB344D"/>
    <w:rsid w:val="00DB39C6"/>
    <w:rsid w:val="00DB3C1B"/>
    <w:rsid w:val="00DB452E"/>
    <w:rsid w:val="00DB4749"/>
    <w:rsid w:val="00DB5160"/>
    <w:rsid w:val="00DB68D8"/>
    <w:rsid w:val="00DB70F5"/>
    <w:rsid w:val="00DB78FE"/>
    <w:rsid w:val="00DB79AD"/>
    <w:rsid w:val="00DB7AE7"/>
    <w:rsid w:val="00DC1A72"/>
    <w:rsid w:val="00DC2113"/>
    <w:rsid w:val="00DC2337"/>
    <w:rsid w:val="00DC2813"/>
    <w:rsid w:val="00DC2F95"/>
    <w:rsid w:val="00DC4104"/>
    <w:rsid w:val="00DC423C"/>
    <w:rsid w:val="00DC4992"/>
    <w:rsid w:val="00DC5D91"/>
    <w:rsid w:val="00DC6DD1"/>
    <w:rsid w:val="00DC767E"/>
    <w:rsid w:val="00DC779B"/>
    <w:rsid w:val="00DC7BFE"/>
    <w:rsid w:val="00DD0C40"/>
    <w:rsid w:val="00DD1FA8"/>
    <w:rsid w:val="00DD2B5E"/>
    <w:rsid w:val="00DD3212"/>
    <w:rsid w:val="00DD3D7D"/>
    <w:rsid w:val="00DD4700"/>
    <w:rsid w:val="00DD54A7"/>
    <w:rsid w:val="00DD64B6"/>
    <w:rsid w:val="00DD718F"/>
    <w:rsid w:val="00DD7F52"/>
    <w:rsid w:val="00DE0E62"/>
    <w:rsid w:val="00DE2E16"/>
    <w:rsid w:val="00DE4268"/>
    <w:rsid w:val="00DE4EAF"/>
    <w:rsid w:val="00DE54ED"/>
    <w:rsid w:val="00DE5630"/>
    <w:rsid w:val="00DE6C23"/>
    <w:rsid w:val="00DE6EE5"/>
    <w:rsid w:val="00DE786F"/>
    <w:rsid w:val="00DE7C68"/>
    <w:rsid w:val="00DF02BC"/>
    <w:rsid w:val="00DF087F"/>
    <w:rsid w:val="00DF09F7"/>
    <w:rsid w:val="00DF111B"/>
    <w:rsid w:val="00DF1FA5"/>
    <w:rsid w:val="00DF3015"/>
    <w:rsid w:val="00DF38C4"/>
    <w:rsid w:val="00DF38ED"/>
    <w:rsid w:val="00DF3B1C"/>
    <w:rsid w:val="00DF44CE"/>
    <w:rsid w:val="00DF56FD"/>
    <w:rsid w:val="00DF6872"/>
    <w:rsid w:val="00DF6C53"/>
    <w:rsid w:val="00DF6D41"/>
    <w:rsid w:val="00DF741B"/>
    <w:rsid w:val="00DF7C0D"/>
    <w:rsid w:val="00E01DAA"/>
    <w:rsid w:val="00E02151"/>
    <w:rsid w:val="00E033A6"/>
    <w:rsid w:val="00E044BA"/>
    <w:rsid w:val="00E045FA"/>
    <w:rsid w:val="00E0508A"/>
    <w:rsid w:val="00E05432"/>
    <w:rsid w:val="00E056FA"/>
    <w:rsid w:val="00E0619C"/>
    <w:rsid w:val="00E06A1F"/>
    <w:rsid w:val="00E07843"/>
    <w:rsid w:val="00E1176E"/>
    <w:rsid w:val="00E12548"/>
    <w:rsid w:val="00E132C0"/>
    <w:rsid w:val="00E1363B"/>
    <w:rsid w:val="00E13AB9"/>
    <w:rsid w:val="00E14B88"/>
    <w:rsid w:val="00E15A06"/>
    <w:rsid w:val="00E1615F"/>
    <w:rsid w:val="00E16A82"/>
    <w:rsid w:val="00E16BB4"/>
    <w:rsid w:val="00E17068"/>
    <w:rsid w:val="00E17B37"/>
    <w:rsid w:val="00E20998"/>
    <w:rsid w:val="00E20A54"/>
    <w:rsid w:val="00E20B95"/>
    <w:rsid w:val="00E20DBF"/>
    <w:rsid w:val="00E21C30"/>
    <w:rsid w:val="00E21DE0"/>
    <w:rsid w:val="00E21E4E"/>
    <w:rsid w:val="00E22B3F"/>
    <w:rsid w:val="00E22D53"/>
    <w:rsid w:val="00E23323"/>
    <w:rsid w:val="00E23FCB"/>
    <w:rsid w:val="00E247BF"/>
    <w:rsid w:val="00E254D8"/>
    <w:rsid w:val="00E25A35"/>
    <w:rsid w:val="00E25DDA"/>
    <w:rsid w:val="00E26105"/>
    <w:rsid w:val="00E266B9"/>
    <w:rsid w:val="00E26CD9"/>
    <w:rsid w:val="00E26E4C"/>
    <w:rsid w:val="00E27955"/>
    <w:rsid w:val="00E27A97"/>
    <w:rsid w:val="00E30F4E"/>
    <w:rsid w:val="00E3158E"/>
    <w:rsid w:val="00E31643"/>
    <w:rsid w:val="00E31E1C"/>
    <w:rsid w:val="00E32111"/>
    <w:rsid w:val="00E331E5"/>
    <w:rsid w:val="00E347E1"/>
    <w:rsid w:val="00E35791"/>
    <w:rsid w:val="00E3598D"/>
    <w:rsid w:val="00E35DF1"/>
    <w:rsid w:val="00E36A40"/>
    <w:rsid w:val="00E41CAB"/>
    <w:rsid w:val="00E424D7"/>
    <w:rsid w:val="00E42602"/>
    <w:rsid w:val="00E426BF"/>
    <w:rsid w:val="00E43D12"/>
    <w:rsid w:val="00E44256"/>
    <w:rsid w:val="00E44B7C"/>
    <w:rsid w:val="00E44FE8"/>
    <w:rsid w:val="00E45CE4"/>
    <w:rsid w:val="00E4630D"/>
    <w:rsid w:val="00E46C3C"/>
    <w:rsid w:val="00E47058"/>
    <w:rsid w:val="00E4755B"/>
    <w:rsid w:val="00E47B5C"/>
    <w:rsid w:val="00E47F1F"/>
    <w:rsid w:val="00E51E1E"/>
    <w:rsid w:val="00E52705"/>
    <w:rsid w:val="00E543F5"/>
    <w:rsid w:val="00E54B53"/>
    <w:rsid w:val="00E54FE7"/>
    <w:rsid w:val="00E5534A"/>
    <w:rsid w:val="00E555F2"/>
    <w:rsid w:val="00E55AC4"/>
    <w:rsid w:val="00E56ACF"/>
    <w:rsid w:val="00E570CD"/>
    <w:rsid w:val="00E6039E"/>
    <w:rsid w:val="00E60A48"/>
    <w:rsid w:val="00E6189C"/>
    <w:rsid w:val="00E61AEC"/>
    <w:rsid w:val="00E61BBF"/>
    <w:rsid w:val="00E61C84"/>
    <w:rsid w:val="00E62919"/>
    <w:rsid w:val="00E62D85"/>
    <w:rsid w:val="00E6368F"/>
    <w:rsid w:val="00E6369D"/>
    <w:rsid w:val="00E65164"/>
    <w:rsid w:val="00E65C02"/>
    <w:rsid w:val="00E661E3"/>
    <w:rsid w:val="00E6659C"/>
    <w:rsid w:val="00E678C3"/>
    <w:rsid w:val="00E70DC4"/>
    <w:rsid w:val="00E714B3"/>
    <w:rsid w:val="00E72317"/>
    <w:rsid w:val="00E7232A"/>
    <w:rsid w:val="00E725BF"/>
    <w:rsid w:val="00E73021"/>
    <w:rsid w:val="00E7378C"/>
    <w:rsid w:val="00E73B85"/>
    <w:rsid w:val="00E74534"/>
    <w:rsid w:val="00E75C6A"/>
    <w:rsid w:val="00E774F8"/>
    <w:rsid w:val="00E800DC"/>
    <w:rsid w:val="00E80BF3"/>
    <w:rsid w:val="00E817A6"/>
    <w:rsid w:val="00E82B1F"/>
    <w:rsid w:val="00E8337D"/>
    <w:rsid w:val="00E833AD"/>
    <w:rsid w:val="00E84057"/>
    <w:rsid w:val="00E84418"/>
    <w:rsid w:val="00E8651F"/>
    <w:rsid w:val="00E8762A"/>
    <w:rsid w:val="00E87EAE"/>
    <w:rsid w:val="00E91552"/>
    <w:rsid w:val="00E91F50"/>
    <w:rsid w:val="00E93308"/>
    <w:rsid w:val="00E93A70"/>
    <w:rsid w:val="00E93BFC"/>
    <w:rsid w:val="00E94C46"/>
    <w:rsid w:val="00E963A6"/>
    <w:rsid w:val="00E9660C"/>
    <w:rsid w:val="00E97383"/>
    <w:rsid w:val="00E97829"/>
    <w:rsid w:val="00E97BF6"/>
    <w:rsid w:val="00E97D9C"/>
    <w:rsid w:val="00EA0EFD"/>
    <w:rsid w:val="00EA12B6"/>
    <w:rsid w:val="00EA17AE"/>
    <w:rsid w:val="00EA1AF1"/>
    <w:rsid w:val="00EA2227"/>
    <w:rsid w:val="00EA26CB"/>
    <w:rsid w:val="00EA312F"/>
    <w:rsid w:val="00EA3643"/>
    <w:rsid w:val="00EA3899"/>
    <w:rsid w:val="00EA3A36"/>
    <w:rsid w:val="00EA3ECF"/>
    <w:rsid w:val="00EA4DD3"/>
    <w:rsid w:val="00EA521C"/>
    <w:rsid w:val="00EA5A63"/>
    <w:rsid w:val="00EA5DAC"/>
    <w:rsid w:val="00EB0047"/>
    <w:rsid w:val="00EB0FAA"/>
    <w:rsid w:val="00EB17BF"/>
    <w:rsid w:val="00EB188C"/>
    <w:rsid w:val="00EB2A1C"/>
    <w:rsid w:val="00EB3039"/>
    <w:rsid w:val="00EB366D"/>
    <w:rsid w:val="00EB3EA5"/>
    <w:rsid w:val="00EB4215"/>
    <w:rsid w:val="00EB43B7"/>
    <w:rsid w:val="00EB44D2"/>
    <w:rsid w:val="00EB453E"/>
    <w:rsid w:val="00EB5D79"/>
    <w:rsid w:val="00EB6082"/>
    <w:rsid w:val="00EB631F"/>
    <w:rsid w:val="00EB73F3"/>
    <w:rsid w:val="00EB7A81"/>
    <w:rsid w:val="00EB7AD1"/>
    <w:rsid w:val="00EC098E"/>
    <w:rsid w:val="00EC10CF"/>
    <w:rsid w:val="00EC1599"/>
    <w:rsid w:val="00EC197E"/>
    <w:rsid w:val="00EC1F49"/>
    <w:rsid w:val="00EC3F52"/>
    <w:rsid w:val="00EC4207"/>
    <w:rsid w:val="00EC5F74"/>
    <w:rsid w:val="00EC67C2"/>
    <w:rsid w:val="00EC6D30"/>
    <w:rsid w:val="00EC7602"/>
    <w:rsid w:val="00ED0298"/>
    <w:rsid w:val="00ED17D0"/>
    <w:rsid w:val="00ED1B91"/>
    <w:rsid w:val="00ED215C"/>
    <w:rsid w:val="00ED2402"/>
    <w:rsid w:val="00ED2619"/>
    <w:rsid w:val="00ED2B68"/>
    <w:rsid w:val="00ED3609"/>
    <w:rsid w:val="00ED379A"/>
    <w:rsid w:val="00ED5573"/>
    <w:rsid w:val="00ED5781"/>
    <w:rsid w:val="00EE0769"/>
    <w:rsid w:val="00EE0F63"/>
    <w:rsid w:val="00EE1A15"/>
    <w:rsid w:val="00EE38A9"/>
    <w:rsid w:val="00EE3EFF"/>
    <w:rsid w:val="00EE5F33"/>
    <w:rsid w:val="00EE5FA2"/>
    <w:rsid w:val="00EE651A"/>
    <w:rsid w:val="00EE71F5"/>
    <w:rsid w:val="00EF31D1"/>
    <w:rsid w:val="00EF325C"/>
    <w:rsid w:val="00EF4241"/>
    <w:rsid w:val="00EF50D9"/>
    <w:rsid w:val="00EF5A44"/>
    <w:rsid w:val="00EF5AA9"/>
    <w:rsid w:val="00EF635A"/>
    <w:rsid w:val="00EF636C"/>
    <w:rsid w:val="00EF7F78"/>
    <w:rsid w:val="00F002C4"/>
    <w:rsid w:val="00F017B4"/>
    <w:rsid w:val="00F018C5"/>
    <w:rsid w:val="00F02117"/>
    <w:rsid w:val="00F038C4"/>
    <w:rsid w:val="00F04244"/>
    <w:rsid w:val="00F061E2"/>
    <w:rsid w:val="00F068B4"/>
    <w:rsid w:val="00F072C7"/>
    <w:rsid w:val="00F07720"/>
    <w:rsid w:val="00F07FBE"/>
    <w:rsid w:val="00F10CC1"/>
    <w:rsid w:val="00F112DF"/>
    <w:rsid w:val="00F11AA1"/>
    <w:rsid w:val="00F129ED"/>
    <w:rsid w:val="00F12E0B"/>
    <w:rsid w:val="00F12EBE"/>
    <w:rsid w:val="00F15482"/>
    <w:rsid w:val="00F15907"/>
    <w:rsid w:val="00F15FBA"/>
    <w:rsid w:val="00F16A7A"/>
    <w:rsid w:val="00F176CA"/>
    <w:rsid w:val="00F17A31"/>
    <w:rsid w:val="00F17BA6"/>
    <w:rsid w:val="00F20808"/>
    <w:rsid w:val="00F21DDC"/>
    <w:rsid w:val="00F229B2"/>
    <w:rsid w:val="00F22C46"/>
    <w:rsid w:val="00F22CCD"/>
    <w:rsid w:val="00F236A4"/>
    <w:rsid w:val="00F24956"/>
    <w:rsid w:val="00F24FE9"/>
    <w:rsid w:val="00F259F2"/>
    <w:rsid w:val="00F26A06"/>
    <w:rsid w:val="00F30553"/>
    <w:rsid w:val="00F30F64"/>
    <w:rsid w:val="00F3148F"/>
    <w:rsid w:val="00F31A9A"/>
    <w:rsid w:val="00F31D22"/>
    <w:rsid w:val="00F31F3D"/>
    <w:rsid w:val="00F3354C"/>
    <w:rsid w:val="00F3459E"/>
    <w:rsid w:val="00F36F30"/>
    <w:rsid w:val="00F37E21"/>
    <w:rsid w:val="00F400FD"/>
    <w:rsid w:val="00F40F4B"/>
    <w:rsid w:val="00F413E1"/>
    <w:rsid w:val="00F41B64"/>
    <w:rsid w:val="00F42AB7"/>
    <w:rsid w:val="00F4315D"/>
    <w:rsid w:val="00F431D3"/>
    <w:rsid w:val="00F438D0"/>
    <w:rsid w:val="00F43B5A"/>
    <w:rsid w:val="00F4414A"/>
    <w:rsid w:val="00F442BC"/>
    <w:rsid w:val="00F44F74"/>
    <w:rsid w:val="00F45A82"/>
    <w:rsid w:val="00F45CA2"/>
    <w:rsid w:val="00F45DA1"/>
    <w:rsid w:val="00F50184"/>
    <w:rsid w:val="00F510C2"/>
    <w:rsid w:val="00F5149B"/>
    <w:rsid w:val="00F51566"/>
    <w:rsid w:val="00F52042"/>
    <w:rsid w:val="00F540C7"/>
    <w:rsid w:val="00F54D4E"/>
    <w:rsid w:val="00F551B6"/>
    <w:rsid w:val="00F560EA"/>
    <w:rsid w:val="00F5625B"/>
    <w:rsid w:val="00F56599"/>
    <w:rsid w:val="00F5671C"/>
    <w:rsid w:val="00F567B3"/>
    <w:rsid w:val="00F571C2"/>
    <w:rsid w:val="00F604D0"/>
    <w:rsid w:val="00F60974"/>
    <w:rsid w:val="00F609A2"/>
    <w:rsid w:val="00F60F23"/>
    <w:rsid w:val="00F613CE"/>
    <w:rsid w:val="00F61AD6"/>
    <w:rsid w:val="00F61D2A"/>
    <w:rsid w:val="00F620C8"/>
    <w:rsid w:val="00F62C85"/>
    <w:rsid w:val="00F63881"/>
    <w:rsid w:val="00F638AC"/>
    <w:rsid w:val="00F6592C"/>
    <w:rsid w:val="00F65E14"/>
    <w:rsid w:val="00F6729E"/>
    <w:rsid w:val="00F675FA"/>
    <w:rsid w:val="00F67AC1"/>
    <w:rsid w:val="00F71656"/>
    <w:rsid w:val="00F71764"/>
    <w:rsid w:val="00F718DC"/>
    <w:rsid w:val="00F73258"/>
    <w:rsid w:val="00F737C5"/>
    <w:rsid w:val="00F738CC"/>
    <w:rsid w:val="00F73A81"/>
    <w:rsid w:val="00F7420F"/>
    <w:rsid w:val="00F74960"/>
    <w:rsid w:val="00F760CE"/>
    <w:rsid w:val="00F770BC"/>
    <w:rsid w:val="00F80257"/>
    <w:rsid w:val="00F80DAC"/>
    <w:rsid w:val="00F82343"/>
    <w:rsid w:val="00F82BAD"/>
    <w:rsid w:val="00F84146"/>
    <w:rsid w:val="00F84185"/>
    <w:rsid w:val="00F84383"/>
    <w:rsid w:val="00F870F4"/>
    <w:rsid w:val="00F8711F"/>
    <w:rsid w:val="00F87F9C"/>
    <w:rsid w:val="00F907A4"/>
    <w:rsid w:val="00F90B54"/>
    <w:rsid w:val="00F9170B"/>
    <w:rsid w:val="00F9230E"/>
    <w:rsid w:val="00F93206"/>
    <w:rsid w:val="00F935D4"/>
    <w:rsid w:val="00F93A52"/>
    <w:rsid w:val="00F94F6B"/>
    <w:rsid w:val="00F9516E"/>
    <w:rsid w:val="00F95258"/>
    <w:rsid w:val="00F96383"/>
    <w:rsid w:val="00F96A13"/>
    <w:rsid w:val="00F97993"/>
    <w:rsid w:val="00FA0167"/>
    <w:rsid w:val="00FA0E46"/>
    <w:rsid w:val="00FA1017"/>
    <w:rsid w:val="00FA1EE0"/>
    <w:rsid w:val="00FA263C"/>
    <w:rsid w:val="00FA2AD8"/>
    <w:rsid w:val="00FA2D73"/>
    <w:rsid w:val="00FA380B"/>
    <w:rsid w:val="00FA4ABA"/>
    <w:rsid w:val="00FA5411"/>
    <w:rsid w:val="00FA5D65"/>
    <w:rsid w:val="00FA6002"/>
    <w:rsid w:val="00FA6425"/>
    <w:rsid w:val="00FA6537"/>
    <w:rsid w:val="00FA77C0"/>
    <w:rsid w:val="00FA7E92"/>
    <w:rsid w:val="00FA7EB3"/>
    <w:rsid w:val="00FB0688"/>
    <w:rsid w:val="00FB1416"/>
    <w:rsid w:val="00FB181D"/>
    <w:rsid w:val="00FB21DD"/>
    <w:rsid w:val="00FB23AE"/>
    <w:rsid w:val="00FB2997"/>
    <w:rsid w:val="00FB353D"/>
    <w:rsid w:val="00FB3EFD"/>
    <w:rsid w:val="00FB4000"/>
    <w:rsid w:val="00FB4ED7"/>
    <w:rsid w:val="00FB5F5C"/>
    <w:rsid w:val="00FB659D"/>
    <w:rsid w:val="00FB660B"/>
    <w:rsid w:val="00FB7142"/>
    <w:rsid w:val="00FB7CCE"/>
    <w:rsid w:val="00FC0226"/>
    <w:rsid w:val="00FC1792"/>
    <w:rsid w:val="00FC21C6"/>
    <w:rsid w:val="00FC233A"/>
    <w:rsid w:val="00FC2D0B"/>
    <w:rsid w:val="00FC3198"/>
    <w:rsid w:val="00FC3F65"/>
    <w:rsid w:val="00FC5AD2"/>
    <w:rsid w:val="00FC6744"/>
    <w:rsid w:val="00FC67AF"/>
    <w:rsid w:val="00FC6ABA"/>
    <w:rsid w:val="00FC700E"/>
    <w:rsid w:val="00FC72B0"/>
    <w:rsid w:val="00FC7F08"/>
    <w:rsid w:val="00FD1251"/>
    <w:rsid w:val="00FD16B2"/>
    <w:rsid w:val="00FD1F87"/>
    <w:rsid w:val="00FD2083"/>
    <w:rsid w:val="00FD21A7"/>
    <w:rsid w:val="00FD22D1"/>
    <w:rsid w:val="00FD27FD"/>
    <w:rsid w:val="00FD2B68"/>
    <w:rsid w:val="00FD2F87"/>
    <w:rsid w:val="00FD35A9"/>
    <w:rsid w:val="00FD3BDB"/>
    <w:rsid w:val="00FD49E7"/>
    <w:rsid w:val="00FD5359"/>
    <w:rsid w:val="00FD54A9"/>
    <w:rsid w:val="00FD64B9"/>
    <w:rsid w:val="00FD73A7"/>
    <w:rsid w:val="00FD7C53"/>
    <w:rsid w:val="00FE0017"/>
    <w:rsid w:val="00FE237E"/>
    <w:rsid w:val="00FE2AAD"/>
    <w:rsid w:val="00FE3014"/>
    <w:rsid w:val="00FE3BD3"/>
    <w:rsid w:val="00FE3CF1"/>
    <w:rsid w:val="00FE433E"/>
    <w:rsid w:val="00FE4A3C"/>
    <w:rsid w:val="00FE52EF"/>
    <w:rsid w:val="00FE5E0C"/>
    <w:rsid w:val="00FE5E3B"/>
    <w:rsid w:val="00FE64FB"/>
    <w:rsid w:val="00FE67B3"/>
    <w:rsid w:val="00FE74DB"/>
    <w:rsid w:val="00FF00F4"/>
    <w:rsid w:val="00FF2544"/>
    <w:rsid w:val="00FF43D5"/>
    <w:rsid w:val="00FF4C91"/>
    <w:rsid w:val="00FF7183"/>
    <w:rsid w:val="00FF782F"/>
    <w:rsid w:val="00FF7B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place"/>
  <w:smartTagType w:namespaceuri="urn:schemas-microsoft-com:office:smarttags" w:name="City"/>
  <w:smartTagType w:namespaceuri="urn:schemas-microsoft-com:office:smarttags" w:name="addres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oa heading" w:semiHidden="0" w:unhideWhenUsed="0"/>
    <w:lsdException w:name="List Number" w:semiHidden="0" w:unhideWhenUsed="0"/>
    <w:lsdException w:name="List 2" w:semiHidden="0" w:unhideWhenUsed="0"/>
    <w:lsdException w:name="List Bullet 2" w:qFormat="1"/>
    <w:lsdException w:name="List Bullet 3" w:qFormat="1"/>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7D9C"/>
    <w:pPr>
      <w:spacing w:before="120" w:after="60"/>
    </w:pPr>
    <w:rPr>
      <w:lang w:val="en-GB" w:eastAsia="en-US"/>
    </w:rPr>
  </w:style>
  <w:style w:type="paragraph" w:styleId="1">
    <w:name w:val="heading 1"/>
    <w:aliases w:val="H1,h1,app heading 1,l1,Huvudrubrik,1,1st level,õberschrift 1,numreq,H1-Heading 1,Header 1,Legal Line 1,head 1,II+,I,Heading1,a,Section Head,1 ghost,g,Head 1 (Chapter heading),I1,heading 1,Chapter title,l1+toc 1,Level 1,Level 11,1.0,list 1,H11"/>
    <w:basedOn w:val="a0"/>
    <w:next w:val="a0"/>
    <w:qFormat/>
    <w:rsid w:val="00E97D9C"/>
    <w:pPr>
      <w:keepNext/>
      <w:pageBreakBefore/>
      <w:numPr>
        <w:numId w:val="2"/>
      </w:numPr>
      <w:tabs>
        <w:tab w:val="right" w:pos="9634"/>
      </w:tabs>
      <w:spacing w:before="0" w:after="160"/>
      <w:outlineLvl w:val="0"/>
    </w:pPr>
    <w:rPr>
      <w:rFonts w:ascii="Arial" w:hAnsi="Arial"/>
      <w:b/>
      <w:sz w:val="36"/>
    </w:rPr>
  </w:style>
  <w:style w:type="paragraph" w:styleId="2">
    <w:name w:val="heading 2"/>
    <w:aliases w:val="H2,UNDERRUBRIK 1-2,h2,2nd level,H21,H22,H23,H24,H25,R2,2,E2,heading 2,†berschrift 2,õberschrift 2,H2-Heading 2,Header 2,l2,Header2,22,heading2,list2,A,A.B.C.,list 2,Heading2,Heading Indent No L2,no numbering,Head2A,level 2,Header&#10;2,2&#10;2"/>
    <w:basedOn w:val="1"/>
    <w:next w:val="a0"/>
    <w:qFormat/>
    <w:rsid w:val="00804904"/>
    <w:pPr>
      <w:pageBreakBefore w:val="0"/>
      <w:numPr>
        <w:ilvl w:val="1"/>
      </w:numPr>
      <w:spacing w:before="120" w:after="12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0"/>
    <w:qFormat/>
    <w:rsid w:val="00804904"/>
    <w:pPr>
      <w:numPr>
        <w:ilvl w:val="2"/>
      </w:numPr>
      <w:outlineLvl w:val="2"/>
    </w:pPr>
    <w:rPr>
      <w:sz w:val="28"/>
    </w:rPr>
  </w:style>
  <w:style w:type="paragraph" w:styleId="4">
    <w:name w:val="heading 4"/>
    <w:basedOn w:val="3"/>
    <w:next w:val="a0"/>
    <w:qFormat/>
    <w:rsid w:val="00114841"/>
    <w:pPr>
      <w:numPr>
        <w:ilvl w:val="3"/>
      </w:numPr>
      <w:outlineLvl w:val="3"/>
    </w:pPr>
    <w:rPr>
      <w:sz w:val="24"/>
    </w:rPr>
  </w:style>
  <w:style w:type="paragraph" w:styleId="5">
    <w:name w:val="heading 5"/>
    <w:basedOn w:val="4"/>
    <w:next w:val="a0"/>
    <w:qFormat/>
    <w:rsid w:val="006F3E05"/>
    <w:pPr>
      <w:numPr>
        <w:ilvl w:val="4"/>
      </w:numPr>
      <w:ind w:left="1512"/>
      <w:outlineLvl w:val="4"/>
    </w:pPr>
    <w:rPr>
      <w:sz w:val="22"/>
    </w:rPr>
  </w:style>
  <w:style w:type="paragraph" w:styleId="6">
    <w:name w:val="heading 6"/>
    <w:basedOn w:val="a0"/>
    <w:next w:val="a0"/>
    <w:qFormat/>
    <w:rsid w:val="00ED2B68"/>
    <w:pPr>
      <w:keepNext/>
      <w:numPr>
        <w:ilvl w:val="5"/>
        <w:numId w:val="2"/>
      </w:numPr>
      <w:tabs>
        <w:tab w:val="left" w:pos="1276"/>
      </w:tabs>
      <w:spacing w:after="120"/>
      <w:outlineLvl w:val="5"/>
    </w:pPr>
    <w:rPr>
      <w:b/>
    </w:rPr>
  </w:style>
  <w:style w:type="paragraph" w:styleId="7">
    <w:name w:val="heading 7"/>
    <w:basedOn w:val="a0"/>
    <w:next w:val="a0"/>
    <w:qFormat/>
    <w:rsid w:val="00E97D9C"/>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8">
    <w:name w:val="heading 8"/>
    <w:basedOn w:val="a0"/>
    <w:next w:val="a0"/>
    <w:qFormat/>
    <w:rsid w:val="00E97D9C"/>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9">
    <w:name w:val="heading 9"/>
    <w:basedOn w:val="a0"/>
    <w:next w:val="a0"/>
    <w:qFormat/>
    <w:rsid w:val="00E97D9C"/>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rsid w:val="00E97D9C"/>
    <w:pPr>
      <w:spacing w:before="0" w:after="0"/>
    </w:pPr>
    <w:rPr>
      <w:rFonts w:ascii="Arial" w:hAnsi="Arial"/>
      <w:b/>
      <w:sz w:val="18"/>
    </w:rPr>
  </w:style>
  <w:style w:type="paragraph" w:styleId="a5">
    <w:name w:val="header"/>
    <w:basedOn w:val="a0"/>
    <w:rsid w:val="00E97D9C"/>
    <w:pPr>
      <w:tabs>
        <w:tab w:val="center" w:pos="4320"/>
        <w:tab w:val="right" w:pos="8640"/>
      </w:tabs>
      <w:spacing w:before="60" w:after="180"/>
    </w:pPr>
    <w:rPr>
      <w:rFonts w:ascii="Arial" w:hAnsi="Arial"/>
      <w:b/>
      <w:sz w:val="18"/>
    </w:rPr>
  </w:style>
  <w:style w:type="paragraph" w:styleId="10">
    <w:name w:val="toc 1"/>
    <w:basedOn w:val="a0"/>
    <w:next w:val="a0"/>
    <w:uiPriority w:val="39"/>
    <w:rsid w:val="00651D13"/>
    <w:pPr>
      <w:spacing w:before="60"/>
    </w:pPr>
    <w:rPr>
      <w:b/>
      <w:caps/>
    </w:rPr>
  </w:style>
  <w:style w:type="paragraph" w:styleId="a6">
    <w:name w:val="caption"/>
    <w:basedOn w:val="a0"/>
    <w:next w:val="a0"/>
    <w:qFormat/>
    <w:rsid w:val="00E97D9C"/>
    <w:pPr>
      <w:spacing w:after="180"/>
      <w:jc w:val="center"/>
    </w:pPr>
    <w:rPr>
      <w:b/>
    </w:rPr>
  </w:style>
  <w:style w:type="paragraph" w:styleId="21">
    <w:name w:val="toc 2"/>
    <w:basedOn w:val="a0"/>
    <w:next w:val="a0"/>
    <w:uiPriority w:val="39"/>
    <w:rsid w:val="00E97D9C"/>
    <w:pPr>
      <w:spacing w:before="0" w:after="0"/>
      <w:ind w:left="200"/>
    </w:pPr>
    <w:rPr>
      <w:b/>
      <w:smallCaps/>
    </w:rPr>
  </w:style>
  <w:style w:type="paragraph" w:styleId="32">
    <w:name w:val="toc 3"/>
    <w:basedOn w:val="a0"/>
    <w:next w:val="a0"/>
    <w:uiPriority w:val="39"/>
    <w:rsid w:val="00E97D9C"/>
    <w:pPr>
      <w:spacing w:before="0" w:after="0"/>
      <w:ind w:left="400"/>
    </w:pPr>
  </w:style>
  <w:style w:type="paragraph" w:styleId="40">
    <w:name w:val="toc 4"/>
    <w:basedOn w:val="a0"/>
    <w:next w:val="a0"/>
    <w:semiHidden/>
    <w:rsid w:val="00E97D9C"/>
    <w:pPr>
      <w:spacing w:before="0" w:after="0"/>
      <w:ind w:left="600"/>
    </w:pPr>
    <w:rPr>
      <w:i/>
      <w:sz w:val="18"/>
    </w:rPr>
  </w:style>
  <w:style w:type="paragraph" w:styleId="50">
    <w:name w:val="toc 5"/>
    <w:basedOn w:val="a0"/>
    <w:next w:val="a0"/>
    <w:semiHidden/>
    <w:rsid w:val="00E97D9C"/>
    <w:pPr>
      <w:spacing w:before="0" w:after="0"/>
      <w:ind w:left="800"/>
    </w:pPr>
    <w:rPr>
      <w:sz w:val="18"/>
    </w:rPr>
  </w:style>
  <w:style w:type="paragraph" w:styleId="60">
    <w:name w:val="toc 6"/>
    <w:basedOn w:val="a0"/>
    <w:next w:val="a0"/>
    <w:semiHidden/>
    <w:rsid w:val="00E97D9C"/>
    <w:pPr>
      <w:spacing w:before="0" w:after="0"/>
      <w:ind w:left="1000"/>
    </w:pPr>
    <w:rPr>
      <w:sz w:val="18"/>
    </w:rPr>
  </w:style>
  <w:style w:type="paragraph" w:styleId="70">
    <w:name w:val="toc 7"/>
    <w:basedOn w:val="a0"/>
    <w:next w:val="a0"/>
    <w:semiHidden/>
    <w:rsid w:val="00E97D9C"/>
    <w:pPr>
      <w:spacing w:before="0" w:after="0"/>
      <w:ind w:left="1200"/>
    </w:pPr>
    <w:rPr>
      <w:sz w:val="18"/>
    </w:rPr>
  </w:style>
  <w:style w:type="paragraph" w:styleId="80">
    <w:name w:val="toc 8"/>
    <w:basedOn w:val="a0"/>
    <w:next w:val="a0"/>
    <w:semiHidden/>
    <w:rsid w:val="00E97D9C"/>
    <w:pPr>
      <w:spacing w:before="0" w:after="0"/>
      <w:ind w:left="1400"/>
    </w:pPr>
    <w:rPr>
      <w:sz w:val="18"/>
    </w:rPr>
  </w:style>
  <w:style w:type="paragraph" w:styleId="90">
    <w:name w:val="toc 9"/>
    <w:basedOn w:val="a0"/>
    <w:next w:val="a0"/>
    <w:semiHidden/>
    <w:rsid w:val="00E97D9C"/>
    <w:pPr>
      <w:spacing w:before="0" w:after="0"/>
      <w:ind w:left="1600"/>
    </w:pPr>
    <w:rPr>
      <w:sz w:val="18"/>
    </w:rPr>
  </w:style>
  <w:style w:type="paragraph" w:customStyle="1" w:styleId="ZDISCLAIMER">
    <w:name w:val="ZDISCLAIMER"/>
    <w:basedOn w:val="a0"/>
    <w:rsid w:val="00E97D9C"/>
    <w:pPr>
      <w:spacing w:before="0"/>
    </w:pPr>
  </w:style>
  <w:style w:type="paragraph" w:customStyle="1" w:styleId="EditorsNote">
    <w:name w:val="Editor's Note"/>
    <w:aliases w:val="EN,Editor's Noteormal"/>
    <w:basedOn w:val="a0"/>
    <w:link w:val="EditorsNoteChar"/>
    <w:rsid w:val="00E97D9C"/>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customStyle="1" w:styleId="EditorsNoteChar">
    <w:name w:val="Editor's Note Char"/>
    <w:aliases w:val="EN Char"/>
    <w:link w:val="EditorsNote"/>
    <w:rsid w:val="00246D8E"/>
    <w:rPr>
      <w:rFonts w:eastAsia="Batang"/>
      <w:color w:val="FF0000"/>
      <w:lang w:val="en-GB" w:eastAsia="en-US" w:bidi="ar-SA"/>
    </w:rPr>
  </w:style>
  <w:style w:type="character" w:styleId="a7">
    <w:name w:val="footnote reference"/>
    <w:semiHidden/>
    <w:rsid w:val="00E97D9C"/>
    <w:rPr>
      <w:vertAlign w:val="superscript"/>
    </w:rPr>
  </w:style>
  <w:style w:type="paragraph" w:styleId="a8">
    <w:name w:val="footnote text"/>
    <w:basedOn w:val="a0"/>
    <w:semiHidden/>
    <w:rsid w:val="00E97D9C"/>
    <w:pPr>
      <w:spacing w:before="60"/>
    </w:pPr>
  </w:style>
  <w:style w:type="character" w:styleId="a9">
    <w:name w:val="Hyperlink"/>
    <w:rsid w:val="00E97D9C"/>
    <w:rPr>
      <w:color w:val="0000FF"/>
      <w:u w:val="single"/>
    </w:rPr>
  </w:style>
  <w:style w:type="paragraph" w:customStyle="1" w:styleId="NormalBullet">
    <w:name w:val="Normal Bullet"/>
    <w:basedOn w:val="a0"/>
    <w:link w:val="NormalBulletChar"/>
    <w:rsid w:val="00E97D9C"/>
    <w:pPr>
      <w:numPr>
        <w:numId w:val="1"/>
      </w:numPr>
      <w:spacing w:before="0"/>
    </w:pPr>
  </w:style>
  <w:style w:type="character" w:customStyle="1" w:styleId="NormalBulletChar">
    <w:name w:val="Normal Bullet Char"/>
    <w:link w:val="NormalBullet"/>
    <w:rsid w:val="00786B36"/>
    <w:rPr>
      <w:lang w:val="en-GB" w:eastAsia="en-US"/>
    </w:rPr>
  </w:style>
  <w:style w:type="paragraph" w:styleId="aa">
    <w:name w:val="table of figures"/>
    <w:basedOn w:val="a0"/>
    <w:next w:val="a0"/>
    <w:uiPriority w:val="99"/>
    <w:rsid w:val="00E97D9C"/>
    <w:pPr>
      <w:tabs>
        <w:tab w:val="right" w:leader="dot" w:pos="10070"/>
      </w:tabs>
      <w:ind w:left="400" w:hanging="400"/>
    </w:pPr>
    <w:rPr>
      <w:b/>
      <w:bCs/>
      <w:noProof/>
    </w:rPr>
  </w:style>
  <w:style w:type="paragraph" w:styleId="ab">
    <w:name w:val="Title"/>
    <w:basedOn w:val="a0"/>
    <w:next w:val="a0"/>
    <w:qFormat/>
    <w:rsid w:val="00E97D9C"/>
    <w:pPr>
      <w:spacing w:before="360"/>
      <w:jc w:val="right"/>
    </w:pPr>
    <w:rPr>
      <w:rFonts w:ascii="Arial" w:hAnsi="Arial"/>
      <w:b/>
      <w:kern w:val="28"/>
      <w:sz w:val="36"/>
    </w:rPr>
  </w:style>
  <w:style w:type="paragraph" w:styleId="ac">
    <w:name w:val="Document Map"/>
    <w:basedOn w:val="a0"/>
    <w:semiHidden/>
    <w:rsid w:val="00E97D9C"/>
    <w:pPr>
      <w:shd w:val="clear" w:color="auto" w:fill="000080"/>
    </w:pPr>
    <w:rPr>
      <w:rFonts w:ascii="Tahoma" w:hAnsi="Tahoma"/>
    </w:rPr>
  </w:style>
  <w:style w:type="paragraph" w:customStyle="1" w:styleId="ZVERSION">
    <w:name w:val="ZVERSION"/>
    <w:basedOn w:val="a0"/>
    <w:next w:val="a0"/>
    <w:rsid w:val="00E97D9C"/>
    <w:pPr>
      <w:widowControl w:val="0"/>
      <w:spacing w:before="0" w:after="0"/>
      <w:jc w:val="right"/>
    </w:pPr>
    <w:rPr>
      <w:rFonts w:ascii="Arial" w:hAnsi="Arial"/>
      <w:sz w:val="32"/>
    </w:rPr>
  </w:style>
  <w:style w:type="paragraph" w:customStyle="1" w:styleId="ZCOVER">
    <w:name w:val="ZCOVER"/>
    <w:basedOn w:val="ZVERSION"/>
    <w:rsid w:val="00E97D9C"/>
  </w:style>
  <w:style w:type="character" w:customStyle="1" w:styleId="ZDONTMODIFY">
    <w:name w:val="ZDONTMODIFY"/>
    <w:basedOn w:val="a1"/>
    <w:rsid w:val="00E97D9C"/>
  </w:style>
  <w:style w:type="character" w:customStyle="1" w:styleId="ZSPECDIDNUM">
    <w:name w:val="ZSPECDIDNUM"/>
    <w:basedOn w:val="ZMODIFY"/>
    <w:rsid w:val="00E97D9C"/>
  </w:style>
  <w:style w:type="character" w:customStyle="1" w:styleId="ZMODIFY">
    <w:name w:val="ZMODIFY"/>
    <w:basedOn w:val="ZDONTMODIFY"/>
    <w:rsid w:val="00E97D9C"/>
  </w:style>
  <w:style w:type="character" w:customStyle="1" w:styleId="ZREGNAME">
    <w:name w:val="ZREGNAME"/>
    <w:basedOn w:val="a1"/>
    <w:rsid w:val="00E97D9C"/>
  </w:style>
  <w:style w:type="paragraph" w:customStyle="1" w:styleId="TableRow">
    <w:name w:val="Table Row"/>
    <w:basedOn w:val="a0"/>
    <w:link w:val="TableRowChar"/>
    <w:rsid w:val="00E97D9C"/>
    <w:pPr>
      <w:spacing w:before="20" w:after="20"/>
    </w:pPr>
  </w:style>
  <w:style w:type="character" w:customStyle="1" w:styleId="TableRowChar">
    <w:name w:val="Table Row Char"/>
    <w:link w:val="TableRow"/>
    <w:rsid w:val="002156B6"/>
    <w:rPr>
      <w:rFonts w:eastAsia="Batang"/>
      <w:lang w:val="en-GB" w:eastAsia="en-US" w:bidi="ar-SA"/>
    </w:rPr>
  </w:style>
  <w:style w:type="character" w:customStyle="1" w:styleId="ZSPECDATE">
    <w:name w:val="ZSPECDATE"/>
    <w:basedOn w:val="a1"/>
    <w:rsid w:val="00E97D9C"/>
  </w:style>
  <w:style w:type="paragraph" w:styleId="ad">
    <w:name w:val="Block Text"/>
    <w:basedOn w:val="a0"/>
    <w:rsid w:val="00E97D9C"/>
    <w:pPr>
      <w:ind w:left="1440" w:right="1440"/>
    </w:pPr>
  </w:style>
  <w:style w:type="paragraph" w:customStyle="1" w:styleId="ZDID">
    <w:name w:val="ZDID"/>
    <w:basedOn w:val="ZCOVER"/>
    <w:rsid w:val="00E97D9C"/>
    <w:rPr>
      <w:noProof/>
    </w:rPr>
  </w:style>
  <w:style w:type="paragraph" w:customStyle="1" w:styleId="Figure">
    <w:name w:val="Figure"/>
    <w:basedOn w:val="a0"/>
    <w:next w:val="a6"/>
    <w:rsid w:val="00E97D9C"/>
    <w:pPr>
      <w:keepNext/>
      <w:spacing w:after="0"/>
      <w:jc w:val="center"/>
    </w:pPr>
  </w:style>
  <w:style w:type="paragraph" w:customStyle="1" w:styleId="Term">
    <w:name w:val="Term"/>
    <w:basedOn w:val="a0"/>
    <w:next w:val="a0"/>
    <w:rsid w:val="00E97D9C"/>
    <w:pPr>
      <w:keepNext/>
      <w:spacing w:after="20"/>
    </w:pPr>
    <w:rPr>
      <w:b/>
    </w:rPr>
  </w:style>
  <w:style w:type="paragraph" w:customStyle="1" w:styleId="TermDefinition">
    <w:name w:val="Term Definition"/>
    <w:basedOn w:val="a0"/>
    <w:next w:val="Term"/>
    <w:rsid w:val="00E97D9C"/>
    <w:pPr>
      <w:keepLines/>
      <w:spacing w:before="0" w:after="40"/>
      <w:ind w:left="576"/>
    </w:pPr>
  </w:style>
  <w:style w:type="character" w:styleId="ae">
    <w:name w:val="FollowedHyperlink"/>
    <w:rsid w:val="00E97D9C"/>
    <w:rPr>
      <w:color w:val="800080"/>
      <w:u w:val="single"/>
    </w:rPr>
  </w:style>
  <w:style w:type="paragraph" w:customStyle="1" w:styleId="TOChead">
    <w:name w:val="TOChead"/>
    <w:basedOn w:val="a0"/>
    <w:rsid w:val="00E97D9C"/>
    <w:rPr>
      <w:rFonts w:ascii="Arial" w:hAnsi="Arial"/>
      <w:b/>
      <w:bCs/>
      <w:sz w:val="36"/>
    </w:rPr>
  </w:style>
  <w:style w:type="paragraph" w:customStyle="1" w:styleId="App1">
    <w:name w:val="App1"/>
    <w:basedOn w:val="a0"/>
    <w:next w:val="a0"/>
    <w:link w:val="App1CharChar"/>
    <w:rsid w:val="00E97D9C"/>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a0"/>
    <w:link w:val="App2Char"/>
    <w:rsid w:val="00E97D9C"/>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next w:val="a0"/>
    <w:rsid w:val="00E97D9C"/>
    <w:pPr>
      <w:numPr>
        <w:ilvl w:val="2"/>
      </w:numPr>
      <w:spacing w:before="120" w:after="40"/>
      <w:outlineLvl w:val="2"/>
    </w:pPr>
    <w:rPr>
      <w:sz w:val="28"/>
    </w:rPr>
  </w:style>
  <w:style w:type="paragraph" w:customStyle="1" w:styleId="TableHead">
    <w:name w:val="TableHead"/>
    <w:basedOn w:val="a0"/>
    <w:rsid w:val="00E97D9C"/>
    <w:pPr>
      <w:spacing w:before="20" w:after="20"/>
      <w:jc w:val="center"/>
    </w:pPr>
    <w:rPr>
      <w:b/>
      <w:snapToGrid w:val="0"/>
      <w:sz w:val="18"/>
    </w:rPr>
  </w:style>
  <w:style w:type="paragraph" w:customStyle="1" w:styleId="Approval">
    <w:name w:val="Approval"/>
    <w:basedOn w:val="ZVERSION"/>
    <w:rsid w:val="00E97D9C"/>
    <w:rPr>
      <w:sz w:val="20"/>
    </w:rPr>
  </w:style>
  <w:style w:type="paragraph" w:styleId="af">
    <w:name w:val="annotation text"/>
    <w:basedOn w:val="a0"/>
    <w:next w:val="a0"/>
    <w:link w:val="Char"/>
    <w:semiHidden/>
    <w:rsid w:val="00E97D9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E97D9C"/>
    <w:pPr>
      <w:spacing w:before="60" w:after="60"/>
      <w:jc w:val="left"/>
    </w:pPr>
  </w:style>
  <w:style w:type="paragraph" w:customStyle="1" w:styleId="DefDesc">
    <w:name w:val="DefDesc"/>
    <w:basedOn w:val="a0"/>
    <w:rsid w:val="00E97D9C"/>
    <w:pPr>
      <w:spacing w:before="60"/>
    </w:pPr>
    <w:rPr>
      <w:sz w:val="18"/>
    </w:rPr>
  </w:style>
  <w:style w:type="paragraph" w:customStyle="1" w:styleId="AbbrLabel">
    <w:name w:val="AbbrLabel"/>
    <w:basedOn w:val="a0"/>
    <w:rsid w:val="00E97D9C"/>
    <w:pPr>
      <w:spacing w:before="60"/>
    </w:pPr>
    <w:rPr>
      <w:b/>
      <w:bCs/>
      <w:sz w:val="18"/>
    </w:rPr>
  </w:style>
  <w:style w:type="paragraph" w:customStyle="1" w:styleId="AbbrDesc">
    <w:name w:val="AbbrDesc"/>
    <w:basedOn w:val="AbbrLabel"/>
    <w:rsid w:val="00E97D9C"/>
    <w:rPr>
      <w:b w:val="0"/>
      <w:bCs w:val="0"/>
    </w:rPr>
  </w:style>
  <w:style w:type="paragraph" w:customStyle="1" w:styleId="Bullet2">
    <w:name w:val="Bullet2"/>
    <w:basedOn w:val="a0"/>
    <w:rsid w:val="00E97D9C"/>
    <w:pPr>
      <w:numPr>
        <w:numId w:val="4"/>
      </w:numPr>
    </w:pPr>
  </w:style>
  <w:style w:type="paragraph" w:customStyle="1" w:styleId="ComBullet">
    <w:name w:val="ComBullet"/>
    <w:basedOn w:val="Bullet2"/>
    <w:rsid w:val="00E97D9C"/>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a0"/>
    <w:rsid w:val="00DC767E"/>
    <w:pPr>
      <w:spacing w:before="0" w:after="0"/>
    </w:pPr>
    <w:rPr>
      <w:sz w:val="8"/>
    </w:rPr>
  </w:style>
  <w:style w:type="paragraph" w:customStyle="1" w:styleId="RefLabel">
    <w:name w:val="RefLabel"/>
    <w:basedOn w:val="a0"/>
    <w:rsid w:val="006A527C"/>
    <w:pPr>
      <w:spacing w:before="60"/>
    </w:pPr>
    <w:rPr>
      <w:b/>
      <w:sz w:val="18"/>
    </w:rPr>
  </w:style>
  <w:style w:type="paragraph" w:customStyle="1" w:styleId="RefDesc">
    <w:name w:val="RefDesc"/>
    <w:basedOn w:val="RefLabel"/>
    <w:rsid w:val="00E97D9C"/>
    <w:rPr>
      <w:b w:val="0"/>
      <w:bCs/>
      <w:snapToGrid w:val="0"/>
      <w:lang w:val="en-US"/>
    </w:rPr>
  </w:style>
  <w:style w:type="paragraph" w:customStyle="1" w:styleId="App4">
    <w:name w:val="App4"/>
    <w:basedOn w:val="App3"/>
    <w:next w:val="a0"/>
    <w:rsid w:val="002B4219"/>
    <w:pPr>
      <w:numPr>
        <w:ilvl w:val="0"/>
        <w:numId w:val="138"/>
      </w:numPr>
      <w:outlineLvl w:val="3"/>
    </w:pPr>
    <w:rPr>
      <w:sz w:val="24"/>
      <w:szCs w:val="24"/>
    </w:rPr>
  </w:style>
  <w:style w:type="paragraph" w:styleId="a">
    <w:name w:val="Balloon Text"/>
    <w:basedOn w:val="a0"/>
    <w:semiHidden/>
    <w:rsid w:val="009C6A8C"/>
    <w:pPr>
      <w:numPr>
        <w:ilvl w:val="1"/>
        <w:numId w:val="138"/>
      </w:numPr>
    </w:pPr>
    <w:rPr>
      <w:rFonts w:ascii="Tahoma" w:hAnsi="Tahoma" w:cs="Tahoma"/>
      <w:sz w:val="16"/>
      <w:szCs w:val="16"/>
    </w:rPr>
  </w:style>
  <w:style w:type="paragraph" w:styleId="HTML">
    <w:name w:val="HTML Preformatted"/>
    <w:basedOn w:val="a0"/>
    <w:rsid w:val="007F1623"/>
    <w:pPr>
      <w:numPr>
        <w:ilvl w:val="2"/>
        <w:numId w:val="1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SimSun" w:hAnsi="Courier New" w:cs="Courier New"/>
      <w:lang w:val="en-US" w:eastAsia="zh-CN"/>
    </w:rPr>
  </w:style>
  <w:style w:type="paragraph" w:customStyle="1" w:styleId="ACTION">
    <w:name w:val="ACTION"/>
    <w:basedOn w:val="a0"/>
    <w:rsid w:val="00B53E3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Times New Roman" w:hAnsi="Arial"/>
      <w:b/>
      <w:color w:val="FF0000"/>
    </w:rPr>
  </w:style>
  <w:style w:type="paragraph" w:customStyle="1" w:styleId="TAH">
    <w:name w:val="TAH"/>
    <w:basedOn w:val="a0"/>
    <w:link w:val="TAHChar"/>
    <w:rsid w:val="00B53E33"/>
    <w:pPr>
      <w:keepNext/>
      <w:keepLines/>
      <w:overflowPunct w:val="0"/>
      <w:autoSpaceDE w:val="0"/>
      <w:autoSpaceDN w:val="0"/>
      <w:adjustRightInd w:val="0"/>
      <w:spacing w:before="0" w:after="0"/>
      <w:jc w:val="center"/>
      <w:textAlignment w:val="baseline"/>
    </w:pPr>
    <w:rPr>
      <w:rFonts w:ascii="Arial" w:eastAsia="Times New Roman" w:hAnsi="Arial"/>
      <w:b/>
      <w:sz w:val="18"/>
    </w:rPr>
  </w:style>
  <w:style w:type="paragraph" w:styleId="af0">
    <w:name w:val="Body Text"/>
    <w:aliases w:val="bt,body indent,ändrad,TK"/>
    <w:basedOn w:val="a0"/>
    <w:link w:val="Char0"/>
    <w:rsid w:val="0020779A"/>
    <w:pPr>
      <w:spacing w:after="120"/>
    </w:pPr>
  </w:style>
  <w:style w:type="character" w:customStyle="1" w:styleId="Char0">
    <w:name w:val="正文文本 Char"/>
    <w:aliases w:val="bt Char,body indent Char,ändrad Char,TK Char"/>
    <w:link w:val="af0"/>
    <w:rsid w:val="0020779A"/>
    <w:rPr>
      <w:rFonts w:eastAsia="Batang"/>
      <w:lang w:val="en-GB" w:eastAsia="en-US" w:bidi="ar-SA"/>
    </w:rPr>
  </w:style>
  <w:style w:type="paragraph" w:customStyle="1" w:styleId="TAL">
    <w:name w:val="TAL"/>
    <w:basedOn w:val="a0"/>
    <w:link w:val="TALChar"/>
    <w:rsid w:val="00E16A82"/>
    <w:pPr>
      <w:keepNext/>
      <w:keepLines/>
      <w:overflowPunct w:val="0"/>
      <w:autoSpaceDE w:val="0"/>
      <w:autoSpaceDN w:val="0"/>
      <w:adjustRightInd w:val="0"/>
      <w:spacing w:before="0" w:after="0"/>
      <w:textAlignment w:val="baseline"/>
    </w:pPr>
    <w:rPr>
      <w:rFonts w:ascii="Arial" w:eastAsia="Times New Roman" w:hAnsi="Arial"/>
      <w:sz w:val="18"/>
    </w:rPr>
  </w:style>
  <w:style w:type="paragraph" w:customStyle="1" w:styleId="AltNormal">
    <w:name w:val="AltNormal"/>
    <w:basedOn w:val="a0"/>
    <w:link w:val="AltNormalChar"/>
    <w:rsid w:val="00A82FC1"/>
    <w:pPr>
      <w:spacing w:after="0"/>
    </w:pPr>
    <w:rPr>
      <w:rFonts w:ascii="Arial" w:hAnsi="Arial"/>
    </w:rPr>
  </w:style>
  <w:style w:type="character" w:customStyle="1" w:styleId="AltNormalChar">
    <w:name w:val="AltNormal Char"/>
    <w:link w:val="AltNormal"/>
    <w:rsid w:val="009F6094"/>
    <w:rPr>
      <w:rFonts w:ascii="Arial" w:eastAsia="Batang" w:hAnsi="Arial"/>
      <w:lang w:val="en-GB" w:eastAsia="en-US" w:bidi="ar-SA"/>
    </w:rPr>
  </w:style>
  <w:style w:type="table" w:styleId="af1">
    <w:name w:val="Table Grid"/>
    <w:basedOn w:val="a2"/>
    <w:rsid w:val="00080E8D"/>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2">
    <w:name w:val="NO Char2"/>
    <w:link w:val="NO"/>
    <w:locked/>
    <w:rsid w:val="00E27955"/>
    <w:rPr>
      <w:lang w:val="en-GB" w:eastAsia="en-US" w:bidi="ar-SA"/>
    </w:rPr>
  </w:style>
  <w:style w:type="paragraph" w:customStyle="1" w:styleId="NO">
    <w:name w:val="NO"/>
    <w:basedOn w:val="a0"/>
    <w:link w:val="NOChar2"/>
    <w:rsid w:val="00E27955"/>
    <w:pPr>
      <w:keepLines/>
      <w:overflowPunct w:val="0"/>
      <w:autoSpaceDE w:val="0"/>
      <w:autoSpaceDN w:val="0"/>
      <w:adjustRightInd w:val="0"/>
      <w:spacing w:before="0" w:after="180"/>
      <w:ind w:left="1135" w:hanging="851"/>
    </w:pPr>
  </w:style>
  <w:style w:type="paragraph" w:styleId="af2">
    <w:name w:val="Note Heading"/>
    <w:basedOn w:val="a0"/>
    <w:next w:val="a0"/>
    <w:rsid w:val="005B767D"/>
    <w:pPr>
      <w:spacing w:before="60" w:after="120"/>
    </w:pPr>
  </w:style>
  <w:style w:type="paragraph" w:customStyle="1" w:styleId="App5">
    <w:name w:val="App5"/>
    <w:basedOn w:val="App3"/>
    <w:next w:val="a0"/>
    <w:rsid w:val="005B767D"/>
    <w:pPr>
      <w:numPr>
        <w:ilvl w:val="0"/>
      </w:numPr>
      <w:tabs>
        <w:tab w:val="num" w:pos="1512"/>
      </w:tabs>
      <w:ind w:left="1512" w:hanging="1512"/>
      <w:outlineLvl w:val="3"/>
    </w:pPr>
    <w:rPr>
      <w:rFonts w:eastAsia="Malgun Gothic"/>
      <w:sz w:val="24"/>
      <w:szCs w:val="24"/>
    </w:rPr>
  </w:style>
  <w:style w:type="paragraph" w:styleId="af3">
    <w:name w:val="Normal Indent"/>
    <w:basedOn w:val="a0"/>
    <w:next w:val="a0"/>
    <w:rsid w:val="009F6094"/>
    <w:pPr>
      <w:ind w:left="567"/>
    </w:pPr>
  </w:style>
  <w:style w:type="paragraph" w:customStyle="1" w:styleId="AltChangeList">
    <w:name w:val="AltChangeList"/>
    <w:next w:val="AltNormal"/>
    <w:rsid w:val="009F6094"/>
    <w:pPr>
      <w:numPr>
        <w:numId w:val="40"/>
      </w:numPr>
      <w:shd w:val="clear" w:color="auto" w:fill="FFFF99"/>
      <w:spacing w:before="180"/>
    </w:pPr>
    <w:rPr>
      <w:rFonts w:ascii="Tahoma" w:eastAsia="Times New Roman" w:hAnsi="Tahoma"/>
      <w:b/>
      <w:color w:val="993300"/>
      <w:lang w:eastAsia="en-US"/>
    </w:rPr>
  </w:style>
  <w:style w:type="paragraph" w:customStyle="1" w:styleId="Listnumberdoubleline">
    <w:name w:val="List number double line"/>
    <w:basedOn w:val="a0"/>
    <w:rsid w:val="009F6094"/>
    <w:pPr>
      <w:spacing w:before="0" w:after="180"/>
    </w:pPr>
    <w:rPr>
      <w:rFonts w:eastAsia="SimSun"/>
    </w:rPr>
  </w:style>
  <w:style w:type="paragraph" w:customStyle="1" w:styleId="CharCharCharCharChar">
    <w:name w:val="Char Char Char Char Char"/>
    <w:basedOn w:val="a0"/>
    <w:rsid w:val="002156B6"/>
    <w:pPr>
      <w:spacing w:before="0" w:after="160" w:line="240" w:lineRule="exact"/>
    </w:pPr>
    <w:rPr>
      <w:rFonts w:ascii="Verdana" w:hAnsi="Verdana"/>
      <w:lang w:val="en-US"/>
    </w:rPr>
  </w:style>
  <w:style w:type="character" w:customStyle="1" w:styleId="TableRowCar">
    <w:name w:val="Table Row Car"/>
    <w:rsid w:val="002156B6"/>
    <w:rPr>
      <w:rFonts w:eastAsia="Batang"/>
      <w:lang w:val="en-GB" w:eastAsia="en-US" w:bidi="ar-SA"/>
    </w:rPr>
  </w:style>
  <w:style w:type="paragraph" w:customStyle="1" w:styleId="refdesc0">
    <w:name w:val="refdesc"/>
    <w:basedOn w:val="a0"/>
    <w:rsid w:val="00366B28"/>
    <w:pPr>
      <w:spacing w:before="100" w:beforeAutospacing="1" w:after="100" w:afterAutospacing="1"/>
    </w:pPr>
    <w:rPr>
      <w:rFonts w:eastAsia="SimSun"/>
      <w:sz w:val="24"/>
      <w:szCs w:val="24"/>
      <w:lang w:val="en-US" w:eastAsia="ko-KR"/>
    </w:rPr>
  </w:style>
  <w:style w:type="paragraph" w:customStyle="1" w:styleId="numberedStyle">
    <w:name w:val="numberedStyle"/>
    <w:basedOn w:val="a0"/>
    <w:qFormat/>
    <w:rsid w:val="00473BC7"/>
    <w:pPr>
      <w:numPr>
        <w:numId w:val="47"/>
      </w:numPr>
      <w:spacing w:after="0"/>
    </w:pPr>
  </w:style>
  <w:style w:type="paragraph" w:customStyle="1" w:styleId="Bullet">
    <w:name w:val="Bullet"/>
    <w:basedOn w:val="a0"/>
    <w:rsid w:val="0017201B"/>
    <w:pPr>
      <w:numPr>
        <w:numId w:val="50"/>
      </w:numPr>
      <w:spacing w:after="0"/>
    </w:pPr>
    <w:rPr>
      <w:rFonts w:eastAsia="Times New Roman"/>
    </w:rPr>
  </w:style>
  <w:style w:type="character" w:customStyle="1" w:styleId="CharChar1">
    <w:name w:val="Char Char1"/>
    <w:rsid w:val="00A914D3"/>
    <w:rPr>
      <w:rFonts w:eastAsia="Batang"/>
      <w:lang w:val="en-GB" w:eastAsia="en-US" w:bidi="ar-SA"/>
    </w:rPr>
  </w:style>
  <w:style w:type="paragraph" w:styleId="af4">
    <w:name w:val="List Paragraph"/>
    <w:basedOn w:val="a0"/>
    <w:qFormat/>
    <w:rsid w:val="005C4D48"/>
    <w:pPr>
      <w:ind w:left="708"/>
    </w:pPr>
  </w:style>
  <w:style w:type="character" w:styleId="af5">
    <w:name w:val="page number"/>
    <w:basedOn w:val="a1"/>
    <w:rsid w:val="00E5534A"/>
  </w:style>
  <w:style w:type="paragraph" w:customStyle="1" w:styleId="B1">
    <w:name w:val="B1"/>
    <w:basedOn w:val="a0"/>
    <w:rsid w:val="00E5534A"/>
    <w:pPr>
      <w:spacing w:after="0"/>
      <w:ind w:left="567" w:hanging="567"/>
      <w:jc w:val="both"/>
    </w:pPr>
    <w:rPr>
      <w:rFonts w:ascii="Arial" w:eastAsia="SimSun" w:hAnsi="Arial"/>
    </w:rPr>
  </w:style>
  <w:style w:type="paragraph" w:customStyle="1" w:styleId="FtDisclaimer">
    <w:name w:val="FtDisclaimer"/>
    <w:basedOn w:val="AltNormal"/>
    <w:rsid w:val="00E5534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rFonts w:eastAsia="SimSun"/>
      <w:sz w:val="16"/>
      <w:lang w:val="en-US"/>
    </w:rPr>
  </w:style>
  <w:style w:type="paragraph" w:customStyle="1" w:styleId="NumList">
    <w:name w:val="NumList"/>
    <w:basedOn w:val="a0"/>
    <w:rsid w:val="00E5534A"/>
    <w:pPr>
      <w:numPr>
        <w:ilvl w:val="1"/>
        <w:numId w:val="66"/>
      </w:numPr>
      <w:spacing w:after="0"/>
    </w:pPr>
    <w:rPr>
      <w:rFonts w:eastAsia="SimSun"/>
    </w:rPr>
  </w:style>
  <w:style w:type="paragraph" w:customStyle="1" w:styleId="DECISION">
    <w:name w:val="DECISION"/>
    <w:basedOn w:val="a0"/>
    <w:rsid w:val="00E5534A"/>
    <w:pPr>
      <w:widowControl w:val="0"/>
      <w:numPr>
        <w:numId w:val="65"/>
      </w:numPr>
      <w:spacing w:after="120"/>
      <w:jc w:val="both"/>
    </w:pPr>
    <w:rPr>
      <w:rFonts w:ascii="Arial" w:eastAsia="SimSun" w:hAnsi="Arial"/>
      <w:b/>
      <w:color w:val="0000FF"/>
      <w:u w:val="single"/>
    </w:rPr>
  </w:style>
  <w:style w:type="paragraph" w:customStyle="1" w:styleId="done">
    <w:name w:val="done"/>
    <w:basedOn w:val="ACTION"/>
    <w:rsid w:val="00E5534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rFonts w:eastAsia="SimSun"/>
      <w:color w:val="008000"/>
    </w:rPr>
  </w:style>
  <w:style w:type="paragraph" w:customStyle="1" w:styleId="NotDone">
    <w:name w:val="Not Done"/>
    <w:basedOn w:val="done"/>
    <w:rsid w:val="00E5534A"/>
    <w:pPr>
      <w:tabs>
        <w:tab w:val="clear" w:pos="360"/>
        <w:tab w:val="num" w:pos="0"/>
      </w:tabs>
      <w:ind w:left="1728" w:hanging="288"/>
    </w:pPr>
    <w:rPr>
      <w:color w:val="FF0000"/>
    </w:rPr>
  </w:style>
  <w:style w:type="paragraph" w:customStyle="1" w:styleId="AltH1">
    <w:name w:val="AltH1"/>
    <w:next w:val="AltNormal"/>
    <w:rsid w:val="00E5534A"/>
    <w:pPr>
      <w:numPr>
        <w:numId w:val="66"/>
      </w:numPr>
      <w:shd w:val="clear" w:color="auto" w:fill="CCCCCC"/>
      <w:spacing w:before="240" w:after="120"/>
    </w:pPr>
    <w:rPr>
      <w:rFonts w:ascii="Tahoma" w:eastAsia="SimSun" w:hAnsi="Tahoma"/>
      <w:b/>
      <w:color w:val="000080"/>
      <w:sz w:val="24"/>
      <w:lang w:eastAsia="en-US"/>
    </w:rPr>
  </w:style>
  <w:style w:type="paragraph" w:customStyle="1" w:styleId="FrontMatter">
    <w:name w:val="FrontMatter"/>
    <w:basedOn w:val="a0"/>
    <w:rsid w:val="00E5534A"/>
    <w:pPr>
      <w:tabs>
        <w:tab w:val="right" w:pos="1710"/>
        <w:tab w:val="left" w:pos="3780"/>
      </w:tabs>
      <w:spacing w:before="0" w:after="0"/>
      <w:ind w:left="1987" w:hanging="1987"/>
    </w:pPr>
    <w:rPr>
      <w:rFonts w:ascii="Arial" w:eastAsia="SimSun" w:hAnsi="Arial"/>
      <w:bCs/>
    </w:rPr>
  </w:style>
  <w:style w:type="paragraph" w:customStyle="1" w:styleId="Bul1">
    <w:name w:val="Bul1"/>
    <w:basedOn w:val="a0"/>
    <w:rsid w:val="00E5534A"/>
    <w:pPr>
      <w:numPr>
        <w:numId w:val="67"/>
      </w:numPr>
      <w:tabs>
        <w:tab w:val="clear" w:pos="1080"/>
      </w:tabs>
      <w:spacing w:after="0"/>
      <w:ind w:left="720"/>
    </w:pPr>
    <w:rPr>
      <w:rFonts w:eastAsia="SimSun"/>
    </w:rPr>
  </w:style>
  <w:style w:type="paragraph" w:customStyle="1" w:styleId="TH">
    <w:name w:val="TH"/>
    <w:basedOn w:val="a0"/>
    <w:rsid w:val="00E5534A"/>
    <w:pPr>
      <w:keepNext/>
      <w:keepLines/>
      <w:overflowPunct w:val="0"/>
      <w:autoSpaceDE w:val="0"/>
      <w:autoSpaceDN w:val="0"/>
      <w:adjustRightInd w:val="0"/>
      <w:spacing w:before="60" w:after="180"/>
      <w:jc w:val="center"/>
      <w:textAlignment w:val="baseline"/>
    </w:pPr>
    <w:rPr>
      <w:rFonts w:ascii="Arial" w:eastAsia="SimSun" w:hAnsi="Arial"/>
      <w:b/>
    </w:rPr>
  </w:style>
  <w:style w:type="paragraph" w:styleId="31">
    <w:name w:val="index 3"/>
    <w:basedOn w:val="a0"/>
    <w:next w:val="a0"/>
    <w:autoRedefine/>
    <w:semiHidden/>
    <w:rsid w:val="005546F0"/>
    <w:pPr>
      <w:keepNext/>
      <w:numPr>
        <w:ilvl w:val="1"/>
        <w:numId w:val="3"/>
      </w:numPr>
      <w:spacing w:before="180"/>
      <w:outlineLvl w:val="1"/>
    </w:pPr>
    <w:rPr>
      <w:rFonts w:ascii="Arial" w:eastAsia="SimSun" w:hAnsi="Arial" w:cs="Arial"/>
      <w:b/>
      <w:sz w:val="32"/>
      <w:szCs w:val="32"/>
    </w:rPr>
  </w:style>
  <w:style w:type="paragraph" w:customStyle="1" w:styleId="AltTitle">
    <w:name w:val="AltTitle"/>
    <w:basedOn w:val="FrontMatter"/>
    <w:rsid w:val="00E5534A"/>
    <w:pPr>
      <w:spacing w:before="120" w:after="120"/>
      <w:jc w:val="center"/>
    </w:pPr>
    <w:rPr>
      <w:rFonts w:ascii="Tahoma" w:hAnsi="Tahoma" w:cs="Tahoma"/>
      <w:b/>
      <w:bCs w:val="0"/>
      <w:smallCaps/>
      <w:spacing w:val="30"/>
      <w:sz w:val="36"/>
    </w:rPr>
  </w:style>
  <w:style w:type="paragraph" w:customStyle="1" w:styleId="Bullet1">
    <w:name w:val="Bullet1"/>
    <w:basedOn w:val="a0"/>
    <w:rsid w:val="00E5534A"/>
    <w:pPr>
      <w:numPr>
        <w:numId w:val="68"/>
      </w:numPr>
      <w:spacing w:before="0"/>
    </w:pPr>
    <w:rPr>
      <w:lang w:val="en-US"/>
    </w:rPr>
  </w:style>
  <w:style w:type="character" w:customStyle="1" w:styleId="NOChar">
    <w:name w:val="NO Char"/>
    <w:rsid w:val="00E5534A"/>
    <w:rPr>
      <w:lang w:val="en-US" w:eastAsia="en-US" w:bidi="ar-SA"/>
    </w:rPr>
  </w:style>
  <w:style w:type="paragraph" w:styleId="af6">
    <w:name w:val="Subtitle"/>
    <w:basedOn w:val="a0"/>
    <w:qFormat/>
    <w:rsid w:val="00E5534A"/>
    <w:pPr>
      <w:jc w:val="right"/>
    </w:pPr>
    <w:rPr>
      <w:rFonts w:ascii="Arial" w:hAnsi="Arial"/>
      <w:b/>
      <w:sz w:val="32"/>
    </w:rPr>
  </w:style>
  <w:style w:type="paragraph" w:customStyle="1" w:styleId="af7">
    <w:name w:val="수정"/>
    <w:hidden/>
    <w:semiHidden/>
    <w:rsid w:val="00E5534A"/>
    <w:rPr>
      <w:rFonts w:eastAsia="SimSun"/>
      <w:lang w:val="en-GB" w:eastAsia="en-US"/>
    </w:rPr>
  </w:style>
  <w:style w:type="paragraph" w:customStyle="1" w:styleId="ReferenceEntry">
    <w:name w:val="Reference Entry"/>
    <w:basedOn w:val="a0"/>
    <w:rsid w:val="00E5534A"/>
    <w:pPr>
      <w:spacing w:before="40" w:after="40"/>
    </w:pPr>
    <w:rPr>
      <w:rFonts w:eastAsia="Times New Roman"/>
    </w:rPr>
  </w:style>
  <w:style w:type="paragraph" w:customStyle="1" w:styleId="EditorsNote0">
    <w:name w:val="Editors Note"/>
    <w:basedOn w:val="EditorsNote"/>
    <w:link w:val="EditorsNoteChar0"/>
    <w:qFormat/>
    <w:rsid w:val="00E5534A"/>
    <w:rPr>
      <w:lang w:val="en-US" w:eastAsia="zh-CN"/>
    </w:rPr>
  </w:style>
  <w:style w:type="character" w:customStyle="1" w:styleId="EditorsNoteChar0">
    <w:name w:val="Editors Note Char"/>
    <w:link w:val="EditorsNote0"/>
    <w:rsid w:val="00E5534A"/>
    <w:rPr>
      <w:rFonts w:eastAsia="Batang"/>
      <w:color w:val="FF0000"/>
      <w:lang w:val="en-US" w:eastAsia="zh-CN" w:bidi="ar-SA"/>
    </w:rPr>
  </w:style>
  <w:style w:type="character" w:customStyle="1" w:styleId="NOZchn">
    <w:name w:val="NO Zchn"/>
    <w:locked/>
    <w:rsid w:val="00E5534A"/>
    <w:rPr>
      <w:lang w:val="en-GB" w:eastAsia="en-US" w:bidi="ar-SA"/>
    </w:rPr>
  </w:style>
  <w:style w:type="paragraph" w:customStyle="1" w:styleId="TableCell">
    <w:name w:val="TableCell"/>
    <w:basedOn w:val="a0"/>
    <w:link w:val="TableCellChar"/>
    <w:rsid w:val="00E5534A"/>
    <w:pPr>
      <w:spacing w:before="20" w:after="20"/>
    </w:pPr>
    <w:rPr>
      <w:rFonts w:ascii="Arial" w:hAnsi="Arial"/>
      <w:sz w:val="18"/>
      <w:lang w:val="en-US"/>
    </w:rPr>
  </w:style>
  <w:style w:type="character" w:customStyle="1" w:styleId="TableCellChar">
    <w:name w:val="TableCell Char"/>
    <w:link w:val="TableCell"/>
    <w:rsid w:val="00E5534A"/>
    <w:rPr>
      <w:rFonts w:ascii="Arial" w:eastAsia="Batang" w:hAnsi="Arial"/>
      <w:sz w:val="18"/>
      <w:lang w:val="en-US" w:eastAsia="en-US" w:bidi="ar-SA"/>
    </w:rPr>
  </w:style>
  <w:style w:type="paragraph" w:customStyle="1" w:styleId="StyleTableCell8ptBold">
    <w:name w:val="Style TableCell + 8 pt Bold"/>
    <w:basedOn w:val="TableCell"/>
    <w:link w:val="StyleTableCell8ptBoldChar"/>
    <w:rsid w:val="00E5534A"/>
    <w:rPr>
      <w:b/>
      <w:bCs/>
      <w:sz w:val="16"/>
    </w:rPr>
  </w:style>
  <w:style w:type="character" w:customStyle="1" w:styleId="StyleTableCell8ptBoldChar">
    <w:name w:val="Style TableCell + 8 pt Bold Char"/>
    <w:link w:val="StyleTableCell8ptBold"/>
    <w:rsid w:val="00E5534A"/>
    <w:rPr>
      <w:rFonts w:ascii="Arial" w:eastAsia="Batang" w:hAnsi="Arial"/>
      <w:b/>
      <w:bCs/>
      <w:sz w:val="16"/>
      <w:lang w:val="en-US" w:eastAsia="en-US" w:bidi="ar-SA"/>
    </w:rPr>
  </w:style>
  <w:style w:type="paragraph" w:styleId="af8">
    <w:name w:val="Plain Text"/>
    <w:basedOn w:val="a0"/>
    <w:rsid w:val="00E5534A"/>
    <w:pPr>
      <w:spacing w:before="0" w:after="0"/>
    </w:pPr>
    <w:rPr>
      <w:rFonts w:ascii="Courier New" w:eastAsia="Times New Roman" w:hAnsi="Courier New" w:cs="Courier New"/>
      <w:lang w:val="en-US"/>
    </w:rPr>
  </w:style>
  <w:style w:type="paragraph" w:customStyle="1" w:styleId="no0">
    <w:name w:val="no"/>
    <w:basedOn w:val="a0"/>
    <w:rsid w:val="00D47821"/>
    <w:pPr>
      <w:spacing w:before="100" w:beforeAutospacing="1" w:after="100" w:afterAutospacing="1"/>
    </w:pPr>
    <w:rPr>
      <w:rFonts w:eastAsia="SimSun"/>
      <w:sz w:val="24"/>
      <w:szCs w:val="24"/>
      <w:lang w:val="de-DE" w:eastAsia="zh-CN"/>
    </w:rPr>
  </w:style>
  <w:style w:type="character" w:customStyle="1" w:styleId="App2Char">
    <w:name w:val="App2 Char"/>
    <w:link w:val="App2"/>
    <w:rsid w:val="005546F0"/>
    <w:rPr>
      <w:rFonts w:ascii="Arial" w:hAnsi="Arial" w:cs="Arial"/>
      <w:b/>
      <w:sz w:val="32"/>
      <w:lang w:val="en-GB" w:eastAsia="en-US"/>
    </w:rPr>
  </w:style>
  <w:style w:type="paragraph" w:customStyle="1" w:styleId="ListBulletsub">
    <w:name w:val="List Bullet (sub)"/>
    <w:basedOn w:val="30"/>
    <w:uiPriority w:val="5"/>
    <w:qFormat/>
    <w:rsid w:val="001F4DAB"/>
    <w:pPr>
      <w:numPr>
        <w:ilvl w:val="3"/>
      </w:numPr>
      <w:tabs>
        <w:tab w:val="clear" w:pos="1361"/>
        <w:tab w:val="left" w:pos="1701"/>
      </w:tabs>
    </w:pPr>
  </w:style>
  <w:style w:type="paragraph" w:customStyle="1" w:styleId="ListBullet1">
    <w:name w:val="List Bullet 1"/>
    <w:basedOn w:val="a0"/>
    <w:qFormat/>
    <w:rsid w:val="001F4DAB"/>
    <w:pPr>
      <w:numPr>
        <w:numId w:val="97"/>
      </w:numPr>
      <w:tabs>
        <w:tab w:val="left" w:pos="680"/>
      </w:tabs>
      <w:spacing w:before="0" w:after="200" w:line="276" w:lineRule="auto"/>
      <w:contextualSpacing/>
    </w:pPr>
    <w:rPr>
      <w:rFonts w:ascii="Arial" w:eastAsia="SimSun" w:hAnsi="Arial"/>
      <w:sz w:val="22"/>
      <w:szCs w:val="22"/>
      <w:lang w:eastAsia="en-GB"/>
    </w:rPr>
  </w:style>
  <w:style w:type="paragraph" w:styleId="20">
    <w:name w:val="List Bullet 2"/>
    <w:basedOn w:val="ListBullet1"/>
    <w:qFormat/>
    <w:rsid w:val="001F4DAB"/>
    <w:pPr>
      <w:numPr>
        <w:ilvl w:val="1"/>
      </w:numPr>
      <w:tabs>
        <w:tab w:val="clear" w:pos="680"/>
        <w:tab w:val="left" w:pos="1021"/>
      </w:tabs>
    </w:pPr>
  </w:style>
  <w:style w:type="paragraph" w:styleId="30">
    <w:name w:val="List Bullet 3"/>
    <w:basedOn w:val="20"/>
    <w:qFormat/>
    <w:rsid w:val="001F4DAB"/>
    <w:pPr>
      <w:numPr>
        <w:ilvl w:val="2"/>
      </w:numPr>
      <w:tabs>
        <w:tab w:val="clear" w:pos="1021"/>
        <w:tab w:val="left" w:pos="1361"/>
      </w:tabs>
    </w:pPr>
  </w:style>
  <w:style w:type="numbering" w:customStyle="1" w:styleId="ListBullets">
    <w:name w:val="ListBullets"/>
    <w:uiPriority w:val="99"/>
    <w:rsid w:val="001F4DAB"/>
    <w:pPr>
      <w:numPr>
        <w:numId w:val="96"/>
      </w:numPr>
    </w:pPr>
  </w:style>
  <w:style w:type="character" w:styleId="af9">
    <w:name w:val="annotation reference"/>
    <w:rsid w:val="001F4DAB"/>
    <w:rPr>
      <w:sz w:val="16"/>
      <w:szCs w:val="16"/>
    </w:rPr>
  </w:style>
  <w:style w:type="character" w:customStyle="1" w:styleId="Char">
    <w:name w:val="批注文字 Char"/>
    <w:link w:val="af"/>
    <w:semiHidden/>
    <w:rsid w:val="001F4DAB"/>
    <w:rPr>
      <w:rFonts w:ascii="Comic Sans MS" w:hAnsi="Comic Sans MS"/>
      <w:color w:val="800000"/>
      <w:shd w:val="clear" w:color="auto" w:fill="FFFF99"/>
      <w:lang w:eastAsia="en-US"/>
    </w:rPr>
  </w:style>
  <w:style w:type="character" w:customStyle="1" w:styleId="TAHChar">
    <w:name w:val="TAH Char"/>
    <w:link w:val="TAH"/>
    <w:rsid w:val="00A61864"/>
    <w:rPr>
      <w:rFonts w:ascii="Arial" w:eastAsia="Times New Roman" w:hAnsi="Arial"/>
      <w:b/>
      <w:sz w:val="18"/>
      <w:lang w:val="en-GB" w:eastAsia="en-US"/>
    </w:rPr>
  </w:style>
  <w:style w:type="character" w:customStyle="1" w:styleId="TALChar">
    <w:name w:val="TAL Char"/>
    <w:link w:val="TAL"/>
    <w:rsid w:val="00A61864"/>
    <w:rPr>
      <w:rFonts w:ascii="Arial" w:eastAsia="Times New Roman" w:hAnsi="Arial"/>
      <w:sz w:val="18"/>
      <w:lang w:val="en-GB" w:eastAsia="en-US"/>
    </w:rPr>
  </w:style>
  <w:style w:type="paragraph" w:customStyle="1" w:styleId="ASN1Code">
    <w:name w:val="ASN.1 Code"/>
    <w:link w:val="ASN1CodeChar"/>
    <w:uiPriority w:val="16"/>
    <w:qFormat/>
    <w:rsid w:val="00A61864"/>
    <w:pPr>
      <w:spacing w:line="276" w:lineRule="auto"/>
    </w:pPr>
    <w:rPr>
      <w:rFonts w:ascii="Courier New" w:eastAsia="SimSun" w:hAnsi="Courier New"/>
      <w:szCs w:val="22"/>
      <w:lang w:val="en-GB" w:eastAsia="en-GB"/>
    </w:rPr>
  </w:style>
  <w:style w:type="character" w:customStyle="1" w:styleId="ASN1CodeChar">
    <w:name w:val="ASN.1 Code Char"/>
    <w:link w:val="ASN1Code"/>
    <w:uiPriority w:val="16"/>
    <w:rsid w:val="00A61864"/>
    <w:rPr>
      <w:rFonts w:ascii="Courier New" w:eastAsia="SimSun" w:hAnsi="Courier New"/>
      <w:szCs w:val="22"/>
      <w:lang w:val="en-GB" w:eastAsia="en-GB"/>
    </w:rPr>
  </w:style>
  <w:style w:type="paragraph" w:customStyle="1" w:styleId="TAC">
    <w:name w:val="TAC"/>
    <w:basedOn w:val="TAL"/>
    <w:rsid w:val="00A61864"/>
    <w:pPr>
      <w:overflowPunct/>
      <w:autoSpaceDE/>
      <w:autoSpaceDN/>
      <w:adjustRightInd/>
      <w:jc w:val="center"/>
      <w:textAlignment w:val="auto"/>
    </w:pPr>
    <w:rPr>
      <w:rFonts w:eastAsia="SimSun"/>
    </w:rPr>
  </w:style>
  <w:style w:type="character" w:customStyle="1" w:styleId="App1CharChar">
    <w:name w:val="App1 Char Char"/>
    <w:link w:val="App1"/>
    <w:locked/>
    <w:rsid w:val="0023190A"/>
    <w:rPr>
      <w:rFonts w:ascii="Arial Narrow" w:hAnsi="Arial Narrow"/>
      <w:b/>
      <w:sz w:val="36"/>
      <w:lang w:val="en-GB" w:eastAsia="en-US"/>
    </w:rPr>
  </w:style>
  <w:style w:type="character" w:customStyle="1" w:styleId="NormalParagraphChar">
    <w:name w:val="Normal Paragraph Char"/>
    <w:link w:val="NormalParagraph"/>
    <w:uiPriority w:val="99"/>
    <w:locked/>
    <w:rsid w:val="0023190A"/>
    <w:rPr>
      <w:rFonts w:ascii="Arial" w:eastAsia="SimSun" w:hAnsi="Arial" w:cs="Arial"/>
      <w:sz w:val="22"/>
      <w:szCs w:val="22"/>
      <w:lang w:val="en-GB" w:eastAsia="en-GB"/>
    </w:rPr>
  </w:style>
  <w:style w:type="paragraph" w:customStyle="1" w:styleId="NormalParagraph">
    <w:name w:val="Normal Paragraph"/>
    <w:link w:val="NormalParagraphChar"/>
    <w:uiPriority w:val="99"/>
    <w:qFormat/>
    <w:rsid w:val="0023190A"/>
    <w:pPr>
      <w:spacing w:after="200" w:line="276" w:lineRule="auto"/>
    </w:pPr>
    <w:rPr>
      <w:rFonts w:ascii="Arial" w:eastAsia="SimSun" w:hAnsi="Arial" w:cs="Arial"/>
      <w:sz w:val="22"/>
      <w:szCs w:val="22"/>
      <w:lang w:val="en-GB" w:eastAsia="en-GB"/>
    </w:rPr>
  </w:style>
</w:styles>
</file>

<file path=word/webSettings.xml><?xml version="1.0" encoding="utf-8"?>
<w:webSettings xmlns:r="http://schemas.openxmlformats.org/officeDocument/2006/relationships" xmlns:w="http://schemas.openxmlformats.org/wordprocessingml/2006/main">
  <w:divs>
    <w:div w:id="25716569">
      <w:bodyDiv w:val="1"/>
      <w:marLeft w:val="0"/>
      <w:marRight w:val="0"/>
      <w:marTop w:val="0"/>
      <w:marBottom w:val="0"/>
      <w:divBdr>
        <w:top w:val="none" w:sz="0" w:space="0" w:color="auto"/>
        <w:left w:val="none" w:sz="0" w:space="0" w:color="auto"/>
        <w:bottom w:val="none" w:sz="0" w:space="0" w:color="auto"/>
        <w:right w:val="none" w:sz="0" w:space="0" w:color="auto"/>
      </w:divBdr>
      <w:divsChild>
        <w:div w:id="197402119">
          <w:marLeft w:val="0"/>
          <w:marRight w:val="0"/>
          <w:marTop w:val="0"/>
          <w:marBottom w:val="0"/>
          <w:divBdr>
            <w:top w:val="none" w:sz="0" w:space="0" w:color="auto"/>
            <w:left w:val="none" w:sz="0" w:space="0" w:color="auto"/>
            <w:bottom w:val="none" w:sz="0" w:space="0" w:color="auto"/>
            <w:right w:val="none" w:sz="0" w:space="0" w:color="auto"/>
          </w:divBdr>
        </w:div>
        <w:div w:id="234435547">
          <w:marLeft w:val="0"/>
          <w:marRight w:val="0"/>
          <w:marTop w:val="0"/>
          <w:marBottom w:val="0"/>
          <w:divBdr>
            <w:top w:val="none" w:sz="0" w:space="0" w:color="auto"/>
            <w:left w:val="none" w:sz="0" w:space="0" w:color="auto"/>
            <w:bottom w:val="none" w:sz="0" w:space="0" w:color="auto"/>
            <w:right w:val="none" w:sz="0" w:space="0" w:color="auto"/>
          </w:divBdr>
        </w:div>
        <w:div w:id="265845947">
          <w:marLeft w:val="0"/>
          <w:marRight w:val="0"/>
          <w:marTop w:val="0"/>
          <w:marBottom w:val="0"/>
          <w:divBdr>
            <w:top w:val="none" w:sz="0" w:space="0" w:color="auto"/>
            <w:left w:val="none" w:sz="0" w:space="0" w:color="auto"/>
            <w:bottom w:val="none" w:sz="0" w:space="0" w:color="auto"/>
            <w:right w:val="none" w:sz="0" w:space="0" w:color="auto"/>
          </w:divBdr>
        </w:div>
        <w:div w:id="410810175">
          <w:marLeft w:val="0"/>
          <w:marRight w:val="0"/>
          <w:marTop w:val="0"/>
          <w:marBottom w:val="0"/>
          <w:divBdr>
            <w:top w:val="none" w:sz="0" w:space="0" w:color="auto"/>
            <w:left w:val="none" w:sz="0" w:space="0" w:color="auto"/>
            <w:bottom w:val="none" w:sz="0" w:space="0" w:color="auto"/>
            <w:right w:val="none" w:sz="0" w:space="0" w:color="auto"/>
          </w:divBdr>
        </w:div>
        <w:div w:id="741178897">
          <w:marLeft w:val="0"/>
          <w:marRight w:val="0"/>
          <w:marTop w:val="0"/>
          <w:marBottom w:val="0"/>
          <w:divBdr>
            <w:top w:val="none" w:sz="0" w:space="0" w:color="auto"/>
            <w:left w:val="none" w:sz="0" w:space="0" w:color="auto"/>
            <w:bottom w:val="none" w:sz="0" w:space="0" w:color="auto"/>
            <w:right w:val="none" w:sz="0" w:space="0" w:color="auto"/>
          </w:divBdr>
        </w:div>
        <w:div w:id="970594587">
          <w:marLeft w:val="0"/>
          <w:marRight w:val="0"/>
          <w:marTop w:val="0"/>
          <w:marBottom w:val="0"/>
          <w:divBdr>
            <w:top w:val="none" w:sz="0" w:space="0" w:color="auto"/>
            <w:left w:val="none" w:sz="0" w:space="0" w:color="auto"/>
            <w:bottom w:val="none" w:sz="0" w:space="0" w:color="auto"/>
            <w:right w:val="none" w:sz="0" w:space="0" w:color="auto"/>
          </w:divBdr>
        </w:div>
        <w:div w:id="1031492730">
          <w:marLeft w:val="0"/>
          <w:marRight w:val="0"/>
          <w:marTop w:val="0"/>
          <w:marBottom w:val="0"/>
          <w:divBdr>
            <w:top w:val="none" w:sz="0" w:space="0" w:color="auto"/>
            <w:left w:val="none" w:sz="0" w:space="0" w:color="auto"/>
            <w:bottom w:val="none" w:sz="0" w:space="0" w:color="auto"/>
            <w:right w:val="none" w:sz="0" w:space="0" w:color="auto"/>
          </w:divBdr>
        </w:div>
        <w:div w:id="1077165859">
          <w:marLeft w:val="0"/>
          <w:marRight w:val="0"/>
          <w:marTop w:val="0"/>
          <w:marBottom w:val="0"/>
          <w:divBdr>
            <w:top w:val="none" w:sz="0" w:space="0" w:color="auto"/>
            <w:left w:val="none" w:sz="0" w:space="0" w:color="auto"/>
            <w:bottom w:val="none" w:sz="0" w:space="0" w:color="auto"/>
            <w:right w:val="none" w:sz="0" w:space="0" w:color="auto"/>
          </w:divBdr>
        </w:div>
        <w:div w:id="1196964638">
          <w:marLeft w:val="0"/>
          <w:marRight w:val="0"/>
          <w:marTop w:val="0"/>
          <w:marBottom w:val="0"/>
          <w:divBdr>
            <w:top w:val="none" w:sz="0" w:space="0" w:color="auto"/>
            <w:left w:val="none" w:sz="0" w:space="0" w:color="auto"/>
            <w:bottom w:val="none" w:sz="0" w:space="0" w:color="auto"/>
            <w:right w:val="none" w:sz="0" w:space="0" w:color="auto"/>
          </w:divBdr>
        </w:div>
        <w:div w:id="1248543037">
          <w:marLeft w:val="0"/>
          <w:marRight w:val="0"/>
          <w:marTop w:val="0"/>
          <w:marBottom w:val="0"/>
          <w:divBdr>
            <w:top w:val="none" w:sz="0" w:space="0" w:color="auto"/>
            <w:left w:val="none" w:sz="0" w:space="0" w:color="auto"/>
            <w:bottom w:val="none" w:sz="0" w:space="0" w:color="auto"/>
            <w:right w:val="none" w:sz="0" w:space="0" w:color="auto"/>
          </w:divBdr>
        </w:div>
        <w:div w:id="1301687401">
          <w:marLeft w:val="0"/>
          <w:marRight w:val="0"/>
          <w:marTop w:val="0"/>
          <w:marBottom w:val="0"/>
          <w:divBdr>
            <w:top w:val="none" w:sz="0" w:space="0" w:color="auto"/>
            <w:left w:val="none" w:sz="0" w:space="0" w:color="auto"/>
            <w:bottom w:val="none" w:sz="0" w:space="0" w:color="auto"/>
            <w:right w:val="none" w:sz="0" w:space="0" w:color="auto"/>
          </w:divBdr>
        </w:div>
        <w:div w:id="1459102291">
          <w:marLeft w:val="0"/>
          <w:marRight w:val="0"/>
          <w:marTop w:val="0"/>
          <w:marBottom w:val="0"/>
          <w:divBdr>
            <w:top w:val="none" w:sz="0" w:space="0" w:color="auto"/>
            <w:left w:val="none" w:sz="0" w:space="0" w:color="auto"/>
            <w:bottom w:val="none" w:sz="0" w:space="0" w:color="auto"/>
            <w:right w:val="none" w:sz="0" w:space="0" w:color="auto"/>
          </w:divBdr>
        </w:div>
        <w:div w:id="1591230486">
          <w:marLeft w:val="0"/>
          <w:marRight w:val="0"/>
          <w:marTop w:val="0"/>
          <w:marBottom w:val="0"/>
          <w:divBdr>
            <w:top w:val="none" w:sz="0" w:space="0" w:color="auto"/>
            <w:left w:val="none" w:sz="0" w:space="0" w:color="auto"/>
            <w:bottom w:val="none" w:sz="0" w:space="0" w:color="auto"/>
            <w:right w:val="none" w:sz="0" w:space="0" w:color="auto"/>
          </w:divBdr>
        </w:div>
        <w:div w:id="1654799731">
          <w:marLeft w:val="0"/>
          <w:marRight w:val="0"/>
          <w:marTop w:val="0"/>
          <w:marBottom w:val="0"/>
          <w:divBdr>
            <w:top w:val="none" w:sz="0" w:space="0" w:color="auto"/>
            <w:left w:val="none" w:sz="0" w:space="0" w:color="auto"/>
            <w:bottom w:val="none" w:sz="0" w:space="0" w:color="auto"/>
            <w:right w:val="none" w:sz="0" w:space="0" w:color="auto"/>
          </w:divBdr>
        </w:div>
        <w:div w:id="1680810258">
          <w:marLeft w:val="0"/>
          <w:marRight w:val="0"/>
          <w:marTop w:val="0"/>
          <w:marBottom w:val="0"/>
          <w:divBdr>
            <w:top w:val="none" w:sz="0" w:space="0" w:color="auto"/>
            <w:left w:val="none" w:sz="0" w:space="0" w:color="auto"/>
            <w:bottom w:val="none" w:sz="0" w:space="0" w:color="auto"/>
            <w:right w:val="none" w:sz="0" w:space="0" w:color="auto"/>
          </w:divBdr>
        </w:div>
        <w:div w:id="1838694705">
          <w:marLeft w:val="0"/>
          <w:marRight w:val="0"/>
          <w:marTop w:val="0"/>
          <w:marBottom w:val="0"/>
          <w:divBdr>
            <w:top w:val="none" w:sz="0" w:space="0" w:color="auto"/>
            <w:left w:val="none" w:sz="0" w:space="0" w:color="auto"/>
            <w:bottom w:val="none" w:sz="0" w:space="0" w:color="auto"/>
            <w:right w:val="none" w:sz="0" w:space="0" w:color="auto"/>
          </w:divBdr>
        </w:div>
        <w:div w:id="1983459240">
          <w:marLeft w:val="0"/>
          <w:marRight w:val="0"/>
          <w:marTop w:val="0"/>
          <w:marBottom w:val="0"/>
          <w:divBdr>
            <w:top w:val="none" w:sz="0" w:space="0" w:color="auto"/>
            <w:left w:val="none" w:sz="0" w:space="0" w:color="auto"/>
            <w:bottom w:val="none" w:sz="0" w:space="0" w:color="auto"/>
            <w:right w:val="none" w:sz="0" w:space="0" w:color="auto"/>
          </w:divBdr>
        </w:div>
      </w:divsChild>
    </w:div>
    <w:div w:id="48380886">
      <w:bodyDiv w:val="1"/>
      <w:marLeft w:val="0"/>
      <w:marRight w:val="0"/>
      <w:marTop w:val="0"/>
      <w:marBottom w:val="0"/>
      <w:divBdr>
        <w:top w:val="none" w:sz="0" w:space="0" w:color="auto"/>
        <w:left w:val="none" w:sz="0" w:space="0" w:color="auto"/>
        <w:bottom w:val="none" w:sz="0" w:space="0" w:color="auto"/>
        <w:right w:val="none" w:sz="0" w:space="0" w:color="auto"/>
      </w:divBdr>
    </w:div>
    <w:div w:id="425272920">
      <w:bodyDiv w:val="1"/>
      <w:marLeft w:val="0"/>
      <w:marRight w:val="0"/>
      <w:marTop w:val="0"/>
      <w:marBottom w:val="0"/>
      <w:divBdr>
        <w:top w:val="none" w:sz="0" w:space="0" w:color="auto"/>
        <w:left w:val="none" w:sz="0" w:space="0" w:color="auto"/>
        <w:bottom w:val="none" w:sz="0" w:space="0" w:color="auto"/>
        <w:right w:val="none" w:sz="0" w:space="0" w:color="auto"/>
      </w:divBdr>
    </w:div>
    <w:div w:id="579560433">
      <w:bodyDiv w:val="1"/>
      <w:marLeft w:val="0"/>
      <w:marRight w:val="0"/>
      <w:marTop w:val="0"/>
      <w:marBottom w:val="0"/>
      <w:divBdr>
        <w:top w:val="none" w:sz="0" w:space="0" w:color="auto"/>
        <w:left w:val="none" w:sz="0" w:space="0" w:color="auto"/>
        <w:bottom w:val="none" w:sz="0" w:space="0" w:color="auto"/>
        <w:right w:val="none" w:sz="0" w:space="0" w:color="auto"/>
      </w:divBdr>
    </w:div>
    <w:div w:id="676081486">
      <w:bodyDiv w:val="1"/>
      <w:marLeft w:val="0"/>
      <w:marRight w:val="0"/>
      <w:marTop w:val="0"/>
      <w:marBottom w:val="0"/>
      <w:divBdr>
        <w:top w:val="none" w:sz="0" w:space="0" w:color="auto"/>
        <w:left w:val="none" w:sz="0" w:space="0" w:color="auto"/>
        <w:bottom w:val="none" w:sz="0" w:space="0" w:color="auto"/>
        <w:right w:val="none" w:sz="0" w:space="0" w:color="auto"/>
      </w:divBdr>
    </w:div>
    <w:div w:id="811364767">
      <w:bodyDiv w:val="1"/>
      <w:marLeft w:val="0"/>
      <w:marRight w:val="0"/>
      <w:marTop w:val="0"/>
      <w:marBottom w:val="0"/>
      <w:divBdr>
        <w:top w:val="none" w:sz="0" w:space="0" w:color="auto"/>
        <w:left w:val="none" w:sz="0" w:space="0" w:color="auto"/>
        <w:bottom w:val="none" w:sz="0" w:space="0" w:color="auto"/>
        <w:right w:val="none" w:sz="0" w:space="0" w:color="auto"/>
      </w:divBdr>
    </w:div>
    <w:div w:id="1114519844">
      <w:bodyDiv w:val="1"/>
      <w:marLeft w:val="0"/>
      <w:marRight w:val="0"/>
      <w:marTop w:val="0"/>
      <w:marBottom w:val="0"/>
      <w:divBdr>
        <w:top w:val="none" w:sz="0" w:space="0" w:color="auto"/>
        <w:left w:val="none" w:sz="0" w:space="0" w:color="auto"/>
        <w:bottom w:val="none" w:sz="0" w:space="0" w:color="auto"/>
        <w:right w:val="none" w:sz="0" w:space="0" w:color="auto"/>
      </w:divBdr>
    </w:div>
    <w:div w:id="1383825058">
      <w:bodyDiv w:val="1"/>
      <w:marLeft w:val="0"/>
      <w:marRight w:val="0"/>
      <w:marTop w:val="0"/>
      <w:marBottom w:val="0"/>
      <w:divBdr>
        <w:top w:val="none" w:sz="0" w:space="0" w:color="auto"/>
        <w:left w:val="none" w:sz="0" w:space="0" w:color="auto"/>
        <w:bottom w:val="none" w:sz="0" w:space="0" w:color="auto"/>
        <w:right w:val="none" w:sz="0" w:space="0" w:color="auto"/>
      </w:divBdr>
    </w:div>
    <w:div w:id="1438061310">
      <w:bodyDiv w:val="1"/>
      <w:marLeft w:val="0"/>
      <w:marRight w:val="0"/>
      <w:marTop w:val="0"/>
      <w:marBottom w:val="0"/>
      <w:divBdr>
        <w:top w:val="none" w:sz="0" w:space="0" w:color="auto"/>
        <w:left w:val="none" w:sz="0" w:space="0" w:color="auto"/>
        <w:bottom w:val="none" w:sz="0" w:space="0" w:color="auto"/>
        <w:right w:val="none" w:sz="0" w:space="0" w:color="auto"/>
      </w:divBdr>
    </w:div>
    <w:div w:id="1558978971">
      <w:bodyDiv w:val="1"/>
      <w:marLeft w:val="0"/>
      <w:marRight w:val="0"/>
      <w:marTop w:val="0"/>
      <w:marBottom w:val="0"/>
      <w:divBdr>
        <w:top w:val="none" w:sz="0" w:space="0" w:color="auto"/>
        <w:left w:val="none" w:sz="0" w:space="0" w:color="auto"/>
        <w:bottom w:val="none" w:sz="0" w:space="0" w:color="auto"/>
        <w:right w:val="none" w:sz="0" w:space="0" w:color="auto"/>
      </w:divBdr>
    </w:div>
    <w:div w:id="1941989717">
      <w:bodyDiv w:val="1"/>
      <w:marLeft w:val="0"/>
      <w:marRight w:val="0"/>
      <w:marTop w:val="0"/>
      <w:marBottom w:val="0"/>
      <w:divBdr>
        <w:top w:val="none" w:sz="0" w:space="0" w:color="auto"/>
        <w:left w:val="none" w:sz="0" w:space="0" w:color="auto"/>
        <w:bottom w:val="none" w:sz="0" w:space="0" w:color="auto"/>
        <w:right w:val="none" w:sz="0" w:space="0" w:color="auto"/>
      </w:divBdr>
    </w:div>
    <w:div w:id="1951038711">
      <w:bodyDiv w:val="1"/>
      <w:marLeft w:val="0"/>
      <w:marRight w:val="0"/>
      <w:marTop w:val="0"/>
      <w:marBottom w:val="0"/>
      <w:divBdr>
        <w:top w:val="none" w:sz="0" w:space="0" w:color="auto"/>
        <w:left w:val="none" w:sz="0" w:space="0" w:color="auto"/>
        <w:bottom w:val="none" w:sz="0" w:space="0" w:color="auto"/>
        <w:right w:val="none" w:sz="0" w:space="0" w:color="auto"/>
      </w:divBdr>
    </w:div>
    <w:div w:id="1974825552">
      <w:bodyDiv w:val="1"/>
      <w:marLeft w:val="0"/>
      <w:marRight w:val="0"/>
      <w:marTop w:val="0"/>
      <w:marBottom w:val="0"/>
      <w:divBdr>
        <w:top w:val="none" w:sz="0" w:space="0" w:color="auto"/>
        <w:left w:val="none" w:sz="0" w:space="0" w:color="auto"/>
        <w:bottom w:val="none" w:sz="0" w:space="0" w:color="auto"/>
        <w:right w:val="none" w:sz="0" w:space="0" w:color="auto"/>
      </w:divBdr>
    </w:div>
    <w:div w:id="1997146831">
      <w:bodyDiv w:val="1"/>
      <w:marLeft w:val="0"/>
      <w:marRight w:val="0"/>
      <w:marTop w:val="0"/>
      <w:marBottom w:val="0"/>
      <w:divBdr>
        <w:top w:val="none" w:sz="0" w:space="0" w:color="auto"/>
        <w:left w:val="none" w:sz="0" w:space="0" w:color="auto"/>
        <w:bottom w:val="none" w:sz="0" w:space="0" w:color="auto"/>
        <w:right w:val="none" w:sz="0" w:space="0" w:color="auto"/>
      </w:divBdr>
    </w:div>
    <w:div w:id="2001686685">
      <w:bodyDiv w:val="1"/>
      <w:marLeft w:val="0"/>
      <w:marRight w:val="0"/>
      <w:marTop w:val="0"/>
      <w:marBottom w:val="0"/>
      <w:divBdr>
        <w:top w:val="none" w:sz="0" w:space="0" w:color="auto"/>
        <w:left w:val="none" w:sz="0" w:space="0" w:color="auto"/>
        <w:bottom w:val="none" w:sz="0" w:space="0" w:color="auto"/>
        <w:right w:val="none" w:sz="0" w:space="0" w:color="auto"/>
      </w:divBdr>
    </w:div>
    <w:div w:id="2078282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 TargetMode="External"/><Relationship Id="rId18" Type="http://schemas.openxmlformats.org/officeDocument/2006/relationships/hyperlink" Target="http://www.openmobilealliance.org/" TargetMode="External"/><Relationship Id="rId26" Type="http://schemas.openxmlformats.org/officeDocument/2006/relationships/hyperlink" Target="http://www.ietf.org/rfc/rfc3261.txt" TargetMode="External"/><Relationship Id="rId39" Type="http://schemas.openxmlformats.org/officeDocument/2006/relationships/hyperlink" Target="http://www.ietf.org/rfc/rfc5321.txt" TargetMode="External"/><Relationship Id="rId21" Type="http://schemas.openxmlformats.org/officeDocument/2006/relationships/hyperlink" Target="http://www.openmobilealliance.org/" TargetMode="External"/><Relationship Id="rId34" Type="http://schemas.openxmlformats.org/officeDocument/2006/relationships/hyperlink" Target="http://www.ietf.org/rfc/rfc3966.txt" TargetMode="External"/><Relationship Id="rId42" Type="http://schemas.openxmlformats.org/officeDocument/2006/relationships/hyperlink" Target="http://www.ietf.org/rfc/rfc5366.txt" TargetMode="External"/><Relationship Id="rId47" Type="http://schemas.openxmlformats.org/officeDocument/2006/relationships/hyperlink" Target="http://www.openmobilealliance.org/" TargetMode="External"/><Relationship Id="rId50" Type="http://schemas.openxmlformats.org/officeDocument/2006/relationships/hyperlink" Target="http://3gpp2.org/Public_html/specs/X.S0004-641-E_v2.0_070723.pdf" TargetMode="External"/><Relationship Id="rId55" Type="http://schemas.openxmlformats.org/officeDocument/2006/relationships/hyperlink" Target="http://www.openmobilealliance.org/" TargetMode="External"/><Relationship Id="rId63" Type="http://schemas.openxmlformats.org/officeDocument/2006/relationships/image" Target="media/image3.emf"/><Relationship Id="rId68" Type="http://schemas.openxmlformats.org/officeDocument/2006/relationships/image" Target="media/image5.png"/><Relationship Id="rId7" Type="http://schemas.openxmlformats.org/officeDocument/2006/relationships/endnotes" Target="endnotes.xml"/><Relationship Id="rId71"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hyperlink" Target="http://www.3gpp.org/" TargetMode="External"/><Relationship Id="rId29" Type="http://schemas.openxmlformats.org/officeDocument/2006/relationships/hyperlink" Target="http://www.ietf.org/rfc/rfc3325.txt" TargetMode="External"/><Relationship Id="rId11" Type="http://schemas.openxmlformats.org/officeDocument/2006/relationships/hyperlink" Target="http://www.3gpp.org/" TargetMode="External"/><Relationship Id="rId24" Type="http://schemas.openxmlformats.org/officeDocument/2006/relationships/hyperlink" Target="http://www.openmobilealliance.org/" TargetMode="External"/><Relationship Id="rId32" Type="http://schemas.openxmlformats.org/officeDocument/2006/relationships/hyperlink" Target="http://www.ietf.org/rfc/rfc3798.txt" TargetMode="External"/><Relationship Id="rId37" Type="http://schemas.openxmlformats.org/officeDocument/2006/relationships/hyperlink" Target="http://www.ietf.org/rfc/rfc4566.txt" TargetMode="External"/><Relationship Id="rId40" Type="http://schemas.openxmlformats.org/officeDocument/2006/relationships/hyperlink" Target="http://www.ietf.org/rfc/rfc5322.txt" TargetMode="External"/><Relationship Id="rId45" Type="http://schemas.openxmlformats.org/officeDocument/2006/relationships/hyperlink" Target="http://www.ietf.org/rfc/rfc6135.txt" TargetMode="External"/><Relationship Id="rId53" Type="http://schemas.openxmlformats.org/officeDocument/2006/relationships/hyperlink" Target="http://3gpp2.org/" TargetMode="External"/><Relationship Id="rId58" Type="http://schemas.openxmlformats.org/officeDocument/2006/relationships/image" Target="media/image2.emf"/><Relationship Id="rId66"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hyperlink" Target="http://www.3gpp.org/" TargetMode="External"/><Relationship Id="rId23" Type="http://schemas.openxmlformats.org/officeDocument/2006/relationships/hyperlink" Target="http://www.openmobilealliance.org/" TargetMode="External"/><Relationship Id="rId28" Type="http://schemas.openxmlformats.org/officeDocument/2006/relationships/hyperlink" Target="http://www.ietf.org/rfc/rfc3323.txt" TargetMode="External"/><Relationship Id="rId36" Type="http://schemas.openxmlformats.org/officeDocument/2006/relationships/hyperlink" Target="http://www.ietf.org/rfc/rfc4145.txt" TargetMode="External"/><Relationship Id="rId49" Type="http://schemas.openxmlformats.org/officeDocument/2006/relationships/hyperlink" Target="http://www.ietf.org/rfc/rfc822.txt" TargetMode="External"/><Relationship Id="rId57" Type="http://schemas.openxmlformats.org/officeDocument/2006/relationships/oleObject" Target="embeddings/oleObject1.bin"/><Relationship Id="rId61" Type="http://schemas.openxmlformats.org/officeDocument/2006/relationships/footer" Target="footer1.xml"/><Relationship Id="rId10" Type="http://schemas.openxmlformats.org/officeDocument/2006/relationships/hyperlink" Target="http://www.openmobilealliance.org/ipr.html" TargetMode="External"/><Relationship Id="rId19" Type="http://schemas.openxmlformats.org/officeDocument/2006/relationships/hyperlink" Target="http://www.openmobilealliance.org/" TargetMode="External"/><Relationship Id="rId31" Type="http://schemas.openxmlformats.org/officeDocument/2006/relationships/hyperlink" Target="http://www.ietf.org/rfc/rfc3761.txt" TargetMode="External"/><Relationship Id="rId44" Type="http://schemas.openxmlformats.org/officeDocument/2006/relationships/hyperlink" Target="http://www.ietf.org/rfc/rfc5547.txt" TargetMode="External"/><Relationship Id="rId52" Type="http://schemas.openxmlformats.org/officeDocument/2006/relationships/hyperlink" Target="http://3gpp2.org/Public_html/specs/X.S0016-000-B_v1.0_040616.pdf" TargetMode="External"/><Relationship Id="rId60" Type="http://schemas.openxmlformats.org/officeDocument/2006/relationships/header" Target="header1.xml"/><Relationship Id="rId65" Type="http://schemas.openxmlformats.org/officeDocument/2006/relationships/image" Target="media/image4.emf"/><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3gpp.org/" TargetMode="External"/><Relationship Id="rId22" Type="http://schemas.openxmlformats.org/officeDocument/2006/relationships/hyperlink" Target="http://www.openmobilealliance.org/" TargetMode="External"/><Relationship Id="rId27" Type="http://schemas.openxmlformats.org/officeDocument/2006/relationships/hyperlink" Target="http://www.ietf.org/rfc/rfc3264.txt" TargetMode="External"/><Relationship Id="rId30" Type="http://schemas.openxmlformats.org/officeDocument/2006/relationships/hyperlink" Target="http://www.ietf.org/rfc/rfc3428.txt" TargetMode="External"/><Relationship Id="rId35" Type="http://schemas.openxmlformats.org/officeDocument/2006/relationships/hyperlink" Target="http://www.google.com/custom?domains=rfc-archive.org&amp;q=SDP+-index-rfc&amp;sa=search&amp;sitesearch=rfc-archive.org&amp;hl=en&amp;num=50&amp;filter=0" TargetMode="External"/><Relationship Id="rId43" Type="http://schemas.openxmlformats.org/officeDocument/2006/relationships/hyperlink" Target="http://www.ietf.org/rfc/rfc5438.txt" TargetMode="External"/><Relationship Id="rId48" Type="http://schemas.openxmlformats.org/officeDocument/2006/relationships/hyperlink" Target="http://www.smsforum.net/" TargetMode="External"/><Relationship Id="rId56" Type="http://schemas.openxmlformats.org/officeDocument/2006/relationships/image" Target="media/image1.emf"/><Relationship Id="rId64" Type="http://schemas.openxmlformats.org/officeDocument/2006/relationships/oleObject" Target="embeddings/oleObject3.bin"/><Relationship Id="rId69" Type="http://schemas.openxmlformats.org/officeDocument/2006/relationships/image" Target="media/image6.png"/><Relationship Id="rId8" Type="http://schemas.openxmlformats.org/officeDocument/2006/relationships/hyperlink" Target="mailto:liuyueyjy@chinamobile.com" TargetMode="External"/><Relationship Id="rId51" Type="http://schemas.openxmlformats.org/officeDocument/2006/relationships/hyperlink" Target="http://3gpp2.org/"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3gpp.org/" TargetMode="External"/><Relationship Id="rId17" Type="http://schemas.openxmlformats.org/officeDocument/2006/relationships/hyperlink" Target="http://www.ietf.org/id/draft-ietf-simple-msrp-sessmatch-06.txt" TargetMode="External"/><Relationship Id="rId25" Type="http://schemas.openxmlformats.org/officeDocument/2006/relationships/hyperlink" Target="http://www.ietf.org/rfc/rfc2852.txt" TargetMode="External"/><Relationship Id="rId33" Type="http://schemas.openxmlformats.org/officeDocument/2006/relationships/hyperlink" Target="http://www.ietf.org/rfc/rfc3862.txt" TargetMode="External"/><Relationship Id="rId38" Type="http://schemas.openxmlformats.org/officeDocument/2006/relationships/hyperlink" Target="http://www.ietf.org/rfc/rfc4975.txt" TargetMode="External"/><Relationship Id="rId46" Type="http://schemas.openxmlformats.org/officeDocument/2006/relationships/hyperlink" Target="http://www.ietf.org/rfc/rfc6714.txt" TargetMode="External"/><Relationship Id="rId59" Type="http://schemas.openxmlformats.org/officeDocument/2006/relationships/oleObject" Target="embeddings/oleObject2.bin"/><Relationship Id="rId67" Type="http://schemas.openxmlformats.org/officeDocument/2006/relationships/hyperlink" Target="tel:+11234561111;nccsid=MMS" TargetMode="External"/><Relationship Id="rId20" Type="http://schemas.openxmlformats.org/officeDocument/2006/relationships/hyperlink" Target="http://www.openmobilealliance.org/" TargetMode="External"/><Relationship Id="rId41" Type="http://schemas.openxmlformats.org/officeDocument/2006/relationships/hyperlink" Target="http://www.ietf.org/rfc/rfc5365.txt" TargetMode="External"/><Relationship Id="rId54" Type="http://schemas.openxmlformats.org/officeDocument/2006/relationships/hyperlink" Target="http://people.dsv.su.se/~jpalme/ietf/mail-headers/mail-headers.html" TargetMode="External"/><Relationship Id="rId62" Type="http://schemas.openxmlformats.org/officeDocument/2006/relationships/footer" Target="footer2.xml"/><Relationship Id="rId7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A9D4E-5330-413C-8BC3-E1791B1CA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120</Pages>
  <Words>42713</Words>
  <Characters>243469</Characters>
  <Application>Microsoft Office Word</Application>
  <DocSecurity>0</DocSecurity>
  <Lines>2028</Lines>
  <Paragraphs>571</Paragraphs>
  <ScaleCrop>false</ScaleCrop>
  <HeadingPairs>
    <vt:vector size="2" baseType="variant">
      <vt:variant>
        <vt:lpstr>Title</vt:lpstr>
      </vt:variant>
      <vt:variant>
        <vt:i4>1</vt:i4>
      </vt:variant>
    </vt:vector>
  </HeadingPairs>
  <TitlesOfParts>
    <vt:vector size="1" baseType="lpstr">
      <vt:lpstr>OMA Template</vt:lpstr>
    </vt:vector>
  </TitlesOfParts>
  <Company>Ericsson</Company>
  <LinksUpToDate>false</LinksUpToDate>
  <CharactersWithSpaces>285611</CharactersWithSpaces>
  <SharedDoc>false</SharedDoc>
  <HLinks>
    <vt:vector size="702" baseType="variant">
      <vt:variant>
        <vt:i4>6946854</vt:i4>
      </vt:variant>
      <vt:variant>
        <vt:i4>2205</vt:i4>
      </vt:variant>
      <vt:variant>
        <vt:i4>0</vt:i4>
      </vt:variant>
      <vt:variant>
        <vt:i4>5</vt:i4>
      </vt:variant>
      <vt:variant>
        <vt:lpwstr>tel:+11234561111;nccsid=MMS</vt:lpwstr>
      </vt:variant>
      <vt:variant>
        <vt:lpwstr/>
      </vt:variant>
      <vt:variant>
        <vt:i4>4063275</vt:i4>
      </vt:variant>
      <vt:variant>
        <vt:i4>726</vt:i4>
      </vt:variant>
      <vt:variant>
        <vt:i4>0</vt:i4>
      </vt:variant>
      <vt:variant>
        <vt:i4>5</vt:i4>
      </vt:variant>
      <vt:variant>
        <vt:lpwstr>http://www.openmobilealliance.org/</vt:lpwstr>
      </vt:variant>
      <vt:variant>
        <vt:lpwstr/>
      </vt:variant>
      <vt:variant>
        <vt:i4>2752628</vt:i4>
      </vt:variant>
      <vt:variant>
        <vt:i4>723</vt:i4>
      </vt:variant>
      <vt:variant>
        <vt:i4>0</vt:i4>
      </vt:variant>
      <vt:variant>
        <vt:i4>5</vt:i4>
      </vt:variant>
      <vt:variant>
        <vt:lpwstr>http://people.dsv.su.se/~jpalme/ietf/mail-headers/mail-headers.html</vt:lpwstr>
      </vt:variant>
      <vt:variant>
        <vt:lpwstr/>
      </vt:variant>
      <vt:variant>
        <vt:i4>5374018</vt:i4>
      </vt:variant>
      <vt:variant>
        <vt:i4>720</vt:i4>
      </vt:variant>
      <vt:variant>
        <vt:i4>0</vt:i4>
      </vt:variant>
      <vt:variant>
        <vt:i4>5</vt:i4>
      </vt:variant>
      <vt:variant>
        <vt:lpwstr>http://3gpp2.org/</vt:lpwstr>
      </vt:variant>
      <vt:variant>
        <vt:lpwstr/>
      </vt:variant>
      <vt:variant>
        <vt:i4>4259899</vt:i4>
      </vt:variant>
      <vt:variant>
        <vt:i4>717</vt:i4>
      </vt:variant>
      <vt:variant>
        <vt:i4>0</vt:i4>
      </vt:variant>
      <vt:variant>
        <vt:i4>5</vt:i4>
      </vt:variant>
      <vt:variant>
        <vt:lpwstr>http://3gpp2.org/Public_html/specs/X.S0016-000-B_v1.0_040616.pdf</vt:lpwstr>
      </vt:variant>
      <vt:variant>
        <vt:lpwstr/>
      </vt:variant>
      <vt:variant>
        <vt:i4>5374018</vt:i4>
      </vt:variant>
      <vt:variant>
        <vt:i4>714</vt:i4>
      </vt:variant>
      <vt:variant>
        <vt:i4>0</vt:i4>
      </vt:variant>
      <vt:variant>
        <vt:i4>5</vt:i4>
      </vt:variant>
      <vt:variant>
        <vt:lpwstr>http://3gpp2.org/</vt:lpwstr>
      </vt:variant>
      <vt:variant>
        <vt:lpwstr/>
      </vt:variant>
      <vt:variant>
        <vt:i4>4456510</vt:i4>
      </vt:variant>
      <vt:variant>
        <vt:i4>711</vt:i4>
      </vt:variant>
      <vt:variant>
        <vt:i4>0</vt:i4>
      </vt:variant>
      <vt:variant>
        <vt:i4>5</vt:i4>
      </vt:variant>
      <vt:variant>
        <vt:lpwstr>http://3gpp2.org/Public_html/specs/X.S0004-641-E_v2.0_070723.pdf</vt:lpwstr>
      </vt:variant>
      <vt:variant>
        <vt:lpwstr/>
      </vt:variant>
      <vt:variant>
        <vt:i4>6291519</vt:i4>
      </vt:variant>
      <vt:variant>
        <vt:i4>708</vt:i4>
      </vt:variant>
      <vt:variant>
        <vt:i4>0</vt:i4>
      </vt:variant>
      <vt:variant>
        <vt:i4>5</vt:i4>
      </vt:variant>
      <vt:variant>
        <vt:lpwstr>http://www.ietf.org/rfc/rfc822.txt</vt:lpwstr>
      </vt:variant>
      <vt:variant>
        <vt:lpwstr/>
      </vt:variant>
      <vt:variant>
        <vt:i4>5570654</vt:i4>
      </vt:variant>
      <vt:variant>
        <vt:i4>705</vt:i4>
      </vt:variant>
      <vt:variant>
        <vt:i4>0</vt:i4>
      </vt:variant>
      <vt:variant>
        <vt:i4>5</vt:i4>
      </vt:variant>
      <vt:variant>
        <vt:lpwstr>http://www.smsforum.net/</vt:lpwstr>
      </vt:variant>
      <vt:variant>
        <vt:lpwstr/>
      </vt:variant>
      <vt:variant>
        <vt:i4>4063275</vt:i4>
      </vt:variant>
      <vt:variant>
        <vt:i4>702</vt:i4>
      </vt:variant>
      <vt:variant>
        <vt:i4>0</vt:i4>
      </vt:variant>
      <vt:variant>
        <vt:i4>5</vt:i4>
      </vt:variant>
      <vt:variant>
        <vt:lpwstr>http://www.openmobilealliance.org/</vt:lpwstr>
      </vt:variant>
      <vt:variant>
        <vt:lpwstr/>
      </vt:variant>
      <vt:variant>
        <vt:i4>3866668</vt:i4>
      </vt:variant>
      <vt:variant>
        <vt:i4>699</vt:i4>
      </vt:variant>
      <vt:variant>
        <vt:i4>0</vt:i4>
      </vt:variant>
      <vt:variant>
        <vt:i4>5</vt:i4>
      </vt:variant>
      <vt:variant>
        <vt:lpwstr>http://www.ietf.org/rfc/rfc6714.txt</vt:lpwstr>
      </vt:variant>
      <vt:variant>
        <vt:lpwstr/>
      </vt:variant>
      <vt:variant>
        <vt:i4>3735595</vt:i4>
      </vt:variant>
      <vt:variant>
        <vt:i4>696</vt:i4>
      </vt:variant>
      <vt:variant>
        <vt:i4>0</vt:i4>
      </vt:variant>
      <vt:variant>
        <vt:i4>5</vt:i4>
      </vt:variant>
      <vt:variant>
        <vt:lpwstr>http://www.ietf.org/rfc/rfc6135.txt</vt:lpwstr>
      </vt:variant>
      <vt:variant>
        <vt:lpwstr/>
      </vt:variant>
      <vt:variant>
        <vt:i4>3997741</vt:i4>
      </vt:variant>
      <vt:variant>
        <vt:i4>693</vt:i4>
      </vt:variant>
      <vt:variant>
        <vt:i4>0</vt:i4>
      </vt:variant>
      <vt:variant>
        <vt:i4>5</vt:i4>
      </vt:variant>
      <vt:variant>
        <vt:lpwstr>http://www.ietf.org/rfc/rfc5547.txt</vt:lpwstr>
      </vt:variant>
      <vt:variant>
        <vt:lpwstr/>
      </vt:variant>
      <vt:variant>
        <vt:i4>3801123</vt:i4>
      </vt:variant>
      <vt:variant>
        <vt:i4>690</vt:i4>
      </vt:variant>
      <vt:variant>
        <vt:i4>0</vt:i4>
      </vt:variant>
      <vt:variant>
        <vt:i4>5</vt:i4>
      </vt:variant>
      <vt:variant>
        <vt:lpwstr>http://www.ietf.org/rfc/rfc5438.txt</vt:lpwstr>
      </vt:variant>
      <vt:variant>
        <vt:lpwstr/>
      </vt:variant>
      <vt:variant>
        <vt:i4>4128810</vt:i4>
      </vt:variant>
      <vt:variant>
        <vt:i4>687</vt:i4>
      </vt:variant>
      <vt:variant>
        <vt:i4>0</vt:i4>
      </vt:variant>
      <vt:variant>
        <vt:i4>5</vt:i4>
      </vt:variant>
      <vt:variant>
        <vt:lpwstr>http://www.ietf.org/rfc/rfc5366.txt</vt:lpwstr>
      </vt:variant>
      <vt:variant>
        <vt:lpwstr/>
      </vt:variant>
      <vt:variant>
        <vt:i4>4128809</vt:i4>
      </vt:variant>
      <vt:variant>
        <vt:i4>684</vt:i4>
      </vt:variant>
      <vt:variant>
        <vt:i4>0</vt:i4>
      </vt:variant>
      <vt:variant>
        <vt:i4>5</vt:i4>
      </vt:variant>
      <vt:variant>
        <vt:lpwstr>http://www.ietf.org/rfc/rfc5365.txt</vt:lpwstr>
      </vt:variant>
      <vt:variant>
        <vt:lpwstr/>
      </vt:variant>
      <vt:variant>
        <vt:i4>3866670</vt:i4>
      </vt:variant>
      <vt:variant>
        <vt:i4>681</vt:i4>
      </vt:variant>
      <vt:variant>
        <vt:i4>0</vt:i4>
      </vt:variant>
      <vt:variant>
        <vt:i4>5</vt:i4>
      </vt:variant>
      <vt:variant>
        <vt:lpwstr>http://www.ietf.org/rfc/rfc5322.txt</vt:lpwstr>
      </vt:variant>
      <vt:variant>
        <vt:lpwstr/>
      </vt:variant>
      <vt:variant>
        <vt:i4>3866669</vt:i4>
      </vt:variant>
      <vt:variant>
        <vt:i4>678</vt:i4>
      </vt:variant>
      <vt:variant>
        <vt:i4>0</vt:i4>
      </vt:variant>
      <vt:variant>
        <vt:i4>5</vt:i4>
      </vt:variant>
      <vt:variant>
        <vt:lpwstr>http://www.ietf.org/rfc/rfc5321.txt</vt:lpwstr>
      </vt:variant>
      <vt:variant>
        <vt:lpwstr/>
      </vt:variant>
      <vt:variant>
        <vt:i4>4128803</vt:i4>
      </vt:variant>
      <vt:variant>
        <vt:i4>675</vt:i4>
      </vt:variant>
      <vt:variant>
        <vt:i4>0</vt:i4>
      </vt:variant>
      <vt:variant>
        <vt:i4>5</vt:i4>
      </vt:variant>
      <vt:variant>
        <vt:lpwstr>http://www.ietf.org/rfc/rfc4975.txt</vt:lpwstr>
      </vt:variant>
      <vt:variant>
        <vt:lpwstr/>
      </vt:variant>
      <vt:variant>
        <vt:i4>4063276</vt:i4>
      </vt:variant>
      <vt:variant>
        <vt:i4>672</vt:i4>
      </vt:variant>
      <vt:variant>
        <vt:i4>0</vt:i4>
      </vt:variant>
      <vt:variant>
        <vt:i4>5</vt:i4>
      </vt:variant>
      <vt:variant>
        <vt:lpwstr>http://www.ietf.org/rfc/rfc4566.txt</vt:lpwstr>
      </vt:variant>
      <vt:variant>
        <vt:lpwstr/>
      </vt:variant>
      <vt:variant>
        <vt:i4>3932203</vt:i4>
      </vt:variant>
      <vt:variant>
        <vt:i4>669</vt:i4>
      </vt:variant>
      <vt:variant>
        <vt:i4>0</vt:i4>
      </vt:variant>
      <vt:variant>
        <vt:i4>5</vt:i4>
      </vt:variant>
      <vt:variant>
        <vt:lpwstr>http://www.ietf.org/rfc/rfc4145.txt</vt:lpwstr>
      </vt:variant>
      <vt:variant>
        <vt:lpwstr/>
      </vt:variant>
      <vt:variant>
        <vt:i4>5636167</vt:i4>
      </vt:variant>
      <vt:variant>
        <vt:i4>666</vt:i4>
      </vt:variant>
      <vt:variant>
        <vt:i4>0</vt:i4>
      </vt:variant>
      <vt:variant>
        <vt:i4>5</vt:i4>
      </vt:variant>
      <vt:variant>
        <vt:lpwstr>http://www.google.com/custom?domains=rfc-archive.org&amp;q=SDP+-index-rfc&amp;sa=search&amp;sitesearch=rfc-archive.org&amp;hl=en&amp;num=50&amp;filter=0</vt:lpwstr>
      </vt:variant>
      <vt:variant>
        <vt:lpwstr/>
      </vt:variant>
      <vt:variant>
        <vt:i4>3735584</vt:i4>
      </vt:variant>
      <vt:variant>
        <vt:i4>663</vt:i4>
      </vt:variant>
      <vt:variant>
        <vt:i4>0</vt:i4>
      </vt:variant>
      <vt:variant>
        <vt:i4>5</vt:i4>
      </vt:variant>
      <vt:variant>
        <vt:lpwstr>http://www.ietf.org/rfc/rfc3966.txt</vt:lpwstr>
      </vt:variant>
      <vt:variant>
        <vt:lpwstr/>
      </vt:variant>
      <vt:variant>
        <vt:i4>3735589</vt:i4>
      </vt:variant>
      <vt:variant>
        <vt:i4>660</vt:i4>
      </vt:variant>
      <vt:variant>
        <vt:i4>0</vt:i4>
      </vt:variant>
      <vt:variant>
        <vt:i4>5</vt:i4>
      </vt:variant>
      <vt:variant>
        <vt:lpwstr>http://www.ietf.org/rfc/rfc3862.txt</vt:lpwstr>
      </vt:variant>
      <vt:variant>
        <vt:lpwstr/>
      </vt:variant>
      <vt:variant>
        <vt:i4>3538976</vt:i4>
      </vt:variant>
      <vt:variant>
        <vt:i4>657</vt:i4>
      </vt:variant>
      <vt:variant>
        <vt:i4>0</vt:i4>
      </vt:variant>
      <vt:variant>
        <vt:i4>5</vt:i4>
      </vt:variant>
      <vt:variant>
        <vt:lpwstr>http://www.ietf.org/rfc/rfc3798.txt</vt:lpwstr>
      </vt:variant>
      <vt:variant>
        <vt:lpwstr/>
      </vt:variant>
      <vt:variant>
        <vt:i4>3735593</vt:i4>
      </vt:variant>
      <vt:variant>
        <vt:i4>654</vt:i4>
      </vt:variant>
      <vt:variant>
        <vt:i4>0</vt:i4>
      </vt:variant>
      <vt:variant>
        <vt:i4>5</vt:i4>
      </vt:variant>
      <vt:variant>
        <vt:lpwstr>http://www.ietf.org/rfc/rfc3761.txt</vt:lpwstr>
      </vt:variant>
      <vt:variant>
        <vt:lpwstr/>
      </vt:variant>
      <vt:variant>
        <vt:i4>3997731</vt:i4>
      </vt:variant>
      <vt:variant>
        <vt:i4>651</vt:i4>
      </vt:variant>
      <vt:variant>
        <vt:i4>0</vt:i4>
      </vt:variant>
      <vt:variant>
        <vt:i4>5</vt:i4>
      </vt:variant>
      <vt:variant>
        <vt:lpwstr>http://www.ietf.org/rfc/rfc3428.txt</vt:lpwstr>
      </vt:variant>
      <vt:variant>
        <vt:lpwstr/>
      </vt:variant>
      <vt:variant>
        <vt:i4>3997737</vt:i4>
      </vt:variant>
      <vt:variant>
        <vt:i4>648</vt:i4>
      </vt:variant>
      <vt:variant>
        <vt:i4>0</vt:i4>
      </vt:variant>
      <vt:variant>
        <vt:i4>5</vt:i4>
      </vt:variant>
      <vt:variant>
        <vt:lpwstr>http://www.ietf.org/rfc/rfc3325.txt</vt:lpwstr>
      </vt:variant>
      <vt:variant>
        <vt:lpwstr/>
      </vt:variant>
      <vt:variant>
        <vt:i4>3997743</vt:i4>
      </vt:variant>
      <vt:variant>
        <vt:i4>645</vt:i4>
      </vt:variant>
      <vt:variant>
        <vt:i4>0</vt:i4>
      </vt:variant>
      <vt:variant>
        <vt:i4>5</vt:i4>
      </vt:variant>
      <vt:variant>
        <vt:lpwstr>http://www.ietf.org/rfc/rfc3323.txt</vt:lpwstr>
      </vt:variant>
      <vt:variant>
        <vt:lpwstr/>
      </vt:variant>
      <vt:variant>
        <vt:i4>3735593</vt:i4>
      </vt:variant>
      <vt:variant>
        <vt:i4>642</vt:i4>
      </vt:variant>
      <vt:variant>
        <vt:i4>0</vt:i4>
      </vt:variant>
      <vt:variant>
        <vt:i4>5</vt:i4>
      </vt:variant>
      <vt:variant>
        <vt:lpwstr>http://www.ietf.org/rfc/rfc3264.txt</vt:lpwstr>
      </vt:variant>
      <vt:variant>
        <vt:lpwstr/>
      </vt:variant>
      <vt:variant>
        <vt:i4>3735596</vt:i4>
      </vt:variant>
      <vt:variant>
        <vt:i4>639</vt:i4>
      </vt:variant>
      <vt:variant>
        <vt:i4>0</vt:i4>
      </vt:variant>
      <vt:variant>
        <vt:i4>5</vt:i4>
      </vt:variant>
      <vt:variant>
        <vt:lpwstr>http://www.ietf.org/rfc/rfc3261.txt</vt:lpwstr>
      </vt:variant>
      <vt:variant>
        <vt:lpwstr/>
      </vt:variant>
      <vt:variant>
        <vt:i4>3866661</vt:i4>
      </vt:variant>
      <vt:variant>
        <vt:i4>636</vt:i4>
      </vt:variant>
      <vt:variant>
        <vt:i4>0</vt:i4>
      </vt:variant>
      <vt:variant>
        <vt:i4>5</vt:i4>
      </vt:variant>
      <vt:variant>
        <vt:lpwstr>http://www.ietf.org/rfc/rfc2852.txt</vt:lpwstr>
      </vt:variant>
      <vt:variant>
        <vt:lpwstr/>
      </vt:variant>
      <vt:variant>
        <vt:i4>4063275</vt:i4>
      </vt:variant>
      <vt:variant>
        <vt:i4>633</vt:i4>
      </vt:variant>
      <vt:variant>
        <vt:i4>0</vt:i4>
      </vt:variant>
      <vt:variant>
        <vt:i4>5</vt:i4>
      </vt:variant>
      <vt:variant>
        <vt:lpwstr>http://www.openmobilealliance.org/</vt:lpwstr>
      </vt:variant>
      <vt:variant>
        <vt:lpwstr/>
      </vt:variant>
      <vt:variant>
        <vt:i4>4063275</vt:i4>
      </vt:variant>
      <vt:variant>
        <vt:i4>630</vt:i4>
      </vt:variant>
      <vt:variant>
        <vt:i4>0</vt:i4>
      </vt:variant>
      <vt:variant>
        <vt:i4>5</vt:i4>
      </vt:variant>
      <vt:variant>
        <vt:lpwstr>http://www.openmobilealliance.org/</vt:lpwstr>
      </vt:variant>
      <vt:variant>
        <vt:lpwstr/>
      </vt:variant>
      <vt:variant>
        <vt:i4>4063275</vt:i4>
      </vt:variant>
      <vt:variant>
        <vt:i4>627</vt:i4>
      </vt:variant>
      <vt:variant>
        <vt:i4>0</vt:i4>
      </vt:variant>
      <vt:variant>
        <vt:i4>5</vt:i4>
      </vt:variant>
      <vt:variant>
        <vt:lpwstr>http://www.openmobilealliance.org/</vt:lpwstr>
      </vt:variant>
      <vt:variant>
        <vt:lpwstr/>
      </vt:variant>
      <vt:variant>
        <vt:i4>4063275</vt:i4>
      </vt:variant>
      <vt:variant>
        <vt:i4>624</vt:i4>
      </vt:variant>
      <vt:variant>
        <vt:i4>0</vt:i4>
      </vt:variant>
      <vt:variant>
        <vt:i4>5</vt:i4>
      </vt:variant>
      <vt:variant>
        <vt:lpwstr>http://www.openmobilealliance.org/</vt:lpwstr>
      </vt:variant>
      <vt:variant>
        <vt:lpwstr/>
      </vt:variant>
      <vt:variant>
        <vt:i4>4063275</vt:i4>
      </vt:variant>
      <vt:variant>
        <vt:i4>621</vt:i4>
      </vt:variant>
      <vt:variant>
        <vt:i4>0</vt:i4>
      </vt:variant>
      <vt:variant>
        <vt:i4>5</vt:i4>
      </vt:variant>
      <vt:variant>
        <vt:lpwstr>http://www.openmobilealliance.org/</vt:lpwstr>
      </vt:variant>
      <vt:variant>
        <vt:lpwstr/>
      </vt:variant>
      <vt:variant>
        <vt:i4>4063275</vt:i4>
      </vt:variant>
      <vt:variant>
        <vt:i4>618</vt:i4>
      </vt:variant>
      <vt:variant>
        <vt:i4>0</vt:i4>
      </vt:variant>
      <vt:variant>
        <vt:i4>5</vt:i4>
      </vt:variant>
      <vt:variant>
        <vt:lpwstr>http://www.openmobilealliance.org/</vt:lpwstr>
      </vt:variant>
      <vt:variant>
        <vt:lpwstr/>
      </vt:variant>
      <vt:variant>
        <vt:i4>4063275</vt:i4>
      </vt:variant>
      <vt:variant>
        <vt:i4>615</vt:i4>
      </vt:variant>
      <vt:variant>
        <vt:i4>0</vt:i4>
      </vt:variant>
      <vt:variant>
        <vt:i4>5</vt:i4>
      </vt:variant>
      <vt:variant>
        <vt:lpwstr>http://www.openmobilealliance.org/</vt:lpwstr>
      </vt:variant>
      <vt:variant>
        <vt:lpwstr/>
      </vt:variant>
      <vt:variant>
        <vt:i4>2162796</vt:i4>
      </vt:variant>
      <vt:variant>
        <vt:i4>612</vt:i4>
      </vt:variant>
      <vt:variant>
        <vt:i4>0</vt:i4>
      </vt:variant>
      <vt:variant>
        <vt:i4>5</vt:i4>
      </vt:variant>
      <vt:variant>
        <vt:lpwstr>http://www.ietf.org/id/draft-ietf-simple-msrp-sessmatch-06.txt</vt:lpwstr>
      </vt:variant>
      <vt:variant>
        <vt:lpwstr/>
      </vt:variant>
      <vt:variant>
        <vt:i4>1769551</vt:i4>
      </vt:variant>
      <vt:variant>
        <vt:i4>609</vt:i4>
      </vt:variant>
      <vt:variant>
        <vt:i4>0</vt:i4>
      </vt:variant>
      <vt:variant>
        <vt:i4>5</vt:i4>
      </vt:variant>
      <vt:variant>
        <vt:lpwstr>http://www.3gpp.org/</vt:lpwstr>
      </vt:variant>
      <vt:variant>
        <vt:lpwstr/>
      </vt:variant>
      <vt:variant>
        <vt:i4>1769551</vt:i4>
      </vt:variant>
      <vt:variant>
        <vt:i4>606</vt:i4>
      </vt:variant>
      <vt:variant>
        <vt:i4>0</vt:i4>
      </vt:variant>
      <vt:variant>
        <vt:i4>5</vt:i4>
      </vt:variant>
      <vt:variant>
        <vt:lpwstr>http://www.3gpp.org/</vt:lpwstr>
      </vt:variant>
      <vt:variant>
        <vt:lpwstr/>
      </vt:variant>
      <vt:variant>
        <vt:i4>1769551</vt:i4>
      </vt:variant>
      <vt:variant>
        <vt:i4>603</vt:i4>
      </vt:variant>
      <vt:variant>
        <vt:i4>0</vt:i4>
      </vt:variant>
      <vt:variant>
        <vt:i4>5</vt:i4>
      </vt:variant>
      <vt:variant>
        <vt:lpwstr>http://www.3gpp.org/</vt:lpwstr>
      </vt:variant>
      <vt:variant>
        <vt:lpwstr/>
      </vt:variant>
      <vt:variant>
        <vt:i4>1769551</vt:i4>
      </vt:variant>
      <vt:variant>
        <vt:i4>600</vt:i4>
      </vt:variant>
      <vt:variant>
        <vt:i4>0</vt:i4>
      </vt:variant>
      <vt:variant>
        <vt:i4>5</vt:i4>
      </vt:variant>
      <vt:variant>
        <vt:lpwstr>http://www.3gpp.org/</vt:lpwstr>
      </vt:variant>
      <vt:variant>
        <vt:lpwstr/>
      </vt:variant>
      <vt:variant>
        <vt:i4>1769551</vt:i4>
      </vt:variant>
      <vt:variant>
        <vt:i4>597</vt:i4>
      </vt:variant>
      <vt:variant>
        <vt:i4>0</vt:i4>
      </vt:variant>
      <vt:variant>
        <vt:i4>5</vt:i4>
      </vt:variant>
      <vt:variant>
        <vt:lpwstr>http://www.3gpp.org/</vt:lpwstr>
      </vt:variant>
      <vt:variant>
        <vt:lpwstr/>
      </vt:variant>
      <vt:variant>
        <vt:i4>1769551</vt:i4>
      </vt:variant>
      <vt:variant>
        <vt:i4>594</vt:i4>
      </vt:variant>
      <vt:variant>
        <vt:i4>0</vt:i4>
      </vt:variant>
      <vt:variant>
        <vt:i4>5</vt:i4>
      </vt:variant>
      <vt:variant>
        <vt:lpwstr>http://www.3gpp.org/</vt:lpwstr>
      </vt:variant>
      <vt:variant>
        <vt:lpwstr/>
      </vt:variant>
      <vt:variant>
        <vt:i4>1441840</vt:i4>
      </vt:variant>
      <vt:variant>
        <vt:i4>587</vt:i4>
      </vt:variant>
      <vt:variant>
        <vt:i4>0</vt:i4>
      </vt:variant>
      <vt:variant>
        <vt:i4>5</vt:i4>
      </vt:variant>
      <vt:variant>
        <vt:lpwstr/>
      </vt:variant>
      <vt:variant>
        <vt:lpwstr>_Toc482120485</vt:lpwstr>
      </vt:variant>
      <vt:variant>
        <vt:i4>1441840</vt:i4>
      </vt:variant>
      <vt:variant>
        <vt:i4>581</vt:i4>
      </vt:variant>
      <vt:variant>
        <vt:i4>0</vt:i4>
      </vt:variant>
      <vt:variant>
        <vt:i4>5</vt:i4>
      </vt:variant>
      <vt:variant>
        <vt:lpwstr/>
      </vt:variant>
      <vt:variant>
        <vt:lpwstr>_Toc482120484</vt:lpwstr>
      </vt:variant>
      <vt:variant>
        <vt:i4>1441840</vt:i4>
      </vt:variant>
      <vt:variant>
        <vt:i4>575</vt:i4>
      </vt:variant>
      <vt:variant>
        <vt:i4>0</vt:i4>
      </vt:variant>
      <vt:variant>
        <vt:i4>5</vt:i4>
      </vt:variant>
      <vt:variant>
        <vt:lpwstr/>
      </vt:variant>
      <vt:variant>
        <vt:lpwstr>_Toc482120483</vt:lpwstr>
      </vt:variant>
      <vt:variant>
        <vt:i4>1441840</vt:i4>
      </vt:variant>
      <vt:variant>
        <vt:i4>569</vt:i4>
      </vt:variant>
      <vt:variant>
        <vt:i4>0</vt:i4>
      </vt:variant>
      <vt:variant>
        <vt:i4>5</vt:i4>
      </vt:variant>
      <vt:variant>
        <vt:lpwstr/>
      </vt:variant>
      <vt:variant>
        <vt:lpwstr>_Toc482120482</vt:lpwstr>
      </vt:variant>
      <vt:variant>
        <vt:i4>1441840</vt:i4>
      </vt:variant>
      <vt:variant>
        <vt:i4>563</vt:i4>
      </vt:variant>
      <vt:variant>
        <vt:i4>0</vt:i4>
      </vt:variant>
      <vt:variant>
        <vt:i4>5</vt:i4>
      </vt:variant>
      <vt:variant>
        <vt:lpwstr/>
      </vt:variant>
      <vt:variant>
        <vt:lpwstr>_Toc482120481</vt:lpwstr>
      </vt:variant>
      <vt:variant>
        <vt:i4>1441840</vt:i4>
      </vt:variant>
      <vt:variant>
        <vt:i4>557</vt:i4>
      </vt:variant>
      <vt:variant>
        <vt:i4>0</vt:i4>
      </vt:variant>
      <vt:variant>
        <vt:i4>5</vt:i4>
      </vt:variant>
      <vt:variant>
        <vt:lpwstr/>
      </vt:variant>
      <vt:variant>
        <vt:lpwstr>_Toc482120480</vt:lpwstr>
      </vt:variant>
      <vt:variant>
        <vt:i4>1638448</vt:i4>
      </vt:variant>
      <vt:variant>
        <vt:i4>551</vt:i4>
      </vt:variant>
      <vt:variant>
        <vt:i4>0</vt:i4>
      </vt:variant>
      <vt:variant>
        <vt:i4>5</vt:i4>
      </vt:variant>
      <vt:variant>
        <vt:lpwstr/>
      </vt:variant>
      <vt:variant>
        <vt:lpwstr>_Toc482120479</vt:lpwstr>
      </vt:variant>
      <vt:variant>
        <vt:i4>1638448</vt:i4>
      </vt:variant>
      <vt:variant>
        <vt:i4>545</vt:i4>
      </vt:variant>
      <vt:variant>
        <vt:i4>0</vt:i4>
      </vt:variant>
      <vt:variant>
        <vt:i4>5</vt:i4>
      </vt:variant>
      <vt:variant>
        <vt:lpwstr/>
      </vt:variant>
      <vt:variant>
        <vt:lpwstr>_Toc482120478</vt:lpwstr>
      </vt:variant>
      <vt:variant>
        <vt:i4>1638448</vt:i4>
      </vt:variant>
      <vt:variant>
        <vt:i4>539</vt:i4>
      </vt:variant>
      <vt:variant>
        <vt:i4>0</vt:i4>
      </vt:variant>
      <vt:variant>
        <vt:i4>5</vt:i4>
      </vt:variant>
      <vt:variant>
        <vt:lpwstr/>
      </vt:variant>
      <vt:variant>
        <vt:lpwstr>_Toc482120477</vt:lpwstr>
      </vt:variant>
      <vt:variant>
        <vt:i4>1638448</vt:i4>
      </vt:variant>
      <vt:variant>
        <vt:i4>533</vt:i4>
      </vt:variant>
      <vt:variant>
        <vt:i4>0</vt:i4>
      </vt:variant>
      <vt:variant>
        <vt:i4>5</vt:i4>
      </vt:variant>
      <vt:variant>
        <vt:lpwstr/>
      </vt:variant>
      <vt:variant>
        <vt:lpwstr>_Toc482120476</vt:lpwstr>
      </vt:variant>
      <vt:variant>
        <vt:i4>1638448</vt:i4>
      </vt:variant>
      <vt:variant>
        <vt:i4>527</vt:i4>
      </vt:variant>
      <vt:variant>
        <vt:i4>0</vt:i4>
      </vt:variant>
      <vt:variant>
        <vt:i4>5</vt:i4>
      </vt:variant>
      <vt:variant>
        <vt:lpwstr/>
      </vt:variant>
      <vt:variant>
        <vt:lpwstr>_Toc482120475</vt:lpwstr>
      </vt:variant>
      <vt:variant>
        <vt:i4>1638448</vt:i4>
      </vt:variant>
      <vt:variant>
        <vt:i4>521</vt:i4>
      </vt:variant>
      <vt:variant>
        <vt:i4>0</vt:i4>
      </vt:variant>
      <vt:variant>
        <vt:i4>5</vt:i4>
      </vt:variant>
      <vt:variant>
        <vt:lpwstr/>
      </vt:variant>
      <vt:variant>
        <vt:lpwstr>_Toc482120474</vt:lpwstr>
      </vt:variant>
      <vt:variant>
        <vt:i4>1638448</vt:i4>
      </vt:variant>
      <vt:variant>
        <vt:i4>515</vt:i4>
      </vt:variant>
      <vt:variant>
        <vt:i4>0</vt:i4>
      </vt:variant>
      <vt:variant>
        <vt:i4>5</vt:i4>
      </vt:variant>
      <vt:variant>
        <vt:lpwstr/>
      </vt:variant>
      <vt:variant>
        <vt:lpwstr>_Toc482120473</vt:lpwstr>
      </vt:variant>
      <vt:variant>
        <vt:i4>1638448</vt:i4>
      </vt:variant>
      <vt:variant>
        <vt:i4>509</vt:i4>
      </vt:variant>
      <vt:variant>
        <vt:i4>0</vt:i4>
      </vt:variant>
      <vt:variant>
        <vt:i4>5</vt:i4>
      </vt:variant>
      <vt:variant>
        <vt:lpwstr/>
      </vt:variant>
      <vt:variant>
        <vt:lpwstr>_Toc482120472</vt:lpwstr>
      </vt:variant>
      <vt:variant>
        <vt:i4>1638448</vt:i4>
      </vt:variant>
      <vt:variant>
        <vt:i4>503</vt:i4>
      </vt:variant>
      <vt:variant>
        <vt:i4>0</vt:i4>
      </vt:variant>
      <vt:variant>
        <vt:i4>5</vt:i4>
      </vt:variant>
      <vt:variant>
        <vt:lpwstr/>
      </vt:variant>
      <vt:variant>
        <vt:lpwstr>_Toc482120471</vt:lpwstr>
      </vt:variant>
      <vt:variant>
        <vt:i4>1638448</vt:i4>
      </vt:variant>
      <vt:variant>
        <vt:i4>497</vt:i4>
      </vt:variant>
      <vt:variant>
        <vt:i4>0</vt:i4>
      </vt:variant>
      <vt:variant>
        <vt:i4>5</vt:i4>
      </vt:variant>
      <vt:variant>
        <vt:lpwstr/>
      </vt:variant>
      <vt:variant>
        <vt:lpwstr>_Toc482120470</vt:lpwstr>
      </vt:variant>
      <vt:variant>
        <vt:i4>1572912</vt:i4>
      </vt:variant>
      <vt:variant>
        <vt:i4>491</vt:i4>
      </vt:variant>
      <vt:variant>
        <vt:i4>0</vt:i4>
      </vt:variant>
      <vt:variant>
        <vt:i4>5</vt:i4>
      </vt:variant>
      <vt:variant>
        <vt:lpwstr/>
      </vt:variant>
      <vt:variant>
        <vt:lpwstr>_Toc482120469</vt:lpwstr>
      </vt:variant>
      <vt:variant>
        <vt:i4>1572912</vt:i4>
      </vt:variant>
      <vt:variant>
        <vt:i4>485</vt:i4>
      </vt:variant>
      <vt:variant>
        <vt:i4>0</vt:i4>
      </vt:variant>
      <vt:variant>
        <vt:i4>5</vt:i4>
      </vt:variant>
      <vt:variant>
        <vt:lpwstr/>
      </vt:variant>
      <vt:variant>
        <vt:lpwstr>_Toc482120468</vt:lpwstr>
      </vt:variant>
      <vt:variant>
        <vt:i4>1572912</vt:i4>
      </vt:variant>
      <vt:variant>
        <vt:i4>479</vt:i4>
      </vt:variant>
      <vt:variant>
        <vt:i4>0</vt:i4>
      </vt:variant>
      <vt:variant>
        <vt:i4>5</vt:i4>
      </vt:variant>
      <vt:variant>
        <vt:lpwstr/>
      </vt:variant>
      <vt:variant>
        <vt:lpwstr>_Toc482120467</vt:lpwstr>
      </vt:variant>
      <vt:variant>
        <vt:i4>1572912</vt:i4>
      </vt:variant>
      <vt:variant>
        <vt:i4>473</vt:i4>
      </vt:variant>
      <vt:variant>
        <vt:i4>0</vt:i4>
      </vt:variant>
      <vt:variant>
        <vt:i4>5</vt:i4>
      </vt:variant>
      <vt:variant>
        <vt:lpwstr/>
      </vt:variant>
      <vt:variant>
        <vt:lpwstr>_Toc482120466</vt:lpwstr>
      </vt:variant>
      <vt:variant>
        <vt:i4>1572912</vt:i4>
      </vt:variant>
      <vt:variant>
        <vt:i4>467</vt:i4>
      </vt:variant>
      <vt:variant>
        <vt:i4>0</vt:i4>
      </vt:variant>
      <vt:variant>
        <vt:i4>5</vt:i4>
      </vt:variant>
      <vt:variant>
        <vt:lpwstr/>
      </vt:variant>
      <vt:variant>
        <vt:lpwstr>_Toc482120465</vt:lpwstr>
      </vt:variant>
      <vt:variant>
        <vt:i4>1572912</vt:i4>
      </vt:variant>
      <vt:variant>
        <vt:i4>461</vt:i4>
      </vt:variant>
      <vt:variant>
        <vt:i4>0</vt:i4>
      </vt:variant>
      <vt:variant>
        <vt:i4>5</vt:i4>
      </vt:variant>
      <vt:variant>
        <vt:lpwstr/>
      </vt:variant>
      <vt:variant>
        <vt:lpwstr>_Toc482120464</vt:lpwstr>
      </vt:variant>
      <vt:variant>
        <vt:i4>1572912</vt:i4>
      </vt:variant>
      <vt:variant>
        <vt:i4>455</vt:i4>
      </vt:variant>
      <vt:variant>
        <vt:i4>0</vt:i4>
      </vt:variant>
      <vt:variant>
        <vt:i4>5</vt:i4>
      </vt:variant>
      <vt:variant>
        <vt:lpwstr/>
      </vt:variant>
      <vt:variant>
        <vt:lpwstr>_Toc482120463</vt:lpwstr>
      </vt:variant>
      <vt:variant>
        <vt:i4>1572912</vt:i4>
      </vt:variant>
      <vt:variant>
        <vt:i4>449</vt:i4>
      </vt:variant>
      <vt:variant>
        <vt:i4>0</vt:i4>
      </vt:variant>
      <vt:variant>
        <vt:i4>5</vt:i4>
      </vt:variant>
      <vt:variant>
        <vt:lpwstr/>
      </vt:variant>
      <vt:variant>
        <vt:lpwstr>_Toc482120462</vt:lpwstr>
      </vt:variant>
      <vt:variant>
        <vt:i4>1572912</vt:i4>
      </vt:variant>
      <vt:variant>
        <vt:i4>443</vt:i4>
      </vt:variant>
      <vt:variant>
        <vt:i4>0</vt:i4>
      </vt:variant>
      <vt:variant>
        <vt:i4>5</vt:i4>
      </vt:variant>
      <vt:variant>
        <vt:lpwstr/>
      </vt:variant>
      <vt:variant>
        <vt:lpwstr>_Toc482120461</vt:lpwstr>
      </vt:variant>
      <vt:variant>
        <vt:i4>1572912</vt:i4>
      </vt:variant>
      <vt:variant>
        <vt:i4>437</vt:i4>
      </vt:variant>
      <vt:variant>
        <vt:i4>0</vt:i4>
      </vt:variant>
      <vt:variant>
        <vt:i4>5</vt:i4>
      </vt:variant>
      <vt:variant>
        <vt:lpwstr/>
      </vt:variant>
      <vt:variant>
        <vt:lpwstr>_Toc482120460</vt:lpwstr>
      </vt:variant>
      <vt:variant>
        <vt:i4>1769520</vt:i4>
      </vt:variant>
      <vt:variant>
        <vt:i4>431</vt:i4>
      </vt:variant>
      <vt:variant>
        <vt:i4>0</vt:i4>
      </vt:variant>
      <vt:variant>
        <vt:i4>5</vt:i4>
      </vt:variant>
      <vt:variant>
        <vt:lpwstr/>
      </vt:variant>
      <vt:variant>
        <vt:lpwstr>_Toc482120459</vt:lpwstr>
      </vt:variant>
      <vt:variant>
        <vt:i4>1769520</vt:i4>
      </vt:variant>
      <vt:variant>
        <vt:i4>425</vt:i4>
      </vt:variant>
      <vt:variant>
        <vt:i4>0</vt:i4>
      </vt:variant>
      <vt:variant>
        <vt:i4>5</vt:i4>
      </vt:variant>
      <vt:variant>
        <vt:lpwstr/>
      </vt:variant>
      <vt:variant>
        <vt:lpwstr>_Toc482120458</vt:lpwstr>
      </vt:variant>
      <vt:variant>
        <vt:i4>1769520</vt:i4>
      </vt:variant>
      <vt:variant>
        <vt:i4>419</vt:i4>
      </vt:variant>
      <vt:variant>
        <vt:i4>0</vt:i4>
      </vt:variant>
      <vt:variant>
        <vt:i4>5</vt:i4>
      </vt:variant>
      <vt:variant>
        <vt:lpwstr/>
      </vt:variant>
      <vt:variant>
        <vt:lpwstr>_Toc482120457</vt:lpwstr>
      </vt:variant>
      <vt:variant>
        <vt:i4>1769520</vt:i4>
      </vt:variant>
      <vt:variant>
        <vt:i4>413</vt:i4>
      </vt:variant>
      <vt:variant>
        <vt:i4>0</vt:i4>
      </vt:variant>
      <vt:variant>
        <vt:i4>5</vt:i4>
      </vt:variant>
      <vt:variant>
        <vt:lpwstr/>
      </vt:variant>
      <vt:variant>
        <vt:lpwstr>_Toc482120456</vt:lpwstr>
      </vt:variant>
      <vt:variant>
        <vt:i4>1769520</vt:i4>
      </vt:variant>
      <vt:variant>
        <vt:i4>407</vt:i4>
      </vt:variant>
      <vt:variant>
        <vt:i4>0</vt:i4>
      </vt:variant>
      <vt:variant>
        <vt:i4>5</vt:i4>
      </vt:variant>
      <vt:variant>
        <vt:lpwstr/>
      </vt:variant>
      <vt:variant>
        <vt:lpwstr>_Toc482120455</vt:lpwstr>
      </vt:variant>
      <vt:variant>
        <vt:i4>1769520</vt:i4>
      </vt:variant>
      <vt:variant>
        <vt:i4>401</vt:i4>
      </vt:variant>
      <vt:variant>
        <vt:i4>0</vt:i4>
      </vt:variant>
      <vt:variant>
        <vt:i4>5</vt:i4>
      </vt:variant>
      <vt:variant>
        <vt:lpwstr/>
      </vt:variant>
      <vt:variant>
        <vt:lpwstr>_Toc482120454</vt:lpwstr>
      </vt:variant>
      <vt:variant>
        <vt:i4>1769520</vt:i4>
      </vt:variant>
      <vt:variant>
        <vt:i4>395</vt:i4>
      </vt:variant>
      <vt:variant>
        <vt:i4>0</vt:i4>
      </vt:variant>
      <vt:variant>
        <vt:i4>5</vt:i4>
      </vt:variant>
      <vt:variant>
        <vt:lpwstr/>
      </vt:variant>
      <vt:variant>
        <vt:lpwstr>_Toc482120453</vt:lpwstr>
      </vt:variant>
      <vt:variant>
        <vt:i4>1769520</vt:i4>
      </vt:variant>
      <vt:variant>
        <vt:i4>389</vt:i4>
      </vt:variant>
      <vt:variant>
        <vt:i4>0</vt:i4>
      </vt:variant>
      <vt:variant>
        <vt:i4>5</vt:i4>
      </vt:variant>
      <vt:variant>
        <vt:lpwstr/>
      </vt:variant>
      <vt:variant>
        <vt:lpwstr>_Toc482120452</vt:lpwstr>
      </vt:variant>
      <vt:variant>
        <vt:i4>1769520</vt:i4>
      </vt:variant>
      <vt:variant>
        <vt:i4>383</vt:i4>
      </vt:variant>
      <vt:variant>
        <vt:i4>0</vt:i4>
      </vt:variant>
      <vt:variant>
        <vt:i4>5</vt:i4>
      </vt:variant>
      <vt:variant>
        <vt:lpwstr/>
      </vt:variant>
      <vt:variant>
        <vt:lpwstr>_Toc482120451</vt:lpwstr>
      </vt:variant>
      <vt:variant>
        <vt:i4>1769520</vt:i4>
      </vt:variant>
      <vt:variant>
        <vt:i4>377</vt:i4>
      </vt:variant>
      <vt:variant>
        <vt:i4>0</vt:i4>
      </vt:variant>
      <vt:variant>
        <vt:i4>5</vt:i4>
      </vt:variant>
      <vt:variant>
        <vt:lpwstr/>
      </vt:variant>
      <vt:variant>
        <vt:lpwstr>_Toc482120450</vt:lpwstr>
      </vt:variant>
      <vt:variant>
        <vt:i4>1703984</vt:i4>
      </vt:variant>
      <vt:variant>
        <vt:i4>371</vt:i4>
      </vt:variant>
      <vt:variant>
        <vt:i4>0</vt:i4>
      </vt:variant>
      <vt:variant>
        <vt:i4>5</vt:i4>
      </vt:variant>
      <vt:variant>
        <vt:lpwstr/>
      </vt:variant>
      <vt:variant>
        <vt:lpwstr>_Toc482120449</vt:lpwstr>
      </vt:variant>
      <vt:variant>
        <vt:i4>1703984</vt:i4>
      </vt:variant>
      <vt:variant>
        <vt:i4>365</vt:i4>
      </vt:variant>
      <vt:variant>
        <vt:i4>0</vt:i4>
      </vt:variant>
      <vt:variant>
        <vt:i4>5</vt:i4>
      </vt:variant>
      <vt:variant>
        <vt:lpwstr/>
      </vt:variant>
      <vt:variant>
        <vt:lpwstr>_Toc482120448</vt:lpwstr>
      </vt:variant>
      <vt:variant>
        <vt:i4>1703984</vt:i4>
      </vt:variant>
      <vt:variant>
        <vt:i4>359</vt:i4>
      </vt:variant>
      <vt:variant>
        <vt:i4>0</vt:i4>
      </vt:variant>
      <vt:variant>
        <vt:i4>5</vt:i4>
      </vt:variant>
      <vt:variant>
        <vt:lpwstr/>
      </vt:variant>
      <vt:variant>
        <vt:lpwstr>_Toc482120447</vt:lpwstr>
      </vt:variant>
      <vt:variant>
        <vt:i4>1703984</vt:i4>
      </vt:variant>
      <vt:variant>
        <vt:i4>353</vt:i4>
      </vt:variant>
      <vt:variant>
        <vt:i4>0</vt:i4>
      </vt:variant>
      <vt:variant>
        <vt:i4>5</vt:i4>
      </vt:variant>
      <vt:variant>
        <vt:lpwstr/>
      </vt:variant>
      <vt:variant>
        <vt:lpwstr>_Toc482120446</vt:lpwstr>
      </vt:variant>
      <vt:variant>
        <vt:i4>1703984</vt:i4>
      </vt:variant>
      <vt:variant>
        <vt:i4>347</vt:i4>
      </vt:variant>
      <vt:variant>
        <vt:i4>0</vt:i4>
      </vt:variant>
      <vt:variant>
        <vt:i4>5</vt:i4>
      </vt:variant>
      <vt:variant>
        <vt:lpwstr/>
      </vt:variant>
      <vt:variant>
        <vt:lpwstr>_Toc482120445</vt:lpwstr>
      </vt:variant>
      <vt:variant>
        <vt:i4>1703984</vt:i4>
      </vt:variant>
      <vt:variant>
        <vt:i4>341</vt:i4>
      </vt:variant>
      <vt:variant>
        <vt:i4>0</vt:i4>
      </vt:variant>
      <vt:variant>
        <vt:i4>5</vt:i4>
      </vt:variant>
      <vt:variant>
        <vt:lpwstr/>
      </vt:variant>
      <vt:variant>
        <vt:lpwstr>_Toc482120444</vt:lpwstr>
      </vt:variant>
      <vt:variant>
        <vt:i4>1703984</vt:i4>
      </vt:variant>
      <vt:variant>
        <vt:i4>335</vt:i4>
      </vt:variant>
      <vt:variant>
        <vt:i4>0</vt:i4>
      </vt:variant>
      <vt:variant>
        <vt:i4>5</vt:i4>
      </vt:variant>
      <vt:variant>
        <vt:lpwstr/>
      </vt:variant>
      <vt:variant>
        <vt:lpwstr>_Toc482120443</vt:lpwstr>
      </vt:variant>
      <vt:variant>
        <vt:i4>1703984</vt:i4>
      </vt:variant>
      <vt:variant>
        <vt:i4>329</vt:i4>
      </vt:variant>
      <vt:variant>
        <vt:i4>0</vt:i4>
      </vt:variant>
      <vt:variant>
        <vt:i4>5</vt:i4>
      </vt:variant>
      <vt:variant>
        <vt:lpwstr/>
      </vt:variant>
      <vt:variant>
        <vt:lpwstr>_Toc482120442</vt:lpwstr>
      </vt:variant>
      <vt:variant>
        <vt:i4>1703984</vt:i4>
      </vt:variant>
      <vt:variant>
        <vt:i4>323</vt:i4>
      </vt:variant>
      <vt:variant>
        <vt:i4>0</vt:i4>
      </vt:variant>
      <vt:variant>
        <vt:i4>5</vt:i4>
      </vt:variant>
      <vt:variant>
        <vt:lpwstr/>
      </vt:variant>
      <vt:variant>
        <vt:lpwstr>_Toc482120441</vt:lpwstr>
      </vt:variant>
      <vt:variant>
        <vt:i4>1703984</vt:i4>
      </vt:variant>
      <vt:variant>
        <vt:i4>317</vt:i4>
      </vt:variant>
      <vt:variant>
        <vt:i4>0</vt:i4>
      </vt:variant>
      <vt:variant>
        <vt:i4>5</vt:i4>
      </vt:variant>
      <vt:variant>
        <vt:lpwstr/>
      </vt:variant>
      <vt:variant>
        <vt:lpwstr>_Toc482120440</vt:lpwstr>
      </vt:variant>
      <vt:variant>
        <vt:i4>1900592</vt:i4>
      </vt:variant>
      <vt:variant>
        <vt:i4>311</vt:i4>
      </vt:variant>
      <vt:variant>
        <vt:i4>0</vt:i4>
      </vt:variant>
      <vt:variant>
        <vt:i4>5</vt:i4>
      </vt:variant>
      <vt:variant>
        <vt:lpwstr/>
      </vt:variant>
      <vt:variant>
        <vt:lpwstr>_Toc482120439</vt:lpwstr>
      </vt:variant>
      <vt:variant>
        <vt:i4>1900592</vt:i4>
      </vt:variant>
      <vt:variant>
        <vt:i4>305</vt:i4>
      </vt:variant>
      <vt:variant>
        <vt:i4>0</vt:i4>
      </vt:variant>
      <vt:variant>
        <vt:i4>5</vt:i4>
      </vt:variant>
      <vt:variant>
        <vt:lpwstr/>
      </vt:variant>
      <vt:variant>
        <vt:lpwstr>_Toc482120438</vt:lpwstr>
      </vt:variant>
      <vt:variant>
        <vt:i4>1900592</vt:i4>
      </vt:variant>
      <vt:variant>
        <vt:i4>299</vt:i4>
      </vt:variant>
      <vt:variant>
        <vt:i4>0</vt:i4>
      </vt:variant>
      <vt:variant>
        <vt:i4>5</vt:i4>
      </vt:variant>
      <vt:variant>
        <vt:lpwstr/>
      </vt:variant>
      <vt:variant>
        <vt:lpwstr>_Toc482120437</vt:lpwstr>
      </vt:variant>
      <vt:variant>
        <vt:i4>1900592</vt:i4>
      </vt:variant>
      <vt:variant>
        <vt:i4>293</vt:i4>
      </vt:variant>
      <vt:variant>
        <vt:i4>0</vt:i4>
      </vt:variant>
      <vt:variant>
        <vt:i4>5</vt:i4>
      </vt:variant>
      <vt:variant>
        <vt:lpwstr/>
      </vt:variant>
      <vt:variant>
        <vt:lpwstr>_Toc482120436</vt:lpwstr>
      </vt:variant>
      <vt:variant>
        <vt:i4>1900592</vt:i4>
      </vt:variant>
      <vt:variant>
        <vt:i4>287</vt:i4>
      </vt:variant>
      <vt:variant>
        <vt:i4>0</vt:i4>
      </vt:variant>
      <vt:variant>
        <vt:i4>5</vt:i4>
      </vt:variant>
      <vt:variant>
        <vt:lpwstr/>
      </vt:variant>
      <vt:variant>
        <vt:lpwstr>_Toc482120435</vt:lpwstr>
      </vt:variant>
      <vt:variant>
        <vt:i4>1900592</vt:i4>
      </vt:variant>
      <vt:variant>
        <vt:i4>281</vt:i4>
      </vt:variant>
      <vt:variant>
        <vt:i4>0</vt:i4>
      </vt:variant>
      <vt:variant>
        <vt:i4>5</vt:i4>
      </vt:variant>
      <vt:variant>
        <vt:lpwstr/>
      </vt:variant>
      <vt:variant>
        <vt:lpwstr>_Toc482120434</vt:lpwstr>
      </vt:variant>
      <vt:variant>
        <vt:i4>1900592</vt:i4>
      </vt:variant>
      <vt:variant>
        <vt:i4>275</vt:i4>
      </vt:variant>
      <vt:variant>
        <vt:i4>0</vt:i4>
      </vt:variant>
      <vt:variant>
        <vt:i4>5</vt:i4>
      </vt:variant>
      <vt:variant>
        <vt:lpwstr/>
      </vt:variant>
      <vt:variant>
        <vt:lpwstr>_Toc482120433</vt:lpwstr>
      </vt:variant>
      <vt:variant>
        <vt:i4>1900592</vt:i4>
      </vt:variant>
      <vt:variant>
        <vt:i4>269</vt:i4>
      </vt:variant>
      <vt:variant>
        <vt:i4>0</vt:i4>
      </vt:variant>
      <vt:variant>
        <vt:i4>5</vt:i4>
      </vt:variant>
      <vt:variant>
        <vt:lpwstr/>
      </vt:variant>
      <vt:variant>
        <vt:lpwstr>_Toc482120432</vt:lpwstr>
      </vt:variant>
      <vt:variant>
        <vt:i4>1900592</vt:i4>
      </vt:variant>
      <vt:variant>
        <vt:i4>263</vt:i4>
      </vt:variant>
      <vt:variant>
        <vt:i4>0</vt:i4>
      </vt:variant>
      <vt:variant>
        <vt:i4>5</vt:i4>
      </vt:variant>
      <vt:variant>
        <vt:lpwstr/>
      </vt:variant>
      <vt:variant>
        <vt:lpwstr>_Toc482120431</vt:lpwstr>
      </vt:variant>
      <vt:variant>
        <vt:i4>1900592</vt:i4>
      </vt:variant>
      <vt:variant>
        <vt:i4>257</vt:i4>
      </vt:variant>
      <vt:variant>
        <vt:i4>0</vt:i4>
      </vt:variant>
      <vt:variant>
        <vt:i4>5</vt:i4>
      </vt:variant>
      <vt:variant>
        <vt:lpwstr/>
      </vt:variant>
      <vt:variant>
        <vt:lpwstr>_Toc482120430</vt:lpwstr>
      </vt:variant>
      <vt:variant>
        <vt:i4>1835056</vt:i4>
      </vt:variant>
      <vt:variant>
        <vt:i4>251</vt:i4>
      </vt:variant>
      <vt:variant>
        <vt:i4>0</vt:i4>
      </vt:variant>
      <vt:variant>
        <vt:i4>5</vt:i4>
      </vt:variant>
      <vt:variant>
        <vt:lpwstr/>
      </vt:variant>
      <vt:variant>
        <vt:lpwstr>_Toc482120429</vt:lpwstr>
      </vt:variant>
      <vt:variant>
        <vt:i4>1835056</vt:i4>
      </vt:variant>
      <vt:variant>
        <vt:i4>245</vt:i4>
      </vt:variant>
      <vt:variant>
        <vt:i4>0</vt:i4>
      </vt:variant>
      <vt:variant>
        <vt:i4>5</vt:i4>
      </vt:variant>
      <vt:variant>
        <vt:lpwstr/>
      </vt:variant>
      <vt:variant>
        <vt:lpwstr>_Toc482120428</vt:lpwstr>
      </vt:variant>
      <vt:variant>
        <vt:i4>1835056</vt:i4>
      </vt:variant>
      <vt:variant>
        <vt:i4>239</vt:i4>
      </vt:variant>
      <vt:variant>
        <vt:i4>0</vt:i4>
      </vt:variant>
      <vt:variant>
        <vt:i4>5</vt:i4>
      </vt:variant>
      <vt:variant>
        <vt:lpwstr/>
      </vt:variant>
      <vt:variant>
        <vt:lpwstr>_Toc482120427</vt:lpwstr>
      </vt:variant>
      <vt:variant>
        <vt:i4>1835056</vt:i4>
      </vt:variant>
      <vt:variant>
        <vt:i4>233</vt:i4>
      </vt:variant>
      <vt:variant>
        <vt:i4>0</vt:i4>
      </vt:variant>
      <vt:variant>
        <vt:i4>5</vt:i4>
      </vt:variant>
      <vt:variant>
        <vt:lpwstr/>
      </vt:variant>
      <vt:variant>
        <vt:lpwstr>_Toc482120426</vt:lpwstr>
      </vt:variant>
      <vt:variant>
        <vt:i4>1835056</vt:i4>
      </vt:variant>
      <vt:variant>
        <vt:i4>227</vt:i4>
      </vt:variant>
      <vt:variant>
        <vt:i4>0</vt:i4>
      </vt:variant>
      <vt:variant>
        <vt:i4>5</vt:i4>
      </vt:variant>
      <vt:variant>
        <vt:lpwstr/>
      </vt:variant>
      <vt:variant>
        <vt:lpwstr>_Toc482120425</vt:lpwstr>
      </vt:variant>
      <vt:variant>
        <vt:i4>1835056</vt:i4>
      </vt:variant>
      <vt:variant>
        <vt:i4>221</vt:i4>
      </vt:variant>
      <vt:variant>
        <vt:i4>0</vt:i4>
      </vt:variant>
      <vt:variant>
        <vt:i4>5</vt:i4>
      </vt:variant>
      <vt:variant>
        <vt:lpwstr/>
      </vt:variant>
      <vt:variant>
        <vt:lpwstr>_Toc482120424</vt:lpwstr>
      </vt:variant>
      <vt:variant>
        <vt:i4>1835056</vt:i4>
      </vt:variant>
      <vt:variant>
        <vt:i4>215</vt:i4>
      </vt:variant>
      <vt:variant>
        <vt:i4>0</vt:i4>
      </vt:variant>
      <vt:variant>
        <vt:i4>5</vt:i4>
      </vt:variant>
      <vt:variant>
        <vt:lpwstr/>
      </vt:variant>
      <vt:variant>
        <vt:lpwstr>_Toc482120423</vt:lpwstr>
      </vt:variant>
      <vt:variant>
        <vt:i4>1835056</vt:i4>
      </vt:variant>
      <vt:variant>
        <vt:i4>209</vt:i4>
      </vt:variant>
      <vt:variant>
        <vt:i4>0</vt:i4>
      </vt:variant>
      <vt:variant>
        <vt:i4>5</vt:i4>
      </vt:variant>
      <vt:variant>
        <vt:lpwstr/>
      </vt:variant>
      <vt:variant>
        <vt:lpwstr>_Toc482120422</vt:lpwstr>
      </vt:variant>
      <vt:variant>
        <vt:i4>1835056</vt:i4>
      </vt:variant>
      <vt:variant>
        <vt:i4>203</vt:i4>
      </vt:variant>
      <vt:variant>
        <vt:i4>0</vt:i4>
      </vt:variant>
      <vt:variant>
        <vt:i4>5</vt:i4>
      </vt:variant>
      <vt:variant>
        <vt:lpwstr/>
      </vt:variant>
      <vt:variant>
        <vt:lpwstr>_Toc482120421</vt:lpwstr>
      </vt:variant>
      <vt:variant>
        <vt:i4>1835056</vt:i4>
      </vt:variant>
      <vt:variant>
        <vt:i4>197</vt:i4>
      </vt:variant>
      <vt:variant>
        <vt:i4>0</vt:i4>
      </vt:variant>
      <vt:variant>
        <vt:i4>5</vt:i4>
      </vt:variant>
      <vt:variant>
        <vt:lpwstr/>
      </vt:variant>
      <vt:variant>
        <vt:lpwstr>_Toc482120420</vt:lpwstr>
      </vt:variant>
      <vt:variant>
        <vt:i4>1441840</vt:i4>
      </vt:variant>
      <vt:variant>
        <vt:i4>188</vt:i4>
      </vt:variant>
      <vt:variant>
        <vt:i4>0</vt:i4>
      </vt:variant>
      <vt:variant>
        <vt:i4>5</vt:i4>
      </vt:variant>
      <vt:variant>
        <vt:lpwstr/>
      </vt:variant>
      <vt:variant>
        <vt:lpwstr>_Toc482120488</vt:lpwstr>
      </vt:variant>
      <vt:variant>
        <vt:i4>1441840</vt:i4>
      </vt:variant>
      <vt:variant>
        <vt:i4>182</vt:i4>
      </vt:variant>
      <vt:variant>
        <vt:i4>0</vt:i4>
      </vt:variant>
      <vt:variant>
        <vt:i4>5</vt:i4>
      </vt:variant>
      <vt:variant>
        <vt:lpwstr/>
      </vt:variant>
      <vt:variant>
        <vt:lpwstr>_Toc482120487</vt:lpwstr>
      </vt:variant>
      <vt:variant>
        <vt:i4>1441840</vt:i4>
      </vt:variant>
      <vt:variant>
        <vt:i4>176</vt:i4>
      </vt:variant>
      <vt:variant>
        <vt:i4>0</vt:i4>
      </vt:variant>
      <vt:variant>
        <vt:i4>5</vt:i4>
      </vt:variant>
      <vt:variant>
        <vt:lpwstr/>
      </vt:variant>
      <vt:variant>
        <vt:lpwstr>_Toc482120486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刘悦20180220</cp:lastModifiedBy>
  <cp:revision>19</cp:revision>
  <cp:lastPrinted>2017-10-10T10:41:00Z</cp:lastPrinted>
  <dcterms:created xsi:type="dcterms:W3CDTF">2018-03-03T15:34:00Z</dcterms:created>
  <dcterms:modified xsi:type="dcterms:W3CDTF">2018-03-03T15:57:00Z</dcterms:modified>
</cp:coreProperties>
</file>