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77777777" w:rsidR="00E15272" w:rsidRPr="00E117E4" w:rsidRDefault="0040789D">
            <w:pPr>
              <w:pStyle w:val="FrontMatter"/>
              <w:tabs>
                <w:tab w:val="clear" w:pos="1710"/>
                <w:tab w:val="clear" w:pos="3780"/>
              </w:tabs>
              <w:ind w:left="0" w:firstLine="0"/>
            </w:pPr>
            <w:r>
              <w:t>Alignment_on_Group_Session_Data_Management</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52E68">
              <w:rPr>
                <w:rFonts w:ascii="Arial Narrow" w:hAnsi="Arial Narrow"/>
              </w:rPr>
            </w:r>
            <w:r w:rsidR="00852E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52E68">
              <w:rPr>
                <w:rFonts w:ascii="Arial Narrow" w:hAnsi="Arial Narrow"/>
              </w:rPr>
            </w:r>
            <w:r w:rsidR="00852E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bookmarkStart w:id="0" w:name="_GoBack"/>
        <w:bookmarkEnd w:id="0"/>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77777777" w:rsidR="00E15272" w:rsidRPr="00E117E4" w:rsidRDefault="0040789D">
            <w:pPr>
              <w:pStyle w:val="FrontMatter"/>
              <w:tabs>
                <w:tab w:val="clear" w:pos="1710"/>
                <w:tab w:val="clear" w:pos="3780"/>
              </w:tabs>
              <w:ind w:left="0" w:firstLine="0"/>
            </w:pPr>
            <w:r>
              <w:t>12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77777777"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52E68">
              <w:rPr>
                <w:rFonts w:cs="Arial"/>
              </w:rPr>
            </w:r>
            <w:r w:rsidR="00852E68">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52E68">
              <w:rPr>
                <w:rFonts w:cs="Arial"/>
              </w:rPr>
            </w:r>
            <w:r w:rsidR="00852E68">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40789D">
              <w:rPr>
                <w:rFonts w:cs="Arial"/>
              </w:rPr>
              <w:fldChar w:fldCharType="begin">
                <w:ffData>
                  <w:name w:val=""/>
                  <w:enabled w:val="0"/>
                  <w:calcOnExit w:val="0"/>
                  <w:checkBox>
                    <w:sizeAuto/>
                    <w:default w:val="1"/>
                  </w:checkBox>
                </w:ffData>
              </w:fldChar>
            </w:r>
            <w:r w:rsidR="0040789D">
              <w:rPr>
                <w:rFonts w:cs="Arial"/>
              </w:rPr>
              <w:instrText xml:space="preserve"> FORMCHECKBOX </w:instrText>
            </w:r>
            <w:r w:rsidR="0040789D">
              <w:rPr>
                <w:rFonts w:cs="Arial"/>
              </w:rPr>
            </w:r>
            <w:r w:rsidR="0040789D">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52E68">
              <w:rPr>
                <w:rFonts w:cs="Arial"/>
              </w:rPr>
            </w:r>
            <w:r w:rsidR="00852E68">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Jerry Shih,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57ECE255" w14:textId="43188864" w:rsidR="00E15272" w:rsidRDefault="001500B8">
      <w:pPr>
        <w:pStyle w:val="AltNormal"/>
      </w:pPr>
      <w:r>
        <w:t xml:space="preserve">This is a mirror CR to </w:t>
      </w:r>
      <w:r>
        <w:t>OMA-COM-2018-0001-CR_GSDM_CR</w:t>
      </w:r>
      <w:r>
        <w:t xml:space="preserve"> that was agreed on 03-28-2018 for both CPM 2.2 and 3.0, This CR is used to update the 3.0 version of the spec.</w:t>
      </w:r>
    </w:p>
    <w:p w14:paraId="1F3529A4" w14:textId="558B2CBA" w:rsidR="001500B8" w:rsidRDefault="001500B8">
      <w:pPr>
        <w:pStyle w:val="AltNormal"/>
      </w:pPr>
    </w:p>
    <w:p w14:paraId="573FC598" w14:textId="434D06EF" w:rsidR="001500B8" w:rsidRDefault="001500B8">
      <w:pPr>
        <w:pStyle w:val="AltNormal"/>
      </w:pPr>
      <w:r>
        <w:t>The original reason for change is:</w:t>
      </w:r>
    </w:p>
    <w:p w14:paraId="7D0FD24A" w14:textId="63036E6C" w:rsidR="001500B8" w:rsidRDefault="001500B8">
      <w:pPr>
        <w:pStyle w:val="AltNormal"/>
      </w:pPr>
    </w:p>
    <w:p w14:paraId="735F73D2" w14:textId="77777777" w:rsidR="001500B8" w:rsidRDefault="001500B8" w:rsidP="001500B8">
      <w:pPr>
        <w:pStyle w:val="AltNormal"/>
      </w:pPr>
      <w:r>
        <w:t xml:space="preserve">Data structure for Group Session Data Management has a discrepancy between schema and the description. Schema calls out the “id” as an integer while description calls out it out a “string”. </w:t>
      </w:r>
    </w:p>
    <w:p w14:paraId="2FEB2EB5" w14:textId="77777777" w:rsidR="001500B8" w:rsidRDefault="001500B8" w:rsidP="001500B8">
      <w:pPr>
        <w:pStyle w:val="AltNormal"/>
      </w:pPr>
    </w:p>
    <w:p w14:paraId="6C6BB37D" w14:textId="77777777" w:rsidR="001500B8" w:rsidRDefault="001500B8" w:rsidP="001500B8">
      <w:pPr>
        <w:pStyle w:val="AltNormal"/>
      </w:pPr>
      <w:r>
        <w:t>Section 6.8.1:</w:t>
      </w:r>
    </w:p>
    <w:p w14:paraId="7AD1A52A" w14:textId="77777777" w:rsidR="001500B8" w:rsidRDefault="001500B8" w:rsidP="001500B8">
      <w:pPr>
        <w:pStyle w:val="AltNormal"/>
      </w:pPr>
    </w:p>
    <w:p w14:paraId="57BA25AE" w14:textId="77777777" w:rsidR="001500B8" w:rsidRDefault="001500B8" w:rsidP="001500B8">
      <w:pPr>
        <w:keepLines/>
        <w:tabs>
          <w:tab w:val="left" w:pos="680"/>
        </w:tabs>
        <w:spacing w:before="0" w:after="200" w:line="276" w:lineRule="auto"/>
        <w:contextualSpacing/>
        <w:rPr>
          <w:lang w:eastAsia="zh-CN" w:bidi="bn-BD"/>
        </w:rPr>
      </w:pPr>
      <w:r>
        <w:rPr>
          <w:lang w:eastAsia="zh-CN" w:bidi="bn-BD"/>
        </w:rPr>
        <w:t>The CPM Group Session Data management SHALL have the following data structure:</w:t>
      </w:r>
    </w:p>
    <w:p w14:paraId="1B4473EE" w14:textId="77777777" w:rsidR="001500B8" w:rsidRDefault="001500B8" w:rsidP="001500B8">
      <w:pPr>
        <w:keepLines/>
        <w:numPr>
          <w:ilvl w:val="1"/>
          <w:numId w:val="12"/>
        </w:numPr>
        <w:tabs>
          <w:tab w:val="left" w:pos="680"/>
        </w:tabs>
        <w:spacing w:before="0" w:after="200" w:line="276" w:lineRule="auto"/>
        <w:contextualSpacing/>
        <w:rPr>
          <w:lang w:eastAsia="zh-CN" w:bidi="bn-BD"/>
        </w:rPr>
      </w:pPr>
      <w:r>
        <w:rPr>
          <w:lang w:eastAsia="zh-CN" w:bidi="bn-BD"/>
        </w:rPr>
        <w:t xml:space="preserve">A top element </w:t>
      </w:r>
      <w:r>
        <w:rPr>
          <w:i/>
          <w:lang w:eastAsia="zh-CN" w:bidi="bn-BD"/>
        </w:rPr>
        <w:t>&lt;cpm-event-group-management&gt;</w:t>
      </w:r>
      <w:r>
        <w:rPr>
          <w:lang w:eastAsia="zh-CN" w:bidi="bn-BD"/>
        </w:rPr>
        <w:t xml:space="preserve"> with the following attributes and children elements:</w:t>
      </w:r>
    </w:p>
    <w:p w14:paraId="2C2044A2" w14:textId="77777777" w:rsidR="001500B8" w:rsidRDefault="001500B8" w:rsidP="001500B8">
      <w:pPr>
        <w:numPr>
          <w:ilvl w:val="0"/>
          <w:numId w:val="13"/>
        </w:numPr>
        <w:tabs>
          <w:tab w:val="left" w:pos="680"/>
        </w:tabs>
        <w:spacing w:before="0" w:after="200" w:line="276" w:lineRule="auto"/>
        <w:contextualSpacing/>
        <w:rPr>
          <w:lang w:eastAsia="zh-CN" w:bidi="bn-BD"/>
        </w:rPr>
      </w:pPr>
      <w:r>
        <w:rPr>
          <w:lang w:eastAsia="zh-CN" w:bidi="bn-BD"/>
        </w:rPr>
        <w:t xml:space="preserve">SHALL have one attribute "id" of type </w:t>
      </w:r>
      <w:r>
        <w:rPr>
          <w:highlight w:val="yellow"/>
          <w:lang w:eastAsia="zh-CN" w:bidi="bn-BD"/>
        </w:rPr>
        <w:t>string</w:t>
      </w:r>
      <w:r>
        <w:rPr>
          <w:lang w:eastAsia="zh-CN" w:bidi="bn-BD"/>
        </w:rPr>
        <w:t xml:space="preserve">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6CF5C627" w14:textId="77777777" w:rsidR="001500B8" w:rsidRDefault="001500B8" w:rsidP="001500B8">
      <w:pPr>
        <w:pStyle w:val="AltNormal"/>
      </w:pPr>
    </w:p>
    <w:p w14:paraId="2BBFB510" w14:textId="77777777" w:rsidR="001500B8" w:rsidRDefault="001500B8" w:rsidP="001500B8">
      <w:pPr>
        <w:pStyle w:val="AltNormal"/>
      </w:pPr>
      <w:r>
        <w:t>From schema in Appendix P:</w:t>
      </w:r>
    </w:p>
    <w:p w14:paraId="7491FA0E" w14:textId="77777777" w:rsidR="001500B8" w:rsidRDefault="001500B8" w:rsidP="001500B8">
      <w:pPr>
        <w:pStyle w:val="AltNormal"/>
      </w:pPr>
    </w:p>
    <w:p w14:paraId="1F32E3B9"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lastRenderedPageBreak/>
        <w:t>&lt;xs:element name="cpm-group-management"&gt;</w:t>
      </w:r>
    </w:p>
    <w:p w14:paraId="7E56F4C3"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&lt;xs:complexType&gt;</w:t>
      </w:r>
    </w:p>
    <w:p w14:paraId="68F8E4C2"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&lt;xs:sequence&gt;</w:t>
      </w:r>
    </w:p>
    <w:p w14:paraId="2F6CD380"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&lt;xs:attriute name="id" type="</w:t>
      </w:r>
      <w:r>
        <w:rPr>
          <w:rFonts w:ascii="Arial" w:eastAsia="Times New Roman" w:hAnsi="Arial" w:cs="Arial"/>
          <w:noProof/>
          <w:color w:val="008080"/>
          <w:sz w:val="18"/>
          <w:szCs w:val="18"/>
          <w:highlight w:val="yellow"/>
          <w:lang w:eastAsia="en-GB" w:bidi="bn-BD"/>
        </w:rPr>
        <w:t>integer</w:t>
      </w:r>
      <w:r>
        <w:rPr>
          <w:rFonts w:ascii="Arial" w:eastAsia="Times New Roman" w:hAnsi="Arial" w:cs="Arial"/>
          <w:noProof/>
          <w:color w:val="008080"/>
          <w:sz w:val="18"/>
          <w:szCs w:val="18"/>
          <w:lang w:eastAsia="en-GB" w:bidi="bn-BD"/>
        </w:rPr>
        <w:t>" use="required"/&gt;</w:t>
      </w:r>
    </w:p>
    <w:p w14:paraId="7CFA93FD"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&lt;xs:element name="group-data" type="group-data-type" minOccurs="0"/&gt;</w:t>
      </w:r>
    </w:p>
    <w:p w14:paraId="340C3D7B"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&lt;xs:any minOccurs="0" maxOccurs="unbounded" processContents="lax"/&gt;</w:t>
      </w:r>
    </w:p>
    <w:p w14:paraId="549F792A"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&lt;/xs:sequence&gt;</w:t>
      </w:r>
    </w:p>
    <w:p w14:paraId="04F8262A"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&lt;xs:anyAttribute namespace="##other" processContents="lax"/&gt;</w:t>
      </w:r>
    </w:p>
    <w:p w14:paraId="3EDCCDEF"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&lt;/xs:complexType&gt;</w:t>
      </w:r>
    </w:p>
    <w:p w14:paraId="37D517E6" w14:textId="77777777" w:rsidR="001500B8" w:rsidRDefault="001500B8" w:rsidP="001500B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&lt;/xs:element&gt;</w:t>
      </w:r>
    </w:p>
    <w:p w14:paraId="15B003B9" w14:textId="77777777" w:rsidR="001500B8" w:rsidRPr="00C97004" w:rsidRDefault="001500B8">
      <w:pPr>
        <w:pStyle w:val="AltNormal"/>
      </w:pP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34BAE283" w:rsidR="00403DD4" w:rsidRPr="00C97004" w:rsidRDefault="001500B8" w:rsidP="00403DD4">
      <w:pPr>
        <w:pStyle w:val="AltChangeList"/>
        <w:rPr>
          <w:lang w:val="en-GB"/>
        </w:rPr>
      </w:pPr>
      <w:r>
        <w:rPr>
          <w:lang w:val="en-GB"/>
        </w:rPr>
        <w:t>Change on 6.8.1 as marked</w:t>
      </w:r>
    </w:p>
    <w:p w14:paraId="7279F188" w14:textId="546EC0AD" w:rsidR="00E15272" w:rsidRDefault="00E15272">
      <w:pPr>
        <w:pStyle w:val="AltNormal"/>
      </w:pPr>
    </w:p>
    <w:p w14:paraId="195C6797" w14:textId="77777777" w:rsidR="001500B8" w:rsidRDefault="001500B8" w:rsidP="001500B8">
      <w:pPr>
        <w:pStyle w:val="AltNormal"/>
      </w:pPr>
      <w:r>
        <w:t>6.8.1</w:t>
      </w:r>
      <w:r>
        <w:tab/>
        <w:t>Data Structure of the CPM Group Session Data Management</w:t>
      </w:r>
    </w:p>
    <w:p w14:paraId="08FEC794" w14:textId="77777777" w:rsidR="001500B8" w:rsidRDefault="001500B8" w:rsidP="001500B8">
      <w:pPr>
        <w:pStyle w:val="AltNormal"/>
      </w:pPr>
      <w:r>
        <w:t>The CPM Group Session Data management SHALL have the following data structure:</w:t>
      </w:r>
    </w:p>
    <w:p w14:paraId="313B2353" w14:textId="77777777" w:rsidR="001500B8" w:rsidRDefault="001500B8" w:rsidP="001500B8">
      <w:pPr>
        <w:pStyle w:val="AltNormal"/>
      </w:pPr>
      <w:r>
        <w:t>1)</w:t>
      </w:r>
      <w:r>
        <w:tab/>
        <w:t>A top element &lt;cpm-event-group-management&gt; with the following attributes and children elements:</w:t>
      </w:r>
    </w:p>
    <w:p w14:paraId="37E28C15" w14:textId="3C31100A" w:rsidR="001500B8" w:rsidRPr="00C97004" w:rsidRDefault="001500B8" w:rsidP="001500B8">
      <w:pPr>
        <w:pStyle w:val="AltNormal"/>
      </w:pPr>
      <w:r>
        <w:t>a)</w:t>
      </w:r>
      <w:r>
        <w:tab/>
        <w:t xml:space="preserve">SHALL have one attribute "id" of type </w:t>
      </w:r>
      <w:del w:id="1" w:author="Jerry Shih 1" w:date="2018-04-12T09:56:00Z">
        <w:r w:rsidDel="00C05941">
          <w:delText xml:space="preserve">string </w:delText>
        </w:r>
      </w:del>
      <w:ins w:id="2" w:author="Jerry Shih 1" w:date="2018-04-12T09:56:00Z">
        <w:r w:rsidR="00C05941">
          <w:t>integer</w:t>
        </w:r>
        <w:r w:rsidR="00C05941">
          <w:t xml:space="preserve"> </w:t>
        </w:r>
      </w:ins>
      <w: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sectPr w:rsidR="001500B8"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3C0C9" w14:textId="77777777" w:rsidR="00852E68" w:rsidRDefault="00852E68">
      <w:r>
        <w:separator/>
      </w:r>
    </w:p>
  </w:endnote>
  <w:endnote w:type="continuationSeparator" w:id="0">
    <w:p w14:paraId="2AA7634B" w14:textId="77777777" w:rsidR="00852E68" w:rsidRDefault="0085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C347E" w14:textId="77777777" w:rsidR="00852E68" w:rsidRDefault="00852E68">
      <w:r>
        <w:separator/>
      </w:r>
    </w:p>
  </w:footnote>
  <w:footnote w:type="continuationSeparator" w:id="0">
    <w:p w14:paraId="389E4518" w14:textId="77777777" w:rsidR="00852E68" w:rsidRDefault="0085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C960A7">
      <w:t>OMA-COM-CPM-2018-0008-CR_Alignment_on_Group_Session_Data_Management</w:t>
    </w:r>
    <w:r w:rsidR="00CA5639" w:rsidRPr="00FD3332">
      <w:rPr>
        <w:sz w:val="18"/>
        <w:lang w:val="fr-FR"/>
      </w:rPr>
      <w:br/>
      <w:t>Change Request</w:t>
    </w:r>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77777777"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C960A7">
      <w:t>OMA-COM-CPM-2018-0008-CR_Alignment_on_Group_Session_Data_Management</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1">
    <w15:presenceInfo w15:providerId="None" w15:userId="Jerry Shi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105F66"/>
    <w:rsid w:val="001500B8"/>
    <w:rsid w:val="00162362"/>
    <w:rsid w:val="0018517D"/>
    <w:rsid w:val="00194BDA"/>
    <w:rsid w:val="002168EF"/>
    <w:rsid w:val="00264587"/>
    <w:rsid w:val="002B293F"/>
    <w:rsid w:val="002D7247"/>
    <w:rsid w:val="003067C8"/>
    <w:rsid w:val="003460F1"/>
    <w:rsid w:val="003640D9"/>
    <w:rsid w:val="003A1EB7"/>
    <w:rsid w:val="00403DD4"/>
    <w:rsid w:val="0040789D"/>
    <w:rsid w:val="00411A36"/>
    <w:rsid w:val="00435E9B"/>
    <w:rsid w:val="0046189C"/>
    <w:rsid w:val="00485BE4"/>
    <w:rsid w:val="004B0B17"/>
    <w:rsid w:val="004D271C"/>
    <w:rsid w:val="00541DAE"/>
    <w:rsid w:val="0057548C"/>
    <w:rsid w:val="005C0507"/>
    <w:rsid w:val="00616BD7"/>
    <w:rsid w:val="006C4892"/>
    <w:rsid w:val="007078FA"/>
    <w:rsid w:val="007719E5"/>
    <w:rsid w:val="007B66E3"/>
    <w:rsid w:val="00852E68"/>
    <w:rsid w:val="008B6434"/>
    <w:rsid w:val="008E5418"/>
    <w:rsid w:val="008E6EE8"/>
    <w:rsid w:val="00903358"/>
    <w:rsid w:val="009379CF"/>
    <w:rsid w:val="009E7279"/>
    <w:rsid w:val="009F36FC"/>
    <w:rsid w:val="00A32B8E"/>
    <w:rsid w:val="00A43CFF"/>
    <w:rsid w:val="00A53AF8"/>
    <w:rsid w:val="00AE5962"/>
    <w:rsid w:val="00AE7849"/>
    <w:rsid w:val="00B17151"/>
    <w:rsid w:val="00B2745F"/>
    <w:rsid w:val="00BB4979"/>
    <w:rsid w:val="00C05941"/>
    <w:rsid w:val="00C960A7"/>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6C995-5F83-4CF4-A5AE-F85A6B35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3298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1</cp:lastModifiedBy>
  <cp:revision>2</cp:revision>
  <cp:lastPrinted>2005-07-28T02:49:00Z</cp:lastPrinted>
  <dcterms:created xsi:type="dcterms:W3CDTF">2018-04-12T14:01:00Z</dcterms:created>
  <dcterms:modified xsi:type="dcterms:W3CDTF">2018-04-12T14:01:00Z</dcterms:modified>
</cp:coreProperties>
</file>