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0365B" w:rsidRDefault="00E0365B" w:rsidP="00E0365B">
      <w:pPr>
        <w:pStyle w:val="AltTitle"/>
      </w:pPr>
      <w:r>
        <w:t>Change Request</w:t>
      </w:r>
    </w:p>
    <w:p w:rsidR="00E0365B" w:rsidRDefault="00E0365B" w:rsidP="00E0365B">
      <w:pPr>
        <w:pStyle w:val="FrontMatter"/>
        <w:pBdr>
          <w:bottom w:val="double" w:sz="6" w:space="1" w:color="808080"/>
        </w:pBdr>
        <w:spacing w:after="160"/>
        <w:jc w:val="center"/>
        <w:rPr>
          <w:sz w:val="8"/>
        </w:rPr>
      </w:pPr>
    </w:p>
    <w:tbl>
      <w:tblPr>
        <w:tblW w:w="0" w:type="auto"/>
        <w:jc w:val="center"/>
        <w:tblLayout w:type="fixed"/>
        <w:tblCellMar>
          <w:top w:w="29" w:type="dxa"/>
          <w:left w:w="115" w:type="dxa"/>
          <w:bottom w:w="29" w:type="dxa"/>
          <w:right w:w="115" w:type="dxa"/>
        </w:tblCellMar>
        <w:tblLook w:val="0000"/>
      </w:tblPr>
      <w:tblGrid>
        <w:gridCol w:w="1728"/>
        <w:gridCol w:w="5472"/>
        <w:gridCol w:w="2880"/>
      </w:tblGrid>
      <w:tr w:rsidR="00E0365B" w:rsidTr="008B68DB">
        <w:trPr>
          <w:jc w:val="center"/>
        </w:trPr>
        <w:tc>
          <w:tcPr>
            <w:tcW w:w="1728" w:type="dxa"/>
          </w:tcPr>
          <w:p w:rsidR="00E0365B" w:rsidRDefault="00E0365B" w:rsidP="008B68DB">
            <w:pPr>
              <w:pStyle w:val="FrontMatter"/>
              <w:tabs>
                <w:tab w:val="clear" w:pos="1710"/>
                <w:tab w:val="clear" w:pos="3780"/>
              </w:tabs>
              <w:ind w:left="0" w:firstLine="0"/>
              <w:jc w:val="right"/>
              <w:rPr>
                <w:rFonts w:ascii="Arial Narrow" w:hAnsi="Arial Narrow"/>
              </w:rPr>
            </w:pPr>
            <w:r>
              <w:rPr>
                <w:rFonts w:ascii="Arial Narrow" w:hAnsi="Arial Narrow"/>
              </w:rPr>
              <w:t>Title:</w:t>
            </w:r>
          </w:p>
        </w:tc>
        <w:tc>
          <w:tcPr>
            <w:tcW w:w="5472" w:type="dxa"/>
          </w:tcPr>
          <w:p w:rsidR="00E0365B" w:rsidRDefault="00E0365B" w:rsidP="008B68DB">
            <w:pPr>
              <w:pStyle w:val="FrontMatter"/>
              <w:tabs>
                <w:tab w:val="clear" w:pos="1710"/>
                <w:tab w:val="clear" w:pos="3780"/>
              </w:tabs>
              <w:ind w:left="0" w:firstLine="0"/>
            </w:pPr>
            <w:r>
              <w:rPr>
                <w:rFonts w:eastAsiaTheme="minorEastAsia" w:hint="eastAsia"/>
                <w:lang w:eastAsia="zh-CN"/>
              </w:rPr>
              <w:t>Super</w:t>
            </w:r>
            <w:r>
              <w:rPr>
                <w:rFonts w:hint="eastAsia"/>
                <w:lang w:eastAsia="zh-CN"/>
              </w:rPr>
              <w:t xml:space="preserve"> </w:t>
            </w:r>
            <w:r>
              <w:rPr>
                <w:lang w:eastAsia="ko-KR"/>
              </w:rPr>
              <w:t>Pager Mode CPM Standalone Message</w:t>
            </w:r>
          </w:p>
        </w:tc>
        <w:tc>
          <w:tcPr>
            <w:tcW w:w="2880" w:type="dxa"/>
          </w:tcPr>
          <w:p w:rsidR="00E0365B" w:rsidRDefault="00E0365B" w:rsidP="008B68DB">
            <w:pPr>
              <w:pStyle w:val="FrontMatter"/>
              <w:tabs>
                <w:tab w:val="clear" w:pos="1710"/>
                <w:tab w:val="clear" w:pos="3780"/>
              </w:tabs>
              <w:ind w:left="0" w:firstLine="0"/>
              <w:jc w:val="right"/>
              <w:rPr>
                <w:rFonts w:ascii="Arial Narrow" w:hAnsi="Arial Narrow"/>
              </w:rPr>
            </w:pPr>
            <w:r>
              <w:rPr>
                <w:rFonts w:ascii="Arial Narrow" w:hAnsi="Arial Narrow"/>
              </w:rPr>
              <w:fldChar w:fldCharType="begin">
                <w:ffData>
                  <w:name w:val=""/>
                  <w:enabled w:val="0"/>
                  <w:calcOnExit w:val="0"/>
                  <w:checkBox>
                    <w:sizeAuto/>
                    <w:default w:val="1"/>
                    <w:checked/>
                  </w:checkBox>
                </w:ffData>
              </w:fldChar>
            </w:r>
            <w:r>
              <w:rPr>
                <w:rFonts w:ascii="Arial Narrow" w:hAnsi="Arial Narrow"/>
              </w:rPr>
              <w:instrText xml:space="preserve"> FORMCHECKBOX </w:instrText>
            </w:r>
            <w:r>
              <w:rPr>
                <w:rFonts w:ascii="Arial Narrow" w:hAnsi="Arial Narrow"/>
              </w:rPr>
            </w:r>
            <w:r>
              <w:rPr>
                <w:rFonts w:ascii="Arial Narrow" w:hAnsi="Arial Narrow"/>
              </w:rPr>
              <w:fldChar w:fldCharType="separate"/>
            </w:r>
            <w:r>
              <w:rPr>
                <w:rFonts w:ascii="Arial Narrow" w:hAnsi="Arial Narrow"/>
              </w:rPr>
              <w:fldChar w:fldCharType="end"/>
            </w:r>
            <w:r>
              <w:rPr>
                <w:rFonts w:ascii="Arial Narrow" w:hAnsi="Arial Narrow"/>
              </w:rPr>
              <w:t xml:space="preserve"> Public      </w:t>
            </w:r>
            <w:r>
              <w:rPr>
                <w:rFonts w:ascii="Arial Narrow" w:hAnsi="Arial Narrow"/>
              </w:rPr>
              <w:fldChar w:fldCharType="begin">
                <w:ffData>
                  <w:name w:val=""/>
                  <w:enabled w:val="0"/>
                  <w:calcOnExit w:val="0"/>
                  <w:checkBox>
                    <w:sizeAuto/>
                    <w:default w:val="0"/>
                    <w:checked w:val="0"/>
                  </w:checkBox>
                </w:ffData>
              </w:fldChar>
            </w:r>
            <w:r>
              <w:rPr>
                <w:rFonts w:ascii="Arial Narrow" w:hAnsi="Arial Narrow"/>
              </w:rPr>
              <w:instrText xml:space="preserve"> FORMCHECKBOX </w:instrText>
            </w:r>
            <w:r>
              <w:rPr>
                <w:rFonts w:ascii="Arial Narrow" w:hAnsi="Arial Narrow"/>
              </w:rPr>
            </w:r>
            <w:r>
              <w:rPr>
                <w:rFonts w:ascii="Arial Narrow" w:hAnsi="Arial Narrow"/>
              </w:rPr>
              <w:fldChar w:fldCharType="separate"/>
            </w:r>
            <w:r>
              <w:rPr>
                <w:rFonts w:ascii="Arial Narrow" w:hAnsi="Arial Narrow"/>
              </w:rPr>
              <w:fldChar w:fldCharType="end"/>
            </w:r>
            <w:r>
              <w:rPr>
                <w:rFonts w:ascii="Arial Narrow" w:hAnsi="Arial Narrow"/>
              </w:rPr>
              <w:t xml:space="preserve"> OMA Confidential</w:t>
            </w:r>
          </w:p>
        </w:tc>
      </w:tr>
      <w:tr w:rsidR="00E0365B" w:rsidTr="008B68DB">
        <w:trPr>
          <w:jc w:val="center"/>
        </w:trPr>
        <w:tc>
          <w:tcPr>
            <w:tcW w:w="1728" w:type="dxa"/>
          </w:tcPr>
          <w:p w:rsidR="00E0365B" w:rsidRDefault="00E0365B" w:rsidP="008B68DB">
            <w:pPr>
              <w:pStyle w:val="FrontMatter"/>
              <w:tabs>
                <w:tab w:val="clear" w:pos="1710"/>
                <w:tab w:val="clear" w:pos="3780"/>
              </w:tabs>
              <w:ind w:left="0" w:firstLine="0"/>
              <w:jc w:val="right"/>
              <w:rPr>
                <w:rFonts w:ascii="Arial Narrow" w:hAnsi="Arial Narrow"/>
              </w:rPr>
            </w:pPr>
            <w:r>
              <w:rPr>
                <w:rFonts w:ascii="Arial Narrow" w:hAnsi="Arial Narrow"/>
              </w:rPr>
              <w:t>To:</w:t>
            </w:r>
          </w:p>
        </w:tc>
        <w:tc>
          <w:tcPr>
            <w:tcW w:w="8352" w:type="dxa"/>
            <w:gridSpan w:val="2"/>
          </w:tcPr>
          <w:p w:rsidR="00E0365B" w:rsidRDefault="00E0365B" w:rsidP="008B68DB">
            <w:pPr>
              <w:pStyle w:val="FrontMatter"/>
              <w:tabs>
                <w:tab w:val="clear" w:pos="1710"/>
                <w:tab w:val="clear" w:pos="3780"/>
              </w:tabs>
              <w:ind w:left="0" w:firstLine="0"/>
            </w:pPr>
            <w:r>
              <w:rPr>
                <w:rFonts w:hint="eastAsia"/>
                <w:lang w:eastAsia="zh-CN"/>
              </w:rPr>
              <w:t>OMA</w:t>
            </w:r>
            <w:r>
              <w:t xml:space="preserve"> CPM</w:t>
            </w:r>
          </w:p>
        </w:tc>
      </w:tr>
      <w:tr w:rsidR="00E0365B" w:rsidTr="008B68DB">
        <w:trPr>
          <w:jc w:val="center"/>
        </w:trPr>
        <w:tc>
          <w:tcPr>
            <w:tcW w:w="1728" w:type="dxa"/>
          </w:tcPr>
          <w:p w:rsidR="00E0365B" w:rsidRDefault="00E0365B" w:rsidP="008B68DB">
            <w:pPr>
              <w:pStyle w:val="FrontMatter"/>
              <w:tabs>
                <w:tab w:val="clear" w:pos="1710"/>
                <w:tab w:val="clear" w:pos="3780"/>
              </w:tabs>
              <w:ind w:left="0" w:firstLine="0"/>
              <w:jc w:val="right"/>
              <w:rPr>
                <w:rFonts w:ascii="Arial Narrow" w:hAnsi="Arial Narrow"/>
              </w:rPr>
            </w:pPr>
            <w:r>
              <w:rPr>
                <w:rFonts w:ascii="Arial Narrow" w:hAnsi="Arial Narrow"/>
              </w:rPr>
              <w:t>Doc to Change:</w:t>
            </w:r>
          </w:p>
        </w:tc>
        <w:tc>
          <w:tcPr>
            <w:tcW w:w="8352" w:type="dxa"/>
            <w:gridSpan w:val="2"/>
          </w:tcPr>
          <w:p w:rsidR="00E0365B" w:rsidRDefault="00B20500" w:rsidP="008B68DB">
            <w:pPr>
              <w:pStyle w:val="FrontMatter"/>
              <w:tabs>
                <w:tab w:val="clear" w:pos="1710"/>
                <w:tab w:val="clear" w:pos="3780"/>
              </w:tabs>
              <w:ind w:left="0" w:firstLine="0"/>
            </w:pPr>
            <w:r w:rsidRPr="00B20500">
              <w:t>OMA-AD-CPM-V2_2-20170926-C</w:t>
            </w:r>
          </w:p>
        </w:tc>
      </w:tr>
      <w:tr w:rsidR="00E0365B" w:rsidTr="008B68DB">
        <w:trPr>
          <w:jc w:val="center"/>
        </w:trPr>
        <w:tc>
          <w:tcPr>
            <w:tcW w:w="1728" w:type="dxa"/>
          </w:tcPr>
          <w:p w:rsidR="00E0365B" w:rsidRDefault="00E0365B" w:rsidP="008B68DB">
            <w:pPr>
              <w:pStyle w:val="FrontMatter"/>
              <w:tabs>
                <w:tab w:val="clear" w:pos="1710"/>
                <w:tab w:val="clear" w:pos="3780"/>
              </w:tabs>
              <w:ind w:left="0" w:firstLine="0"/>
              <w:jc w:val="right"/>
              <w:rPr>
                <w:rFonts w:ascii="Arial Narrow" w:hAnsi="Arial Narrow"/>
              </w:rPr>
            </w:pPr>
            <w:r>
              <w:rPr>
                <w:rFonts w:ascii="Arial Narrow" w:hAnsi="Arial Narrow"/>
              </w:rPr>
              <w:t>Submission Date:</w:t>
            </w:r>
          </w:p>
        </w:tc>
        <w:tc>
          <w:tcPr>
            <w:tcW w:w="8352" w:type="dxa"/>
            <w:gridSpan w:val="2"/>
          </w:tcPr>
          <w:p w:rsidR="00E0365B" w:rsidRPr="00A0530C" w:rsidRDefault="00544FFA" w:rsidP="00544FFA">
            <w:pPr>
              <w:pStyle w:val="FrontMatter"/>
              <w:tabs>
                <w:tab w:val="clear" w:pos="1710"/>
                <w:tab w:val="clear" w:pos="3780"/>
              </w:tabs>
              <w:ind w:left="0" w:firstLine="0"/>
              <w:rPr>
                <w:rFonts w:eastAsiaTheme="minorEastAsia"/>
                <w:lang w:eastAsia="zh-CN"/>
              </w:rPr>
            </w:pPr>
            <w:r>
              <w:rPr>
                <w:rFonts w:eastAsiaTheme="minorEastAsia" w:hint="eastAsia"/>
                <w:lang w:eastAsia="zh-CN"/>
              </w:rPr>
              <w:t>24</w:t>
            </w:r>
            <w:r w:rsidR="00E0365B">
              <w:t xml:space="preserve"> </w:t>
            </w:r>
            <w:r>
              <w:rPr>
                <w:rFonts w:eastAsiaTheme="minorEastAsia" w:hint="eastAsia"/>
                <w:lang w:eastAsia="zh-CN"/>
              </w:rPr>
              <w:t>April</w:t>
            </w:r>
            <w:r w:rsidR="00E0365B">
              <w:t xml:space="preserve"> 201</w:t>
            </w:r>
            <w:r w:rsidR="00E0365B">
              <w:rPr>
                <w:rFonts w:eastAsiaTheme="minorEastAsia" w:hint="eastAsia"/>
                <w:lang w:eastAsia="zh-CN"/>
              </w:rPr>
              <w:t>8</w:t>
            </w:r>
          </w:p>
        </w:tc>
      </w:tr>
      <w:tr w:rsidR="00E0365B" w:rsidTr="008B68DB">
        <w:trPr>
          <w:jc w:val="center"/>
        </w:trPr>
        <w:tc>
          <w:tcPr>
            <w:tcW w:w="1728" w:type="dxa"/>
          </w:tcPr>
          <w:p w:rsidR="00E0365B" w:rsidRDefault="00E0365B" w:rsidP="008B68DB">
            <w:pPr>
              <w:pStyle w:val="FrontMatter"/>
              <w:tabs>
                <w:tab w:val="clear" w:pos="1710"/>
                <w:tab w:val="clear" w:pos="3780"/>
              </w:tabs>
              <w:ind w:left="0" w:firstLine="0"/>
              <w:jc w:val="right"/>
              <w:rPr>
                <w:rFonts w:ascii="Arial Narrow" w:hAnsi="Arial Narrow"/>
              </w:rPr>
            </w:pPr>
            <w:r>
              <w:rPr>
                <w:rFonts w:ascii="Arial Narrow" w:hAnsi="Arial Narrow"/>
              </w:rPr>
              <w:t>Classification:</w:t>
            </w:r>
          </w:p>
        </w:tc>
        <w:tc>
          <w:tcPr>
            <w:tcW w:w="8352" w:type="dxa"/>
            <w:gridSpan w:val="2"/>
          </w:tcPr>
          <w:p w:rsidR="00E0365B" w:rsidRDefault="00E0365B" w:rsidP="008B68DB">
            <w:pPr>
              <w:pStyle w:val="FrontMatter"/>
              <w:tabs>
                <w:tab w:val="clear" w:pos="1710"/>
                <w:tab w:val="clear" w:pos="3780"/>
              </w:tabs>
              <w:ind w:left="0" w:firstLine="0"/>
              <w:rPr>
                <w:rFonts w:cs="Arial"/>
              </w:rPr>
            </w:pPr>
            <w:r>
              <w:rPr>
                <w:rFonts w:cs="Arial"/>
              </w:rPr>
              <w:fldChar w:fldCharType="begin">
                <w:ffData>
                  <w:name w:val=""/>
                  <w:enabled w:val="0"/>
                  <w:calcOnExit w:val="0"/>
                  <w:checkBox>
                    <w:sizeAuto/>
                    <w:default w:val="1"/>
                    <w:checked/>
                  </w:checkBox>
                </w:ffData>
              </w:fldChar>
            </w:r>
            <w:r>
              <w:rPr>
                <w:rFonts w:cs="Arial"/>
              </w:rPr>
              <w:instrText xml:space="preserve"> FORMCHECKBOX </w:instrText>
            </w:r>
            <w:r>
              <w:rPr>
                <w:rFonts w:cs="Arial"/>
              </w:rPr>
            </w:r>
            <w:r>
              <w:rPr>
                <w:rFonts w:cs="Arial"/>
              </w:rPr>
              <w:fldChar w:fldCharType="separate"/>
            </w:r>
            <w:r>
              <w:rPr>
                <w:rFonts w:cs="Arial"/>
              </w:rPr>
              <w:fldChar w:fldCharType="end"/>
            </w:r>
            <w:r>
              <w:rPr>
                <w:rFonts w:cs="Arial"/>
              </w:rPr>
              <w:t xml:space="preserve"> 0: New Functionality</w:t>
            </w:r>
            <w:r>
              <w:rPr>
                <w:rFonts w:cs="Arial"/>
              </w:rPr>
              <w:br/>
            </w:r>
            <w:bookmarkStart w:id="0" w:name="OLE_LINK15"/>
            <w:bookmarkStart w:id="1" w:name="OLE_LINK16"/>
            <w:r>
              <w:rPr>
                <w:rFonts w:cs="Arial"/>
              </w:rPr>
              <w:fldChar w:fldCharType="begin">
                <w:ffData>
                  <w:name w:val=""/>
                  <w:enabled w:val="0"/>
                  <w:calcOnExit w:val="0"/>
                  <w:checkBox>
                    <w:sizeAuto/>
                    <w:default w:val="1"/>
                    <w:checked/>
                  </w:checkBox>
                </w:ffData>
              </w:fldChar>
            </w:r>
            <w:r>
              <w:rPr>
                <w:rFonts w:cs="Arial"/>
              </w:rPr>
              <w:instrText xml:space="preserve"> FORMCHECKBOX </w:instrText>
            </w:r>
            <w:r>
              <w:rPr>
                <w:rFonts w:cs="Arial"/>
              </w:rPr>
            </w:r>
            <w:r>
              <w:rPr>
                <w:rFonts w:cs="Arial"/>
              </w:rPr>
              <w:fldChar w:fldCharType="separate"/>
            </w:r>
            <w:r>
              <w:rPr>
                <w:rFonts w:cs="Arial"/>
              </w:rPr>
              <w:fldChar w:fldCharType="end"/>
            </w:r>
            <w:bookmarkEnd w:id="0"/>
            <w:bookmarkEnd w:id="1"/>
            <w:r>
              <w:rPr>
                <w:rFonts w:cs="Arial" w:hint="eastAsia"/>
                <w:lang w:eastAsia="zh-CN"/>
              </w:rPr>
              <w:t xml:space="preserve"> </w:t>
            </w:r>
            <w:r>
              <w:rPr>
                <w:rFonts w:cs="Arial"/>
              </w:rPr>
              <w:t>1: Major Change</w:t>
            </w:r>
            <w:r>
              <w:rPr>
                <w:rFonts w:cs="Arial"/>
              </w:rPr>
              <w:br/>
            </w:r>
            <w:r>
              <w:rPr>
                <w:rFonts w:cs="Arial"/>
              </w:rPr>
              <w:fldChar w:fldCharType="begin">
                <w:ffData>
                  <w:name w:val=""/>
                  <w:enabled w:val="0"/>
                  <w:calcOnExit w:val="0"/>
                  <w:checkBox>
                    <w:sizeAuto/>
                    <w:default w:val="0"/>
                    <w:checked w:val="0"/>
                  </w:checkBox>
                </w:ffData>
              </w:fldChar>
            </w:r>
            <w:r>
              <w:rPr>
                <w:rFonts w:cs="Arial"/>
              </w:rPr>
              <w:instrText xml:space="preserve"> FORMCHECKBOX </w:instrText>
            </w:r>
            <w:r>
              <w:rPr>
                <w:rFonts w:cs="Arial"/>
              </w:rPr>
            </w:r>
            <w:r>
              <w:rPr>
                <w:rFonts w:cs="Arial"/>
              </w:rPr>
              <w:fldChar w:fldCharType="separate"/>
            </w:r>
            <w:r>
              <w:rPr>
                <w:rFonts w:cs="Arial"/>
              </w:rPr>
              <w:fldChar w:fldCharType="end"/>
            </w:r>
            <w:r>
              <w:rPr>
                <w:rFonts w:cs="Arial"/>
              </w:rPr>
              <w:t xml:space="preserve"> 2: Bug Fix</w:t>
            </w:r>
            <w:r>
              <w:rPr>
                <w:rFonts w:cs="Arial"/>
              </w:rPr>
              <w:br/>
            </w:r>
            <w:r>
              <w:rPr>
                <w:rFonts w:cs="Arial"/>
              </w:rPr>
              <w:fldChar w:fldCharType="begin">
                <w:ffData>
                  <w:name w:val=""/>
                  <w:enabled w:val="0"/>
                  <w:calcOnExit w:val="0"/>
                  <w:checkBox>
                    <w:sizeAuto/>
                    <w:default w:val="0"/>
                    <w:checked w:val="0"/>
                  </w:checkBox>
                </w:ffData>
              </w:fldChar>
            </w:r>
            <w:r>
              <w:rPr>
                <w:rFonts w:cs="Arial"/>
              </w:rPr>
              <w:instrText xml:space="preserve"> FORMCHECKBOX </w:instrText>
            </w:r>
            <w:r>
              <w:rPr>
                <w:rFonts w:cs="Arial"/>
              </w:rPr>
            </w:r>
            <w:r>
              <w:rPr>
                <w:rFonts w:cs="Arial"/>
              </w:rPr>
              <w:fldChar w:fldCharType="separate"/>
            </w:r>
            <w:r>
              <w:rPr>
                <w:rFonts w:cs="Arial"/>
              </w:rPr>
              <w:fldChar w:fldCharType="end"/>
            </w:r>
            <w:r>
              <w:rPr>
                <w:rFonts w:cs="Arial"/>
              </w:rPr>
              <w:t xml:space="preserve"> 3: Editorial</w:t>
            </w:r>
          </w:p>
        </w:tc>
      </w:tr>
      <w:tr w:rsidR="00E0365B" w:rsidTr="008B68DB">
        <w:trPr>
          <w:jc w:val="center"/>
        </w:trPr>
        <w:tc>
          <w:tcPr>
            <w:tcW w:w="1728" w:type="dxa"/>
          </w:tcPr>
          <w:p w:rsidR="00E0365B" w:rsidRDefault="00E0365B" w:rsidP="008B68DB">
            <w:pPr>
              <w:pStyle w:val="FrontMatter"/>
              <w:tabs>
                <w:tab w:val="clear" w:pos="1710"/>
                <w:tab w:val="clear" w:pos="3780"/>
              </w:tabs>
              <w:ind w:left="0" w:firstLine="0"/>
              <w:jc w:val="right"/>
              <w:rPr>
                <w:rFonts w:ascii="Arial Narrow" w:hAnsi="Arial Narrow"/>
              </w:rPr>
            </w:pPr>
            <w:r>
              <w:rPr>
                <w:rFonts w:ascii="Arial Narrow" w:hAnsi="Arial Narrow"/>
              </w:rPr>
              <w:t>Source:</w:t>
            </w:r>
          </w:p>
        </w:tc>
        <w:tc>
          <w:tcPr>
            <w:tcW w:w="8352" w:type="dxa"/>
            <w:gridSpan w:val="2"/>
          </w:tcPr>
          <w:p w:rsidR="00E0365B" w:rsidRDefault="00E0365B" w:rsidP="008B68DB">
            <w:pPr>
              <w:pStyle w:val="FrontMatter"/>
              <w:tabs>
                <w:tab w:val="left" w:pos="420"/>
              </w:tabs>
              <w:ind w:left="0" w:firstLine="0"/>
              <w:rPr>
                <w:rFonts w:eastAsiaTheme="minorEastAsia"/>
                <w:lang w:eastAsia="zh-CN"/>
              </w:rPr>
            </w:pPr>
            <w:proofErr w:type="spellStart"/>
            <w:r>
              <w:rPr>
                <w:lang w:eastAsia="zh-CN"/>
              </w:rPr>
              <w:t>Yue</w:t>
            </w:r>
            <w:proofErr w:type="spellEnd"/>
            <w:r>
              <w:rPr>
                <w:lang w:eastAsia="zh-CN"/>
              </w:rPr>
              <w:t xml:space="preserve"> Liu,</w:t>
            </w:r>
            <w:r>
              <w:t xml:space="preserve"> </w:t>
            </w:r>
            <w:r>
              <w:rPr>
                <w:lang w:eastAsia="zh-CN"/>
              </w:rPr>
              <w:t>China Mobile</w:t>
            </w:r>
            <w:r>
              <w:t xml:space="preserve">, </w:t>
            </w:r>
            <w:hyperlink r:id="rId8" w:history="1">
              <w:r>
                <w:rPr>
                  <w:rStyle w:val="a8"/>
                  <w:lang w:eastAsia="zh-CN"/>
                </w:rPr>
                <w:t>liuyueyjy</w:t>
              </w:r>
              <w:r>
                <w:rPr>
                  <w:rStyle w:val="a8"/>
                </w:rPr>
                <w:t>@</w:t>
              </w:r>
              <w:r>
                <w:rPr>
                  <w:rStyle w:val="a8"/>
                  <w:lang w:eastAsia="zh-CN"/>
                </w:rPr>
                <w:t>chinamobile</w:t>
              </w:r>
              <w:r>
                <w:rPr>
                  <w:rStyle w:val="a8"/>
                </w:rPr>
                <w:t>.com</w:t>
              </w:r>
            </w:hyperlink>
          </w:p>
          <w:p w:rsidR="00E0365B" w:rsidRPr="00706F4B" w:rsidRDefault="00E0365B" w:rsidP="008B68DB">
            <w:pPr>
              <w:pStyle w:val="FrontMatter"/>
              <w:tabs>
                <w:tab w:val="left" w:pos="420"/>
              </w:tabs>
              <w:ind w:left="0" w:firstLine="0"/>
              <w:rPr>
                <w:rStyle w:val="a8"/>
                <w:rFonts w:eastAsiaTheme="minorEastAsia"/>
                <w:lang w:eastAsia="zh-CN"/>
              </w:rPr>
            </w:pPr>
            <w:proofErr w:type="spellStart"/>
            <w:r>
              <w:rPr>
                <w:lang w:eastAsia="zh-CN"/>
              </w:rPr>
              <w:t>Jianping</w:t>
            </w:r>
            <w:proofErr w:type="spellEnd"/>
            <w:r>
              <w:rPr>
                <w:lang w:eastAsia="zh-CN"/>
              </w:rPr>
              <w:t xml:space="preserve"> </w:t>
            </w:r>
            <w:proofErr w:type="spellStart"/>
            <w:r>
              <w:rPr>
                <w:lang w:eastAsia="zh-CN"/>
              </w:rPr>
              <w:t>Zheng</w:t>
            </w:r>
            <w:proofErr w:type="spellEnd"/>
            <w:r>
              <w:rPr>
                <w:lang w:eastAsia="zh-CN"/>
              </w:rPr>
              <w:t xml:space="preserve">, China Mobile, </w:t>
            </w:r>
            <w:r>
              <w:rPr>
                <w:rStyle w:val="a8"/>
              </w:rPr>
              <w:t>zhengjianping@chinamobile.com</w:t>
            </w:r>
          </w:p>
          <w:p w:rsidR="00E0365B" w:rsidRDefault="00E0365B" w:rsidP="008B68DB">
            <w:pPr>
              <w:pStyle w:val="FrontMatter"/>
              <w:tabs>
                <w:tab w:val="left" w:pos="420"/>
              </w:tabs>
              <w:ind w:left="0" w:firstLine="0"/>
            </w:pPr>
            <w:proofErr w:type="spellStart"/>
            <w:r>
              <w:rPr>
                <w:lang w:eastAsia="zh-CN"/>
              </w:rPr>
              <w:t>Ying</w:t>
            </w:r>
            <w:r>
              <w:t>jie</w:t>
            </w:r>
            <w:proofErr w:type="spellEnd"/>
            <w:r>
              <w:t xml:space="preserve"> </w:t>
            </w:r>
            <w:r>
              <w:rPr>
                <w:lang w:eastAsia="zh-CN"/>
              </w:rPr>
              <w:t>Hong</w:t>
            </w:r>
            <w:r>
              <w:t>, Z</w:t>
            </w:r>
            <w:r>
              <w:rPr>
                <w:lang w:eastAsia="zh-CN"/>
              </w:rPr>
              <w:t>TE Corporation</w:t>
            </w:r>
            <w:r>
              <w:t xml:space="preserve">, </w:t>
            </w:r>
            <w:r>
              <w:rPr>
                <w:rStyle w:val="a8"/>
                <w:lang w:eastAsia="zh-CN"/>
              </w:rPr>
              <w:t>hong.yingjie@zte.com.cn</w:t>
            </w:r>
          </w:p>
          <w:p w:rsidR="00E0365B" w:rsidRDefault="00E0365B" w:rsidP="008B68DB">
            <w:pPr>
              <w:pStyle w:val="FrontMatter"/>
              <w:tabs>
                <w:tab w:val="clear" w:pos="1710"/>
                <w:tab w:val="clear" w:pos="3780"/>
              </w:tabs>
              <w:ind w:left="0" w:firstLine="0"/>
              <w:rPr>
                <w:lang w:eastAsia="zh-CN"/>
              </w:rPr>
            </w:pPr>
            <w:proofErr w:type="spellStart"/>
            <w:r>
              <w:rPr>
                <w:lang w:eastAsia="zh-CN"/>
              </w:rPr>
              <w:t>Zhimin</w:t>
            </w:r>
            <w:proofErr w:type="spellEnd"/>
            <w:r>
              <w:rPr>
                <w:lang w:eastAsia="zh-CN"/>
              </w:rPr>
              <w:t xml:space="preserve"> Yan</w:t>
            </w:r>
            <w:r>
              <w:t xml:space="preserve">, </w:t>
            </w:r>
            <w:r>
              <w:rPr>
                <w:lang w:eastAsia="zh-CN"/>
              </w:rPr>
              <w:t>ZTE Corporation</w:t>
            </w:r>
            <w:r>
              <w:t xml:space="preserve">, </w:t>
            </w:r>
            <w:r>
              <w:rPr>
                <w:rStyle w:val="a8"/>
                <w:lang w:eastAsia="zh-CN"/>
              </w:rPr>
              <w:t>yan.zhimin@zte.com.cn</w:t>
            </w:r>
          </w:p>
        </w:tc>
      </w:tr>
      <w:tr w:rsidR="00E0365B" w:rsidTr="008B68DB">
        <w:trPr>
          <w:jc w:val="center"/>
        </w:trPr>
        <w:tc>
          <w:tcPr>
            <w:tcW w:w="1728" w:type="dxa"/>
          </w:tcPr>
          <w:p w:rsidR="00E0365B" w:rsidRDefault="00E0365B" w:rsidP="008B68DB">
            <w:pPr>
              <w:pStyle w:val="FrontMatter"/>
              <w:tabs>
                <w:tab w:val="clear" w:pos="1710"/>
                <w:tab w:val="clear" w:pos="3780"/>
              </w:tabs>
              <w:ind w:left="0" w:firstLine="0"/>
              <w:jc w:val="right"/>
              <w:rPr>
                <w:rFonts w:ascii="Arial Narrow" w:hAnsi="Arial Narrow"/>
              </w:rPr>
            </w:pPr>
            <w:r>
              <w:rPr>
                <w:rFonts w:ascii="Arial Narrow" w:hAnsi="Arial Narrow"/>
              </w:rPr>
              <w:t>Replaces:</w:t>
            </w:r>
          </w:p>
        </w:tc>
        <w:tc>
          <w:tcPr>
            <w:tcW w:w="8352" w:type="dxa"/>
            <w:gridSpan w:val="2"/>
          </w:tcPr>
          <w:p w:rsidR="00E0365B" w:rsidRDefault="00E0365B" w:rsidP="008B68DB">
            <w:pPr>
              <w:pStyle w:val="FrontMatter"/>
              <w:tabs>
                <w:tab w:val="clear" w:pos="1710"/>
                <w:tab w:val="clear" w:pos="3780"/>
              </w:tabs>
              <w:ind w:left="0" w:firstLine="0"/>
              <w:rPr>
                <w:lang w:eastAsia="zh-CN"/>
              </w:rPr>
            </w:pPr>
            <w:r>
              <w:rPr>
                <w:rFonts w:cs="Arial" w:hint="eastAsia"/>
                <w:color w:val="000000"/>
                <w:lang w:eastAsia="zh-CN"/>
              </w:rPr>
              <w:t>N</w:t>
            </w:r>
            <w:r>
              <w:rPr>
                <w:rFonts w:cs="Arial"/>
                <w:color w:val="000000"/>
              </w:rPr>
              <w:t>/</w:t>
            </w:r>
            <w:r>
              <w:rPr>
                <w:rFonts w:cs="Arial" w:hint="eastAsia"/>
                <w:color w:val="000000"/>
                <w:lang w:eastAsia="zh-CN"/>
              </w:rPr>
              <w:t>A</w:t>
            </w:r>
          </w:p>
        </w:tc>
      </w:tr>
    </w:tbl>
    <w:p w:rsidR="00E0365B" w:rsidRDefault="00E0365B" w:rsidP="00E0365B">
      <w:pPr>
        <w:pStyle w:val="AltH1"/>
        <w:tabs>
          <w:tab w:val="left" w:pos="432"/>
        </w:tabs>
        <w:rPr>
          <w:lang w:val="en-GB"/>
        </w:rPr>
      </w:pPr>
      <w:r>
        <w:rPr>
          <w:lang w:val="en-GB"/>
        </w:rPr>
        <w:t>Reason for Change</w:t>
      </w:r>
    </w:p>
    <w:p w:rsidR="00E0365B" w:rsidRDefault="00E0365B" w:rsidP="00E0365B">
      <w:pPr>
        <w:pStyle w:val="AltNormal"/>
        <w:rPr>
          <w:rFonts w:eastAsiaTheme="minorEastAsia"/>
          <w:lang w:eastAsia="zh-CN"/>
        </w:rPr>
      </w:pPr>
      <w:r>
        <w:rPr>
          <w:rFonts w:hint="eastAsia"/>
          <w:lang w:eastAsia="zh-CN"/>
        </w:rPr>
        <w:t>The size of a</w:t>
      </w:r>
      <w:r>
        <w:rPr>
          <w:lang w:eastAsia="ko-KR"/>
        </w:rPr>
        <w:t xml:space="preserve"> Pager Mode CPM Standalone Message</w:t>
      </w:r>
      <w:r w:rsidRPr="000C0B22">
        <w:rPr>
          <w:lang w:eastAsia="ko-KR"/>
        </w:rPr>
        <w:t xml:space="preserve"> </w:t>
      </w:r>
      <w:r>
        <w:rPr>
          <w:rFonts w:hint="eastAsia"/>
          <w:lang w:eastAsia="zh-CN"/>
        </w:rPr>
        <w:t xml:space="preserve">is limited to </w:t>
      </w:r>
      <w:r w:rsidRPr="000C0B22">
        <w:rPr>
          <w:lang w:eastAsia="ko-KR"/>
        </w:rPr>
        <w:t>1300 bytes</w:t>
      </w:r>
      <w:r>
        <w:rPr>
          <w:rFonts w:hint="eastAsia"/>
          <w:lang w:eastAsia="zh-CN"/>
        </w:rPr>
        <w:t xml:space="preserve"> as specified in latest CPM specification. However, such limitation is </w:t>
      </w:r>
      <w:proofErr w:type="spellStart"/>
      <w:r>
        <w:rPr>
          <w:rFonts w:hint="eastAsia"/>
          <w:lang w:eastAsia="zh-CN"/>
        </w:rPr>
        <w:t>unnesssary</w:t>
      </w:r>
      <w:proofErr w:type="spellEnd"/>
      <w:r>
        <w:rPr>
          <w:rFonts w:hint="eastAsia"/>
          <w:lang w:eastAsia="zh-CN"/>
        </w:rPr>
        <w:t xml:space="preserve"> </w:t>
      </w:r>
      <w:r w:rsidRPr="000C0B22">
        <w:rPr>
          <w:lang w:eastAsia="ko-KR"/>
        </w:rPr>
        <w:t>if</w:t>
      </w:r>
      <w:r w:rsidRPr="003A1232">
        <w:rPr>
          <w:lang w:eastAsia="ko-KR"/>
        </w:rPr>
        <w:t xml:space="preserve"> the CPM Client has positive knowledge of the use of a ‘connection-oriented transport protocol’ in every hop of the path towards the recipient, as defined in [RFC 3428]</w:t>
      </w:r>
      <w:r>
        <w:rPr>
          <w:rFonts w:hint="eastAsia"/>
          <w:lang w:eastAsia="zh-CN"/>
        </w:rPr>
        <w:t>.</w:t>
      </w:r>
      <w:r w:rsidRPr="00871624">
        <w:rPr>
          <w:rFonts w:hint="eastAsia"/>
          <w:lang w:eastAsia="zh-CN"/>
        </w:rPr>
        <w:t xml:space="preserve"> </w:t>
      </w:r>
      <w:r>
        <w:rPr>
          <w:rFonts w:hint="eastAsia"/>
          <w:lang w:eastAsia="zh-CN"/>
        </w:rPr>
        <w:t xml:space="preserve">This CR introduces the amendment on </w:t>
      </w:r>
      <w:r>
        <w:rPr>
          <w:lang w:eastAsia="ko-KR"/>
        </w:rPr>
        <w:t>Pager Mode CPM Standalone Message</w:t>
      </w:r>
      <w:r>
        <w:rPr>
          <w:rFonts w:eastAsiaTheme="minorEastAsia" w:hint="eastAsia"/>
          <w:lang w:eastAsia="zh-CN"/>
        </w:rPr>
        <w:t xml:space="preserve"> which named Super Pager Mode CPM Standalone Message.</w:t>
      </w:r>
    </w:p>
    <w:p w:rsidR="00E0365B" w:rsidRDefault="00E0365B" w:rsidP="00E0365B">
      <w:pPr>
        <w:pStyle w:val="AltH1"/>
        <w:tabs>
          <w:tab w:val="left" w:pos="432"/>
        </w:tabs>
        <w:rPr>
          <w:lang w:val="en-GB"/>
        </w:rPr>
      </w:pPr>
      <w:r>
        <w:rPr>
          <w:lang w:val="en-GB"/>
        </w:rPr>
        <w:t>Impact on Backward Compatibility</w:t>
      </w:r>
    </w:p>
    <w:p w:rsidR="00E0365B" w:rsidRDefault="00E0365B" w:rsidP="00E0365B">
      <w:pPr>
        <w:pStyle w:val="AltNormal"/>
        <w:rPr>
          <w:lang w:eastAsia="zh-CN"/>
        </w:rPr>
      </w:pPr>
      <w:r>
        <w:rPr>
          <w:rFonts w:hint="eastAsia"/>
          <w:lang w:eastAsia="zh-CN"/>
        </w:rPr>
        <w:t>NA</w:t>
      </w:r>
    </w:p>
    <w:p w:rsidR="00E0365B" w:rsidRDefault="00E0365B" w:rsidP="00E0365B">
      <w:pPr>
        <w:pStyle w:val="AltH1"/>
        <w:tabs>
          <w:tab w:val="left" w:pos="432"/>
        </w:tabs>
        <w:rPr>
          <w:lang w:val="en-GB"/>
        </w:rPr>
      </w:pPr>
      <w:r>
        <w:rPr>
          <w:lang w:val="en-GB"/>
        </w:rPr>
        <w:t>Impact on Other Specifications</w:t>
      </w:r>
    </w:p>
    <w:p w:rsidR="00E0365B" w:rsidRDefault="00E0365B" w:rsidP="00E0365B">
      <w:pPr>
        <w:pStyle w:val="AltNormal"/>
        <w:rPr>
          <w:lang w:eastAsia="zh-CN"/>
        </w:rPr>
      </w:pPr>
      <w:r>
        <w:rPr>
          <w:rFonts w:hint="eastAsia"/>
          <w:lang w:eastAsia="zh-CN"/>
        </w:rPr>
        <w:t>NA</w:t>
      </w:r>
    </w:p>
    <w:p w:rsidR="00E0365B" w:rsidRDefault="00E0365B" w:rsidP="00E0365B">
      <w:pPr>
        <w:pStyle w:val="AltH1"/>
        <w:tabs>
          <w:tab w:val="left" w:pos="432"/>
        </w:tabs>
        <w:rPr>
          <w:lang w:val="en-GB"/>
        </w:rPr>
      </w:pPr>
      <w:r>
        <w:rPr>
          <w:lang w:val="en-GB"/>
        </w:rPr>
        <w:t>Intellectual Property Rights</w:t>
      </w:r>
    </w:p>
    <w:p w:rsidR="00E0365B" w:rsidRDefault="00E0365B" w:rsidP="00E0365B">
      <w:pPr>
        <w:pStyle w:val="AltNormal"/>
      </w:pPr>
      <w:r>
        <w:t>Members and their Affiliates (collectively, "Members") agree to use their reasonable endeavours to inform timely the Open Mobile Alliance of Essential IPR as they become aware that the Essential IPR is related to the prepared or published Specification.  This obligation does not imply an obligation on Members to conduct IPR searches.  This duty is contained in the Open Mobile Alliance application form to which each Member's attention is drawn.  Members shall submit to the General Manager of Operations of OMA the IPR Statement and the IPR Licensing Declaration.  These forms are available from OMA or online at the OMA website at www.openmobilealliance.org.</w:t>
      </w:r>
    </w:p>
    <w:p w:rsidR="00E0365B" w:rsidRDefault="00E0365B" w:rsidP="00E0365B">
      <w:pPr>
        <w:pStyle w:val="AltH1"/>
        <w:tabs>
          <w:tab w:val="left" w:pos="432"/>
        </w:tabs>
        <w:rPr>
          <w:lang w:val="en-GB"/>
        </w:rPr>
      </w:pPr>
      <w:r>
        <w:rPr>
          <w:lang w:val="en-GB"/>
        </w:rPr>
        <w:t>Recommendation</w:t>
      </w:r>
    </w:p>
    <w:p w:rsidR="00E0365B" w:rsidRDefault="00E0365B" w:rsidP="00E0365B">
      <w:pPr>
        <w:pStyle w:val="AltNormal"/>
      </w:pPr>
      <w:r>
        <w:t>The group to discuss and accept the proposed changes in this CR.</w:t>
      </w:r>
    </w:p>
    <w:p w:rsidR="00E0365B" w:rsidRDefault="00E0365B" w:rsidP="00E0365B">
      <w:pPr>
        <w:pStyle w:val="AltH1"/>
        <w:tabs>
          <w:tab w:val="left" w:pos="432"/>
        </w:tabs>
        <w:rPr>
          <w:lang w:val="en-GB"/>
        </w:rPr>
      </w:pPr>
      <w:r>
        <w:rPr>
          <w:lang w:val="en-GB"/>
        </w:rPr>
        <w:t>Detailed Change Proposal</w:t>
      </w:r>
    </w:p>
    <w:p w:rsidR="00E0365B" w:rsidRDefault="00E0365B" w:rsidP="00E0365B">
      <w:pPr>
        <w:rPr>
          <w:rFonts w:eastAsiaTheme="minorEastAsia"/>
          <w:lang w:eastAsia="zh-CN"/>
        </w:rPr>
      </w:pPr>
    </w:p>
    <w:p w:rsidR="00E0365B" w:rsidRDefault="00E0365B" w:rsidP="00E0365B">
      <w:pPr>
        <w:rPr>
          <w:rFonts w:eastAsiaTheme="minorEastAsia"/>
          <w:lang w:eastAsia="zh-CN"/>
        </w:rPr>
      </w:pPr>
    </w:p>
    <w:p w:rsidR="00E0365B" w:rsidRDefault="00E0365B" w:rsidP="00E0365B">
      <w:r>
        <w:t xml:space="preserve">Use of this document is subject to all of the terms and conditions of the Use Agreement located at </w:t>
      </w:r>
      <w:hyperlink r:id="rId9" w:history="1">
        <w:r>
          <w:rPr>
            <w:rStyle w:val="a8"/>
          </w:rPr>
          <w:t>http://www.openmobilealliance.org/UseAgreement.html</w:t>
        </w:r>
      </w:hyperlink>
      <w:r>
        <w:t>.</w:t>
      </w:r>
    </w:p>
    <w:p w:rsidR="00E0365B" w:rsidRDefault="00E0365B" w:rsidP="00E0365B">
      <w:r>
        <w:t>Unless this document is clearly designated as an approved specification, this document is a work in process, is not an approved Open Mobile Alliance™ specification, and is subject to revision or removal without notice.</w:t>
      </w:r>
    </w:p>
    <w:p w:rsidR="00E0365B" w:rsidRDefault="00E0365B" w:rsidP="00E0365B">
      <w:r>
        <w:lastRenderedPageBreak/>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E0365B" w:rsidRDefault="00E0365B" w:rsidP="00E0365B">
      <w:r>
        <w:t xml:space="preserve">Each Open Mobile Alliance member has agreed to use reasonable </w:t>
      </w:r>
      <w:proofErr w:type="spellStart"/>
      <w:r>
        <w:t>endeavors</w:t>
      </w:r>
      <w:proofErr w:type="spellEnd"/>
      <w:r>
        <w:t xml:space="preserve">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0" w:history="1">
        <w:r>
          <w:rPr>
            <w:rStyle w:val="a8"/>
          </w:rPr>
          <w:t>http://www.openmobilealliance.org/ipr.html</w:t>
        </w:r>
      </w:hyperlink>
      <w:r>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E0365B" w:rsidRDefault="00E0365B" w:rsidP="00E0365B">
      <w:r>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E0365B" w:rsidRDefault="00E0365B" w:rsidP="00E0365B">
      <w:r>
        <w:t xml:space="preserve">THE OPEN MOBILE </w:t>
      </w:r>
      <w:smartTag w:uri="urn:schemas-microsoft-com:office:smarttags" w:element="place">
        <w:smartTag w:uri="urn:schemas-microsoft-com:office:smarttags" w:element="City">
          <w:smartTag w:uri="urn:schemas-microsoft-com:office:smarttags" w:element="address">
            <w:r>
              <w:t>ALLIANCE</w:t>
            </w:r>
          </w:smartTag>
        </w:smartTag>
      </w:smartTag>
      <w:r>
        <w:t xml:space="preserve"> IS NOT LIABLE FOR AND HEREBY DISCLAIMS ANY DIRECT, INDIRECT, PUNITIVE, SPECIAL, INCIDENTAL, CONSEQUENTIAL, OR EXEMPLARY DAMAGES ARISING OUT OF OR IN CONNECTION WITH THE USE OF DOCUMENTS AND THE INFORMATION CONTAINED IN THE DOCUMENTS.</w:t>
      </w:r>
    </w:p>
    <w:p w:rsidR="00E0365B" w:rsidRPr="000C6CCE" w:rsidRDefault="00E0365B" w:rsidP="00E0365B">
      <w:r>
        <w:t xml:space="preserve">© 2017 Open Mobile Alliance All </w:t>
      </w:r>
      <w:r w:rsidRPr="00444FC5">
        <w:t>Rights Reserved.</w:t>
      </w:r>
      <w:r w:rsidRPr="00444FC5">
        <w:br/>
      </w:r>
      <w:r w:rsidRPr="00C81FA6">
        <w:t xml:space="preserve">Used with the permission of the Open Mobile Alliance </w:t>
      </w:r>
      <w:r w:rsidRPr="000C6CCE">
        <w:t>under the terms set forth above.</w:t>
      </w:r>
    </w:p>
    <w:p w:rsidR="00E0365B" w:rsidRDefault="00E0365B" w:rsidP="00E0365B">
      <w:r w:rsidRPr="000C6CCE">
        <w:br w:type="page"/>
      </w:r>
    </w:p>
    <w:tbl>
      <w:tblPr>
        <w:tblW w:w="11884" w:type="dxa"/>
        <w:tblLayout w:type="fixed"/>
        <w:tblLook w:val="0000"/>
      </w:tblPr>
      <w:tblGrid>
        <w:gridCol w:w="6"/>
        <w:gridCol w:w="1792"/>
        <w:gridCol w:w="1446"/>
        <w:gridCol w:w="1888"/>
        <w:gridCol w:w="4948"/>
        <w:gridCol w:w="1804"/>
      </w:tblGrid>
      <w:tr w:rsidR="0027205B" w:rsidRPr="000F418F" w:rsidTr="00E0365B">
        <w:trPr>
          <w:gridBefore w:val="1"/>
          <w:gridAfter w:val="1"/>
          <w:wBefore w:w="6" w:type="dxa"/>
          <w:wAfter w:w="1804" w:type="dxa"/>
          <w:cantSplit/>
          <w:trHeight w:val="960"/>
        </w:trPr>
        <w:tc>
          <w:tcPr>
            <w:tcW w:w="3238" w:type="dxa"/>
            <w:gridSpan w:val="2"/>
            <w:vAlign w:val="bottom"/>
          </w:tcPr>
          <w:p w:rsidR="0027205B" w:rsidRPr="000F418F" w:rsidRDefault="00AC118D">
            <w:pPr>
              <w:pStyle w:val="ZDISCLAIMER"/>
              <w:spacing w:after="0"/>
            </w:pPr>
            <w:r>
              <w:rPr>
                <w:noProof/>
                <w:lang w:val="en-US" w:eastAsia="zh-CN"/>
              </w:rPr>
              <w:lastRenderedPageBreak/>
              <w:drawing>
                <wp:inline distT="0" distB="0" distL="0" distR="0">
                  <wp:extent cx="1828800" cy="571500"/>
                  <wp:effectExtent l="0" t="0" r="0" b="0"/>
                  <wp:docPr id="3" name="Picture 3"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oma"/>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6" w:type="dxa"/>
            <w:gridSpan w:val="2"/>
            <w:vAlign w:val="bottom"/>
          </w:tcPr>
          <w:p w:rsidR="0027205B" w:rsidRPr="000F418F" w:rsidRDefault="0027205B">
            <w:pPr>
              <w:pStyle w:val="Approval"/>
              <w:tabs>
                <w:tab w:val="left" w:pos="2704"/>
              </w:tabs>
              <w:jc w:val="center"/>
              <w:rPr>
                <w:lang w:eastAsia="ko-KR"/>
              </w:rPr>
            </w:pPr>
          </w:p>
        </w:tc>
      </w:tr>
      <w:tr w:rsidR="0027205B" w:rsidRPr="000F418F" w:rsidTr="00E0365B">
        <w:trPr>
          <w:gridBefore w:val="1"/>
          <w:gridAfter w:val="1"/>
          <w:wBefore w:w="6" w:type="dxa"/>
          <w:wAfter w:w="1804" w:type="dxa"/>
          <w:cantSplit/>
          <w:trHeight w:hRule="exact" w:val="2370"/>
        </w:trPr>
        <w:tc>
          <w:tcPr>
            <w:tcW w:w="10074" w:type="dxa"/>
            <w:gridSpan w:val="4"/>
            <w:vAlign w:val="bottom"/>
          </w:tcPr>
          <w:p w:rsidR="0027205B" w:rsidRPr="000F418F" w:rsidRDefault="00B10459" w:rsidP="00B10459">
            <w:pPr>
              <w:pStyle w:val="ac"/>
              <w:spacing w:before="120"/>
              <w:rPr>
                <w:rStyle w:val="ZDONTMODIFY"/>
                <w:rFonts w:ascii="Arial Narrow" w:hAnsi="Arial Narrow"/>
                <w:sz w:val="40"/>
              </w:rPr>
            </w:pPr>
            <w:r w:rsidRPr="000F418F">
              <w:rPr>
                <w:rFonts w:ascii="Arial Narrow" w:hAnsi="Arial Narrow"/>
                <w:sz w:val="40"/>
              </w:rPr>
              <w:t xml:space="preserve">Converged IP Messaging </w:t>
            </w:r>
            <w:r w:rsidR="0027205B" w:rsidRPr="000F418F">
              <w:rPr>
                <w:rFonts w:ascii="Arial Narrow" w:hAnsi="Arial Narrow"/>
                <w:sz w:val="40"/>
              </w:rPr>
              <w:t>Architecture</w:t>
            </w:r>
          </w:p>
        </w:tc>
      </w:tr>
      <w:tr w:rsidR="0027205B" w:rsidRPr="000F418F" w:rsidTr="00E0365B">
        <w:trPr>
          <w:gridAfter w:val="1"/>
          <w:wAfter w:w="1804" w:type="dxa"/>
          <w:cantSplit/>
          <w:trHeight w:val="1833"/>
        </w:trPr>
        <w:tc>
          <w:tcPr>
            <w:tcW w:w="10080" w:type="dxa"/>
            <w:gridSpan w:val="5"/>
          </w:tcPr>
          <w:p w:rsidR="0027205B" w:rsidRPr="000F418F" w:rsidRDefault="00BF1230" w:rsidP="004C5E97">
            <w:pPr>
              <w:pStyle w:val="ZCOVER"/>
              <w:pBdr>
                <w:bottom w:val="single" w:sz="12" w:space="0" w:color="800000"/>
              </w:pBdr>
              <w:rPr>
                <w:rStyle w:val="ZDONTMODIFY"/>
                <w:lang w:eastAsia="ko-KR"/>
              </w:rPr>
            </w:pPr>
            <w:r>
              <w:rPr>
                <w:rStyle w:val="ZDONTMODIFY"/>
              </w:rPr>
              <w:t>Candidate</w:t>
            </w:r>
            <w:r w:rsidR="0027205B" w:rsidRPr="000F418F">
              <w:rPr>
                <w:rStyle w:val="ZDONTMODIFY"/>
              </w:rPr>
              <w:t xml:space="preserve"> Version </w:t>
            </w:r>
            <w:r w:rsidR="00B10459" w:rsidRPr="000F418F">
              <w:rPr>
                <w:rStyle w:val="ZDONTMODIFY"/>
                <w:rFonts w:hint="eastAsia"/>
                <w:lang w:eastAsia="ko-KR"/>
              </w:rPr>
              <w:t>2.</w:t>
            </w:r>
            <w:r w:rsidR="00171223">
              <w:rPr>
                <w:rStyle w:val="ZDONTMODIFY"/>
                <w:lang w:eastAsia="ko-KR"/>
              </w:rPr>
              <w:t>2</w:t>
            </w:r>
            <w:r w:rsidR="00FE2D09" w:rsidRPr="000F418F">
              <w:rPr>
                <w:rStyle w:val="ZDONTMODIFY"/>
              </w:rPr>
              <w:t xml:space="preserve"> </w:t>
            </w:r>
            <w:r w:rsidR="0027205B" w:rsidRPr="000F418F">
              <w:rPr>
                <w:rStyle w:val="ZDONTMODIFY"/>
              </w:rPr>
              <w:t xml:space="preserve">– </w:t>
            </w:r>
            <w:r w:rsidR="004C5E97">
              <w:rPr>
                <w:rStyle w:val="ZDONTMODIFY"/>
                <w:rFonts w:eastAsiaTheme="minorEastAsia" w:hint="eastAsia"/>
                <w:lang w:eastAsia="zh-CN"/>
              </w:rPr>
              <w:t>26</w:t>
            </w:r>
            <w:r w:rsidR="00902B32">
              <w:rPr>
                <w:rStyle w:val="ZDONTMODIFY"/>
              </w:rPr>
              <w:t xml:space="preserve"> </w:t>
            </w:r>
            <w:r w:rsidR="004C5E97">
              <w:rPr>
                <w:rStyle w:val="ZDONTMODIFY"/>
              </w:rPr>
              <w:t>Sep</w:t>
            </w:r>
            <w:r w:rsidR="00783070">
              <w:rPr>
                <w:rStyle w:val="ZDONTMODIFY"/>
              </w:rPr>
              <w:t xml:space="preserve"> 2017</w:t>
            </w:r>
          </w:p>
        </w:tc>
      </w:tr>
      <w:tr w:rsidR="0027205B" w:rsidRPr="000F418F" w:rsidTr="00E0365B">
        <w:trPr>
          <w:gridAfter w:val="1"/>
          <w:wAfter w:w="1804" w:type="dxa"/>
          <w:cantSplit/>
          <w:trHeight w:hRule="exact" w:val="1065"/>
        </w:trPr>
        <w:tc>
          <w:tcPr>
            <w:tcW w:w="10080" w:type="dxa"/>
            <w:gridSpan w:val="5"/>
            <w:vAlign w:val="bottom"/>
          </w:tcPr>
          <w:p w:rsidR="0027205B" w:rsidRPr="000F418F" w:rsidRDefault="0027205B">
            <w:pPr>
              <w:pStyle w:val="ZCOVER"/>
              <w:rPr>
                <w:rStyle w:val="ZDONTMODIFY"/>
                <w:b/>
                <w:bCs/>
              </w:rPr>
            </w:pPr>
            <w:r w:rsidRPr="000F418F">
              <w:rPr>
                <w:rStyle w:val="ZDONTMODIFY"/>
                <w:b/>
                <w:bCs/>
              </w:rPr>
              <w:t xml:space="preserve">Open Mobile </w:t>
            </w:r>
            <w:smartTag w:uri="urn:schemas-microsoft-com:office:smarttags" w:element="place">
              <w:smartTag w:uri="urn:schemas-microsoft-com:office:smarttags" w:element="City">
                <w:r w:rsidRPr="000F418F">
                  <w:rPr>
                    <w:rStyle w:val="ZDONTMODIFY"/>
                    <w:b/>
                    <w:bCs/>
                  </w:rPr>
                  <w:t>Alliance</w:t>
                </w:r>
              </w:smartTag>
            </w:smartTag>
          </w:p>
        </w:tc>
      </w:tr>
      <w:tr w:rsidR="0027205B" w:rsidRPr="000F418F" w:rsidTr="00E0365B">
        <w:trPr>
          <w:gridAfter w:val="1"/>
          <w:wAfter w:w="1804" w:type="dxa"/>
          <w:cantSplit/>
          <w:trHeight w:val="2463"/>
        </w:trPr>
        <w:tc>
          <w:tcPr>
            <w:tcW w:w="10080" w:type="dxa"/>
            <w:gridSpan w:val="5"/>
          </w:tcPr>
          <w:p w:rsidR="0027205B" w:rsidRPr="000F418F" w:rsidRDefault="00FE2D09" w:rsidP="004C5E97">
            <w:pPr>
              <w:pStyle w:val="ZDID"/>
              <w:rPr>
                <w:sz w:val="28"/>
              </w:rPr>
            </w:pPr>
            <w:r>
              <w:rPr>
                <w:rStyle w:val="ZDONTMODIFY"/>
              </w:rPr>
              <w:t>OMA-AD-CPM-V2_</w:t>
            </w:r>
            <w:r w:rsidR="00171223">
              <w:rPr>
                <w:rStyle w:val="ZDONTMODIFY"/>
              </w:rPr>
              <w:t>2</w:t>
            </w:r>
            <w:r>
              <w:rPr>
                <w:rStyle w:val="ZDONTMODIFY"/>
              </w:rPr>
              <w:t>-</w:t>
            </w:r>
            <w:r w:rsidR="00902B32">
              <w:rPr>
                <w:rStyle w:val="ZDONTMODIFY"/>
              </w:rPr>
              <w:t>20170</w:t>
            </w:r>
            <w:r w:rsidR="004C5E97">
              <w:rPr>
                <w:rStyle w:val="ZDONTMODIFY"/>
              </w:rPr>
              <w:t>926</w:t>
            </w:r>
            <w:r>
              <w:rPr>
                <w:rStyle w:val="ZDONTMODIFY"/>
              </w:rPr>
              <w:t>-</w:t>
            </w:r>
            <w:r w:rsidR="004C5E97">
              <w:rPr>
                <w:rStyle w:val="ZDONTMODIFY"/>
              </w:rPr>
              <w:t>C</w:t>
            </w:r>
          </w:p>
        </w:tc>
      </w:tr>
      <w:tr w:rsidR="0027205B" w:rsidRPr="000F418F" w:rsidTr="00E0365B">
        <w:trPr>
          <w:gridBefore w:val="2"/>
          <w:wBefore w:w="1798" w:type="dxa"/>
          <w:cantSplit/>
          <w:trHeight w:val="1410"/>
        </w:trPr>
        <w:tc>
          <w:tcPr>
            <w:tcW w:w="8282" w:type="dxa"/>
            <w:gridSpan w:val="3"/>
            <w:vAlign w:val="center"/>
          </w:tcPr>
          <w:p w:rsidR="0027205B" w:rsidRPr="000F418F" w:rsidRDefault="0027205B">
            <w:pPr>
              <w:pStyle w:val="ZCOVER"/>
              <w:rPr>
                <w:rStyle w:val="ZDONTMODIFY"/>
              </w:rPr>
            </w:pPr>
          </w:p>
        </w:tc>
        <w:tc>
          <w:tcPr>
            <w:tcW w:w="1804" w:type="dxa"/>
            <w:vAlign w:val="center"/>
          </w:tcPr>
          <w:p w:rsidR="0027205B" w:rsidRPr="000F418F" w:rsidRDefault="0027205B">
            <w:pPr>
              <w:pStyle w:val="ZCOVER"/>
              <w:rPr>
                <w:rStyle w:val="ZDONTMODIFY"/>
              </w:rPr>
            </w:pPr>
          </w:p>
        </w:tc>
      </w:tr>
      <w:tr w:rsidR="0027205B" w:rsidRPr="000F418F" w:rsidTr="00E0365B">
        <w:trPr>
          <w:gridBefore w:val="2"/>
          <w:wBefore w:w="1798" w:type="dxa"/>
          <w:cantSplit/>
          <w:trHeight w:val="1997"/>
        </w:trPr>
        <w:tc>
          <w:tcPr>
            <w:tcW w:w="10086" w:type="dxa"/>
            <w:gridSpan w:val="4"/>
            <w:vAlign w:val="bottom"/>
          </w:tcPr>
          <w:p w:rsidR="0027205B" w:rsidRPr="000F418F" w:rsidRDefault="0027205B">
            <w:pPr>
              <w:pStyle w:val="ZCOVER"/>
            </w:pPr>
          </w:p>
        </w:tc>
      </w:tr>
      <w:tr w:rsidR="0027205B" w:rsidRPr="000F418F" w:rsidTr="00E0365B">
        <w:trPr>
          <w:gridBefore w:val="2"/>
          <w:wBefore w:w="1798" w:type="dxa"/>
          <w:cantSplit/>
          <w:trHeight w:val="890"/>
        </w:trPr>
        <w:tc>
          <w:tcPr>
            <w:tcW w:w="3334" w:type="dxa"/>
            <w:gridSpan w:val="2"/>
            <w:vAlign w:val="center"/>
          </w:tcPr>
          <w:p w:rsidR="00783070" w:rsidRDefault="00783070">
            <w:pPr>
              <w:pStyle w:val="Approval"/>
              <w:tabs>
                <w:tab w:val="left" w:pos="2704"/>
              </w:tabs>
              <w:jc w:val="left"/>
            </w:pPr>
          </w:p>
          <w:p w:rsidR="00783070" w:rsidRPr="00783070" w:rsidRDefault="00783070" w:rsidP="00E90C8D"/>
          <w:p w:rsidR="0027205B" w:rsidRPr="00783070" w:rsidRDefault="0027205B" w:rsidP="00E90C8D"/>
        </w:tc>
        <w:tc>
          <w:tcPr>
            <w:tcW w:w="6752" w:type="dxa"/>
            <w:gridSpan w:val="2"/>
            <w:vAlign w:val="center"/>
          </w:tcPr>
          <w:p w:rsidR="0027205B" w:rsidRPr="00FC6592" w:rsidRDefault="0027205B">
            <w:pPr>
              <w:pStyle w:val="ZCOVER"/>
            </w:pPr>
          </w:p>
        </w:tc>
      </w:tr>
    </w:tbl>
    <w:p w:rsidR="0027205B" w:rsidRDefault="0027205B">
      <w:pPr>
        <w:rPr>
          <w:lang w:eastAsia="ko-KR"/>
        </w:rPr>
      </w:pPr>
      <w:r>
        <w:lastRenderedPageBreak/>
        <w:t xml:space="preserve">Use of this document is subject to all of the terms and conditions of the Use Agreement located at </w:t>
      </w:r>
      <w:hyperlink r:id="rId12" w:history="1">
        <w:r>
          <w:rPr>
            <w:rStyle w:val="a8"/>
          </w:rPr>
          <w:t>http://www.openmobilealliance.org/UseAgreement.html</w:t>
        </w:r>
      </w:hyperlink>
      <w:r>
        <w:t>.</w:t>
      </w:r>
    </w:p>
    <w:p w:rsidR="0027205B" w:rsidRDefault="0027205B">
      <w:r>
        <w:t>Unless this document is clearly designated as an approved specification, this document is a work in process, is not an approved Open Mobile Alliance™ specification, and is subject to revision or removal without notice.</w:t>
      </w:r>
    </w:p>
    <w:p w:rsidR="0027205B" w:rsidRDefault="0027205B">
      <w:r>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27205B" w:rsidRDefault="0027205B">
      <w:r>
        <w:t xml:space="preserve">Each Open Mobile Alliance member has agreed to use reasonable </w:t>
      </w:r>
      <w:proofErr w:type="spellStart"/>
      <w:r>
        <w:t>endeavors</w:t>
      </w:r>
      <w:proofErr w:type="spellEnd"/>
      <w:r>
        <w:t xml:space="preserve">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3" w:history="1">
        <w:r>
          <w:rPr>
            <w:rStyle w:val="a8"/>
          </w:rPr>
          <w:t>http://www.openmobilealliance.org/ipr.html</w:t>
        </w:r>
      </w:hyperlink>
      <w:r>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27205B" w:rsidRDefault="0027205B">
      <w:r>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27205B" w:rsidRDefault="0027205B">
      <w:r>
        <w:t xml:space="preserve">THE OPEN MOBILE </w:t>
      </w:r>
      <w:smartTag w:uri="urn:schemas-microsoft-com:office:smarttags" w:element="place">
        <w:smartTag w:uri="urn:schemas-microsoft-com:office:smarttags" w:element="City">
          <w:r>
            <w:t>ALLIANCE</w:t>
          </w:r>
        </w:smartTag>
      </w:smartTag>
      <w:r>
        <w:t xml:space="preserve"> IS NOT LIABLE FOR AND HEREBY DISCLAIMS ANY DIRECT, INDIRECT, PUNITIVE, SPECIAL, INCIDENTAL, CONSEQUENTIAL, OR EXEMPLARY DAMAGES ARISING OUT OF OR IN CONNECTION WITH THE USE OF DOCUMENTS AND THE INFORMATION CONTAINED IN THE DOCUMENTS.</w:t>
      </w:r>
    </w:p>
    <w:p w:rsidR="0027205B" w:rsidRDefault="001603EA">
      <w:r>
        <w:t xml:space="preserve">© </w:t>
      </w:r>
      <w:r w:rsidR="00FE2D09">
        <w:t>201</w:t>
      </w:r>
      <w:r w:rsidR="00783070">
        <w:rPr>
          <w:lang w:eastAsia="ko-KR"/>
        </w:rPr>
        <w:t>7</w:t>
      </w:r>
      <w:r w:rsidR="00FE2D09">
        <w:t xml:space="preserve"> </w:t>
      </w:r>
      <w:r w:rsidR="0027205B">
        <w:t>Open Mobile Alliance All Rights Reserved.</w:t>
      </w:r>
      <w:r w:rsidR="0027205B">
        <w:br/>
        <w:t>Used with the permission of the Open Mobile Alliance under the terms set forth above.</w:t>
      </w:r>
    </w:p>
    <w:p w:rsidR="0027205B" w:rsidRDefault="0027205B" w:rsidP="00AA3BB3">
      <w:pPr>
        <w:pStyle w:val="TOChead"/>
        <w:keepNext/>
        <w:outlineLvl w:val="0"/>
      </w:pPr>
      <w:r>
        <w:br w:type="page"/>
      </w:r>
      <w:r>
        <w:lastRenderedPageBreak/>
        <w:t>Contents</w:t>
      </w:r>
    </w:p>
    <w:p w:rsidR="004A470D" w:rsidRDefault="009A49D9">
      <w:pPr>
        <w:pStyle w:val="10"/>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sidRPr="009A49D9">
        <w:fldChar w:fldCharType="begin"/>
      </w:r>
      <w:r w:rsidR="00943F73" w:rsidRPr="00CC0D24">
        <w:instrText xml:space="preserve"> TOC \o "1-3" \h \z </w:instrText>
      </w:r>
      <w:r w:rsidRPr="009A49D9">
        <w:fldChar w:fldCharType="separate"/>
      </w:r>
      <w:hyperlink w:anchor="_Toc495496480" w:history="1">
        <w:r w:rsidR="004A470D" w:rsidRPr="00D34C3A">
          <w:rPr>
            <w:rStyle w:val="a8"/>
            <w:noProof/>
          </w:rPr>
          <w:t>1.</w:t>
        </w:r>
        <w:r w:rsidR="004A470D">
          <w:rPr>
            <w:rFonts w:asciiTheme="minorHAnsi" w:eastAsiaTheme="minorEastAsia" w:hAnsiTheme="minorHAnsi" w:cstheme="minorBidi"/>
            <w:b w:val="0"/>
            <w:caps w:val="0"/>
            <w:noProof/>
            <w:kern w:val="2"/>
            <w:sz w:val="21"/>
            <w:szCs w:val="22"/>
            <w:lang w:val="en-US" w:eastAsia="zh-CN"/>
          </w:rPr>
          <w:tab/>
        </w:r>
        <w:r w:rsidR="004A470D" w:rsidRPr="00D34C3A">
          <w:rPr>
            <w:rStyle w:val="a8"/>
            <w:noProof/>
          </w:rPr>
          <w:t>Scope (Informative)</w:t>
        </w:r>
        <w:r w:rsidR="004A470D">
          <w:rPr>
            <w:noProof/>
            <w:webHidden/>
          </w:rPr>
          <w:tab/>
        </w:r>
        <w:r>
          <w:rPr>
            <w:noProof/>
            <w:webHidden/>
          </w:rPr>
          <w:fldChar w:fldCharType="begin"/>
        </w:r>
        <w:r w:rsidR="004A470D">
          <w:rPr>
            <w:noProof/>
            <w:webHidden/>
          </w:rPr>
          <w:instrText xml:space="preserve"> PAGEREF _Toc495496480 \h </w:instrText>
        </w:r>
        <w:r>
          <w:rPr>
            <w:noProof/>
            <w:webHidden/>
          </w:rPr>
        </w:r>
        <w:r>
          <w:rPr>
            <w:noProof/>
            <w:webHidden/>
          </w:rPr>
          <w:fldChar w:fldCharType="separate"/>
        </w:r>
        <w:r w:rsidR="00D90522">
          <w:rPr>
            <w:noProof/>
            <w:webHidden/>
          </w:rPr>
          <w:t>5</w:t>
        </w:r>
        <w:r>
          <w:rPr>
            <w:noProof/>
            <w:webHidden/>
          </w:rPr>
          <w:fldChar w:fldCharType="end"/>
        </w:r>
      </w:hyperlink>
    </w:p>
    <w:p w:rsidR="004A470D" w:rsidRDefault="009A49D9">
      <w:pPr>
        <w:pStyle w:val="10"/>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hyperlink w:anchor="_Toc495496481" w:history="1">
        <w:r w:rsidR="004A470D" w:rsidRPr="00D34C3A">
          <w:rPr>
            <w:rStyle w:val="a8"/>
            <w:noProof/>
          </w:rPr>
          <w:t>2.</w:t>
        </w:r>
        <w:r w:rsidR="004A470D">
          <w:rPr>
            <w:rFonts w:asciiTheme="minorHAnsi" w:eastAsiaTheme="minorEastAsia" w:hAnsiTheme="minorHAnsi" w:cstheme="minorBidi"/>
            <w:b w:val="0"/>
            <w:caps w:val="0"/>
            <w:noProof/>
            <w:kern w:val="2"/>
            <w:sz w:val="21"/>
            <w:szCs w:val="22"/>
            <w:lang w:val="en-US" w:eastAsia="zh-CN"/>
          </w:rPr>
          <w:tab/>
        </w:r>
        <w:r w:rsidR="004A470D" w:rsidRPr="00D34C3A">
          <w:rPr>
            <w:rStyle w:val="a8"/>
            <w:noProof/>
          </w:rPr>
          <w:t>References</w:t>
        </w:r>
        <w:r w:rsidR="004A470D">
          <w:rPr>
            <w:noProof/>
            <w:webHidden/>
          </w:rPr>
          <w:tab/>
        </w:r>
        <w:r>
          <w:rPr>
            <w:noProof/>
            <w:webHidden/>
          </w:rPr>
          <w:fldChar w:fldCharType="begin"/>
        </w:r>
        <w:r w:rsidR="004A470D">
          <w:rPr>
            <w:noProof/>
            <w:webHidden/>
          </w:rPr>
          <w:instrText xml:space="preserve"> PAGEREF _Toc495496481 \h </w:instrText>
        </w:r>
        <w:r>
          <w:rPr>
            <w:noProof/>
            <w:webHidden/>
          </w:rPr>
        </w:r>
        <w:r>
          <w:rPr>
            <w:noProof/>
            <w:webHidden/>
          </w:rPr>
          <w:fldChar w:fldCharType="separate"/>
        </w:r>
        <w:r w:rsidR="00D90522">
          <w:rPr>
            <w:noProof/>
            <w:webHidden/>
          </w:rPr>
          <w:t>6</w:t>
        </w:r>
        <w:r>
          <w:rPr>
            <w:noProof/>
            <w:webHidden/>
          </w:rPr>
          <w:fldChar w:fldCharType="end"/>
        </w:r>
      </w:hyperlink>
    </w:p>
    <w:p w:rsidR="004A470D" w:rsidRDefault="009A49D9">
      <w:pPr>
        <w:pStyle w:val="20"/>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482" w:history="1">
        <w:r w:rsidR="004A470D" w:rsidRPr="00D34C3A">
          <w:rPr>
            <w:rStyle w:val="a8"/>
            <w:noProof/>
          </w:rPr>
          <w:t>2.1</w:t>
        </w:r>
        <w:r w:rsidR="004A470D">
          <w:rPr>
            <w:rFonts w:asciiTheme="minorHAnsi" w:eastAsiaTheme="minorEastAsia" w:hAnsiTheme="minorHAnsi" w:cstheme="minorBidi"/>
            <w:b w:val="0"/>
            <w:smallCaps w:val="0"/>
            <w:noProof/>
            <w:kern w:val="2"/>
            <w:sz w:val="21"/>
            <w:szCs w:val="22"/>
            <w:lang w:val="en-US" w:eastAsia="zh-CN"/>
          </w:rPr>
          <w:tab/>
        </w:r>
        <w:r w:rsidR="004A470D" w:rsidRPr="00D34C3A">
          <w:rPr>
            <w:rStyle w:val="a8"/>
            <w:noProof/>
          </w:rPr>
          <w:t>Normative References</w:t>
        </w:r>
        <w:r w:rsidR="004A470D">
          <w:rPr>
            <w:noProof/>
            <w:webHidden/>
          </w:rPr>
          <w:tab/>
        </w:r>
        <w:r>
          <w:rPr>
            <w:noProof/>
            <w:webHidden/>
          </w:rPr>
          <w:fldChar w:fldCharType="begin"/>
        </w:r>
        <w:r w:rsidR="004A470D">
          <w:rPr>
            <w:noProof/>
            <w:webHidden/>
          </w:rPr>
          <w:instrText xml:space="preserve"> PAGEREF _Toc495496482 \h </w:instrText>
        </w:r>
        <w:r>
          <w:rPr>
            <w:noProof/>
            <w:webHidden/>
          </w:rPr>
        </w:r>
        <w:r>
          <w:rPr>
            <w:noProof/>
            <w:webHidden/>
          </w:rPr>
          <w:fldChar w:fldCharType="separate"/>
        </w:r>
        <w:r w:rsidR="00D90522">
          <w:rPr>
            <w:noProof/>
            <w:webHidden/>
          </w:rPr>
          <w:t>6</w:t>
        </w:r>
        <w:r>
          <w:rPr>
            <w:noProof/>
            <w:webHidden/>
          </w:rPr>
          <w:fldChar w:fldCharType="end"/>
        </w:r>
      </w:hyperlink>
    </w:p>
    <w:p w:rsidR="004A470D" w:rsidRDefault="009A49D9">
      <w:pPr>
        <w:pStyle w:val="20"/>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483" w:history="1">
        <w:r w:rsidR="004A470D" w:rsidRPr="00D34C3A">
          <w:rPr>
            <w:rStyle w:val="a8"/>
            <w:noProof/>
          </w:rPr>
          <w:t>2.2</w:t>
        </w:r>
        <w:r w:rsidR="004A470D">
          <w:rPr>
            <w:rFonts w:asciiTheme="minorHAnsi" w:eastAsiaTheme="minorEastAsia" w:hAnsiTheme="minorHAnsi" w:cstheme="minorBidi"/>
            <w:b w:val="0"/>
            <w:smallCaps w:val="0"/>
            <w:noProof/>
            <w:kern w:val="2"/>
            <w:sz w:val="21"/>
            <w:szCs w:val="22"/>
            <w:lang w:val="en-US" w:eastAsia="zh-CN"/>
          </w:rPr>
          <w:tab/>
        </w:r>
        <w:r w:rsidR="004A470D" w:rsidRPr="00D34C3A">
          <w:rPr>
            <w:rStyle w:val="a8"/>
            <w:noProof/>
          </w:rPr>
          <w:t>Informative References</w:t>
        </w:r>
        <w:r w:rsidR="004A470D">
          <w:rPr>
            <w:noProof/>
            <w:webHidden/>
          </w:rPr>
          <w:tab/>
        </w:r>
        <w:r>
          <w:rPr>
            <w:noProof/>
            <w:webHidden/>
          </w:rPr>
          <w:fldChar w:fldCharType="begin"/>
        </w:r>
        <w:r w:rsidR="004A470D">
          <w:rPr>
            <w:noProof/>
            <w:webHidden/>
          </w:rPr>
          <w:instrText xml:space="preserve"> PAGEREF _Toc495496483 \h </w:instrText>
        </w:r>
        <w:r>
          <w:rPr>
            <w:noProof/>
            <w:webHidden/>
          </w:rPr>
        </w:r>
        <w:r>
          <w:rPr>
            <w:noProof/>
            <w:webHidden/>
          </w:rPr>
          <w:fldChar w:fldCharType="separate"/>
        </w:r>
        <w:r w:rsidR="00D90522">
          <w:rPr>
            <w:noProof/>
            <w:webHidden/>
          </w:rPr>
          <w:t>6</w:t>
        </w:r>
        <w:r>
          <w:rPr>
            <w:noProof/>
            <w:webHidden/>
          </w:rPr>
          <w:fldChar w:fldCharType="end"/>
        </w:r>
      </w:hyperlink>
    </w:p>
    <w:p w:rsidR="004A470D" w:rsidRDefault="009A49D9">
      <w:pPr>
        <w:pStyle w:val="10"/>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hyperlink w:anchor="_Toc495496484" w:history="1">
        <w:r w:rsidR="004A470D" w:rsidRPr="00D34C3A">
          <w:rPr>
            <w:rStyle w:val="a8"/>
            <w:noProof/>
          </w:rPr>
          <w:t>3.</w:t>
        </w:r>
        <w:r w:rsidR="004A470D">
          <w:rPr>
            <w:rFonts w:asciiTheme="minorHAnsi" w:eastAsiaTheme="minorEastAsia" w:hAnsiTheme="minorHAnsi" w:cstheme="minorBidi"/>
            <w:b w:val="0"/>
            <w:caps w:val="0"/>
            <w:noProof/>
            <w:kern w:val="2"/>
            <w:sz w:val="21"/>
            <w:szCs w:val="22"/>
            <w:lang w:val="en-US" w:eastAsia="zh-CN"/>
          </w:rPr>
          <w:tab/>
        </w:r>
        <w:r w:rsidR="004A470D" w:rsidRPr="00D34C3A">
          <w:rPr>
            <w:rStyle w:val="a8"/>
            <w:noProof/>
          </w:rPr>
          <w:t>Terminology and Conventions</w:t>
        </w:r>
        <w:r w:rsidR="004A470D">
          <w:rPr>
            <w:noProof/>
            <w:webHidden/>
          </w:rPr>
          <w:tab/>
        </w:r>
        <w:r>
          <w:rPr>
            <w:noProof/>
            <w:webHidden/>
          </w:rPr>
          <w:fldChar w:fldCharType="begin"/>
        </w:r>
        <w:r w:rsidR="004A470D">
          <w:rPr>
            <w:noProof/>
            <w:webHidden/>
          </w:rPr>
          <w:instrText xml:space="preserve"> PAGEREF _Toc495496484 \h </w:instrText>
        </w:r>
        <w:r>
          <w:rPr>
            <w:noProof/>
            <w:webHidden/>
          </w:rPr>
        </w:r>
        <w:r>
          <w:rPr>
            <w:noProof/>
            <w:webHidden/>
          </w:rPr>
          <w:fldChar w:fldCharType="separate"/>
        </w:r>
        <w:r w:rsidR="00D90522">
          <w:rPr>
            <w:noProof/>
            <w:webHidden/>
          </w:rPr>
          <w:t>8</w:t>
        </w:r>
        <w:r>
          <w:rPr>
            <w:noProof/>
            <w:webHidden/>
          </w:rPr>
          <w:fldChar w:fldCharType="end"/>
        </w:r>
      </w:hyperlink>
    </w:p>
    <w:p w:rsidR="004A470D" w:rsidRDefault="009A49D9">
      <w:pPr>
        <w:pStyle w:val="20"/>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485" w:history="1">
        <w:r w:rsidR="004A470D" w:rsidRPr="00D34C3A">
          <w:rPr>
            <w:rStyle w:val="a8"/>
            <w:noProof/>
          </w:rPr>
          <w:t>3.1</w:t>
        </w:r>
        <w:r w:rsidR="004A470D">
          <w:rPr>
            <w:rFonts w:asciiTheme="minorHAnsi" w:eastAsiaTheme="minorEastAsia" w:hAnsiTheme="minorHAnsi" w:cstheme="minorBidi"/>
            <w:b w:val="0"/>
            <w:smallCaps w:val="0"/>
            <w:noProof/>
            <w:kern w:val="2"/>
            <w:sz w:val="21"/>
            <w:szCs w:val="22"/>
            <w:lang w:val="en-US" w:eastAsia="zh-CN"/>
          </w:rPr>
          <w:tab/>
        </w:r>
        <w:r w:rsidR="004A470D" w:rsidRPr="00D34C3A">
          <w:rPr>
            <w:rStyle w:val="a8"/>
            <w:noProof/>
          </w:rPr>
          <w:t>Conventions</w:t>
        </w:r>
        <w:r w:rsidR="004A470D">
          <w:rPr>
            <w:noProof/>
            <w:webHidden/>
          </w:rPr>
          <w:tab/>
        </w:r>
        <w:r>
          <w:rPr>
            <w:noProof/>
            <w:webHidden/>
          </w:rPr>
          <w:fldChar w:fldCharType="begin"/>
        </w:r>
        <w:r w:rsidR="004A470D">
          <w:rPr>
            <w:noProof/>
            <w:webHidden/>
          </w:rPr>
          <w:instrText xml:space="preserve"> PAGEREF _Toc495496485 \h </w:instrText>
        </w:r>
        <w:r>
          <w:rPr>
            <w:noProof/>
            <w:webHidden/>
          </w:rPr>
        </w:r>
        <w:r>
          <w:rPr>
            <w:noProof/>
            <w:webHidden/>
          </w:rPr>
          <w:fldChar w:fldCharType="separate"/>
        </w:r>
        <w:r w:rsidR="00D90522">
          <w:rPr>
            <w:noProof/>
            <w:webHidden/>
          </w:rPr>
          <w:t>8</w:t>
        </w:r>
        <w:r>
          <w:rPr>
            <w:noProof/>
            <w:webHidden/>
          </w:rPr>
          <w:fldChar w:fldCharType="end"/>
        </w:r>
      </w:hyperlink>
    </w:p>
    <w:p w:rsidR="004A470D" w:rsidRDefault="009A49D9">
      <w:pPr>
        <w:pStyle w:val="20"/>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486" w:history="1">
        <w:r w:rsidR="004A470D" w:rsidRPr="00D34C3A">
          <w:rPr>
            <w:rStyle w:val="a8"/>
            <w:noProof/>
          </w:rPr>
          <w:t>3.2</w:t>
        </w:r>
        <w:r w:rsidR="004A470D">
          <w:rPr>
            <w:rFonts w:asciiTheme="minorHAnsi" w:eastAsiaTheme="minorEastAsia" w:hAnsiTheme="minorHAnsi" w:cstheme="minorBidi"/>
            <w:b w:val="0"/>
            <w:smallCaps w:val="0"/>
            <w:noProof/>
            <w:kern w:val="2"/>
            <w:sz w:val="21"/>
            <w:szCs w:val="22"/>
            <w:lang w:val="en-US" w:eastAsia="zh-CN"/>
          </w:rPr>
          <w:tab/>
        </w:r>
        <w:r w:rsidR="004A470D" w:rsidRPr="00D34C3A">
          <w:rPr>
            <w:rStyle w:val="a8"/>
            <w:noProof/>
          </w:rPr>
          <w:t>Definitions</w:t>
        </w:r>
        <w:r w:rsidR="004A470D">
          <w:rPr>
            <w:noProof/>
            <w:webHidden/>
          </w:rPr>
          <w:tab/>
        </w:r>
        <w:r>
          <w:rPr>
            <w:noProof/>
            <w:webHidden/>
          </w:rPr>
          <w:fldChar w:fldCharType="begin"/>
        </w:r>
        <w:r w:rsidR="004A470D">
          <w:rPr>
            <w:noProof/>
            <w:webHidden/>
          </w:rPr>
          <w:instrText xml:space="preserve"> PAGEREF _Toc495496486 \h </w:instrText>
        </w:r>
        <w:r>
          <w:rPr>
            <w:noProof/>
            <w:webHidden/>
          </w:rPr>
        </w:r>
        <w:r>
          <w:rPr>
            <w:noProof/>
            <w:webHidden/>
          </w:rPr>
          <w:fldChar w:fldCharType="separate"/>
        </w:r>
        <w:r w:rsidR="00D90522">
          <w:rPr>
            <w:noProof/>
            <w:webHidden/>
          </w:rPr>
          <w:t>8</w:t>
        </w:r>
        <w:r>
          <w:rPr>
            <w:noProof/>
            <w:webHidden/>
          </w:rPr>
          <w:fldChar w:fldCharType="end"/>
        </w:r>
      </w:hyperlink>
    </w:p>
    <w:p w:rsidR="004A470D" w:rsidRDefault="009A49D9">
      <w:pPr>
        <w:pStyle w:val="20"/>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487" w:history="1">
        <w:r w:rsidR="004A470D" w:rsidRPr="00D34C3A">
          <w:rPr>
            <w:rStyle w:val="a8"/>
            <w:noProof/>
          </w:rPr>
          <w:t>3.3</w:t>
        </w:r>
        <w:r w:rsidR="004A470D">
          <w:rPr>
            <w:rFonts w:asciiTheme="minorHAnsi" w:eastAsiaTheme="minorEastAsia" w:hAnsiTheme="minorHAnsi" w:cstheme="minorBidi"/>
            <w:b w:val="0"/>
            <w:smallCaps w:val="0"/>
            <w:noProof/>
            <w:kern w:val="2"/>
            <w:sz w:val="21"/>
            <w:szCs w:val="22"/>
            <w:lang w:val="en-US" w:eastAsia="zh-CN"/>
          </w:rPr>
          <w:tab/>
        </w:r>
        <w:r w:rsidR="004A470D" w:rsidRPr="00D34C3A">
          <w:rPr>
            <w:rStyle w:val="a8"/>
            <w:noProof/>
          </w:rPr>
          <w:t>Abbreviations</w:t>
        </w:r>
        <w:r w:rsidR="004A470D">
          <w:rPr>
            <w:noProof/>
            <w:webHidden/>
          </w:rPr>
          <w:tab/>
        </w:r>
        <w:r>
          <w:rPr>
            <w:noProof/>
            <w:webHidden/>
          </w:rPr>
          <w:fldChar w:fldCharType="begin"/>
        </w:r>
        <w:r w:rsidR="004A470D">
          <w:rPr>
            <w:noProof/>
            <w:webHidden/>
          </w:rPr>
          <w:instrText xml:space="preserve"> PAGEREF _Toc495496487 \h </w:instrText>
        </w:r>
        <w:r>
          <w:rPr>
            <w:noProof/>
            <w:webHidden/>
          </w:rPr>
        </w:r>
        <w:r>
          <w:rPr>
            <w:noProof/>
            <w:webHidden/>
          </w:rPr>
          <w:fldChar w:fldCharType="separate"/>
        </w:r>
        <w:r w:rsidR="00D90522">
          <w:rPr>
            <w:noProof/>
            <w:webHidden/>
          </w:rPr>
          <w:t>10</w:t>
        </w:r>
        <w:r>
          <w:rPr>
            <w:noProof/>
            <w:webHidden/>
          </w:rPr>
          <w:fldChar w:fldCharType="end"/>
        </w:r>
      </w:hyperlink>
    </w:p>
    <w:p w:rsidR="004A470D" w:rsidRDefault="009A49D9">
      <w:pPr>
        <w:pStyle w:val="10"/>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hyperlink w:anchor="_Toc495496488" w:history="1">
        <w:r w:rsidR="004A470D" w:rsidRPr="00D34C3A">
          <w:rPr>
            <w:rStyle w:val="a8"/>
            <w:noProof/>
          </w:rPr>
          <w:t>4.</w:t>
        </w:r>
        <w:r w:rsidR="004A470D">
          <w:rPr>
            <w:rFonts w:asciiTheme="minorHAnsi" w:eastAsiaTheme="minorEastAsia" w:hAnsiTheme="minorHAnsi" w:cstheme="minorBidi"/>
            <w:b w:val="0"/>
            <w:caps w:val="0"/>
            <w:noProof/>
            <w:kern w:val="2"/>
            <w:sz w:val="21"/>
            <w:szCs w:val="22"/>
            <w:lang w:val="en-US" w:eastAsia="zh-CN"/>
          </w:rPr>
          <w:tab/>
        </w:r>
        <w:r w:rsidR="004A470D" w:rsidRPr="00D34C3A">
          <w:rPr>
            <w:rStyle w:val="a8"/>
            <w:noProof/>
          </w:rPr>
          <w:t>Introduction (Informative)</w:t>
        </w:r>
        <w:r w:rsidR="004A470D">
          <w:rPr>
            <w:noProof/>
            <w:webHidden/>
          </w:rPr>
          <w:tab/>
        </w:r>
        <w:r>
          <w:rPr>
            <w:noProof/>
            <w:webHidden/>
          </w:rPr>
          <w:fldChar w:fldCharType="begin"/>
        </w:r>
        <w:r w:rsidR="004A470D">
          <w:rPr>
            <w:noProof/>
            <w:webHidden/>
          </w:rPr>
          <w:instrText xml:space="preserve"> PAGEREF _Toc495496488 \h </w:instrText>
        </w:r>
        <w:r>
          <w:rPr>
            <w:noProof/>
            <w:webHidden/>
          </w:rPr>
        </w:r>
        <w:r>
          <w:rPr>
            <w:noProof/>
            <w:webHidden/>
          </w:rPr>
          <w:fldChar w:fldCharType="separate"/>
        </w:r>
        <w:r w:rsidR="00D90522">
          <w:rPr>
            <w:noProof/>
            <w:webHidden/>
          </w:rPr>
          <w:t>12</w:t>
        </w:r>
        <w:r>
          <w:rPr>
            <w:noProof/>
            <w:webHidden/>
          </w:rPr>
          <w:fldChar w:fldCharType="end"/>
        </w:r>
      </w:hyperlink>
    </w:p>
    <w:p w:rsidR="004A470D" w:rsidRDefault="009A49D9">
      <w:pPr>
        <w:pStyle w:val="20"/>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489" w:history="1">
        <w:r w:rsidR="004A470D" w:rsidRPr="00D34C3A">
          <w:rPr>
            <w:rStyle w:val="a8"/>
            <w:noProof/>
          </w:rPr>
          <w:t>4.1</w:t>
        </w:r>
        <w:r w:rsidR="004A470D">
          <w:rPr>
            <w:rFonts w:asciiTheme="minorHAnsi" w:eastAsiaTheme="minorEastAsia" w:hAnsiTheme="minorHAnsi" w:cstheme="minorBidi"/>
            <w:b w:val="0"/>
            <w:smallCaps w:val="0"/>
            <w:noProof/>
            <w:kern w:val="2"/>
            <w:sz w:val="21"/>
            <w:szCs w:val="22"/>
            <w:lang w:val="en-US" w:eastAsia="zh-CN"/>
          </w:rPr>
          <w:tab/>
        </w:r>
        <w:r w:rsidR="004A470D" w:rsidRPr="00D34C3A">
          <w:rPr>
            <w:rStyle w:val="a8"/>
            <w:noProof/>
          </w:rPr>
          <w:t>Version 1.0</w:t>
        </w:r>
        <w:r w:rsidR="004A470D">
          <w:rPr>
            <w:noProof/>
            <w:webHidden/>
          </w:rPr>
          <w:tab/>
        </w:r>
        <w:r>
          <w:rPr>
            <w:noProof/>
            <w:webHidden/>
          </w:rPr>
          <w:fldChar w:fldCharType="begin"/>
        </w:r>
        <w:r w:rsidR="004A470D">
          <w:rPr>
            <w:noProof/>
            <w:webHidden/>
          </w:rPr>
          <w:instrText xml:space="preserve"> PAGEREF _Toc495496489 \h </w:instrText>
        </w:r>
        <w:r>
          <w:rPr>
            <w:noProof/>
            <w:webHidden/>
          </w:rPr>
        </w:r>
        <w:r>
          <w:rPr>
            <w:noProof/>
            <w:webHidden/>
          </w:rPr>
          <w:fldChar w:fldCharType="separate"/>
        </w:r>
        <w:r w:rsidR="00D90522">
          <w:rPr>
            <w:noProof/>
            <w:webHidden/>
          </w:rPr>
          <w:t>12</w:t>
        </w:r>
        <w:r>
          <w:rPr>
            <w:noProof/>
            <w:webHidden/>
          </w:rPr>
          <w:fldChar w:fldCharType="end"/>
        </w:r>
      </w:hyperlink>
    </w:p>
    <w:p w:rsidR="004A470D" w:rsidRDefault="009A49D9">
      <w:pPr>
        <w:pStyle w:val="20"/>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490" w:history="1">
        <w:r w:rsidR="004A470D" w:rsidRPr="00D34C3A">
          <w:rPr>
            <w:rStyle w:val="a8"/>
            <w:noProof/>
            <w:lang w:val="fr-FR" w:eastAsia="ko-KR"/>
          </w:rPr>
          <w:t>4.2</w:t>
        </w:r>
        <w:r w:rsidR="004A470D">
          <w:rPr>
            <w:rFonts w:asciiTheme="minorHAnsi" w:eastAsiaTheme="minorEastAsia" w:hAnsiTheme="minorHAnsi" w:cstheme="minorBidi"/>
            <w:b w:val="0"/>
            <w:smallCaps w:val="0"/>
            <w:noProof/>
            <w:kern w:val="2"/>
            <w:sz w:val="21"/>
            <w:szCs w:val="22"/>
            <w:lang w:val="en-US" w:eastAsia="zh-CN"/>
          </w:rPr>
          <w:tab/>
        </w:r>
        <w:r w:rsidR="004A470D" w:rsidRPr="00D34C3A">
          <w:rPr>
            <w:rStyle w:val="a8"/>
            <w:noProof/>
            <w:lang w:val="fr-FR"/>
          </w:rPr>
          <w:t xml:space="preserve">Version </w:t>
        </w:r>
        <w:r w:rsidR="004A470D" w:rsidRPr="00D34C3A">
          <w:rPr>
            <w:rStyle w:val="a8"/>
            <w:noProof/>
            <w:lang w:val="fr-FR" w:eastAsia="ko-KR"/>
          </w:rPr>
          <w:t>2.0</w:t>
        </w:r>
        <w:r w:rsidR="004A470D">
          <w:rPr>
            <w:noProof/>
            <w:webHidden/>
          </w:rPr>
          <w:tab/>
        </w:r>
        <w:r>
          <w:rPr>
            <w:noProof/>
            <w:webHidden/>
          </w:rPr>
          <w:fldChar w:fldCharType="begin"/>
        </w:r>
        <w:r w:rsidR="004A470D">
          <w:rPr>
            <w:noProof/>
            <w:webHidden/>
          </w:rPr>
          <w:instrText xml:space="preserve"> PAGEREF _Toc495496490 \h </w:instrText>
        </w:r>
        <w:r>
          <w:rPr>
            <w:noProof/>
            <w:webHidden/>
          </w:rPr>
        </w:r>
        <w:r>
          <w:rPr>
            <w:noProof/>
            <w:webHidden/>
          </w:rPr>
          <w:fldChar w:fldCharType="separate"/>
        </w:r>
        <w:r w:rsidR="00D90522">
          <w:rPr>
            <w:noProof/>
            <w:webHidden/>
          </w:rPr>
          <w:t>13</w:t>
        </w:r>
        <w:r>
          <w:rPr>
            <w:noProof/>
            <w:webHidden/>
          </w:rPr>
          <w:fldChar w:fldCharType="end"/>
        </w:r>
      </w:hyperlink>
    </w:p>
    <w:p w:rsidR="004A470D" w:rsidRDefault="009A49D9">
      <w:pPr>
        <w:pStyle w:val="20"/>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491" w:history="1">
        <w:r w:rsidR="004A470D" w:rsidRPr="00D34C3A">
          <w:rPr>
            <w:rStyle w:val="a8"/>
            <w:noProof/>
          </w:rPr>
          <w:t>4.3</w:t>
        </w:r>
        <w:r w:rsidR="004A470D">
          <w:rPr>
            <w:rFonts w:asciiTheme="minorHAnsi" w:eastAsiaTheme="minorEastAsia" w:hAnsiTheme="minorHAnsi" w:cstheme="minorBidi"/>
            <w:b w:val="0"/>
            <w:smallCaps w:val="0"/>
            <w:noProof/>
            <w:kern w:val="2"/>
            <w:sz w:val="21"/>
            <w:szCs w:val="22"/>
            <w:lang w:val="en-US" w:eastAsia="zh-CN"/>
          </w:rPr>
          <w:tab/>
        </w:r>
        <w:r w:rsidR="004A470D" w:rsidRPr="00D34C3A">
          <w:rPr>
            <w:rStyle w:val="a8"/>
            <w:noProof/>
          </w:rPr>
          <w:t>Version 2.1</w:t>
        </w:r>
        <w:r w:rsidR="004A470D">
          <w:rPr>
            <w:noProof/>
            <w:webHidden/>
          </w:rPr>
          <w:tab/>
        </w:r>
        <w:r>
          <w:rPr>
            <w:noProof/>
            <w:webHidden/>
          </w:rPr>
          <w:fldChar w:fldCharType="begin"/>
        </w:r>
        <w:r w:rsidR="004A470D">
          <w:rPr>
            <w:noProof/>
            <w:webHidden/>
          </w:rPr>
          <w:instrText xml:space="preserve"> PAGEREF _Toc495496491 \h </w:instrText>
        </w:r>
        <w:r>
          <w:rPr>
            <w:noProof/>
            <w:webHidden/>
          </w:rPr>
        </w:r>
        <w:r>
          <w:rPr>
            <w:noProof/>
            <w:webHidden/>
          </w:rPr>
          <w:fldChar w:fldCharType="separate"/>
        </w:r>
        <w:r w:rsidR="00D90522">
          <w:rPr>
            <w:noProof/>
            <w:webHidden/>
          </w:rPr>
          <w:t>14</w:t>
        </w:r>
        <w:r>
          <w:rPr>
            <w:noProof/>
            <w:webHidden/>
          </w:rPr>
          <w:fldChar w:fldCharType="end"/>
        </w:r>
      </w:hyperlink>
    </w:p>
    <w:p w:rsidR="004A470D" w:rsidRDefault="009A49D9">
      <w:pPr>
        <w:pStyle w:val="20"/>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492" w:history="1">
        <w:r w:rsidR="004A470D" w:rsidRPr="00D34C3A">
          <w:rPr>
            <w:rStyle w:val="a8"/>
            <w:noProof/>
          </w:rPr>
          <w:t>4.4</w:t>
        </w:r>
        <w:r w:rsidR="004A470D">
          <w:rPr>
            <w:rFonts w:asciiTheme="minorHAnsi" w:eastAsiaTheme="minorEastAsia" w:hAnsiTheme="minorHAnsi" w:cstheme="minorBidi"/>
            <w:b w:val="0"/>
            <w:smallCaps w:val="0"/>
            <w:noProof/>
            <w:kern w:val="2"/>
            <w:sz w:val="21"/>
            <w:szCs w:val="22"/>
            <w:lang w:val="en-US" w:eastAsia="zh-CN"/>
          </w:rPr>
          <w:tab/>
        </w:r>
        <w:r w:rsidR="004A470D" w:rsidRPr="00D34C3A">
          <w:rPr>
            <w:rStyle w:val="a8"/>
            <w:noProof/>
          </w:rPr>
          <w:t>Version 2.2</w:t>
        </w:r>
        <w:r w:rsidR="004A470D">
          <w:rPr>
            <w:noProof/>
            <w:webHidden/>
          </w:rPr>
          <w:tab/>
        </w:r>
        <w:r>
          <w:rPr>
            <w:noProof/>
            <w:webHidden/>
          </w:rPr>
          <w:fldChar w:fldCharType="begin"/>
        </w:r>
        <w:r w:rsidR="004A470D">
          <w:rPr>
            <w:noProof/>
            <w:webHidden/>
          </w:rPr>
          <w:instrText xml:space="preserve"> PAGEREF _Toc495496492 \h </w:instrText>
        </w:r>
        <w:r>
          <w:rPr>
            <w:noProof/>
            <w:webHidden/>
          </w:rPr>
        </w:r>
        <w:r>
          <w:rPr>
            <w:noProof/>
            <w:webHidden/>
          </w:rPr>
          <w:fldChar w:fldCharType="separate"/>
        </w:r>
        <w:r w:rsidR="00D90522">
          <w:rPr>
            <w:noProof/>
            <w:webHidden/>
          </w:rPr>
          <w:t>15</w:t>
        </w:r>
        <w:r>
          <w:rPr>
            <w:noProof/>
            <w:webHidden/>
          </w:rPr>
          <w:fldChar w:fldCharType="end"/>
        </w:r>
      </w:hyperlink>
    </w:p>
    <w:p w:rsidR="004A470D" w:rsidRDefault="009A49D9">
      <w:pPr>
        <w:pStyle w:val="10"/>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hyperlink w:anchor="_Toc495496493" w:history="1">
        <w:r w:rsidR="004A470D" w:rsidRPr="00D34C3A">
          <w:rPr>
            <w:rStyle w:val="a8"/>
            <w:noProof/>
          </w:rPr>
          <w:t>5.</w:t>
        </w:r>
        <w:r w:rsidR="004A470D">
          <w:rPr>
            <w:rFonts w:asciiTheme="minorHAnsi" w:eastAsiaTheme="minorEastAsia" w:hAnsiTheme="minorHAnsi" w:cstheme="minorBidi"/>
            <w:b w:val="0"/>
            <w:caps w:val="0"/>
            <w:noProof/>
            <w:kern w:val="2"/>
            <w:sz w:val="21"/>
            <w:szCs w:val="22"/>
            <w:lang w:val="en-US" w:eastAsia="zh-CN"/>
          </w:rPr>
          <w:tab/>
        </w:r>
        <w:r w:rsidR="004A470D" w:rsidRPr="00D34C3A">
          <w:rPr>
            <w:rStyle w:val="a8"/>
            <w:noProof/>
          </w:rPr>
          <w:t>Architectural Model</w:t>
        </w:r>
        <w:r w:rsidR="004A470D">
          <w:rPr>
            <w:noProof/>
            <w:webHidden/>
          </w:rPr>
          <w:tab/>
        </w:r>
        <w:r>
          <w:rPr>
            <w:noProof/>
            <w:webHidden/>
          </w:rPr>
          <w:fldChar w:fldCharType="begin"/>
        </w:r>
        <w:r w:rsidR="004A470D">
          <w:rPr>
            <w:noProof/>
            <w:webHidden/>
          </w:rPr>
          <w:instrText xml:space="preserve"> PAGEREF _Toc495496493 \h </w:instrText>
        </w:r>
        <w:r>
          <w:rPr>
            <w:noProof/>
            <w:webHidden/>
          </w:rPr>
        </w:r>
        <w:r>
          <w:rPr>
            <w:noProof/>
            <w:webHidden/>
          </w:rPr>
          <w:fldChar w:fldCharType="separate"/>
        </w:r>
        <w:r w:rsidR="00D90522">
          <w:rPr>
            <w:noProof/>
            <w:webHidden/>
          </w:rPr>
          <w:t>17</w:t>
        </w:r>
        <w:r>
          <w:rPr>
            <w:noProof/>
            <w:webHidden/>
          </w:rPr>
          <w:fldChar w:fldCharType="end"/>
        </w:r>
      </w:hyperlink>
    </w:p>
    <w:p w:rsidR="004A470D" w:rsidRDefault="009A49D9">
      <w:pPr>
        <w:pStyle w:val="20"/>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494" w:history="1">
        <w:r w:rsidR="004A470D" w:rsidRPr="00D34C3A">
          <w:rPr>
            <w:rStyle w:val="a8"/>
            <w:noProof/>
          </w:rPr>
          <w:t>5.1</w:t>
        </w:r>
        <w:r w:rsidR="004A470D">
          <w:rPr>
            <w:rFonts w:asciiTheme="minorHAnsi" w:eastAsiaTheme="minorEastAsia" w:hAnsiTheme="minorHAnsi" w:cstheme="minorBidi"/>
            <w:b w:val="0"/>
            <w:smallCaps w:val="0"/>
            <w:noProof/>
            <w:kern w:val="2"/>
            <w:sz w:val="21"/>
            <w:szCs w:val="22"/>
            <w:lang w:val="en-US" w:eastAsia="zh-CN"/>
          </w:rPr>
          <w:tab/>
        </w:r>
        <w:r w:rsidR="004A470D" w:rsidRPr="00D34C3A">
          <w:rPr>
            <w:rStyle w:val="a8"/>
            <w:noProof/>
          </w:rPr>
          <w:t>Dependencies</w:t>
        </w:r>
        <w:r w:rsidR="004A470D">
          <w:rPr>
            <w:noProof/>
            <w:webHidden/>
          </w:rPr>
          <w:tab/>
        </w:r>
        <w:r>
          <w:rPr>
            <w:noProof/>
            <w:webHidden/>
          </w:rPr>
          <w:fldChar w:fldCharType="begin"/>
        </w:r>
        <w:r w:rsidR="004A470D">
          <w:rPr>
            <w:noProof/>
            <w:webHidden/>
          </w:rPr>
          <w:instrText xml:space="preserve"> PAGEREF _Toc495496494 \h </w:instrText>
        </w:r>
        <w:r>
          <w:rPr>
            <w:noProof/>
            <w:webHidden/>
          </w:rPr>
        </w:r>
        <w:r>
          <w:rPr>
            <w:noProof/>
            <w:webHidden/>
          </w:rPr>
          <w:fldChar w:fldCharType="separate"/>
        </w:r>
        <w:r w:rsidR="00D90522">
          <w:rPr>
            <w:noProof/>
            <w:webHidden/>
          </w:rPr>
          <w:t>17</w:t>
        </w:r>
        <w:r>
          <w:rPr>
            <w:noProof/>
            <w:webHidden/>
          </w:rPr>
          <w:fldChar w:fldCharType="end"/>
        </w:r>
      </w:hyperlink>
    </w:p>
    <w:p w:rsidR="004A470D" w:rsidRDefault="009A49D9">
      <w:pPr>
        <w:pStyle w:val="20"/>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495" w:history="1">
        <w:r w:rsidR="004A470D" w:rsidRPr="00D34C3A">
          <w:rPr>
            <w:rStyle w:val="a8"/>
            <w:noProof/>
          </w:rPr>
          <w:t>5.2</w:t>
        </w:r>
        <w:r w:rsidR="004A470D">
          <w:rPr>
            <w:rFonts w:asciiTheme="minorHAnsi" w:eastAsiaTheme="minorEastAsia" w:hAnsiTheme="minorHAnsi" w:cstheme="minorBidi"/>
            <w:b w:val="0"/>
            <w:smallCaps w:val="0"/>
            <w:noProof/>
            <w:kern w:val="2"/>
            <w:sz w:val="21"/>
            <w:szCs w:val="22"/>
            <w:lang w:val="en-US" w:eastAsia="zh-CN"/>
          </w:rPr>
          <w:tab/>
        </w:r>
        <w:r w:rsidR="004A470D" w:rsidRPr="00D34C3A">
          <w:rPr>
            <w:rStyle w:val="a8"/>
            <w:noProof/>
          </w:rPr>
          <w:t>Architectural Diagram</w:t>
        </w:r>
        <w:r w:rsidR="004A470D">
          <w:rPr>
            <w:noProof/>
            <w:webHidden/>
          </w:rPr>
          <w:tab/>
        </w:r>
        <w:r>
          <w:rPr>
            <w:noProof/>
            <w:webHidden/>
          </w:rPr>
          <w:fldChar w:fldCharType="begin"/>
        </w:r>
        <w:r w:rsidR="004A470D">
          <w:rPr>
            <w:noProof/>
            <w:webHidden/>
          </w:rPr>
          <w:instrText xml:space="preserve"> PAGEREF _Toc495496495 \h </w:instrText>
        </w:r>
        <w:r>
          <w:rPr>
            <w:noProof/>
            <w:webHidden/>
          </w:rPr>
        </w:r>
        <w:r>
          <w:rPr>
            <w:noProof/>
            <w:webHidden/>
          </w:rPr>
          <w:fldChar w:fldCharType="separate"/>
        </w:r>
        <w:r w:rsidR="00D90522">
          <w:rPr>
            <w:noProof/>
            <w:webHidden/>
          </w:rPr>
          <w:t>17</w:t>
        </w:r>
        <w:r>
          <w:rPr>
            <w:noProof/>
            <w:webHidden/>
          </w:rPr>
          <w:fldChar w:fldCharType="end"/>
        </w:r>
      </w:hyperlink>
    </w:p>
    <w:p w:rsidR="004A470D" w:rsidRDefault="009A49D9">
      <w:pPr>
        <w:pStyle w:val="20"/>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496" w:history="1">
        <w:r w:rsidR="004A470D" w:rsidRPr="00D34C3A">
          <w:rPr>
            <w:rStyle w:val="a8"/>
            <w:noProof/>
          </w:rPr>
          <w:t>5.3</w:t>
        </w:r>
        <w:r w:rsidR="004A470D">
          <w:rPr>
            <w:rFonts w:asciiTheme="minorHAnsi" w:eastAsiaTheme="minorEastAsia" w:hAnsiTheme="minorHAnsi" w:cstheme="minorBidi"/>
            <w:b w:val="0"/>
            <w:smallCaps w:val="0"/>
            <w:noProof/>
            <w:kern w:val="2"/>
            <w:sz w:val="21"/>
            <w:szCs w:val="22"/>
            <w:lang w:val="en-US" w:eastAsia="zh-CN"/>
          </w:rPr>
          <w:tab/>
        </w:r>
        <w:r w:rsidR="004A470D" w:rsidRPr="00D34C3A">
          <w:rPr>
            <w:rStyle w:val="a8"/>
            <w:noProof/>
          </w:rPr>
          <w:t>Functional Components and Interfaces/reference points definition</w:t>
        </w:r>
        <w:r w:rsidR="004A470D">
          <w:rPr>
            <w:noProof/>
            <w:webHidden/>
          </w:rPr>
          <w:tab/>
        </w:r>
        <w:r>
          <w:rPr>
            <w:noProof/>
            <w:webHidden/>
          </w:rPr>
          <w:fldChar w:fldCharType="begin"/>
        </w:r>
        <w:r w:rsidR="004A470D">
          <w:rPr>
            <w:noProof/>
            <w:webHidden/>
          </w:rPr>
          <w:instrText xml:space="preserve"> PAGEREF _Toc495496496 \h </w:instrText>
        </w:r>
        <w:r>
          <w:rPr>
            <w:noProof/>
            <w:webHidden/>
          </w:rPr>
        </w:r>
        <w:r>
          <w:rPr>
            <w:noProof/>
            <w:webHidden/>
          </w:rPr>
          <w:fldChar w:fldCharType="separate"/>
        </w:r>
        <w:r w:rsidR="00D90522">
          <w:rPr>
            <w:noProof/>
            <w:webHidden/>
          </w:rPr>
          <w:t>21</w:t>
        </w:r>
        <w:r>
          <w:rPr>
            <w:noProof/>
            <w:webHidden/>
          </w:rPr>
          <w:fldChar w:fldCharType="end"/>
        </w:r>
      </w:hyperlink>
    </w:p>
    <w:p w:rsidR="004A470D" w:rsidRDefault="009A49D9">
      <w:pPr>
        <w:pStyle w:val="30"/>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497" w:history="1">
        <w:r w:rsidR="004A470D" w:rsidRPr="00D34C3A">
          <w:rPr>
            <w:rStyle w:val="a8"/>
            <w:noProof/>
          </w:rPr>
          <w:t>5.3.1</w:t>
        </w:r>
        <w:r w:rsidR="004A470D">
          <w:rPr>
            <w:rFonts w:asciiTheme="minorHAnsi" w:eastAsiaTheme="minorEastAsia" w:hAnsiTheme="minorHAnsi" w:cstheme="minorBidi"/>
            <w:noProof/>
            <w:kern w:val="2"/>
            <w:sz w:val="21"/>
            <w:szCs w:val="22"/>
            <w:lang w:val="en-US" w:eastAsia="zh-CN"/>
          </w:rPr>
          <w:tab/>
        </w:r>
        <w:r w:rsidR="004A470D" w:rsidRPr="00D34C3A">
          <w:rPr>
            <w:rStyle w:val="a8"/>
            <w:noProof/>
          </w:rPr>
          <w:t>CPM Functional Components</w:t>
        </w:r>
        <w:r w:rsidR="004A470D">
          <w:rPr>
            <w:noProof/>
            <w:webHidden/>
          </w:rPr>
          <w:tab/>
        </w:r>
        <w:r>
          <w:rPr>
            <w:noProof/>
            <w:webHidden/>
          </w:rPr>
          <w:fldChar w:fldCharType="begin"/>
        </w:r>
        <w:r w:rsidR="004A470D">
          <w:rPr>
            <w:noProof/>
            <w:webHidden/>
          </w:rPr>
          <w:instrText xml:space="preserve"> PAGEREF _Toc495496497 \h </w:instrText>
        </w:r>
        <w:r>
          <w:rPr>
            <w:noProof/>
            <w:webHidden/>
          </w:rPr>
        </w:r>
        <w:r>
          <w:rPr>
            <w:noProof/>
            <w:webHidden/>
          </w:rPr>
          <w:fldChar w:fldCharType="separate"/>
        </w:r>
        <w:r w:rsidR="00D90522">
          <w:rPr>
            <w:noProof/>
            <w:webHidden/>
          </w:rPr>
          <w:t>21</w:t>
        </w:r>
        <w:r>
          <w:rPr>
            <w:noProof/>
            <w:webHidden/>
          </w:rPr>
          <w:fldChar w:fldCharType="end"/>
        </w:r>
      </w:hyperlink>
    </w:p>
    <w:p w:rsidR="004A470D" w:rsidRDefault="009A49D9">
      <w:pPr>
        <w:pStyle w:val="30"/>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498" w:history="1">
        <w:r w:rsidR="004A470D" w:rsidRPr="00D34C3A">
          <w:rPr>
            <w:rStyle w:val="a8"/>
            <w:noProof/>
          </w:rPr>
          <w:t>5.3.2</w:t>
        </w:r>
        <w:r w:rsidR="004A470D">
          <w:rPr>
            <w:rFonts w:asciiTheme="minorHAnsi" w:eastAsiaTheme="minorEastAsia" w:hAnsiTheme="minorHAnsi" w:cstheme="minorBidi"/>
            <w:noProof/>
            <w:kern w:val="2"/>
            <w:sz w:val="21"/>
            <w:szCs w:val="22"/>
            <w:lang w:val="en-US" w:eastAsia="zh-CN"/>
          </w:rPr>
          <w:tab/>
        </w:r>
        <w:r w:rsidR="004A470D" w:rsidRPr="00D34C3A">
          <w:rPr>
            <w:rStyle w:val="a8"/>
            <w:noProof/>
          </w:rPr>
          <w:t>External Functional Components</w:t>
        </w:r>
        <w:r w:rsidR="004A470D">
          <w:rPr>
            <w:noProof/>
            <w:webHidden/>
          </w:rPr>
          <w:tab/>
        </w:r>
        <w:r>
          <w:rPr>
            <w:noProof/>
            <w:webHidden/>
          </w:rPr>
          <w:fldChar w:fldCharType="begin"/>
        </w:r>
        <w:r w:rsidR="004A470D">
          <w:rPr>
            <w:noProof/>
            <w:webHidden/>
          </w:rPr>
          <w:instrText xml:space="preserve"> PAGEREF _Toc495496498 \h </w:instrText>
        </w:r>
        <w:r>
          <w:rPr>
            <w:noProof/>
            <w:webHidden/>
          </w:rPr>
        </w:r>
        <w:r>
          <w:rPr>
            <w:noProof/>
            <w:webHidden/>
          </w:rPr>
          <w:fldChar w:fldCharType="separate"/>
        </w:r>
        <w:r w:rsidR="00D90522">
          <w:rPr>
            <w:noProof/>
            <w:webHidden/>
          </w:rPr>
          <w:t>32</w:t>
        </w:r>
        <w:r>
          <w:rPr>
            <w:noProof/>
            <w:webHidden/>
          </w:rPr>
          <w:fldChar w:fldCharType="end"/>
        </w:r>
      </w:hyperlink>
    </w:p>
    <w:p w:rsidR="004A470D" w:rsidRDefault="009A49D9">
      <w:pPr>
        <w:pStyle w:val="30"/>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499" w:history="1">
        <w:r w:rsidR="004A470D" w:rsidRPr="00D34C3A">
          <w:rPr>
            <w:rStyle w:val="a8"/>
            <w:noProof/>
          </w:rPr>
          <w:t>5.3.3</w:t>
        </w:r>
        <w:r w:rsidR="004A470D">
          <w:rPr>
            <w:rFonts w:asciiTheme="minorHAnsi" w:eastAsiaTheme="minorEastAsia" w:hAnsiTheme="minorHAnsi" w:cstheme="minorBidi"/>
            <w:noProof/>
            <w:kern w:val="2"/>
            <w:sz w:val="21"/>
            <w:szCs w:val="22"/>
            <w:lang w:val="en-US" w:eastAsia="zh-CN"/>
          </w:rPr>
          <w:tab/>
        </w:r>
        <w:r w:rsidR="004A470D" w:rsidRPr="00D34C3A">
          <w:rPr>
            <w:rStyle w:val="a8"/>
            <w:noProof/>
          </w:rPr>
          <w:t>CPM Interfaces</w:t>
        </w:r>
        <w:r w:rsidR="004A470D">
          <w:rPr>
            <w:noProof/>
            <w:webHidden/>
          </w:rPr>
          <w:tab/>
        </w:r>
        <w:r>
          <w:rPr>
            <w:noProof/>
            <w:webHidden/>
          </w:rPr>
          <w:fldChar w:fldCharType="begin"/>
        </w:r>
        <w:r w:rsidR="004A470D">
          <w:rPr>
            <w:noProof/>
            <w:webHidden/>
          </w:rPr>
          <w:instrText xml:space="preserve"> PAGEREF _Toc495496499 \h </w:instrText>
        </w:r>
        <w:r>
          <w:rPr>
            <w:noProof/>
            <w:webHidden/>
          </w:rPr>
        </w:r>
        <w:r>
          <w:rPr>
            <w:noProof/>
            <w:webHidden/>
          </w:rPr>
          <w:fldChar w:fldCharType="separate"/>
        </w:r>
        <w:r w:rsidR="00D90522">
          <w:rPr>
            <w:noProof/>
            <w:webHidden/>
          </w:rPr>
          <w:t>34</w:t>
        </w:r>
        <w:r>
          <w:rPr>
            <w:noProof/>
            <w:webHidden/>
          </w:rPr>
          <w:fldChar w:fldCharType="end"/>
        </w:r>
      </w:hyperlink>
    </w:p>
    <w:p w:rsidR="004A470D" w:rsidRDefault="009A49D9">
      <w:pPr>
        <w:pStyle w:val="20"/>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500" w:history="1">
        <w:r w:rsidR="004A470D" w:rsidRPr="00D34C3A">
          <w:rPr>
            <w:rStyle w:val="a8"/>
            <w:noProof/>
          </w:rPr>
          <w:t>5.4</w:t>
        </w:r>
        <w:r w:rsidR="004A470D">
          <w:rPr>
            <w:rFonts w:asciiTheme="minorHAnsi" w:eastAsiaTheme="minorEastAsia" w:hAnsiTheme="minorHAnsi" w:cstheme="minorBidi"/>
            <w:b w:val="0"/>
            <w:smallCaps w:val="0"/>
            <w:noProof/>
            <w:kern w:val="2"/>
            <w:sz w:val="21"/>
            <w:szCs w:val="22"/>
            <w:lang w:val="en-US" w:eastAsia="zh-CN"/>
          </w:rPr>
          <w:tab/>
        </w:r>
        <w:r w:rsidR="004A470D" w:rsidRPr="00D34C3A">
          <w:rPr>
            <w:rStyle w:val="a8"/>
            <w:noProof/>
          </w:rPr>
          <w:t>Security Considerations</w:t>
        </w:r>
        <w:r w:rsidR="004A470D">
          <w:rPr>
            <w:noProof/>
            <w:webHidden/>
          </w:rPr>
          <w:tab/>
        </w:r>
        <w:r>
          <w:rPr>
            <w:noProof/>
            <w:webHidden/>
          </w:rPr>
          <w:fldChar w:fldCharType="begin"/>
        </w:r>
        <w:r w:rsidR="004A470D">
          <w:rPr>
            <w:noProof/>
            <w:webHidden/>
          </w:rPr>
          <w:instrText xml:space="preserve"> PAGEREF _Toc495496500 \h </w:instrText>
        </w:r>
        <w:r>
          <w:rPr>
            <w:noProof/>
            <w:webHidden/>
          </w:rPr>
        </w:r>
        <w:r>
          <w:rPr>
            <w:noProof/>
            <w:webHidden/>
          </w:rPr>
          <w:fldChar w:fldCharType="separate"/>
        </w:r>
        <w:r w:rsidR="00D90522">
          <w:rPr>
            <w:noProof/>
            <w:webHidden/>
          </w:rPr>
          <w:t>37</w:t>
        </w:r>
        <w:r>
          <w:rPr>
            <w:noProof/>
            <w:webHidden/>
          </w:rPr>
          <w:fldChar w:fldCharType="end"/>
        </w:r>
      </w:hyperlink>
    </w:p>
    <w:p w:rsidR="004A470D" w:rsidRDefault="009A49D9">
      <w:pPr>
        <w:pStyle w:val="30"/>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501" w:history="1">
        <w:r w:rsidR="004A470D" w:rsidRPr="00D34C3A">
          <w:rPr>
            <w:rStyle w:val="a8"/>
            <w:noProof/>
          </w:rPr>
          <w:t>5.4.1</w:t>
        </w:r>
        <w:r w:rsidR="004A470D">
          <w:rPr>
            <w:rFonts w:asciiTheme="minorHAnsi" w:eastAsiaTheme="minorEastAsia" w:hAnsiTheme="minorHAnsi" w:cstheme="minorBidi"/>
            <w:noProof/>
            <w:kern w:val="2"/>
            <w:sz w:val="21"/>
            <w:szCs w:val="22"/>
            <w:lang w:val="en-US" w:eastAsia="zh-CN"/>
          </w:rPr>
          <w:tab/>
        </w:r>
        <w:r w:rsidR="004A470D" w:rsidRPr="00D34C3A">
          <w:rPr>
            <w:rStyle w:val="a8"/>
            <w:noProof/>
          </w:rPr>
          <w:t>SIP Signalling Security</w:t>
        </w:r>
        <w:r w:rsidR="004A470D">
          <w:rPr>
            <w:noProof/>
            <w:webHidden/>
          </w:rPr>
          <w:tab/>
        </w:r>
        <w:r>
          <w:rPr>
            <w:noProof/>
            <w:webHidden/>
          </w:rPr>
          <w:fldChar w:fldCharType="begin"/>
        </w:r>
        <w:r w:rsidR="004A470D">
          <w:rPr>
            <w:noProof/>
            <w:webHidden/>
          </w:rPr>
          <w:instrText xml:space="preserve"> PAGEREF _Toc495496501 \h </w:instrText>
        </w:r>
        <w:r>
          <w:rPr>
            <w:noProof/>
            <w:webHidden/>
          </w:rPr>
        </w:r>
        <w:r>
          <w:rPr>
            <w:noProof/>
            <w:webHidden/>
          </w:rPr>
          <w:fldChar w:fldCharType="separate"/>
        </w:r>
        <w:r w:rsidR="00D90522">
          <w:rPr>
            <w:noProof/>
            <w:webHidden/>
          </w:rPr>
          <w:t>37</w:t>
        </w:r>
        <w:r>
          <w:rPr>
            <w:noProof/>
            <w:webHidden/>
          </w:rPr>
          <w:fldChar w:fldCharType="end"/>
        </w:r>
      </w:hyperlink>
    </w:p>
    <w:p w:rsidR="004A470D" w:rsidRDefault="009A49D9">
      <w:pPr>
        <w:pStyle w:val="30"/>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502" w:history="1">
        <w:r w:rsidR="004A470D" w:rsidRPr="00D34C3A">
          <w:rPr>
            <w:rStyle w:val="a8"/>
            <w:noProof/>
          </w:rPr>
          <w:t>5.4.2</w:t>
        </w:r>
        <w:r w:rsidR="004A470D">
          <w:rPr>
            <w:rFonts w:asciiTheme="minorHAnsi" w:eastAsiaTheme="minorEastAsia" w:hAnsiTheme="minorHAnsi" w:cstheme="minorBidi"/>
            <w:noProof/>
            <w:kern w:val="2"/>
            <w:sz w:val="21"/>
            <w:szCs w:val="22"/>
            <w:lang w:val="en-US" w:eastAsia="zh-CN"/>
          </w:rPr>
          <w:tab/>
        </w:r>
        <w:r w:rsidR="004A470D" w:rsidRPr="00D34C3A">
          <w:rPr>
            <w:rStyle w:val="a8"/>
            <w:noProof/>
          </w:rPr>
          <w:t>Media Plane Security</w:t>
        </w:r>
        <w:r w:rsidR="004A470D">
          <w:rPr>
            <w:noProof/>
            <w:webHidden/>
          </w:rPr>
          <w:tab/>
        </w:r>
        <w:r>
          <w:rPr>
            <w:noProof/>
            <w:webHidden/>
          </w:rPr>
          <w:fldChar w:fldCharType="begin"/>
        </w:r>
        <w:r w:rsidR="004A470D">
          <w:rPr>
            <w:noProof/>
            <w:webHidden/>
          </w:rPr>
          <w:instrText xml:space="preserve"> PAGEREF _Toc495496502 \h </w:instrText>
        </w:r>
        <w:r>
          <w:rPr>
            <w:noProof/>
            <w:webHidden/>
          </w:rPr>
        </w:r>
        <w:r>
          <w:rPr>
            <w:noProof/>
            <w:webHidden/>
          </w:rPr>
          <w:fldChar w:fldCharType="separate"/>
        </w:r>
        <w:r w:rsidR="00D90522">
          <w:rPr>
            <w:noProof/>
            <w:webHidden/>
          </w:rPr>
          <w:t>38</w:t>
        </w:r>
        <w:r>
          <w:rPr>
            <w:noProof/>
            <w:webHidden/>
          </w:rPr>
          <w:fldChar w:fldCharType="end"/>
        </w:r>
      </w:hyperlink>
    </w:p>
    <w:p w:rsidR="004A470D" w:rsidRDefault="009A49D9">
      <w:pPr>
        <w:pStyle w:val="30"/>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503" w:history="1">
        <w:r w:rsidR="004A470D" w:rsidRPr="00D34C3A">
          <w:rPr>
            <w:rStyle w:val="a8"/>
            <w:noProof/>
          </w:rPr>
          <w:t>5.4.3</w:t>
        </w:r>
        <w:r w:rsidR="004A470D">
          <w:rPr>
            <w:rFonts w:asciiTheme="minorHAnsi" w:eastAsiaTheme="minorEastAsia" w:hAnsiTheme="minorHAnsi" w:cstheme="minorBidi"/>
            <w:noProof/>
            <w:kern w:val="2"/>
            <w:sz w:val="21"/>
            <w:szCs w:val="22"/>
            <w:lang w:val="en-US" w:eastAsia="zh-CN"/>
          </w:rPr>
          <w:tab/>
        </w:r>
        <w:r w:rsidR="004A470D" w:rsidRPr="00D34C3A">
          <w:rPr>
            <w:rStyle w:val="a8"/>
            <w:noProof/>
          </w:rPr>
          <w:t>CPM Interworking Function Security</w:t>
        </w:r>
        <w:r w:rsidR="004A470D">
          <w:rPr>
            <w:noProof/>
            <w:webHidden/>
          </w:rPr>
          <w:tab/>
        </w:r>
        <w:r>
          <w:rPr>
            <w:noProof/>
            <w:webHidden/>
          </w:rPr>
          <w:fldChar w:fldCharType="begin"/>
        </w:r>
        <w:r w:rsidR="004A470D">
          <w:rPr>
            <w:noProof/>
            <w:webHidden/>
          </w:rPr>
          <w:instrText xml:space="preserve"> PAGEREF _Toc495496503 \h </w:instrText>
        </w:r>
        <w:r>
          <w:rPr>
            <w:noProof/>
            <w:webHidden/>
          </w:rPr>
        </w:r>
        <w:r>
          <w:rPr>
            <w:noProof/>
            <w:webHidden/>
          </w:rPr>
          <w:fldChar w:fldCharType="separate"/>
        </w:r>
        <w:r w:rsidR="00D90522">
          <w:rPr>
            <w:noProof/>
            <w:webHidden/>
          </w:rPr>
          <w:t>38</w:t>
        </w:r>
        <w:r>
          <w:rPr>
            <w:noProof/>
            <w:webHidden/>
          </w:rPr>
          <w:fldChar w:fldCharType="end"/>
        </w:r>
      </w:hyperlink>
    </w:p>
    <w:p w:rsidR="004A470D" w:rsidRDefault="009A49D9">
      <w:pPr>
        <w:pStyle w:val="30"/>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504" w:history="1">
        <w:r w:rsidR="004A470D" w:rsidRPr="00D34C3A">
          <w:rPr>
            <w:rStyle w:val="a8"/>
            <w:noProof/>
          </w:rPr>
          <w:t>5.4.4</w:t>
        </w:r>
        <w:r w:rsidR="004A470D">
          <w:rPr>
            <w:rFonts w:asciiTheme="minorHAnsi" w:eastAsiaTheme="minorEastAsia" w:hAnsiTheme="minorHAnsi" w:cstheme="minorBidi"/>
            <w:noProof/>
            <w:kern w:val="2"/>
            <w:sz w:val="21"/>
            <w:szCs w:val="22"/>
            <w:lang w:val="en-US" w:eastAsia="zh-CN"/>
          </w:rPr>
          <w:tab/>
        </w:r>
        <w:r w:rsidR="004A470D" w:rsidRPr="00D34C3A">
          <w:rPr>
            <w:rStyle w:val="a8"/>
            <w:noProof/>
          </w:rPr>
          <w:t>Message Storage Security</w:t>
        </w:r>
        <w:r w:rsidR="004A470D">
          <w:rPr>
            <w:noProof/>
            <w:webHidden/>
          </w:rPr>
          <w:tab/>
        </w:r>
        <w:r>
          <w:rPr>
            <w:noProof/>
            <w:webHidden/>
          </w:rPr>
          <w:fldChar w:fldCharType="begin"/>
        </w:r>
        <w:r w:rsidR="004A470D">
          <w:rPr>
            <w:noProof/>
            <w:webHidden/>
          </w:rPr>
          <w:instrText xml:space="preserve"> PAGEREF _Toc495496504 \h </w:instrText>
        </w:r>
        <w:r>
          <w:rPr>
            <w:noProof/>
            <w:webHidden/>
          </w:rPr>
        </w:r>
        <w:r>
          <w:rPr>
            <w:noProof/>
            <w:webHidden/>
          </w:rPr>
          <w:fldChar w:fldCharType="separate"/>
        </w:r>
        <w:r w:rsidR="00D90522">
          <w:rPr>
            <w:noProof/>
            <w:webHidden/>
          </w:rPr>
          <w:t>38</w:t>
        </w:r>
        <w:r>
          <w:rPr>
            <w:noProof/>
            <w:webHidden/>
          </w:rPr>
          <w:fldChar w:fldCharType="end"/>
        </w:r>
      </w:hyperlink>
    </w:p>
    <w:p w:rsidR="004A470D" w:rsidRDefault="009A49D9">
      <w:pPr>
        <w:pStyle w:val="20"/>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505" w:history="1">
        <w:r w:rsidR="004A470D" w:rsidRPr="00D34C3A">
          <w:rPr>
            <w:rStyle w:val="a8"/>
            <w:noProof/>
            <w:lang w:eastAsia="ko-KR"/>
          </w:rPr>
          <w:t>5.5</w:t>
        </w:r>
        <w:r w:rsidR="004A470D">
          <w:rPr>
            <w:rFonts w:asciiTheme="minorHAnsi" w:eastAsiaTheme="minorEastAsia" w:hAnsiTheme="minorHAnsi" w:cstheme="minorBidi"/>
            <w:b w:val="0"/>
            <w:smallCaps w:val="0"/>
            <w:noProof/>
            <w:kern w:val="2"/>
            <w:sz w:val="21"/>
            <w:szCs w:val="22"/>
            <w:lang w:val="en-US" w:eastAsia="zh-CN"/>
          </w:rPr>
          <w:tab/>
        </w:r>
        <w:r w:rsidR="004A470D" w:rsidRPr="00D34C3A">
          <w:rPr>
            <w:rStyle w:val="a8"/>
            <w:noProof/>
          </w:rPr>
          <w:t>Charging Considerations</w:t>
        </w:r>
        <w:r w:rsidR="004A470D">
          <w:rPr>
            <w:noProof/>
            <w:webHidden/>
          </w:rPr>
          <w:tab/>
        </w:r>
        <w:r>
          <w:rPr>
            <w:noProof/>
            <w:webHidden/>
          </w:rPr>
          <w:fldChar w:fldCharType="begin"/>
        </w:r>
        <w:r w:rsidR="004A470D">
          <w:rPr>
            <w:noProof/>
            <w:webHidden/>
          </w:rPr>
          <w:instrText xml:space="preserve"> PAGEREF _Toc495496505 \h </w:instrText>
        </w:r>
        <w:r>
          <w:rPr>
            <w:noProof/>
            <w:webHidden/>
          </w:rPr>
        </w:r>
        <w:r>
          <w:rPr>
            <w:noProof/>
            <w:webHidden/>
          </w:rPr>
          <w:fldChar w:fldCharType="separate"/>
        </w:r>
        <w:r w:rsidR="00D90522">
          <w:rPr>
            <w:noProof/>
            <w:webHidden/>
          </w:rPr>
          <w:t>38</w:t>
        </w:r>
        <w:r>
          <w:rPr>
            <w:noProof/>
            <w:webHidden/>
          </w:rPr>
          <w:fldChar w:fldCharType="end"/>
        </w:r>
      </w:hyperlink>
    </w:p>
    <w:p w:rsidR="004A470D" w:rsidRDefault="009A49D9">
      <w:pPr>
        <w:pStyle w:val="20"/>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506" w:history="1">
        <w:r w:rsidR="004A470D" w:rsidRPr="00D34C3A">
          <w:rPr>
            <w:rStyle w:val="a8"/>
            <w:noProof/>
            <w:lang w:eastAsia="zh-CN"/>
          </w:rPr>
          <w:t>5.6</w:t>
        </w:r>
        <w:r w:rsidR="004A470D">
          <w:rPr>
            <w:rFonts w:asciiTheme="minorHAnsi" w:eastAsiaTheme="minorEastAsia" w:hAnsiTheme="minorHAnsi" w:cstheme="minorBidi"/>
            <w:b w:val="0"/>
            <w:smallCaps w:val="0"/>
            <w:noProof/>
            <w:kern w:val="2"/>
            <w:sz w:val="21"/>
            <w:szCs w:val="22"/>
            <w:lang w:val="en-US" w:eastAsia="zh-CN"/>
          </w:rPr>
          <w:tab/>
        </w:r>
        <w:r w:rsidR="004A470D" w:rsidRPr="00D34C3A">
          <w:rPr>
            <w:rStyle w:val="a8"/>
            <w:noProof/>
            <w:lang w:eastAsia="zh-CN"/>
          </w:rPr>
          <w:t>Flows</w:t>
        </w:r>
        <w:r w:rsidR="004A470D">
          <w:rPr>
            <w:noProof/>
            <w:webHidden/>
          </w:rPr>
          <w:tab/>
        </w:r>
        <w:r>
          <w:rPr>
            <w:noProof/>
            <w:webHidden/>
          </w:rPr>
          <w:fldChar w:fldCharType="begin"/>
        </w:r>
        <w:r w:rsidR="004A470D">
          <w:rPr>
            <w:noProof/>
            <w:webHidden/>
          </w:rPr>
          <w:instrText xml:space="preserve"> PAGEREF _Toc495496506 \h </w:instrText>
        </w:r>
        <w:r>
          <w:rPr>
            <w:noProof/>
            <w:webHidden/>
          </w:rPr>
        </w:r>
        <w:r>
          <w:rPr>
            <w:noProof/>
            <w:webHidden/>
          </w:rPr>
          <w:fldChar w:fldCharType="separate"/>
        </w:r>
        <w:r w:rsidR="00D90522">
          <w:rPr>
            <w:noProof/>
            <w:webHidden/>
          </w:rPr>
          <w:t>38</w:t>
        </w:r>
        <w:r>
          <w:rPr>
            <w:noProof/>
            <w:webHidden/>
          </w:rPr>
          <w:fldChar w:fldCharType="end"/>
        </w:r>
      </w:hyperlink>
    </w:p>
    <w:p w:rsidR="004A470D" w:rsidRDefault="009A49D9">
      <w:pPr>
        <w:pStyle w:val="10"/>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hyperlink w:anchor="_Toc495496507" w:history="1">
        <w:r w:rsidR="004A470D" w:rsidRPr="00D34C3A">
          <w:rPr>
            <w:rStyle w:val="a8"/>
            <w:noProof/>
          </w:rPr>
          <w:t>Appendix A.</w:t>
        </w:r>
        <w:r w:rsidR="004A470D">
          <w:rPr>
            <w:rFonts w:asciiTheme="minorHAnsi" w:eastAsiaTheme="minorEastAsia" w:hAnsiTheme="minorHAnsi" w:cstheme="minorBidi"/>
            <w:b w:val="0"/>
            <w:caps w:val="0"/>
            <w:noProof/>
            <w:kern w:val="2"/>
            <w:sz w:val="21"/>
            <w:szCs w:val="22"/>
            <w:lang w:val="en-US" w:eastAsia="zh-CN"/>
          </w:rPr>
          <w:tab/>
        </w:r>
        <w:r w:rsidR="004A470D" w:rsidRPr="00D34C3A">
          <w:rPr>
            <w:rStyle w:val="a8"/>
            <w:noProof/>
          </w:rPr>
          <w:t>Change History (Informative)</w:t>
        </w:r>
        <w:r w:rsidR="004A470D">
          <w:rPr>
            <w:noProof/>
            <w:webHidden/>
          </w:rPr>
          <w:tab/>
        </w:r>
        <w:r>
          <w:rPr>
            <w:noProof/>
            <w:webHidden/>
          </w:rPr>
          <w:fldChar w:fldCharType="begin"/>
        </w:r>
        <w:r w:rsidR="004A470D">
          <w:rPr>
            <w:noProof/>
            <w:webHidden/>
          </w:rPr>
          <w:instrText xml:space="preserve"> PAGEREF _Toc495496507 \h </w:instrText>
        </w:r>
        <w:r>
          <w:rPr>
            <w:noProof/>
            <w:webHidden/>
          </w:rPr>
        </w:r>
        <w:r>
          <w:rPr>
            <w:noProof/>
            <w:webHidden/>
          </w:rPr>
          <w:fldChar w:fldCharType="separate"/>
        </w:r>
        <w:r w:rsidR="00D90522">
          <w:rPr>
            <w:noProof/>
            <w:webHidden/>
          </w:rPr>
          <w:t>39</w:t>
        </w:r>
        <w:r>
          <w:rPr>
            <w:noProof/>
            <w:webHidden/>
          </w:rPr>
          <w:fldChar w:fldCharType="end"/>
        </w:r>
      </w:hyperlink>
    </w:p>
    <w:p w:rsidR="004A470D" w:rsidRDefault="009A49D9">
      <w:pPr>
        <w:pStyle w:val="20"/>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508" w:history="1">
        <w:r w:rsidR="004A470D" w:rsidRPr="00D34C3A">
          <w:rPr>
            <w:rStyle w:val="a8"/>
            <w:noProof/>
          </w:rPr>
          <w:t>A.1</w:t>
        </w:r>
        <w:r w:rsidR="004A470D">
          <w:rPr>
            <w:rFonts w:asciiTheme="minorHAnsi" w:eastAsiaTheme="minorEastAsia" w:hAnsiTheme="minorHAnsi" w:cstheme="minorBidi"/>
            <w:b w:val="0"/>
            <w:smallCaps w:val="0"/>
            <w:noProof/>
            <w:kern w:val="2"/>
            <w:sz w:val="21"/>
            <w:szCs w:val="22"/>
            <w:lang w:val="en-US" w:eastAsia="zh-CN"/>
          </w:rPr>
          <w:tab/>
        </w:r>
        <w:r w:rsidR="004A470D" w:rsidRPr="00D34C3A">
          <w:rPr>
            <w:rStyle w:val="a8"/>
            <w:noProof/>
            <w:lang w:eastAsia="ko-KR"/>
          </w:rPr>
          <w:t>Approved</w:t>
        </w:r>
        <w:r w:rsidR="004A470D" w:rsidRPr="00D34C3A">
          <w:rPr>
            <w:rStyle w:val="a8"/>
            <w:noProof/>
          </w:rPr>
          <w:t xml:space="preserve"> Version History</w:t>
        </w:r>
        <w:r w:rsidR="004A470D">
          <w:rPr>
            <w:noProof/>
            <w:webHidden/>
          </w:rPr>
          <w:tab/>
        </w:r>
        <w:r>
          <w:rPr>
            <w:noProof/>
            <w:webHidden/>
          </w:rPr>
          <w:fldChar w:fldCharType="begin"/>
        </w:r>
        <w:r w:rsidR="004A470D">
          <w:rPr>
            <w:noProof/>
            <w:webHidden/>
          </w:rPr>
          <w:instrText xml:space="preserve"> PAGEREF _Toc495496508 \h </w:instrText>
        </w:r>
        <w:r>
          <w:rPr>
            <w:noProof/>
            <w:webHidden/>
          </w:rPr>
        </w:r>
        <w:r>
          <w:rPr>
            <w:noProof/>
            <w:webHidden/>
          </w:rPr>
          <w:fldChar w:fldCharType="separate"/>
        </w:r>
        <w:r w:rsidR="00D90522">
          <w:rPr>
            <w:noProof/>
            <w:webHidden/>
          </w:rPr>
          <w:t>39</w:t>
        </w:r>
        <w:r>
          <w:rPr>
            <w:noProof/>
            <w:webHidden/>
          </w:rPr>
          <w:fldChar w:fldCharType="end"/>
        </w:r>
      </w:hyperlink>
    </w:p>
    <w:p w:rsidR="004A470D" w:rsidRDefault="009A49D9">
      <w:pPr>
        <w:pStyle w:val="20"/>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509" w:history="1">
        <w:r w:rsidR="004A470D" w:rsidRPr="00D34C3A">
          <w:rPr>
            <w:rStyle w:val="a8"/>
            <w:noProof/>
          </w:rPr>
          <w:t>A.2</w:t>
        </w:r>
        <w:r w:rsidR="004A470D">
          <w:rPr>
            <w:rFonts w:asciiTheme="minorHAnsi" w:eastAsiaTheme="minorEastAsia" w:hAnsiTheme="minorHAnsi" w:cstheme="minorBidi"/>
            <w:b w:val="0"/>
            <w:smallCaps w:val="0"/>
            <w:noProof/>
            <w:kern w:val="2"/>
            <w:sz w:val="21"/>
            <w:szCs w:val="22"/>
            <w:lang w:val="en-US" w:eastAsia="zh-CN"/>
          </w:rPr>
          <w:tab/>
        </w:r>
        <w:r w:rsidR="004A470D" w:rsidRPr="00D34C3A">
          <w:rPr>
            <w:rStyle w:val="a8"/>
            <w:noProof/>
          </w:rPr>
          <w:t xml:space="preserve">Draft/Candidate Version </w:t>
        </w:r>
        <w:r w:rsidR="004A470D" w:rsidRPr="00D34C3A">
          <w:rPr>
            <w:rStyle w:val="a8"/>
            <w:noProof/>
            <w:lang w:eastAsia="ko-KR"/>
          </w:rPr>
          <w:t>2.2</w:t>
        </w:r>
        <w:r w:rsidR="004A470D" w:rsidRPr="00D34C3A">
          <w:rPr>
            <w:rStyle w:val="a8"/>
            <w:noProof/>
          </w:rPr>
          <w:t xml:space="preserve"> History</w:t>
        </w:r>
        <w:r w:rsidR="004A470D">
          <w:rPr>
            <w:noProof/>
            <w:webHidden/>
          </w:rPr>
          <w:tab/>
        </w:r>
        <w:r>
          <w:rPr>
            <w:noProof/>
            <w:webHidden/>
          </w:rPr>
          <w:fldChar w:fldCharType="begin"/>
        </w:r>
        <w:r w:rsidR="004A470D">
          <w:rPr>
            <w:noProof/>
            <w:webHidden/>
          </w:rPr>
          <w:instrText xml:space="preserve"> PAGEREF _Toc495496509 \h </w:instrText>
        </w:r>
        <w:r>
          <w:rPr>
            <w:noProof/>
            <w:webHidden/>
          </w:rPr>
        </w:r>
        <w:r>
          <w:rPr>
            <w:noProof/>
            <w:webHidden/>
          </w:rPr>
          <w:fldChar w:fldCharType="separate"/>
        </w:r>
        <w:r w:rsidR="00D90522">
          <w:rPr>
            <w:noProof/>
            <w:webHidden/>
          </w:rPr>
          <w:t>39</w:t>
        </w:r>
        <w:r>
          <w:rPr>
            <w:noProof/>
            <w:webHidden/>
          </w:rPr>
          <w:fldChar w:fldCharType="end"/>
        </w:r>
      </w:hyperlink>
    </w:p>
    <w:p w:rsidR="004A470D" w:rsidRDefault="009A49D9">
      <w:pPr>
        <w:pStyle w:val="10"/>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hyperlink w:anchor="_Toc495496510" w:history="1">
        <w:r w:rsidR="004A470D" w:rsidRPr="00D34C3A">
          <w:rPr>
            <w:rStyle w:val="a8"/>
            <w:noProof/>
          </w:rPr>
          <w:t>Appendix B.</w:t>
        </w:r>
        <w:r w:rsidR="004A470D">
          <w:rPr>
            <w:rFonts w:asciiTheme="minorHAnsi" w:eastAsiaTheme="minorEastAsia" w:hAnsiTheme="minorHAnsi" w:cstheme="minorBidi"/>
            <w:b w:val="0"/>
            <w:caps w:val="0"/>
            <w:noProof/>
            <w:kern w:val="2"/>
            <w:sz w:val="21"/>
            <w:szCs w:val="22"/>
            <w:lang w:val="en-US" w:eastAsia="zh-CN"/>
          </w:rPr>
          <w:tab/>
        </w:r>
        <w:r w:rsidR="004A470D" w:rsidRPr="00D34C3A">
          <w:rPr>
            <w:rStyle w:val="a8"/>
            <w:noProof/>
          </w:rPr>
          <w:t>Deployment Scenarios</w:t>
        </w:r>
        <w:r w:rsidR="004A470D" w:rsidRPr="00D34C3A">
          <w:rPr>
            <w:rStyle w:val="a8"/>
            <w:noProof/>
            <w:lang w:eastAsia="ko-KR"/>
          </w:rPr>
          <w:t xml:space="preserve"> </w:t>
        </w:r>
        <w:r w:rsidR="004A470D" w:rsidRPr="00D34C3A">
          <w:rPr>
            <w:rStyle w:val="a8"/>
            <w:noProof/>
          </w:rPr>
          <w:t>(informative)</w:t>
        </w:r>
        <w:r w:rsidR="004A470D">
          <w:rPr>
            <w:noProof/>
            <w:webHidden/>
          </w:rPr>
          <w:tab/>
        </w:r>
        <w:r>
          <w:rPr>
            <w:noProof/>
            <w:webHidden/>
          </w:rPr>
          <w:fldChar w:fldCharType="begin"/>
        </w:r>
        <w:r w:rsidR="004A470D">
          <w:rPr>
            <w:noProof/>
            <w:webHidden/>
          </w:rPr>
          <w:instrText xml:space="preserve"> PAGEREF _Toc495496510 \h </w:instrText>
        </w:r>
        <w:r>
          <w:rPr>
            <w:noProof/>
            <w:webHidden/>
          </w:rPr>
        </w:r>
        <w:r>
          <w:rPr>
            <w:noProof/>
            <w:webHidden/>
          </w:rPr>
          <w:fldChar w:fldCharType="separate"/>
        </w:r>
        <w:r w:rsidR="00D90522">
          <w:rPr>
            <w:noProof/>
            <w:webHidden/>
          </w:rPr>
          <w:t>40</w:t>
        </w:r>
        <w:r>
          <w:rPr>
            <w:noProof/>
            <w:webHidden/>
          </w:rPr>
          <w:fldChar w:fldCharType="end"/>
        </w:r>
      </w:hyperlink>
    </w:p>
    <w:p w:rsidR="004A470D" w:rsidRDefault="009A49D9">
      <w:pPr>
        <w:pStyle w:val="20"/>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511" w:history="1">
        <w:r w:rsidR="004A470D" w:rsidRPr="00D34C3A">
          <w:rPr>
            <w:rStyle w:val="a8"/>
            <w:noProof/>
          </w:rPr>
          <w:t>B.1</w:t>
        </w:r>
        <w:r w:rsidR="004A470D">
          <w:rPr>
            <w:rFonts w:asciiTheme="minorHAnsi" w:eastAsiaTheme="minorEastAsia" w:hAnsiTheme="minorHAnsi" w:cstheme="minorBidi"/>
            <w:b w:val="0"/>
            <w:smallCaps w:val="0"/>
            <w:noProof/>
            <w:kern w:val="2"/>
            <w:sz w:val="21"/>
            <w:szCs w:val="22"/>
            <w:lang w:val="en-US" w:eastAsia="zh-CN"/>
          </w:rPr>
          <w:tab/>
        </w:r>
        <w:r w:rsidR="004A470D" w:rsidRPr="00D34C3A">
          <w:rPr>
            <w:rStyle w:val="a8"/>
            <w:noProof/>
          </w:rPr>
          <w:t>Deployment Configurations</w:t>
        </w:r>
        <w:r w:rsidR="004A470D">
          <w:rPr>
            <w:noProof/>
            <w:webHidden/>
          </w:rPr>
          <w:tab/>
        </w:r>
        <w:r>
          <w:rPr>
            <w:noProof/>
            <w:webHidden/>
          </w:rPr>
          <w:fldChar w:fldCharType="begin"/>
        </w:r>
        <w:r w:rsidR="004A470D">
          <w:rPr>
            <w:noProof/>
            <w:webHidden/>
          </w:rPr>
          <w:instrText xml:space="preserve"> PAGEREF _Toc495496511 \h </w:instrText>
        </w:r>
        <w:r>
          <w:rPr>
            <w:noProof/>
            <w:webHidden/>
          </w:rPr>
        </w:r>
        <w:r>
          <w:rPr>
            <w:noProof/>
            <w:webHidden/>
          </w:rPr>
          <w:fldChar w:fldCharType="separate"/>
        </w:r>
        <w:r w:rsidR="00D90522">
          <w:rPr>
            <w:noProof/>
            <w:webHidden/>
          </w:rPr>
          <w:t>40</w:t>
        </w:r>
        <w:r>
          <w:rPr>
            <w:noProof/>
            <w:webHidden/>
          </w:rPr>
          <w:fldChar w:fldCharType="end"/>
        </w:r>
      </w:hyperlink>
    </w:p>
    <w:p w:rsidR="004A470D" w:rsidRDefault="009A49D9">
      <w:pPr>
        <w:pStyle w:val="30"/>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512" w:history="1">
        <w:r w:rsidR="004A470D" w:rsidRPr="00D34C3A">
          <w:rPr>
            <w:rStyle w:val="a8"/>
            <w:noProof/>
          </w:rPr>
          <w:t>B.1.1</w:t>
        </w:r>
        <w:r w:rsidR="004A470D">
          <w:rPr>
            <w:rFonts w:asciiTheme="minorHAnsi" w:eastAsiaTheme="minorEastAsia" w:hAnsiTheme="minorHAnsi" w:cstheme="minorBidi"/>
            <w:noProof/>
            <w:kern w:val="2"/>
            <w:sz w:val="21"/>
            <w:szCs w:val="22"/>
            <w:lang w:val="en-US" w:eastAsia="zh-CN"/>
          </w:rPr>
          <w:tab/>
        </w:r>
        <w:r w:rsidR="004A470D" w:rsidRPr="00D34C3A">
          <w:rPr>
            <w:rStyle w:val="a8"/>
            <w:noProof/>
          </w:rPr>
          <w:t>Deployment without Network Storage</w:t>
        </w:r>
        <w:r w:rsidR="004A470D">
          <w:rPr>
            <w:noProof/>
            <w:webHidden/>
          </w:rPr>
          <w:tab/>
        </w:r>
        <w:r>
          <w:rPr>
            <w:noProof/>
            <w:webHidden/>
          </w:rPr>
          <w:fldChar w:fldCharType="begin"/>
        </w:r>
        <w:r w:rsidR="004A470D">
          <w:rPr>
            <w:noProof/>
            <w:webHidden/>
          </w:rPr>
          <w:instrText xml:space="preserve"> PAGEREF _Toc495496512 \h </w:instrText>
        </w:r>
        <w:r>
          <w:rPr>
            <w:noProof/>
            <w:webHidden/>
          </w:rPr>
        </w:r>
        <w:r>
          <w:rPr>
            <w:noProof/>
            <w:webHidden/>
          </w:rPr>
          <w:fldChar w:fldCharType="separate"/>
        </w:r>
        <w:r w:rsidR="00D90522">
          <w:rPr>
            <w:noProof/>
            <w:webHidden/>
          </w:rPr>
          <w:t>40</w:t>
        </w:r>
        <w:r>
          <w:rPr>
            <w:noProof/>
            <w:webHidden/>
          </w:rPr>
          <w:fldChar w:fldCharType="end"/>
        </w:r>
      </w:hyperlink>
    </w:p>
    <w:p w:rsidR="004A470D" w:rsidRDefault="009A49D9">
      <w:pPr>
        <w:pStyle w:val="30"/>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513" w:history="1">
        <w:r w:rsidR="004A470D" w:rsidRPr="00D34C3A">
          <w:rPr>
            <w:rStyle w:val="a8"/>
            <w:noProof/>
          </w:rPr>
          <w:t>B.1.2</w:t>
        </w:r>
        <w:r w:rsidR="004A470D">
          <w:rPr>
            <w:rFonts w:asciiTheme="minorHAnsi" w:eastAsiaTheme="minorEastAsia" w:hAnsiTheme="minorHAnsi" w:cstheme="minorBidi"/>
            <w:noProof/>
            <w:kern w:val="2"/>
            <w:sz w:val="21"/>
            <w:szCs w:val="22"/>
            <w:lang w:val="en-US" w:eastAsia="zh-CN"/>
          </w:rPr>
          <w:tab/>
        </w:r>
        <w:r w:rsidR="004A470D" w:rsidRPr="00D34C3A">
          <w:rPr>
            <w:rStyle w:val="a8"/>
            <w:noProof/>
          </w:rPr>
          <w:t>Deployment for Basic Communications Service</w:t>
        </w:r>
        <w:r w:rsidR="004A470D">
          <w:rPr>
            <w:noProof/>
            <w:webHidden/>
          </w:rPr>
          <w:tab/>
        </w:r>
        <w:r>
          <w:rPr>
            <w:noProof/>
            <w:webHidden/>
          </w:rPr>
          <w:fldChar w:fldCharType="begin"/>
        </w:r>
        <w:r w:rsidR="004A470D">
          <w:rPr>
            <w:noProof/>
            <w:webHidden/>
          </w:rPr>
          <w:instrText xml:space="preserve"> PAGEREF _Toc495496513 \h </w:instrText>
        </w:r>
        <w:r>
          <w:rPr>
            <w:noProof/>
            <w:webHidden/>
          </w:rPr>
        </w:r>
        <w:r>
          <w:rPr>
            <w:noProof/>
            <w:webHidden/>
          </w:rPr>
          <w:fldChar w:fldCharType="separate"/>
        </w:r>
        <w:r w:rsidR="00D90522">
          <w:rPr>
            <w:noProof/>
            <w:webHidden/>
          </w:rPr>
          <w:t>40</w:t>
        </w:r>
        <w:r>
          <w:rPr>
            <w:noProof/>
            <w:webHidden/>
          </w:rPr>
          <w:fldChar w:fldCharType="end"/>
        </w:r>
      </w:hyperlink>
    </w:p>
    <w:p w:rsidR="004A470D" w:rsidRDefault="009A49D9">
      <w:pPr>
        <w:pStyle w:val="20"/>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514" w:history="1">
        <w:r w:rsidR="004A470D" w:rsidRPr="00D34C3A">
          <w:rPr>
            <w:rStyle w:val="a8"/>
            <w:noProof/>
          </w:rPr>
          <w:t>B.2</w:t>
        </w:r>
        <w:r w:rsidR="004A470D">
          <w:rPr>
            <w:rFonts w:asciiTheme="minorHAnsi" w:eastAsiaTheme="minorEastAsia" w:hAnsiTheme="minorHAnsi" w:cstheme="minorBidi"/>
            <w:b w:val="0"/>
            <w:smallCaps w:val="0"/>
            <w:noProof/>
            <w:kern w:val="2"/>
            <w:sz w:val="21"/>
            <w:szCs w:val="22"/>
            <w:lang w:val="en-US" w:eastAsia="zh-CN"/>
          </w:rPr>
          <w:tab/>
        </w:r>
        <w:r w:rsidR="004A470D" w:rsidRPr="00D34C3A">
          <w:rPr>
            <w:rStyle w:val="a8"/>
            <w:noProof/>
          </w:rPr>
          <w:t>Co-location Deployment Scenarios</w:t>
        </w:r>
        <w:r w:rsidR="004A470D">
          <w:rPr>
            <w:noProof/>
            <w:webHidden/>
          </w:rPr>
          <w:tab/>
        </w:r>
        <w:r>
          <w:rPr>
            <w:noProof/>
            <w:webHidden/>
          </w:rPr>
          <w:fldChar w:fldCharType="begin"/>
        </w:r>
        <w:r w:rsidR="004A470D">
          <w:rPr>
            <w:noProof/>
            <w:webHidden/>
          </w:rPr>
          <w:instrText xml:space="preserve"> PAGEREF _Toc495496514 \h </w:instrText>
        </w:r>
        <w:r>
          <w:rPr>
            <w:noProof/>
            <w:webHidden/>
          </w:rPr>
        </w:r>
        <w:r>
          <w:rPr>
            <w:noProof/>
            <w:webHidden/>
          </w:rPr>
          <w:fldChar w:fldCharType="separate"/>
        </w:r>
        <w:r w:rsidR="00D90522">
          <w:rPr>
            <w:noProof/>
            <w:webHidden/>
          </w:rPr>
          <w:t>41</w:t>
        </w:r>
        <w:r>
          <w:rPr>
            <w:noProof/>
            <w:webHidden/>
          </w:rPr>
          <w:fldChar w:fldCharType="end"/>
        </w:r>
      </w:hyperlink>
    </w:p>
    <w:p w:rsidR="004A470D" w:rsidRDefault="009A49D9">
      <w:pPr>
        <w:pStyle w:val="30"/>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515" w:history="1">
        <w:r w:rsidR="004A470D" w:rsidRPr="00D34C3A">
          <w:rPr>
            <w:rStyle w:val="a8"/>
            <w:noProof/>
          </w:rPr>
          <w:t>B.2.1</w:t>
        </w:r>
        <w:r w:rsidR="004A470D">
          <w:rPr>
            <w:rFonts w:asciiTheme="minorHAnsi" w:eastAsiaTheme="minorEastAsia" w:hAnsiTheme="minorHAnsi" w:cstheme="minorBidi"/>
            <w:noProof/>
            <w:kern w:val="2"/>
            <w:sz w:val="21"/>
            <w:szCs w:val="22"/>
            <w:lang w:val="en-US" w:eastAsia="zh-CN"/>
          </w:rPr>
          <w:tab/>
        </w:r>
        <w:r w:rsidR="004A470D" w:rsidRPr="00D34C3A">
          <w:rPr>
            <w:rStyle w:val="a8"/>
            <w:noProof/>
          </w:rPr>
          <w:t>Interworking Selection Function</w:t>
        </w:r>
        <w:r w:rsidR="004A470D">
          <w:rPr>
            <w:noProof/>
            <w:webHidden/>
          </w:rPr>
          <w:tab/>
        </w:r>
        <w:r>
          <w:rPr>
            <w:noProof/>
            <w:webHidden/>
          </w:rPr>
          <w:fldChar w:fldCharType="begin"/>
        </w:r>
        <w:r w:rsidR="004A470D">
          <w:rPr>
            <w:noProof/>
            <w:webHidden/>
          </w:rPr>
          <w:instrText xml:space="preserve"> PAGEREF _Toc495496515 \h </w:instrText>
        </w:r>
        <w:r>
          <w:rPr>
            <w:noProof/>
            <w:webHidden/>
          </w:rPr>
        </w:r>
        <w:r>
          <w:rPr>
            <w:noProof/>
            <w:webHidden/>
          </w:rPr>
          <w:fldChar w:fldCharType="separate"/>
        </w:r>
        <w:r w:rsidR="00D90522">
          <w:rPr>
            <w:noProof/>
            <w:webHidden/>
          </w:rPr>
          <w:t>42</w:t>
        </w:r>
        <w:r>
          <w:rPr>
            <w:noProof/>
            <w:webHidden/>
          </w:rPr>
          <w:fldChar w:fldCharType="end"/>
        </w:r>
      </w:hyperlink>
    </w:p>
    <w:p w:rsidR="004A470D" w:rsidRDefault="009A49D9">
      <w:pPr>
        <w:pStyle w:val="30"/>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516" w:history="1">
        <w:r w:rsidR="004A470D" w:rsidRPr="00D34C3A">
          <w:rPr>
            <w:rStyle w:val="a8"/>
            <w:noProof/>
          </w:rPr>
          <w:t>B.2.2</w:t>
        </w:r>
        <w:r w:rsidR="004A470D">
          <w:rPr>
            <w:rFonts w:asciiTheme="minorHAnsi" w:eastAsiaTheme="minorEastAsia" w:hAnsiTheme="minorHAnsi" w:cstheme="minorBidi"/>
            <w:noProof/>
            <w:kern w:val="2"/>
            <w:sz w:val="21"/>
            <w:szCs w:val="22"/>
            <w:lang w:val="en-US" w:eastAsia="zh-CN"/>
          </w:rPr>
          <w:tab/>
        </w:r>
        <w:r w:rsidR="004A470D" w:rsidRPr="00D34C3A">
          <w:rPr>
            <w:rStyle w:val="a8"/>
            <w:noProof/>
          </w:rPr>
          <w:t>CPM Controlling Function and CPM Participating Function</w:t>
        </w:r>
        <w:r w:rsidR="004A470D">
          <w:rPr>
            <w:noProof/>
            <w:webHidden/>
          </w:rPr>
          <w:tab/>
        </w:r>
        <w:r>
          <w:rPr>
            <w:noProof/>
            <w:webHidden/>
          </w:rPr>
          <w:fldChar w:fldCharType="begin"/>
        </w:r>
        <w:r w:rsidR="004A470D">
          <w:rPr>
            <w:noProof/>
            <w:webHidden/>
          </w:rPr>
          <w:instrText xml:space="preserve"> PAGEREF _Toc495496516 \h </w:instrText>
        </w:r>
        <w:r>
          <w:rPr>
            <w:noProof/>
            <w:webHidden/>
          </w:rPr>
        </w:r>
        <w:r>
          <w:rPr>
            <w:noProof/>
            <w:webHidden/>
          </w:rPr>
          <w:fldChar w:fldCharType="separate"/>
        </w:r>
        <w:r w:rsidR="00D90522">
          <w:rPr>
            <w:noProof/>
            <w:webHidden/>
          </w:rPr>
          <w:t>43</w:t>
        </w:r>
        <w:r>
          <w:rPr>
            <w:noProof/>
            <w:webHidden/>
          </w:rPr>
          <w:fldChar w:fldCharType="end"/>
        </w:r>
      </w:hyperlink>
    </w:p>
    <w:p w:rsidR="004A470D" w:rsidRDefault="009A49D9">
      <w:pPr>
        <w:pStyle w:val="10"/>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hyperlink w:anchor="_Toc495496517" w:history="1">
        <w:r w:rsidR="004A470D" w:rsidRPr="00D34C3A">
          <w:rPr>
            <w:rStyle w:val="a8"/>
            <w:noProof/>
          </w:rPr>
          <w:t>Appendix C.</w:t>
        </w:r>
        <w:r w:rsidR="004A470D">
          <w:rPr>
            <w:rFonts w:asciiTheme="minorHAnsi" w:eastAsiaTheme="minorEastAsia" w:hAnsiTheme="minorHAnsi" w:cstheme="minorBidi"/>
            <w:b w:val="0"/>
            <w:caps w:val="0"/>
            <w:noProof/>
            <w:kern w:val="2"/>
            <w:sz w:val="21"/>
            <w:szCs w:val="22"/>
            <w:lang w:val="en-US" w:eastAsia="zh-CN"/>
          </w:rPr>
          <w:tab/>
        </w:r>
        <w:r w:rsidR="004A470D" w:rsidRPr="00D34C3A">
          <w:rPr>
            <w:rStyle w:val="a8"/>
            <w:noProof/>
          </w:rPr>
          <w:t>Architecture for Future CPM Functionality</w:t>
        </w:r>
        <w:r w:rsidR="004A470D" w:rsidRPr="00D34C3A">
          <w:rPr>
            <w:rStyle w:val="a8"/>
            <w:noProof/>
            <w:lang w:eastAsia="ko-KR"/>
          </w:rPr>
          <w:t xml:space="preserve"> (informative)</w:t>
        </w:r>
        <w:r w:rsidR="004A470D">
          <w:rPr>
            <w:noProof/>
            <w:webHidden/>
          </w:rPr>
          <w:tab/>
        </w:r>
        <w:r>
          <w:rPr>
            <w:noProof/>
            <w:webHidden/>
          </w:rPr>
          <w:fldChar w:fldCharType="begin"/>
        </w:r>
        <w:r w:rsidR="004A470D">
          <w:rPr>
            <w:noProof/>
            <w:webHidden/>
          </w:rPr>
          <w:instrText xml:space="preserve"> PAGEREF _Toc495496517 \h </w:instrText>
        </w:r>
        <w:r>
          <w:rPr>
            <w:noProof/>
            <w:webHidden/>
          </w:rPr>
        </w:r>
        <w:r>
          <w:rPr>
            <w:noProof/>
            <w:webHidden/>
          </w:rPr>
          <w:fldChar w:fldCharType="separate"/>
        </w:r>
        <w:r w:rsidR="00D90522">
          <w:rPr>
            <w:noProof/>
            <w:webHidden/>
          </w:rPr>
          <w:t>46</w:t>
        </w:r>
        <w:r>
          <w:rPr>
            <w:noProof/>
            <w:webHidden/>
          </w:rPr>
          <w:fldChar w:fldCharType="end"/>
        </w:r>
      </w:hyperlink>
    </w:p>
    <w:p w:rsidR="004A470D" w:rsidRDefault="009A49D9">
      <w:pPr>
        <w:pStyle w:val="20"/>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518" w:history="1">
        <w:r w:rsidR="004A470D" w:rsidRPr="00D34C3A">
          <w:rPr>
            <w:rStyle w:val="a8"/>
            <w:noProof/>
          </w:rPr>
          <w:t>C.1</w:t>
        </w:r>
        <w:r w:rsidR="004A470D">
          <w:rPr>
            <w:rFonts w:asciiTheme="minorHAnsi" w:eastAsiaTheme="minorEastAsia" w:hAnsiTheme="minorHAnsi" w:cstheme="minorBidi"/>
            <w:b w:val="0"/>
            <w:smallCaps w:val="0"/>
            <w:noProof/>
            <w:kern w:val="2"/>
            <w:sz w:val="21"/>
            <w:szCs w:val="22"/>
            <w:lang w:val="en-US" w:eastAsia="zh-CN"/>
          </w:rPr>
          <w:tab/>
        </w:r>
        <w:r w:rsidR="004A470D" w:rsidRPr="00D34C3A">
          <w:rPr>
            <w:rStyle w:val="a8"/>
            <w:noProof/>
          </w:rPr>
          <w:t>Additional Security Considerations</w:t>
        </w:r>
        <w:r w:rsidR="004A470D">
          <w:rPr>
            <w:noProof/>
            <w:webHidden/>
          </w:rPr>
          <w:tab/>
        </w:r>
        <w:r>
          <w:rPr>
            <w:noProof/>
            <w:webHidden/>
          </w:rPr>
          <w:fldChar w:fldCharType="begin"/>
        </w:r>
        <w:r w:rsidR="004A470D">
          <w:rPr>
            <w:noProof/>
            <w:webHidden/>
          </w:rPr>
          <w:instrText xml:space="preserve"> PAGEREF _Toc495496518 \h </w:instrText>
        </w:r>
        <w:r>
          <w:rPr>
            <w:noProof/>
            <w:webHidden/>
          </w:rPr>
        </w:r>
        <w:r>
          <w:rPr>
            <w:noProof/>
            <w:webHidden/>
          </w:rPr>
          <w:fldChar w:fldCharType="separate"/>
        </w:r>
        <w:r w:rsidR="00D90522">
          <w:rPr>
            <w:noProof/>
            <w:webHidden/>
          </w:rPr>
          <w:t>46</w:t>
        </w:r>
        <w:r>
          <w:rPr>
            <w:noProof/>
            <w:webHidden/>
          </w:rPr>
          <w:fldChar w:fldCharType="end"/>
        </w:r>
      </w:hyperlink>
    </w:p>
    <w:p w:rsidR="004A470D" w:rsidRDefault="009A49D9">
      <w:pPr>
        <w:pStyle w:val="30"/>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519" w:history="1">
        <w:r w:rsidR="004A470D" w:rsidRPr="00D34C3A">
          <w:rPr>
            <w:rStyle w:val="a8"/>
            <w:noProof/>
          </w:rPr>
          <w:t>C.1.1</w:t>
        </w:r>
        <w:r w:rsidR="004A470D">
          <w:rPr>
            <w:rFonts w:asciiTheme="minorHAnsi" w:eastAsiaTheme="minorEastAsia" w:hAnsiTheme="minorHAnsi" w:cstheme="minorBidi"/>
            <w:noProof/>
            <w:kern w:val="2"/>
            <w:sz w:val="21"/>
            <w:szCs w:val="22"/>
            <w:lang w:val="en-US" w:eastAsia="zh-CN"/>
          </w:rPr>
          <w:tab/>
        </w:r>
        <w:r w:rsidR="004A470D" w:rsidRPr="00D34C3A">
          <w:rPr>
            <w:rStyle w:val="a8"/>
            <w:noProof/>
          </w:rPr>
          <w:t>Content Storage Security</w:t>
        </w:r>
        <w:r w:rsidR="004A470D">
          <w:rPr>
            <w:noProof/>
            <w:webHidden/>
          </w:rPr>
          <w:tab/>
        </w:r>
        <w:r>
          <w:rPr>
            <w:noProof/>
            <w:webHidden/>
          </w:rPr>
          <w:fldChar w:fldCharType="begin"/>
        </w:r>
        <w:r w:rsidR="004A470D">
          <w:rPr>
            <w:noProof/>
            <w:webHidden/>
          </w:rPr>
          <w:instrText xml:space="preserve"> PAGEREF _Toc495496519 \h </w:instrText>
        </w:r>
        <w:r>
          <w:rPr>
            <w:noProof/>
            <w:webHidden/>
          </w:rPr>
        </w:r>
        <w:r>
          <w:rPr>
            <w:noProof/>
            <w:webHidden/>
          </w:rPr>
          <w:fldChar w:fldCharType="separate"/>
        </w:r>
        <w:r w:rsidR="00D90522">
          <w:rPr>
            <w:noProof/>
            <w:webHidden/>
          </w:rPr>
          <w:t>46</w:t>
        </w:r>
        <w:r>
          <w:rPr>
            <w:noProof/>
            <w:webHidden/>
          </w:rPr>
          <w:fldChar w:fldCharType="end"/>
        </w:r>
      </w:hyperlink>
    </w:p>
    <w:p w:rsidR="004A470D" w:rsidRDefault="009A49D9">
      <w:pPr>
        <w:pStyle w:val="20"/>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520" w:history="1">
        <w:r w:rsidR="004A470D" w:rsidRPr="00D34C3A">
          <w:rPr>
            <w:rStyle w:val="a8"/>
            <w:noProof/>
          </w:rPr>
          <w:t>C.2</w:t>
        </w:r>
        <w:r w:rsidR="004A470D">
          <w:rPr>
            <w:rFonts w:asciiTheme="minorHAnsi" w:eastAsiaTheme="minorEastAsia" w:hAnsiTheme="minorHAnsi" w:cstheme="minorBidi"/>
            <w:b w:val="0"/>
            <w:smallCaps w:val="0"/>
            <w:noProof/>
            <w:kern w:val="2"/>
            <w:sz w:val="21"/>
            <w:szCs w:val="22"/>
            <w:lang w:val="en-US" w:eastAsia="zh-CN"/>
          </w:rPr>
          <w:tab/>
        </w:r>
        <w:r w:rsidR="004A470D" w:rsidRPr="00D34C3A">
          <w:rPr>
            <w:rStyle w:val="a8"/>
            <w:noProof/>
          </w:rPr>
          <w:t>Additional Dependencies</w:t>
        </w:r>
        <w:r w:rsidR="004A470D">
          <w:rPr>
            <w:noProof/>
            <w:webHidden/>
          </w:rPr>
          <w:tab/>
        </w:r>
        <w:r>
          <w:rPr>
            <w:noProof/>
            <w:webHidden/>
          </w:rPr>
          <w:fldChar w:fldCharType="begin"/>
        </w:r>
        <w:r w:rsidR="004A470D">
          <w:rPr>
            <w:noProof/>
            <w:webHidden/>
          </w:rPr>
          <w:instrText xml:space="preserve"> PAGEREF _Toc495496520 \h </w:instrText>
        </w:r>
        <w:r>
          <w:rPr>
            <w:noProof/>
            <w:webHidden/>
          </w:rPr>
        </w:r>
        <w:r>
          <w:rPr>
            <w:noProof/>
            <w:webHidden/>
          </w:rPr>
          <w:fldChar w:fldCharType="separate"/>
        </w:r>
        <w:r w:rsidR="00D90522">
          <w:rPr>
            <w:noProof/>
            <w:webHidden/>
          </w:rPr>
          <w:t>46</w:t>
        </w:r>
        <w:r>
          <w:rPr>
            <w:noProof/>
            <w:webHidden/>
          </w:rPr>
          <w:fldChar w:fldCharType="end"/>
        </w:r>
      </w:hyperlink>
    </w:p>
    <w:p w:rsidR="004A470D" w:rsidRDefault="009A49D9">
      <w:pPr>
        <w:pStyle w:val="20"/>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521" w:history="1">
        <w:r w:rsidR="004A470D" w:rsidRPr="00D34C3A">
          <w:rPr>
            <w:rStyle w:val="a8"/>
            <w:noProof/>
          </w:rPr>
          <w:t>C.3</w:t>
        </w:r>
        <w:r w:rsidR="004A470D">
          <w:rPr>
            <w:rFonts w:asciiTheme="minorHAnsi" w:eastAsiaTheme="minorEastAsia" w:hAnsiTheme="minorHAnsi" w:cstheme="minorBidi"/>
            <w:b w:val="0"/>
            <w:smallCaps w:val="0"/>
            <w:noProof/>
            <w:kern w:val="2"/>
            <w:sz w:val="21"/>
            <w:szCs w:val="22"/>
            <w:lang w:val="en-US" w:eastAsia="zh-CN"/>
          </w:rPr>
          <w:tab/>
        </w:r>
        <w:r w:rsidR="004A470D" w:rsidRPr="00D34C3A">
          <w:rPr>
            <w:rStyle w:val="a8"/>
            <w:noProof/>
          </w:rPr>
          <w:t>Evolved Architecture Diagram</w:t>
        </w:r>
        <w:r w:rsidR="004A470D">
          <w:rPr>
            <w:noProof/>
            <w:webHidden/>
          </w:rPr>
          <w:tab/>
        </w:r>
        <w:r>
          <w:rPr>
            <w:noProof/>
            <w:webHidden/>
          </w:rPr>
          <w:fldChar w:fldCharType="begin"/>
        </w:r>
        <w:r w:rsidR="004A470D">
          <w:rPr>
            <w:noProof/>
            <w:webHidden/>
          </w:rPr>
          <w:instrText xml:space="preserve"> PAGEREF _Toc495496521 \h </w:instrText>
        </w:r>
        <w:r>
          <w:rPr>
            <w:noProof/>
            <w:webHidden/>
          </w:rPr>
        </w:r>
        <w:r>
          <w:rPr>
            <w:noProof/>
            <w:webHidden/>
          </w:rPr>
          <w:fldChar w:fldCharType="separate"/>
        </w:r>
        <w:r w:rsidR="00D90522">
          <w:rPr>
            <w:noProof/>
            <w:webHidden/>
          </w:rPr>
          <w:t>47</w:t>
        </w:r>
        <w:r>
          <w:rPr>
            <w:noProof/>
            <w:webHidden/>
          </w:rPr>
          <w:fldChar w:fldCharType="end"/>
        </w:r>
      </w:hyperlink>
    </w:p>
    <w:p w:rsidR="004A470D" w:rsidRDefault="009A49D9">
      <w:pPr>
        <w:pStyle w:val="20"/>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522" w:history="1">
        <w:r w:rsidR="004A470D" w:rsidRPr="00D34C3A">
          <w:rPr>
            <w:rStyle w:val="a8"/>
            <w:noProof/>
          </w:rPr>
          <w:t>C.4</w:t>
        </w:r>
        <w:r w:rsidR="004A470D">
          <w:rPr>
            <w:rFonts w:asciiTheme="minorHAnsi" w:eastAsiaTheme="minorEastAsia" w:hAnsiTheme="minorHAnsi" w:cstheme="minorBidi"/>
            <w:b w:val="0"/>
            <w:smallCaps w:val="0"/>
            <w:noProof/>
            <w:kern w:val="2"/>
            <w:sz w:val="21"/>
            <w:szCs w:val="22"/>
            <w:lang w:val="en-US" w:eastAsia="zh-CN"/>
          </w:rPr>
          <w:tab/>
        </w:r>
        <w:r w:rsidR="004A470D" w:rsidRPr="00D34C3A">
          <w:rPr>
            <w:rStyle w:val="a8"/>
            <w:noProof/>
          </w:rPr>
          <w:t>Additions to Existing CPM Enabler Functional Components</w:t>
        </w:r>
        <w:r w:rsidR="004A470D">
          <w:rPr>
            <w:noProof/>
            <w:webHidden/>
          </w:rPr>
          <w:tab/>
        </w:r>
        <w:r>
          <w:rPr>
            <w:noProof/>
            <w:webHidden/>
          </w:rPr>
          <w:fldChar w:fldCharType="begin"/>
        </w:r>
        <w:r w:rsidR="004A470D">
          <w:rPr>
            <w:noProof/>
            <w:webHidden/>
          </w:rPr>
          <w:instrText xml:space="preserve"> PAGEREF _Toc495496522 \h </w:instrText>
        </w:r>
        <w:r>
          <w:rPr>
            <w:noProof/>
            <w:webHidden/>
          </w:rPr>
        </w:r>
        <w:r>
          <w:rPr>
            <w:noProof/>
            <w:webHidden/>
          </w:rPr>
          <w:fldChar w:fldCharType="separate"/>
        </w:r>
        <w:r w:rsidR="00D90522">
          <w:rPr>
            <w:noProof/>
            <w:webHidden/>
          </w:rPr>
          <w:t>48</w:t>
        </w:r>
        <w:r>
          <w:rPr>
            <w:noProof/>
            <w:webHidden/>
          </w:rPr>
          <w:fldChar w:fldCharType="end"/>
        </w:r>
      </w:hyperlink>
    </w:p>
    <w:p w:rsidR="004A470D" w:rsidRDefault="009A49D9">
      <w:pPr>
        <w:pStyle w:val="30"/>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523" w:history="1">
        <w:r w:rsidR="004A470D" w:rsidRPr="00D34C3A">
          <w:rPr>
            <w:rStyle w:val="a8"/>
            <w:noProof/>
          </w:rPr>
          <w:t>C.4.1</w:t>
        </w:r>
        <w:r w:rsidR="004A470D">
          <w:rPr>
            <w:rFonts w:asciiTheme="minorHAnsi" w:eastAsiaTheme="minorEastAsia" w:hAnsiTheme="minorHAnsi" w:cstheme="minorBidi"/>
            <w:noProof/>
            <w:kern w:val="2"/>
            <w:sz w:val="21"/>
            <w:szCs w:val="22"/>
            <w:lang w:val="en-US" w:eastAsia="zh-CN"/>
          </w:rPr>
          <w:tab/>
        </w:r>
        <w:r w:rsidR="004A470D" w:rsidRPr="00D34C3A">
          <w:rPr>
            <w:rStyle w:val="a8"/>
            <w:noProof/>
          </w:rPr>
          <w:t>CPM Client</w:t>
        </w:r>
        <w:r w:rsidR="004A470D">
          <w:rPr>
            <w:noProof/>
            <w:webHidden/>
          </w:rPr>
          <w:tab/>
        </w:r>
        <w:r>
          <w:rPr>
            <w:noProof/>
            <w:webHidden/>
          </w:rPr>
          <w:fldChar w:fldCharType="begin"/>
        </w:r>
        <w:r w:rsidR="004A470D">
          <w:rPr>
            <w:noProof/>
            <w:webHidden/>
          </w:rPr>
          <w:instrText xml:space="preserve"> PAGEREF _Toc495496523 \h </w:instrText>
        </w:r>
        <w:r>
          <w:rPr>
            <w:noProof/>
            <w:webHidden/>
          </w:rPr>
        </w:r>
        <w:r>
          <w:rPr>
            <w:noProof/>
            <w:webHidden/>
          </w:rPr>
          <w:fldChar w:fldCharType="separate"/>
        </w:r>
        <w:r w:rsidR="00D90522">
          <w:rPr>
            <w:noProof/>
            <w:webHidden/>
          </w:rPr>
          <w:t>48</w:t>
        </w:r>
        <w:r>
          <w:rPr>
            <w:noProof/>
            <w:webHidden/>
          </w:rPr>
          <w:fldChar w:fldCharType="end"/>
        </w:r>
      </w:hyperlink>
    </w:p>
    <w:p w:rsidR="004A470D" w:rsidRDefault="009A49D9">
      <w:pPr>
        <w:pStyle w:val="30"/>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524" w:history="1">
        <w:r w:rsidR="004A470D" w:rsidRPr="00D34C3A">
          <w:rPr>
            <w:rStyle w:val="a8"/>
            <w:noProof/>
          </w:rPr>
          <w:t>C.4.2</w:t>
        </w:r>
        <w:r w:rsidR="004A470D">
          <w:rPr>
            <w:rFonts w:asciiTheme="minorHAnsi" w:eastAsiaTheme="minorEastAsia" w:hAnsiTheme="minorHAnsi" w:cstheme="minorBidi"/>
            <w:noProof/>
            <w:kern w:val="2"/>
            <w:sz w:val="21"/>
            <w:szCs w:val="22"/>
            <w:lang w:val="en-US" w:eastAsia="zh-CN"/>
          </w:rPr>
          <w:tab/>
        </w:r>
        <w:r w:rsidR="004A470D" w:rsidRPr="00D34C3A">
          <w:rPr>
            <w:rStyle w:val="a8"/>
            <w:noProof/>
          </w:rPr>
          <w:t>CPM Participating Function</w:t>
        </w:r>
        <w:r w:rsidR="004A470D">
          <w:rPr>
            <w:noProof/>
            <w:webHidden/>
          </w:rPr>
          <w:tab/>
        </w:r>
        <w:r>
          <w:rPr>
            <w:noProof/>
            <w:webHidden/>
          </w:rPr>
          <w:fldChar w:fldCharType="begin"/>
        </w:r>
        <w:r w:rsidR="004A470D">
          <w:rPr>
            <w:noProof/>
            <w:webHidden/>
          </w:rPr>
          <w:instrText xml:space="preserve"> PAGEREF _Toc495496524 \h </w:instrText>
        </w:r>
        <w:r>
          <w:rPr>
            <w:noProof/>
            <w:webHidden/>
          </w:rPr>
        </w:r>
        <w:r>
          <w:rPr>
            <w:noProof/>
            <w:webHidden/>
          </w:rPr>
          <w:fldChar w:fldCharType="separate"/>
        </w:r>
        <w:r w:rsidR="00D90522">
          <w:rPr>
            <w:noProof/>
            <w:webHidden/>
          </w:rPr>
          <w:t>49</w:t>
        </w:r>
        <w:r>
          <w:rPr>
            <w:noProof/>
            <w:webHidden/>
          </w:rPr>
          <w:fldChar w:fldCharType="end"/>
        </w:r>
      </w:hyperlink>
    </w:p>
    <w:p w:rsidR="004A470D" w:rsidRDefault="009A49D9">
      <w:pPr>
        <w:pStyle w:val="30"/>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525" w:history="1">
        <w:r w:rsidR="004A470D" w:rsidRPr="00D34C3A">
          <w:rPr>
            <w:rStyle w:val="a8"/>
            <w:noProof/>
          </w:rPr>
          <w:t>C.4.3</w:t>
        </w:r>
        <w:r w:rsidR="004A470D">
          <w:rPr>
            <w:rFonts w:asciiTheme="minorHAnsi" w:eastAsiaTheme="minorEastAsia" w:hAnsiTheme="minorHAnsi" w:cstheme="minorBidi"/>
            <w:noProof/>
            <w:kern w:val="2"/>
            <w:sz w:val="21"/>
            <w:szCs w:val="22"/>
            <w:lang w:val="en-US" w:eastAsia="zh-CN"/>
          </w:rPr>
          <w:tab/>
        </w:r>
        <w:r w:rsidR="004A470D" w:rsidRPr="00D34C3A">
          <w:rPr>
            <w:rStyle w:val="a8"/>
            <w:noProof/>
          </w:rPr>
          <w:t>CPM Controlling Function</w:t>
        </w:r>
        <w:r w:rsidR="004A470D">
          <w:rPr>
            <w:noProof/>
            <w:webHidden/>
          </w:rPr>
          <w:tab/>
        </w:r>
        <w:r>
          <w:rPr>
            <w:noProof/>
            <w:webHidden/>
          </w:rPr>
          <w:fldChar w:fldCharType="begin"/>
        </w:r>
        <w:r w:rsidR="004A470D">
          <w:rPr>
            <w:noProof/>
            <w:webHidden/>
          </w:rPr>
          <w:instrText xml:space="preserve"> PAGEREF _Toc495496525 \h </w:instrText>
        </w:r>
        <w:r>
          <w:rPr>
            <w:noProof/>
            <w:webHidden/>
          </w:rPr>
        </w:r>
        <w:r>
          <w:rPr>
            <w:noProof/>
            <w:webHidden/>
          </w:rPr>
          <w:fldChar w:fldCharType="separate"/>
        </w:r>
        <w:r w:rsidR="00D90522">
          <w:rPr>
            <w:noProof/>
            <w:webHidden/>
          </w:rPr>
          <w:t>49</w:t>
        </w:r>
        <w:r>
          <w:rPr>
            <w:noProof/>
            <w:webHidden/>
          </w:rPr>
          <w:fldChar w:fldCharType="end"/>
        </w:r>
      </w:hyperlink>
    </w:p>
    <w:p w:rsidR="004A470D" w:rsidRDefault="009A49D9">
      <w:pPr>
        <w:pStyle w:val="30"/>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526" w:history="1">
        <w:r w:rsidR="004A470D" w:rsidRPr="00D34C3A">
          <w:rPr>
            <w:rStyle w:val="a8"/>
            <w:noProof/>
            <w:lang w:eastAsia="ko-KR"/>
          </w:rPr>
          <w:t>C.4.4</w:t>
        </w:r>
        <w:r w:rsidR="004A470D">
          <w:rPr>
            <w:rFonts w:asciiTheme="minorHAnsi" w:eastAsiaTheme="minorEastAsia" w:hAnsiTheme="minorHAnsi" w:cstheme="minorBidi"/>
            <w:noProof/>
            <w:kern w:val="2"/>
            <w:sz w:val="21"/>
            <w:szCs w:val="22"/>
            <w:lang w:val="en-US" w:eastAsia="zh-CN"/>
          </w:rPr>
          <w:tab/>
        </w:r>
        <w:r w:rsidR="004A470D" w:rsidRPr="00D34C3A">
          <w:rPr>
            <w:rStyle w:val="a8"/>
            <w:noProof/>
            <w:lang w:eastAsia="ko-KR"/>
          </w:rPr>
          <w:t>Message Storage Server</w:t>
        </w:r>
        <w:r w:rsidR="004A470D">
          <w:rPr>
            <w:noProof/>
            <w:webHidden/>
          </w:rPr>
          <w:tab/>
        </w:r>
        <w:r>
          <w:rPr>
            <w:noProof/>
            <w:webHidden/>
          </w:rPr>
          <w:fldChar w:fldCharType="begin"/>
        </w:r>
        <w:r w:rsidR="004A470D">
          <w:rPr>
            <w:noProof/>
            <w:webHidden/>
          </w:rPr>
          <w:instrText xml:space="preserve"> PAGEREF _Toc495496526 \h </w:instrText>
        </w:r>
        <w:r>
          <w:rPr>
            <w:noProof/>
            <w:webHidden/>
          </w:rPr>
        </w:r>
        <w:r>
          <w:rPr>
            <w:noProof/>
            <w:webHidden/>
          </w:rPr>
          <w:fldChar w:fldCharType="separate"/>
        </w:r>
        <w:r w:rsidR="00D90522">
          <w:rPr>
            <w:noProof/>
            <w:webHidden/>
          </w:rPr>
          <w:t>50</w:t>
        </w:r>
        <w:r>
          <w:rPr>
            <w:noProof/>
            <w:webHidden/>
          </w:rPr>
          <w:fldChar w:fldCharType="end"/>
        </w:r>
      </w:hyperlink>
    </w:p>
    <w:p w:rsidR="004A470D" w:rsidRDefault="009A49D9">
      <w:pPr>
        <w:pStyle w:val="20"/>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527" w:history="1">
        <w:r w:rsidR="004A470D" w:rsidRPr="00D34C3A">
          <w:rPr>
            <w:rStyle w:val="a8"/>
            <w:noProof/>
          </w:rPr>
          <w:t>C.5</w:t>
        </w:r>
        <w:r w:rsidR="004A470D">
          <w:rPr>
            <w:rFonts w:asciiTheme="minorHAnsi" w:eastAsiaTheme="minorEastAsia" w:hAnsiTheme="minorHAnsi" w:cstheme="minorBidi"/>
            <w:b w:val="0"/>
            <w:smallCaps w:val="0"/>
            <w:noProof/>
            <w:kern w:val="2"/>
            <w:sz w:val="21"/>
            <w:szCs w:val="22"/>
            <w:lang w:val="en-US" w:eastAsia="zh-CN"/>
          </w:rPr>
          <w:tab/>
        </w:r>
        <w:r w:rsidR="004A470D" w:rsidRPr="00D34C3A">
          <w:rPr>
            <w:rStyle w:val="a8"/>
            <w:noProof/>
          </w:rPr>
          <w:t>Additional CPM Enabler Functional Components</w:t>
        </w:r>
        <w:r w:rsidR="004A470D">
          <w:rPr>
            <w:noProof/>
            <w:webHidden/>
          </w:rPr>
          <w:tab/>
        </w:r>
        <w:r>
          <w:rPr>
            <w:noProof/>
            <w:webHidden/>
          </w:rPr>
          <w:fldChar w:fldCharType="begin"/>
        </w:r>
        <w:r w:rsidR="004A470D">
          <w:rPr>
            <w:noProof/>
            <w:webHidden/>
          </w:rPr>
          <w:instrText xml:space="preserve"> PAGEREF _Toc495496527 \h </w:instrText>
        </w:r>
        <w:r>
          <w:rPr>
            <w:noProof/>
            <w:webHidden/>
          </w:rPr>
        </w:r>
        <w:r>
          <w:rPr>
            <w:noProof/>
            <w:webHidden/>
          </w:rPr>
          <w:fldChar w:fldCharType="separate"/>
        </w:r>
        <w:r w:rsidR="00D90522">
          <w:rPr>
            <w:noProof/>
            <w:webHidden/>
          </w:rPr>
          <w:t>50</w:t>
        </w:r>
        <w:r>
          <w:rPr>
            <w:noProof/>
            <w:webHidden/>
          </w:rPr>
          <w:fldChar w:fldCharType="end"/>
        </w:r>
      </w:hyperlink>
    </w:p>
    <w:p w:rsidR="004A470D" w:rsidRDefault="009A49D9">
      <w:pPr>
        <w:pStyle w:val="30"/>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528" w:history="1">
        <w:r w:rsidR="004A470D" w:rsidRPr="00D34C3A">
          <w:rPr>
            <w:rStyle w:val="a8"/>
            <w:noProof/>
            <w:lang w:eastAsia="ko-KR"/>
          </w:rPr>
          <w:t>C.5.1</w:t>
        </w:r>
        <w:r w:rsidR="004A470D">
          <w:rPr>
            <w:rFonts w:asciiTheme="minorHAnsi" w:eastAsiaTheme="minorEastAsia" w:hAnsiTheme="minorHAnsi" w:cstheme="minorBidi"/>
            <w:noProof/>
            <w:kern w:val="2"/>
            <w:sz w:val="21"/>
            <w:szCs w:val="22"/>
            <w:lang w:val="en-US" w:eastAsia="zh-CN"/>
          </w:rPr>
          <w:tab/>
        </w:r>
        <w:r w:rsidR="004A470D" w:rsidRPr="00D34C3A">
          <w:rPr>
            <w:rStyle w:val="a8"/>
            <w:noProof/>
          </w:rPr>
          <w:t>Content Storage Client</w:t>
        </w:r>
        <w:r w:rsidR="004A470D">
          <w:rPr>
            <w:noProof/>
            <w:webHidden/>
          </w:rPr>
          <w:tab/>
        </w:r>
        <w:r>
          <w:rPr>
            <w:noProof/>
            <w:webHidden/>
          </w:rPr>
          <w:fldChar w:fldCharType="begin"/>
        </w:r>
        <w:r w:rsidR="004A470D">
          <w:rPr>
            <w:noProof/>
            <w:webHidden/>
          </w:rPr>
          <w:instrText xml:space="preserve"> PAGEREF _Toc495496528 \h </w:instrText>
        </w:r>
        <w:r>
          <w:rPr>
            <w:noProof/>
            <w:webHidden/>
          </w:rPr>
        </w:r>
        <w:r>
          <w:rPr>
            <w:noProof/>
            <w:webHidden/>
          </w:rPr>
          <w:fldChar w:fldCharType="separate"/>
        </w:r>
        <w:r w:rsidR="00D90522">
          <w:rPr>
            <w:noProof/>
            <w:webHidden/>
          </w:rPr>
          <w:t>50</w:t>
        </w:r>
        <w:r>
          <w:rPr>
            <w:noProof/>
            <w:webHidden/>
          </w:rPr>
          <w:fldChar w:fldCharType="end"/>
        </w:r>
      </w:hyperlink>
    </w:p>
    <w:p w:rsidR="004A470D" w:rsidRDefault="009A49D9">
      <w:pPr>
        <w:pStyle w:val="30"/>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529" w:history="1">
        <w:r w:rsidR="004A470D" w:rsidRPr="00D34C3A">
          <w:rPr>
            <w:rStyle w:val="a8"/>
            <w:noProof/>
            <w:lang w:eastAsia="ko-KR"/>
          </w:rPr>
          <w:t>C.5.2</w:t>
        </w:r>
        <w:r w:rsidR="004A470D">
          <w:rPr>
            <w:rFonts w:asciiTheme="minorHAnsi" w:eastAsiaTheme="minorEastAsia" w:hAnsiTheme="minorHAnsi" w:cstheme="minorBidi"/>
            <w:noProof/>
            <w:kern w:val="2"/>
            <w:sz w:val="21"/>
            <w:szCs w:val="22"/>
            <w:lang w:val="en-US" w:eastAsia="zh-CN"/>
          </w:rPr>
          <w:tab/>
        </w:r>
        <w:r w:rsidR="004A470D" w:rsidRPr="00D34C3A">
          <w:rPr>
            <w:rStyle w:val="a8"/>
            <w:noProof/>
          </w:rPr>
          <w:t>Content Storage Server</w:t>
        </w:r>
        <w:r w:rsidR="004A470D">
          <w:rPr>
            <w:noProof/>
            <w:webHidden/>
          </w:rPr>
          <w:tab/>
        </w:r>
        <w:r>
          <w:rPr>
            <w:noProof/>
            <w:webHidden/>
          </w:rPr>
          <w:fldChar w:fldCharType="begin"/>
        </w:r>
        <w:r w:rsidR="004A470D">
          <w:rPr>
            <w:noProof/>
            <w:webHidden/>
          </w:rPr>
          <w:instrText xml:space="preserve"> PAGEREF _Toc495496529 \h </w:instrText>
        </w:r>
        <w:r>
          <w:rPr>
            <w:noProof/>
            <w:webHidden/>
          </w:rPr>
        </w:r>
        <w:r>
          <w:rPr>
            <w:noProof/>
            <w:webHidden/>
          </w:rPr>
          <w:fldChar w:fldCharType="separate"/>
        </w:r>
        <w:r w:rsidR="00D90522">
          <w:rPr>
            <w:noProof/>
            <w:webHidden/>
          </w:rPr>
          <w:t>51</w:t>
        </w:r>
        <w:r>
          <w:rPr>
            <w:noProof/>
            <w:webHidden/>
          </w:rPr>
          <w:fldChar w:fldCharType="end"/>
        </w:r>
      </w:hyperlink>
    </w:p>
    <w:p w:rsidR="004A470D" w:rsidRDefault="009A49D9">
      <w:pPr>
        <w:pStyle w:val="30"/>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530" w:history="1">
        <w:r w:rsidR="004A470D" w:rsidRPr="00D34C3A">
          <w:rPr>
            <w:rStyle w:val="a8"/>
            <w:noProof/>
            <w:lang w:eastAsia="ko-KR"/>
          </w:rPr>
          <w:t>C.5.3</w:t>
        </w:r>
        <w:r w:rsidR="004A470D">
          <w:rPr>
            <w:rFonts w:asciiTheme="minorHAnsi" w:eastAsiaTheme="minorEastAsia" w:hAnsiTheme="minorHAnsi" w:cstheme="minorBidi"/>
            <w:noProof/>
            <w:kern w:val="2"/>
            <w:sz w:val="21"/>
            <w:szCs w:val="22"/>
            <w:lang w:val="en-US" w:eastAsia="zh-CN"/>
          </w:rPr>
          <w:tab/>
        </w:r>
        <w:r w:rsidR="004A470D" w:rsidRPr="00D34C3A">
          <w:rPr>
            <w:rStyle w:val="a8"/>
            <w:noProof/>
          </w:rPr>
          <w:t>Application Control Function</w:t>
        </w:r>
        <w:r w:rsidR="004A470D">
          <w:rPr>
            <w:noProof/>
            <w:webHidden/>
          </w:rPr>
          <w:tab/>
        </w:r>
        <w:r>
          <w:rPr>
            <w:noProof/>
            <w:webHidden/>
          </w:rPr>
          <w:fldChar w:fldCharType="begin"/>
        </w:r>
        <w:r w:rsidR="004A470D">
          <w:rPr>
            <w:noProof/>
            <w:webHidden/>
          </w:rPr>
          <w:instrText xml:space="preserve"> PAGEREF _Toc495496530 \h </w:instrText>
        </w:r>
        <w:r>
          <w:rPr>
            <w:noProof/>
            <w:webHidden/>
          </w:rPr>
        </w:r>
        <w:r>
          <w:rPr>
            <w:noProof/>
            <w:webHidden/>
          </w:rPr>
          <w:fldChar w:fldCharType="separate"/>
        </w:r>
        <w:r w:rsidR="00D90522">
          <w:rPr>
            <w:noProof/>
            <w:webHidden/>
          </w:rPr>
          <w:t>52</w:t>
        </w:r>
        <w:r>
          <w:rPr>
            <w:noProof/>
            <w:webHidden/>
          </w:rPr>
          <w:fldChar w:fldCharType="end"/>
        </w:r>
      </w:hyperlink>
    </w:p>
    <w:p w:rsidR="004A470D" w:rsidRDefault="009A49D9">
      <w:pPr>
        <w:pStyle w:val="20"/>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531" w:history="1">
        <w:r w:rsidR="004A470D" w:rsidRPr="00D34C3A">
          <w:rPr>
            <w:rStyle w:val="a8"/>
            <w:noProof/>
          </w:rPr>
          <w:t>C.6</w:t>
        </w:r>
        <w:r w:rsidR="004A470D">
          <w:rPr>
            <w:rFonts w:asciiTheme="minorHAnsi" w:eastAsiaTheme="minorEastAsia" w:hAnsiTheme="minorHAnsi" w:cstheme="minorBidi"/>
            <w:b w:val="0"/>
            <w:smallCaps w:val="0"/>
            <w:noProof/>
            <w:kern w:val="2"/>
            <w:sz w:val="21"/>
            <w:szCs w:val="22"/>
            <w:lang w:val="en-US" w:eastAsia="zh-CN"/>
          </w:rPr>
          <w:tab/>
        </w:r>
        <w:r w:rsidR="004A470D" w:rsidRPr="00D34C3A">
          <w:rPr>
            <w:rStyle w:val="a8"/>
            <w:noProof/>
          </w:rPr>
          <w:t>Additions to Existing External Functional Components</w:t>
        </w:r>
        <w:r w:rsidR="004A470D">
          <w:rPr>
            <w:noProof/>
            <w:webHidden/>
          </w:rPr>
          <w:tab/>
        </w:r>
        <w:r>
          <w:rPr>
            <w:noProof/>
            <w:webHidden/>
          </w:rPr>
          <w:fldChar w:fldCharType="begin"/>
        </w:r>
        <w:r w:rsidR="004A470D">
          <w:rPr>
            <w:noProof/>
            <w:webHidden/>
          </w:rPr>
          <w:instrText xml:space="preserve"> PAGEREF _Toc495496531 \h </w:instrText>
        </w:r>
        <w:r>
          <w:rPr>
            <w:noProof/>
            <w:webHidden/>
          </w:rPr>
        </w:r>
        <w:r>
          <w:rPr>
            <w:noProof/>
            <w:webHidden/>
          </w:rPr>
          <w:fldChar w:fldCharType="separate"/>
        </w:r>
        <w:r w:rsidR="00D90522">
          <w:rPr>
            <w:noProof/>
            <w:webHidden/>
          </w:rPr>
          <w:t>53</w:t>
        </w:r>
        <w:r>
          <w:rPr>
            <w:noProof/>
            <w:webHidden/>
          </w:rPr>
          <w:fldChar w:fldCharType="end"/>
        </w:r>
      </w:hyperlink>
    </w:p>
    <w:p w:rsidR="004A470D" w:rsidRDefault="009A49D9">
      <w:pPr>
        <w:pStyle w:val="30"/>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532" w:history="1">
        <w:r w:rsidR="004A470D" w:rsidRPr="00D34C3A">
          <w:rPr>
            <w:rStyle w:val="a8"/>
            <w:noProof/>
          </w:rPr>
          <w:t>C.6.1</w:t>
        </w:r>
        <w:r w:rsidR="004A470D">
          <w:rPr>
            <w:rFonts w:asciiTheme="minorHAnsi" w:eastAsiaTheme="minorEastAsia" w:hAnsiTheme="minorHAnsi" w:cstheme="minorBidi"/>
            <w:noProof/>
            <w:kern w:val="2"/>
            <w:sz w:val="21"/>
            <w:szCs w:val="22"/>
            <w:lang w:val="en-US" w:eastAsia="zh-CN"/>
          </w:rPr>
          <w:tab/>
        </w:r>
        <w:r w:rsidR="004A470D" w:rsidRPr="00D34C3A">
          <w:rPr>
            <w:rStyle w:val="a8"/>
            <w:noProof/>
          </w:rPr>
          <w:t>Presence Enabler</w:t>
        </w:r>
        <w:r w:rsidR="004A470D">
          <w:rPr>
            <w:noProof/>
            <w:webHidden/>
          </w:rPr>
          <w:tab/>
        </w:r>
        <w:r>
          <w:rPr>
            <w:noProof/>
            <w:webHidden/>
          </w:rPr>
          <w:fldChar w:fldCharType="begin"/>
        </w:r>
        <w:r w:rsidR="004A470D">
          <w:rPr>
            <w:noProof/>
            <w:webHidden/>
          </w:rPr>
          <w:instrText xml:space="preserve"> PAGEREF _Toc495496532 \h </w:instrText>
        </w:r>
        <w:r>
          <w:rPr>
            <w:noProof/>
            <w:webHidden/>
          </w:rPr>
        </w:r>
        <w:r>
          <w:rPr>
            <w:noProof/>
            <w:webHidden/>
          </w:rPr>
          <w:fldChar w:fldCharType="separate"/>
        </w:r>
        <w:r w:rsidR="00D90522">
          <w:rPr>
            <w:noProof/>
            <w:webHidden/>
          </w:rPr>
          <w:t>53</w:t>
        </w:r>
        <w:r>
          <w:rPr>
            <w:noProof/>
            <w:webHidden/>
          </w:rPr>
          <w:fldChar w:fldCharType="end"/>
        </w:r>
      </w:hyperlink>
    </w:p>
    <w:p w:rsidR="004A470D" w:rsidRDefault="009A49D9">
      <w:pPr>
        <w:pStyle w:val="20"/>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533" w:history="1">
        <w:r w:rsidR="004A470D" w:rsidRPr="00D34C3A">
          <w:rPr>
            <w:rStyle w:val="a8"/>
            <w:noProof/>
          </w:rPr>
          <w:t>C.7</w:t>
        </w:r>
        <w:r w:rsidR="004A470D">
          <w:rPr>
            <w:rFonts w:asciiTheme="minorHAnsi" w:eastAsiaTheme="minorEastAsia" w:hAnsiTheme="minorHAnsi" w:cstheme="minorBidi"/>
            <w:b w:val="0"/>
            <w:smallCaps w:val="0"/>
            <w:noProof/>
            <w:kern w:val="2"/>
            <w:sz w:val="21"/>
            <w:szCs w:val="22"/>
            <w:lang w:val="en-US" w:eastAsia="zh-CN"/>
          </w:rPr>
          <w:tab/>
        </w:r>
        <w:r w:rsidR="004A470D" w:rsidRPr="00D34C3A">
          <w:rPr>
            <w:rStyle w:val="a8"/>
            <w:noProof/>
          </w:rPr>
          <w:t>Additional External Functional Components</w:t>
        </w:r>
        <w:r w:rsidR="004A470D">
          <w:rPr>
            <w:noProof/>
            <w:webHidden/>
          </w:rPr>
          <w:tab/>
        </w:r>
        <w:r>
          <w:rPr>
            <w:noProof/>
            <w:webHidden/>
          </w:rPr>
          <w:fldChar w:fldCharType="begin"/>
        </w:r>
        <w:r w:rsidR="004A470D">
          <w:rPr>
            <w:noProof/>
            <w:webHidden/>
          </w:rPr>
          <w:instrText xml:space="preserve"> PAGEREF _Toc495496533 \h </w:instrText>
        </w:r>
        <w:r>
          <w:rPr>
            <w:noProof/>
            <w:webHidden/>
          </w:rPr>
        </w:r>
        <w:r>
          <w:rPr>
            <w:noProof/>
            <w:webHidden/>
          </w:rPr>
          <w:fldChar w:fldCharType="separate"/>
        </w:r>
        <w:r w:rsidR="00D90522">
          <w:rPr>
            <w:noProof/>
            <w:webHidden/>
          </w:rPr>
          <w:t>53</w:t>
        </w:r>
        <w:r>
          <w:rPr>
            <w:noProof/>
            <w:webHidden/>
          </w:rPr>
          <w:fldChar w:fldCharType="end"/>
        </w:r>
      </w:hyperlink>
    </w:p>
    <w:p w:rsidR="004A470D" w:rsidRDefault="009A49D9">
      <w:pPr>
        <w:pStyle w:val="30"/>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534" w:history="1">
        <w:r w:rsidR="004A470D" w:rsidRPr="00D34C3A">
          <w:rPr>
            <w:rStyle w:val="a8"/>
            <w:noProof/>
          </w:rPr>
          <w:t>C.7.1</w:t>
        </w:r>
        <w:r w:rsidR="004A470D">
          <w:rPr>
            <w:rFonts w:asciiTheme="minorHAnsi" w:eastAsiaTheme="minorEastAsia" w:hAnsiTheme="minorHAnsi" w:cstheme="minorBidi"/>
            <w:noProof/>
            <w:kern w:val="2"/>
            <w:sz w:val="21"/>
            <w:szCs w:val="22"/>
            <w:lang w:val="en-US" w:eastAsia="zh-CN"/>
          </w:rPr>
          <w:tab/>
        </w:r>
        <w:r w:rsidR="004A470D" w:rsidRPr="00D34C3A">
          <w:rPr>
            <w:rStyle w:val="a8"/>
            <w:noProof/>
          </w:rPr>
          <w:t>Converged Address Book Enabler</w:t>
        </w:r>
        <w:r w:rsidR="004A470D">
          <w:rPr>
            <w:noProof/>
            <w:webHidden/>
          </w:rPr>
          <w:tab/>
        </w:r>
        <w:r>
          <w:rPr>
            <w:noProof/>
            <w:webHidden/>
          </w:rPr>
          <w:fldChar w:fldCharType="begin"/>
        </w:r>
        <w:r w:rsidR="004A470D">
          <w:rPr>
            <w:noProof/>
            <w:webHidden/>
          </w:rPr>
          <w:instrText xml:space="preserve"> PAGEREF _Toc495496534 \h </w:instrText>
        </w:r>
        <w:r>
          <w:rPr>
            <w:noProof/>
            <w:webHidden/>
          </w:rPr>
        </w:r>
        <w:r>
          <w:rPr>
            <w:noProof/>
            <w:webHidden/>
          </w:rPr>
          <w:fldChar w:fldCharType="separate"/>
        </w:r>
        <w:r w:rsidR="00D90522">
          <w:rPr>
            <w:noProof/>
            <w:webHidden/>
          </w:rPr>
          <w:t>53</w:t>
        </w:r>
        <w:r>
          <w:rPr>
            <w:noProof/>
            <w:webHidden/>
          </w:rPr>
          <w:fldChar w:fldCharType="end"/>
        </w:r>
      </w:hyperlink>
    </w:p>
    <w:p w:rsidR="004A470D" w:rsidRDefault="009A49D9">
      <w:pPr>
        <w:pStyle w:val="30"/>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535" w:history="1">
        <w:r w:rsidR="004A470D" w:rsidRPr="00D34C3A">
          <w:rPr>
            <w:rStyle w:val="a8"/>
            <w:noProof/>
          </w:rPr>
          <w:t>C.7.2</w:t>
        </w:r>
        <w:r w:rsidR="004A470D">
          <w:rPr>
            <w:rFonts w:asciiTheme="minorHAnsi" w:eastAsiaTheme="minorEastAsia" w:hAnsiTheme="minorHAnsi" w:cstheme="minorBidi"/>
            <w:noProof/>
            <w:kern w:val="2"/>
            <w:sz w:val="21"/>
            <w:szCs w:val="22"/>
            <w:lang w:val="en-US" w:eastAsia="zh-CN"/>
          </w:rPr>
          <w:tab/>
        </w:r>
        <w:r w:rsidR="004A470D" w:rsidRPr="00D34C3A">
          <w:rPr>
            <w:rStyle w:val="a8"/>
            <w:noProof/>
          </w:rPr>
          <w:t>VAS Applications</w:t>
        </w:r>
        <w:r w:rsidR="004A470D">
          <w:rPr>
            <w:noProof/>
            <w:webHidden/>
          </w:rPr>
          <w:tab/>
        </w:r>
        <w:r>
          <w:rPr>
            <w:noProof/>
            <w:webHidden/>
          </w:rPr>
          <w:fldChar w:fldCharType="begin"/>
        </w:r>
        <w:r w:rsidR="004A470D">
          <w:rPr>
            <w:noProof/>
            <w:webHidden/>
          </w:rPr>
          <w:instrText xml:space="preserve"> PAGEREF _Toc495496535 \h </w:instrText>
        </w:r>
        <w:r>
          <w:rPr>
            <w:noProof/>
            <w:webHidden/>
          </w:rPr>
        </w:r>
        <w:r>
          <w:rPr>
            <w:noProof/>
            <w:webHidden/>
          </w:rPr>
          <w:fldChar w:fldCharType="separate"/>
        </w:r>
        <w:r w:rsidR="00D90522">
          <w:rPr>
            <w:noProof/>
            <w:webHidden/>
          </w:rPr>
          <w:t>53</w:t>
        </w:r>
        <w:r>
          <w:rPr>
            <w:noProof/>
            <w:webHidden/>
          </w:rPr>
          <w:fldChar w:fldCharType="end"/>
        </w:r>
      </w:hyperlink>
    </w:p>
    <w:p w:rsidR="004A470D" w:rsidRDefault="009A49D9">
      <w:pPr>
        <w:pStyle w:val="20"/>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536" w:history="1">
        <w:r w:rsidR="004A470D" w:rsidRPr="00D34C3A">
          <w:rPr>
            <w:rStyle w:val="a8"/>
            <w:noProof/>
          </w:rPr>
          <w:t>C.8</w:t>
        </w:r>
        <w:r w:rsidR="004A470D">
          <w:rPr>
            <w:rFonts w:asciiTheme="minorHAnsi" w:eastAsiaTheme="minorEastAsia" w:hAnsiTheme="minorHAnsi" w:cstheme="minorBidi"/>
            <w:b w:val="0"/>
            <w:smallCaps w:val="0"/>
            <w:noProof/>
            <w:kern w:val="2"/>
            <w:sz w:val="21"/>
            <w:szCs w:val="22"/>
            <w:lang w:val="en-US" w:eastAsia="zh-CN"/>
          </w:rPr>
          <w:tab/>
        </w:r>
        <w:r w:rsidR="004A470D" w:rsidRPr="00D34C3A">
          <w:rPr>
            <w:rStyle w:val="a8"/>
            <w:noProof/>
          </w:rPr>
          <w:t>Additions to Existing Interfaces</w:t>
        </w:r>
        <w:r w:rsidR="004A470D">
          <w:rPr>
            <w:noProof/>
            <w:webHidden/>
          </w:rPr>
          <w:tab/>
        </w:r>
        <w:r>
          <w:rPr>
            <w:noProof/>
            <w:webHidden/>
          </w:rPr>
          <w:fldChar w:fldCharType="begin"/>
        </w:r>
        <w:r w:rsidR="004A470D">
          <w:rPr>
            <w:noProof/>
            <w:webHidden/>
          </w:rPr>
          <w:instrText xml:space="preserve"> PAGEREF _Toc495496536 \h </w:instrText>
        </w:r>
        <w:r>
          <w:rPr>
            <w:noProof/>
            <w:webHidden/>
          </w:rPr>
        </w:r>
        <w:r>
          <w:rPr>
            <w:noProof/>
            <w:webHidden/>
          </w:rPr>
          <w:fldChar w:fldCharType="separate"/>
        </w:r>
        <w:r w:rsidR="00D90522">
          <w:rPr>
            <w:noProof/>
            <w:webHidden/>
          </w:rPr>
          <w:t>53</w:t>
        </w:r>
        <w:r>
          <w:rPr>
            <w:noProof/>
            <w:webHidden/>
          </w:rPr>
          <w:fldChar w:fldCharType="end"/>
        </w:r>
      </w:hyperlink>
    </w:p>
    <w:p w:rsidR="004A470D" w:rsidRDefault="009A49D9">
      <w:pPr>
        <w:pStyle w:val="30"/>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537" w:history="1">
        <w:r w:rsidR="004A470D" w:rsidRPr="00D34C3A">
          <w:rPr>
            <w:rStyle w:val="a8"/>
            <w:noProof/>
          </w:rPr>
          <w:t>C.8.1</w:t>
        </w:r>
        <w:r w:rsidR="004A470D">
          <w:rPr>
            <w:rFonts w:asciiTheme="minorHAnsi" w:eastAsiaTheme="minorEastAsia" w:hAnsiTheme="minorHAnsi" w:cstheme="minorBidi"/>
            <w:noProof/>
            <w:kern w:val="2"/>
            <w:sz w:val="21"/>
            <w:szCs w:val="22"/>
            <w:lang w:val="en-US" w:eastAsia="zh-CN"/>
          </w:rPr>
          <w:tab/>
        </w:r>
        <w:r w:rsidR="004A470D" w:rsidRPr="00D34C3A">
          <w:rPr>
            <w:rStyle w:val="a8"/>
            <w:noProof/>
          </w:rPr>
          <w:t>CPM-MSG</w:t>
        </w:r>
        <w:r w:rsidR="004A470D">
          <w:rPr>
            <w:noProof/>
            <w:webHidden/>
          </w:rPr>
          <w:tab/>
        </w:r>
        <w:r>
          <w:rPr>
            <w:noProof/>
            <w:webHidden/>
          </w:rPr>
          <w:fldChar w:fldCharType="begin"/>
        </w:r>
        <w:r w:rsidR="004A470D">
          <w:rPr>
            <w:noProof/>
            <w:webHidden/>
          </w:rPr>
          <w:instrText xml:space="preserve"> PAGEREF _Toc495496537 \h </w:instrText>
        </w:r>
        <w:r>
          <w:rPr>
            <w:noProof/>
            <w:webHidden/>
          </w:rPr>
        </w:r>
        <w:r>
          <w:rPr>
            <w:noProof/>
            <w:webHidden/>
          </w:rPr>
          <w:fldChar w:fldCharType="separate"/>
        </w:r>
        <w:r w:rsidR="00D90522">
          <w:rPr>
            <w:noProof/>
            <w:webHidden/>
          </w:rPr>
          <w:t>53</w:t>
        </w:r>
        <w:r>
          <w:rPr>
            <w:noProof/>
            <w:webHidden/>
          </w:rPr>
          <w:fldChar w:fldCharType="end"/>
        </w:r>
      </w:hyperlink>
    </w:p>
    <w:p w:rsidR="004A470D" w:rsidRDefault="009A49D9">
      <w:pPr>
        <w:pStyle w:val="20"/>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538" w:history="1">
        <w:r w:rsidR="004A470D" w:rsidRPr="00D34C3A">
          <w:rPr>
            <w:rStyle w:val="a8"/>
            <w:noProof/>
          </w:rPr>
          <w:t>C.9</w:t>
        </w:r>
        <w:r w:rsidR="004A470D">
          <w:rPr>
            <w:rFonts w:asciiTheme="minorHAnsi" w:eastAsiaTheme="minorEastAsia" w:hAnsiTheme="minorHAnsi" w:cstheme="minorBidi"/>
            <w:b w:val="0"/>
            <w:smallCaps w:val="0"/>
            <w:noProof/>
            <w:kern w:val="2"/>
            <w:sz w:val="21"/>
            <w:szCs w:val="22"/>
            <w:lang w:val="en-US" w:eastAsia="zh-CN"/>
          </w:rPr>
          <w:tab/>
        </w:r>
        <w:r w:rsidR="004A470D" w:rsidRPr="00D34C3A">
          <w:rPr>
            <w:rStyle w:val="a8"/>
            <w:noProof/>
          </w:rPr>
          <w:t>Additional Interfaces</w:t>
        </w:r>
        <w:r w:rsidR="004A470D">
          <w:rPr>
            <w:noProof/>
            <w:webHidden/>
          </w:rPr>
          <w:tab/>
        </w:r>
        <w:r>
          <w:rPr>
            <w:noProof/>
            <w:webHidden/>
          </w:rPr>
          <w:fldChar w:fldCharType="begin"/>
        </w:r>
        <w:r w:rsidR="004A470D">
          <w:rPr>
            <w:noProof/>
            <w:webHidden/>
          </w:rPr>
          <w:instrText xml:space="preserve"> PAGEREF _Toc495496538 \h </w:instrText>
        </w:r>
        <w:r>
          <w:rPr>
            <w:noProof/>
            <w:webHidden/>
          </w:rPr>
        </w:r>
        <w:r>
          <w:rPr>
            <w:noProof/>
            <w:webHidden/>
          </w:rPr>
          <w:fldChar w:fldCharType="separate"/>
        </w:r>
        <w:r w:rsidR="00D90522">
          <w:rPr>
            <w:noProof/>
            <w:webHidden/>
          </w:rPr>
          <w:t>53</w:t>
        </w:r>
        <w:r>
          <w:rPr>
            <w:noProof/>
            <w:webHidden/>
          </w:rPr>
          <w:fldChar w:fldCharType="end"/>
        </w:r>
      </w:hyperlink>
    </w:p>
    <w:p w:rsidR="004A470D" w:rsidRDefault="009A49D9">
      <w:pPr>
        <w:pStyle w:val="30"/>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539" w:history="1">
        <w:r w:rsidR="004A470D" w:rsidRPr="00D34C3A">
          <w:rPr>
            <w:rStyle w:val="a8"/>
            <w:noProof/>
          </w:rPr>
          <w:t>C.9.1</w:t>
        </w:r>
        <w:r w:rsidR="004A470D">
          <w:rPr>
            <w:rFonts w:asciiTheme="minorHAnsi" w:eastAsiaTheme="minorEastAsia" w:hAnsiTheme="minorHAnsi" w:cstheme="minorBidi"/>
            <w:noProof/>
            <w:kern w:val="2"/>
            <w:sz w:val="21"/>
            <w:szCs w:val="22"/>
            <w:lang w:val="en-US" w:eastAsia="zh-CN"/>
          </w:rPr>
          <w:tab/>
        </w:r>
        <w:r w:rsidR="004A470D" w:rsidRPr="00D34C3A">
          <w:rPr>
            <w:rStyle w:val="a8"/>
            <w:noProof/>
          </w:rPr>
          <w:t>CPM-CNT</w:t>
        </w:r>
        <w:r w:rsidR="004A470D">
          <w:rPr>
            <w:noProof/>
            <w:webHidden/>
          </w:rPr>
          <w:tab/>
        </w:r>
        <w:r>
          <w:rPr>
            <w:noProof/>
            <w:webHidden/>
          </w:rPr>
          <w:fldChar w:fldCharType="begin"/>
        </w:r>
        <w:r w:rsidR="004A470D">
          <w:rPr>
            <w:noProof/>
            <w:webHidden/>
          </w:rPr>
          <w:instrText xml:space="preserve"> PAGEREF _Toc495496539 \h </w:instrText>
        </w:r>
        <w:r>
          <w:rPr>
            <w:noProof/>
            <w:webHidden/>
          </w:rPr>
        </w:r>
        <w:r>
          <w:rPr>
            <w:noProof/>
            <w:webHidden/>
          </w:rPr>
          <w:fldChar w:fldCharType="separate"/>
        </w:r>
        <w:r w:rsidR="00D90522">
          <w:rPr>
            <w:noProof/>
            <w:webHidden/>
          </w:rPr>
          <w:t>53</w:t>
        </w:r>
        <w:r>
          <w:rPr>
            <w:noProof/>
            <w:webHidden/>
          </w:rPr>
          <w:fldChar w:fldCharType="end"/>
        </w:r>
      </w:hyperlink>
    </w:p>
    <w:p w:rsidR="004A470D" w:rsidRDefault="009A49D9">
      <w:pPr>
        <w:pStyle w:val="30"/>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540" w:history="1">
        <w:r w:rsidR="004A470D" w:rsidRPr="00D34C3A">
          <w:rPr>
            <w:rStyle w:val="a8"/>
            <w:noProof/>
          </w:rPr>
          <w:t>C.9.2</w:t>
        </w:r>
        <w:r w:rsidR="004A470D">
          <w:rPr>
            <w:rFonts w:asciiTheme="minorHAnsi" w:eastAsiaTheme="minorEastAsia" w:hAnsiTheme="minorHAnsi" w:cstheme="minorBidi"/>
            <w:noProof/>
            <w:kern w:val="2"/>
            <w:sz w:val="21"/>
            <w:szCs w:val="22"/>
            <w:lang w:val="en-US" w:eastAsia="zh-CN"/>
          </w:rPr>
          <w:tab/>
        </w:r>
        <w:r w:rsidR="004A470D" w:rsidRPr="00D34C3A">
          <w:rPr>
            <w:rStyle w:val="a8"/>
            <w:noProof/>
          </w:rPr>
          <w:t>CPM-VAS</w:t>
        </w:r>
        <w:r w:rsidR="004A470D">
          <w:rPr>
            <w:noProof/>
            <w:webHidden/>
          </w:rPr>
          <w:tab/>
        </w:r>
        <w:r>
          <w:rPr>
            <w:noProof/>
            <w:webHidden/>
          </w:rPr>
          <w:fldChar w:fldCharType="begin"/>
        </w:r>
        <w:r w:rsidR="004A470D">
          <w:rPr>
            <w:noProof/>
            <w:webHidden/>
          </w:rPr>
          <w:instrText xml:space="preserve"> PAGEREF _Toc495496540 \h </w:instrText>
        </w:r>
        <w:r>
          <w:rPr>
            <w:noProof/>
            <w:webHidden/>
          </w:rPr>
        </w:r>
        <w:r>
          <w:rPr>
            <w:noProof/>
            <w:webHidden/>
          </w:rPr>
          <w:fldChar w:fldCharType="separate"/>
        </w:r>
        <w:r w:rsidR="00D90522">
          <w:rPr>
            <w:noProof/>
            <w:webHidden/>
          </w:rPr>
          <w:t>54</w:t>
        </w:r>
        <w:r>
          <w:rPr>
            <w:noProof/>
            <w:webHidden/>
          </w:rPr>
          <w:fldChar w:fldCharType="end"/>
        </w:r>
      </w:hyperlink>
    </w:p>
    <w:p w:rsidR="004A470D" w:rsidRDefault="009A49D9">
      <w:pPr>
        <w:pStyle w:val="20"/>
        <w:tabs>
          <w:tab w:val="left" w:pos="10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541" w:history="1">
        <w:r w:rsidR="004A470D" w:rsidRPr="00D34C3A">
          <w:rPr>
            <w:rStyle w:val="a8"/>
            <w:noProof/>
          </w:rPr>
          <w:t>C.10</w:t>
        </w:r>
        <w:r w:rsidR="004A470D">
          <w:rPr>
            <w:rFonts w:asciiTheme="minorHAnsi" w:eastAsiaTheme="minorEastAsia" w:hAnsiTheme="minorHAnsi" w:cstheme="minorBidi"/>
            <w:b w:val="0"/>
            <w:smallCaps w:val="0"/>
            <w:noProof/>
            <w:kern w:val="2"/>
            <w:sz w:val="21"/>
            <w:szCs w:val="22"/>
            <w:lang w:val="en-US" w:eastAsia="zh-CN"/>
          </w:rPr>
          <w:tab/>
        </w:r>
        <w:r w:rsidR="004A470D" w:rsidRPr="00D34C3A">
          <w:rPr>
            <w:rStyle w:val="a8"/>
            <w:noProof/>
          </w:rPr>
          <w:t>Additional Deployment Scenarios</w:t>
        </w:r>
        <w:r w:rsidR="004A470D">
          <w:rPr>
            <w:noProof/>
            <w:webHidden/>
          </w:rPr>
          <w:tab/>
        </w:r>
        <w:r>
          <w:rPr>
            <w:noProof/>
            <w:webHidden/>
          </w:rPr>
          <w:fldChar w:fldCharType="begin"/>
        </w:r>
        <w:r w:rsidR="004A470D">
          <w:rPr>
            <w:noProof/>
            <w:webHidden/>
          </w:rPr>
          <w:instrText xml:space="preserve"> PAGEREF _Toc495496541 \h </w:instrText>
        </w:r>
        <w:r>
          <w:rPr>
            <w:noProof/>
            <w:webHidden/>
          </w:rPr>
        </w:r>
        <w:r>
          <w:rPr>
            <w:noProof/>
            <w:webHidden/>
          </w:rPr>
          <w:fldChar w:fldCharType="separate"/>
        </w:r>
        <w:r w:rsidR="00D90522">
          <w:rPr>
            <w:noProof/>
            <w:webHidden/>
          </w:rPr>
          <w:t>54</w:t>
        </w:r>
        <w:r>
          <w:rPr>
            <w:noProof/>
            <w:webHidden/>
          </w:rPr>
          <w:fldChar w:fldCharType="end"/>
        </w:r>
      </w:hyperlink>
    </w:p>
    <w:p w:rsidR="004A470D" w:rsidRDefault="009A49D9">
      <w:pPr>
        <w:pStyle w:val="30"/>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542" w:history="1">
        <w:r w:rsidR="004A470D" w:rsidRPr="00D34C3A">
          <w:rPr>
            <w:rStyle w:val="a8"/>
            <w:noProof/>
          </w:rPr>
          <w:t>C.10.1</w:t>
        </w:r>
        <w:r w:rsidR="004A470D">
          <w:rPr>
            <w:rFonts w:asciiTheme="minorHAnsi" w:eastAsiaTheme="minorEastAsia" w:hAnsiTheme="minorHAnsi" w:cstheme="minorBidi"/>
            <w:noProof/>
            <w:kern w:val="2"/>
            <w:sz w:val="21"/>
            <w:szCs w:val="22"/>
            <w:lang w:val="en-US" w:eastAsia="zh-CN"/>
          </w:rPr>
          <w:tab/>
        </w:r>
        <w:r w:rsidR="004A470D" w:rsidRPr="00D34C3A">
          <w:rPr>
            <w:rStyle w:val="a8"/>
            <w:noProof/>
          </w:rPr>
          <w:t>Additional Deployment Configuration</w:t>
        </w:r>
        <w:r w:rsidR="004A470D">
          <w:rPr>
            <w:noProof/>
            <w:webHidden/>
          </w:rPr>
          <w:tab/>
        </w:r>
        <w:r>
          <w:rPr>
            <w:noProof/>
            <w:webHidden/>
          </w:rPr>
          <w:fldChar w:fldCharType="begin"/>
        </w:r>
        <w:r w:rsidR="004A470D">
          <w:rPr>
            <w:noProof/>
            <w:webHidden/>
          </w:rPr>
          <w:instrText xml:space="preserve"> PAGEREF _Toc495496542 \h </w:instrText>
        </w:r>
        <w:r>
          <w:rPr>
            <w:noProof/>
            <w:webHidden/>
          </w:rPr>
        </w:r>
        <w:r>
          <w:rPr>
            <w:noProof/>
            <w:webHidden/>
          </w:rPr>
          <w:fldChar w:fldCharType="separate"/>
        </w:r>
        <w:r w:rsidR="00D90522">
          <w:rPr>
            <w:noProof/>
            <w:webHidden/>
          </w:rPr>
          <w:t>54</w:t>
        </w:r>
        <w:r>
          <w:rPr>
            <w:noProof/>
            <w:webHidden/>
          </w:rPr>
          <w:fldChar w:fldCharType="end"/>
        </w:r>
      </w:hyperlink>
    </w:p>
    <w:p w:rsidR="004A470D" w:rsidRDefault="009A49D9">
      <w:pPr>
        <w:pStyle w:val="30"/>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543" w:history="1">
        <w:r w:rsidR="004A470D" w:rsidRPr="00D34C3A">
          <w:rPr>
            <w:rStyle w:val="a8"/>
            <w:noProof/>
          </w:rPr>
          <w:t>C.10.2</w:t>
        </w:r>
        <w:r w:rsidR="004A470D">
          <w:rPr>
            <w:rFonts w:asciiTheme="minorHAnsi" w:eastAsiaTheme="minorEastAsia" w:hAnsiTheme="minorHAnsi" w:cstheme="minorBidi"/>
            <w:noProof/>
            <w:kern w:val="2"/>
            <w:sz w:val="21"/>
            <w:szCs w:val="22"/>
            <w:lang w:val="en-US" w:eastAsia="zh-CN"/>
          </w:rPr>
          <w:tab/>
        </w:r>
        <w:r w:rsidR="004A470D" w:rsidRPr="00D34C3A">
          <w:rPr>
            <w:rStyle w:val="a8"/>
            <w:noProof/>
          </w:rPr>
          <w:t>Additional Co-Location Deployment Scenarios</w:t>
        </w:r>
        <w:r w:rsidR="004A470D">
          <w:rPr>
            <w:noProof/>
            <w:webHidden/>
          </w:rPr>
          <w:tab/>
        </w:r>
        <w:r>
          <w:rPr>
            <w:noProof/>
            <w:webHidden/>
          </w:rPr>
          <w:fldChar w:fldCharType="begin"/>
        </w:r>
        <w:r w:rsidR="004A470D">
          <w:rPr>
            <w:noProof/>
            <w:webHidden/>
          </w:rPr>
          <w:instrText xml:space="preserve"> PAGEREF _Toc495496543 \h </w:instrText>
        </w:r>
        <w:r>
          <w:rPr>
            <w:noProof/>
            <w:webHidden/>
          </w:rPr>
        </w:r>
        <w:r>
          <w:rPr>
            <w:noProof/>
            <w:webHidden/>
          </w:rPr>
          <w:fldChar w:fldCharType="separate"/>
        </w:r>
        <w:r w:rsidR="00D90522">
          <w:rPr>
            <w:noProof/>
            <w:webHidden/>
          </w:rPr>
          <w:t>55</w:t>
        </w:r>
        <w:r>
          <w:rPr>
            <w:noProof/>
            <w:webHidden/>
          </w:rPr>
          <w:fldChar w:fldCharType="end"/>
        </w:r>
      </w:hyperlink>
    </w:p>
    <w:p w:rsidR="0027205B" w:rsidRDefault="009A49D9" w:rsidP="00943F73">
      <w:pPr>
        <w:pStyle w:val="TOCsep"/>
      </w:pPr>
      <w:r w:rsidRPr="00CC0D24">
        <w:rPr>
          <w:b w:val="0"/>
        </w:rPr>
        <w:fldChar w:fldCharType="end"/>
      </w:r>
    </w:p>
    <w:p w:rsidR="0027205B" w:rsidRDefault="0027205B" w:rsidP="00AA3BB3">
      <w:pPr>
        <w:pStyle w:val="TOChead"/>
        <w:outlineLvl w:val="0"/>
      </w:pPr>
      <w:r>
        <w:t>Figures</w:t>
      </w:r>
      <w:bookmarkStart w:id="2" w:name="_GoBack"/>
      <w:bookmarkEnd w:id="2"/>
    </w:p>
    <w:p w:rsidR="00902B32" w:rsidRPr="006D22AF" w:rsidRDefault="009A49D9">
      <w:pPr>
        <w:pStyle w:val="ab"/>
        <w:rPr>
          <w:rFonts w:ascii="Calibri" w:eastAsia="Yu Mincho" w:hAnsi="Calibri"/>
          <w:b w:val="0"/>
          <w:noProof/>
          <w:sz w:val="22"/>
          <w:szCs w:val="22"/>
          <w:lang w:val="en-US" w:eastAsia="ja-JP"/>
        </w:rPr>
      </w:pPr>
      <w:r w:rsidRPr="009A49D9">
        <w:rPr>
          <w:b w:val="0"/>
          <w:bCs/>
        </w:rPr>
        <w:fldChar w:fldCharType="begin"/>
      </w:r>
      <w:r w:rsidR="00943F73">
        <w:rPr>
          <w:b w:val="0"/>
          <w:bCs/>
        </w:rPr>
        <w:instrText xml:space="preserve"> TOC \h \z \c "Figure" </w:instrText>
      </w:r>
      <w:r w:rsidRPr="009A49D9">
        <w:rPr>
          <w:b w:val="0"/>
          <w:bCs/>
        </w:rPr>
        <w:fldChar w:fldCharType="separate"/>
      </w:r>
      <w:hyperlink w:anchor="_Toc490258376" w:history="1">
        <w:r w:rsidR="00902B32" w:rsidRPr="00B24D96">
          <w:rPr>
            <w:rStyle w:val="a8"/>
            <w:noProof/>
          </w:rPr>
          <w:t>Figure 1: Architecture Diagram Conventions.</w:t>
        </w:r>
        <w:r w:rsidR="00902B32">
          <w:rPr>
            <w:noProof/>
            <w:webHidden/>
          </w:rPr>
          <w:tab/>
        </w:r>
        <w:r>
          <w:rPr>
            <w:noProof/>
            <w:webHidden/>
          </w:rPr>
          <w:fldChar w:fldCharType="begin"/>
        </w:r>
        <w:r w:rsidR="00902B32">
          <w:rPr>
            <w:noProof/>
            <w:webHidden/>
          </w:rPr>
          <w:instrText xml:space="preserve"> PAGEREF _Toc490258376 \h </w:instrText>
        </w:r>
        <w:r>
          <w:rPr>
            <w:noProof/>
            <w:webHidden/>
          </w:rPr>
        </w:r>
        <w:r>
          <w:rPr>
            <w:noProof/>
            <w:webHidden/>
          </w:rPr>
          <w:fldChar w:fldCharType="separate"/>
        </w:r>
        <w:r w:rsidR="00D90522">
          <w:rPr>
            <w:noProof/>
            <w:webHidden/>
          </w:rPr>
          <w:t>8</w:t>
        </w:r>
        <w:r>
          <w:rPr>
            <w:noProof/>
            <w:webHidden/>
          </w:rPr>
          <w:fldChar w:fldCharType="end"/>
        </w:r>
      </w:hyperlink>
    </w:p>
    <w:p w:rsidR="00902B32" w:rsidRPr="006D22AF" w:rsidRDefault="009A49D9">
      <w:pPr>
        <w:pStyle w:val="ab"/>
        <w:rPr>
          <w:rFonts w:ascii="Calibri" w:eastAsia="Yu Mincho" w:hAnsi="Calibri"/>
          <w:b w:val="0"/>
          <w:noProof/>
          <w:sz w:val="22"/>
          <w:szCs w:val="22"/>
          <w:lang w:val="en-US" w:eastAsia="ja-JP"/>
        </w:rPr>
      </w:pPr>
      <w:hyperlink w:anchor="_Toc490258377" w:history="1">
        <w:r w:rsidR="00902B32" w:rsidRPr="00B24D96">
          <w:rPr>
            <w:rStyle w:val="a8"/>
            <w:noProof/>
          </w:rPr>
          <w:t>Figure 2: Schematic to illustrate the modularity and extensibility of the CPM Enabler.</w:t>
        </w:r>
        <w:r w:rsidR="00902B32">
          <w:rPr>
            <w:noProof/>
            <w:webHidden/>
          </w:rPr>
          <w:tab/>
        </w:r>
        <w:r>
          <w:rPr>
            <w:noProof/>
            <w:webHidden/>
          </w:rPr>
          <w:fldChar w:fldCharType="begin"/>
        </w:r>
        <w:r w:rsidR="00902B32">
          <w:rPr>
            <w:noProof/>
            <w:webHidden/>
          </w:rPr>
          <w:instrText xml:space="preserve"> PAGEREF _Toc490258377 \h </w:instrText>
        </w:r>
        <w:r>
          <w:rPr>
            <w:noProof/>
            <w:webHidden/>
          </w:rPr>
        </w:r>
        <w:r>
          <w:rPr>
            <w:noProof/>
            <w:webHidden/>
          </w:rPr>
          <w:fldChar w:fldCharType="separate"/>
        </w:r>
        <w:r w:rsidR="00D90522">
          <w:rPr>
            <w:noProof/>
            <w:webHidden/>
          </w:rPr>
          <w:t>12</w:t>
        </w:r>
        <w:r>
          <w:rPr>
            <w:noProof/>
            <w:webHidden/>
          </w:rPr>
          <w:fldChar w:fldCharType="end"/>
        </w:r>
      </w:hyperlink>
    </w:p>
    <w:p w:rsidR="00902B32" w:rsidRPr="006D22AF" w:rsidRDefault="009A49D9">
      <w:pPr>
        <w:pStyle w:val="ab"/>
        <w:rPr>
          <w:rFonts w:ascii="Calibri" w:eastAsia="Yu Mincho" w:hAnsi="Calibri"/>
          <w:b w:val="0"/>
          <w:noProof/>
          <w:sz w:val="22"/>
          <w:szCs w:val="22"/>
          <w:lang w:val="en-US" w:eastAsia="ja-JP"/>
        </w:rPr>
      </w:pPr>
      <w:hyperlink w:anchor="_Toc490258378" w:history="1">
        <w:r w:rsidR="00902B32" w:rsidRPr="00B24D96">
          <w:rPr>
            <w:rStyle w:val="a8"/>
            <w:noProof/>
          </w:rPr>
          <w:t>Figure 3: CPM architecture diagram.</w:t>
        </w:r>
        <w:r w:rsidR="00902B32">
          <w:rPr>
            <w:noProof/>
            <w:webHidden/>
          </w:rPr>
          <w:tab/>
        </w:r>
        <w:r>
          <w:rPr>
            <w:noProof/>
            <w:webHidden/>
          </w:rPr>
          <w:fldChar w:fldCharType="begin"/>
        </w:r>
        <w:r w:rsidR="00902B32">
          <w:rPr>
            <w:noProof/>
            <w:webHidden/>
          </w:rPr>
          <w:instrText xml:space="preserve"> PAGEREF _Toc490258378 \h </w:instrText>
        </w:r>
        <w:r>
          <w:rPr>
            <w:noProof/>
            <w:webHidden/>
          </w:rPr>
        </w:r>
        <w:r>
          <w:rPr>
            <w:noProof/>
            <w:webHidden/>
          </w:rPr>
          <w:fldChar w:fldCharType="separate"/>
        </w:r>
        <w:r w:rsidR="00D90522">
          <w:rPr>
            <w:noProof/>
            <w:webHidden/>
          </w:rPr>
          <w:t>18</w:t>
        </w:r>
        <w:r>
          <w:rPr>
            <w:noProof/>
            <w:webHidden/>
          </w:rPr>
          <w:fldChar w:fldCharType="end"/>
        </w:r>
      </w:hyperlink>
    </w:p>
    <w:p w:rsidR="00902B32" w:rsidRPr="006D22AF" w:rsidRDefault="009A49D9">
      <w:pPr>
        <w:pStyle w:val="ab"/>
        <w:rPr>
          <w:rFonts w:ascii="Calibri" w:eastAsia="Yu Mincho" w:hAnsi="Calibri"/>
          <w:b w:val="0"/>
          <w:noProof/>
          <w:sz w:val="22"/>
          <w:szCs w:val="22"/>
          <w:lang w:val="en-US" w:eastAsia="ja-JP"/>
        </w:rPr>
      </w:pPr>
      <w:hyperlink w:anchor="_Toc490258379" w:history="1">
        <w:r w:rsidR="00902B32" w:rsidRPr="00B24D96">
          <w:rPr>
            <w:rStyle w:val="a8"/>
            <w:noProof/>
          </w:rPr>
          <w:t>Figure 4: Interactions between the CPM Enabler functional components and the supporting Enablers.</w:t>
        </w:r>
        <w:r w:rsidR="00902B32">
          <w:rPr>
            <w:noProof/>
            <w:webHidden/>
          </w:rPr>
          <w:tab/>
        </w:r>
        <w:r>
          <w:rPr>
            <w:noProof/>
            <w:webHidden/>
          </w:rPr>
          <w:fldChar w:fldCharType="begin"/>
        </w:r>
        <w:r w:rsidR="00902B32">
          <w:rPr>
            <w:noProof/>
            <w:webHidden/>
          </w:rPr>
          <w:instrText xml:space="preserve"> PAGEREF _Toc490258379 \h </w:instrText>
        </w:r>
        <w:r>
          <w:rPr>
            <w:noProof/>
            <w:webHidden/>
          </w:rPr>
        </w:r>
        <w:r>
          <w:rPr>
            <w:noProof/>
            <w:webHidden/>
          </w:rPr>
          <w:fldChar w:fldCharType="separate"/>
        </w:r>
        <w:r w:rsidR="00D90522">
          <w:rPr>
            <w:noProof/>
            <w:webHidden/>
          </w:rPr>
          <w:t>21</w:t>
        </w:r>
        <w:r>
          <w:rPr>
            <w:noProof/>
            <w:webHidden/>
          </w:rPr>
          <w:fldChar w:fldCharType="end"/>
        </w:r>
      </w:hyperlink>
    </w:p>
    <w:p w:rsidR="00902B32" w:rsidRPr="006D22AF" w:rsidRDefault="009A49D9">
      <w:pPr>
        <w:pStyle w:val="ab"/>
        <w:rPr>
          <w:rFonts w:ascii="Calibri" w:eastAsia="Yu Mincho" w:hAnsi="Calibri"/>
          <w:b w:val="0"/>
          <w:noProof/>
          <w:sz w:val="22"/>
          <w:szCs w:val="22"/>
          <w:lang w:val="en-US" w:eastAsia="ja-JP"/>
        </w:rPr>
      </w:pPr>
      <w:hyperlink w:anchor="_Toc490258380" w:history="1">
        <w:r w:rsidR="00902B32" w:rsidRPr="00B24D96">
          <w:rPr>
            <w:rStyle w:val="a8"/>
            <w:noProof/>
          </w:rPr>
          <w:t>Figure 5: Deployment configuration without network storage and VAS Applications</w:t>
        </w:r>
        <w:r w:rsidR="00902B32">
          <w:rPr>
            <w:noProof/>
            <w:webHidden/>
          </w:rPr>
          <w:tab/>
        </w:r>
        <w:r>
          <w:rPr>
            <w:noProof/>
            <w:webHidden/>
          </w:rPr>
          <w:fldChar w:fldCharType="begin"/>
        </w:r>
        <w:r w:rsidR="00902B32">
          <w:rPr>
            <w:noProof/>
            <w:webHidden/>
          </w:rPr>
          <w:instrText xml:space="preserve"> PAGEREF _Toc490258380 \h </w:instrText>
        </w:r>
        <w:r>
          <w:rPr>
            <w:noProof/>
            <w:webHidden/>
          </w:rPr>
        </w:r>
        <w:r>
          <w:rPr>
            <w:noProof/>
            <w:webHidden/>
          </w:rPr>
          <w:fldChar w:fldCharType="separate"/>
        </w:r>
        <w:r w:rsidR="00D90522">
          <w:rPr>
            <w:noProof/>
            <w:webHidden/>
          </w:rPr>
          <w:t>40</w:t>
        </w:r>
        <w:r>
          <w:rPr>
            <w:noProof/>
            <w:webHidden/>
          </w:rPr>
          <w:fldChar w:fldCharType="end"/>
        </w:r>
      </w:hyperlink>
    </w:p>
    <w:p w:rsidR="00902B32" w:rsidRPr="006D22AF" w:rsidRDefault="009A49D9">
      <w:pPr>
        <w:pStyle w:val="ab"/>
        <w:rPr>
          <w:rFonts w:ascii="Calibri" w:eastAsia="Yu Mincho" w:hAnsi="Calibri"/>
          <w:b w:val="0"/>
          <w:noProof/>
          <w:sz w:val="22"/>
          <w:szCs w:val="22"/>
          <w:lang w:val="en-US" w:eastAsia="ja-JP"/>
        </w:rPr>
      </w:pPr>
      <w:hyperlink w:anchor="_Toc490258381" w:history="1">
        <w:r w:rsidR="00902B32" w:rsidRPr="00B24D96">
          <w:rPr>
            <w:rStyle w:val="a8"/>
            <w:noProof/>
          </w:rPr>
          <w:t>Figure 6: Deployment configuration for a basic communications service</w:t>
        </w:r>
        <w:r w:rsidR="00902B32">
          <w:rPr>
            <w:noProof/>
            <w:webHidden/>
          </w:rPr>
          <w:tab/>
        </w:r>
        <w:r>
          <w:rPr>
            <w:noProof/>
            <w:webHidden/>
          </w:rPr>
          <w:fldChar w:fldCharType="begin"/>
        </w:r>
        <w:r w:rsidR="00902B32">
          <w:rPr>
            <w:noProof/>
            <w:webHidden/>
          </w:rPr>
          <w:instrText xml:space="preserve"> PAGEREF _Toc490258381 \h </w:instrText>
        </w:r>
        <w:r>
          <w:rPr>
            <w:noProof/>
            <w:webHidden/>
          </w:rPr>
        </w:r>
        <w:r>
          <w:rPr>
            <w:noProof/>
            <w:webHidden/>
          </w:rPr>
          <w:fldChar w:fldCharType="separate"/>
        </w:r>
        <w:r w:rsidR="00D90522">
          <w:rPr>
            <w:noProof/>
            <w:webHidden/>
          </w:rPr>
          <w:t>41</w:t>
        </w:r>
        <w:r>
          <w:rPr>
            <w:noProof/>
            <w:webHidden/>
          </w:rPr>
          <w:fldChar w:fldCharType="end"/>
        </w:r>
      </w:hyperlink>
    </w:p>
    <w:p w:rsidR="00902B32" w:rsidRPr="006D22AF" w:rsidRDefault="009A49D9">
      <w:pPr>
        <w:pStyle w:val="ab"/>
        <w:rPr>
          <w:rFonts w:ascii="Calibri" w:eastAsia="Yu Mincho" w:hAnsi="Calibri"/>
          <w:b w:val="0"/>
          <w:noProof/>
          <w:sz w:val="22"/>
          <w:szCs w:val="22"/>
          <w:lang w:val="en-US" w:eastAsia="ja-JP"/>
        </w:rPr>
      </w:pPr>
      <w:hyperlink w:anchor="_Toc490258382" w:history="1">
        <w:r w:rsidR="00902B32" w:rsidRPr="00B24D96">
          <w:rPr>
            <w:rStyle w:val="a8"/>
            <w:noProof/>
          </w:rPr>
          <w:t>Figure 7: ISF co-located with the CPM Participating Function.</w:t>
        </w:r>
        <w:r w:rsidR="00902B32">
          <w:rPr>
            <w:noProof/>
            <w:webHidden/>
          </w:rPr>
          <w:tab/>
        </w:r>
        <w:r>
          <w:rPr>
            <w:noProof/>
            <w:webHidden/>
          </w:rPr>
          <w:fldChar w:fldCharType="begin"/>
        </w:r>
        <w:r w:rsidR="00902B32">
          <w:rPr>
            <w:noProof/>
            <w:webHidden/>
          </w:rPr>
          <w:instrText xml:space="preserve"> PAGEREF _Toc490258382 \h </w:instrText>
        </w:r>
        <w:r>
          <w:rPr>
            <w:noProof/>
            <w:webHidden/>
          </w:rPr>
        </w:r>
        <w:r>
          <w:rPr>
            <w:noProof/>
            <w:webHidden/>
          </w:rPr>
          <w:fldChar w:fldCharType="separate"/>
        </w:r>
        <w:r w:rsidR="00D90522">
          <w:rPr>
            <w:noProof/>
            <w:webHidden/>
          </w:rPr>
          <w:t>42</w:t>
        </w:r>
        <w:r>
          <w:rPr>
            <w:noProof/>
            <w:webHidden/>
          </w:rPr>
          <w:fldChar w:fldCharType="end"/>
        </w:r>
      </w:hyperlink>
    </w:p>
    <w:p w:rsidR="00902B32" w:rsidRPr="006D22AF" w:rsidRDefault="009A49D9">
      <w:pPr>
        <w:pStyle w:val="ab"/>
        <w:rPr>
          <w:rFonts w:ascii="Calibri" w:eastAsia="Yu Mincho" w:hAnsi="Calibri"/>
          <w:b w:val="0"/>
          <w:noProof/>
          <w:sz w:val="22"/>
          <w:szCs w:val="22"/>
          <w:lang w:val="en-US" w:eastAsia="ja-JP"/>
        </w:rPr>
      </w:pPr>
      <w:hyperlink w:anchor="_Toc490258383" w:history="1">
        <w:r w:rsidR="00902B32" w:rsidRPr="00B24D96">
          <w:rPr>
            <w:rStyle w:val="a8"/>
            <w:noProof/>
          </w:rPr>
          <w:t>Figure 8: ISF co-located with the Interworking Function.</w:t>
        </w:r>
        <w:r w:rsidR="00902B32">
          <w:rPr>
            <w:noProof/>
            <w:webHidden/>
          </w:rPr>
          <w:tab/>
        </w:r>
        <w:r>
          <w:rPr>
            <w:noProof/>
            <w:webHidden/>
          </w:rPr>
          <w:fldChar w:fldCharType="begin"/>
        </w:r>
        <w:r w:rsidR="00902B32">
          <w:rPr>
            <w:noProof/>
            <w:webHidden/>
          </w:rPr>
          <w:instrText xml:space="preserve"> PAGEREF _Toc490258383 \h </w:instrText>
        </w:r>
        <w:r>
          <w:rPr>
            <w:noProof/>
            <w:webHidden/>
          </w:rPr>
        </w:r>
        <w:r>
          <w:rPr>
            <w:noProof/>
            <w:webHidden/>
          </w:rPr>
          <w:fldChar w:fldCharType="separate"/>
        </w:r>
        <w:r w:rsidR="00D90522">
          <w:rPr>
            <w:noProof/>
            <w:webHidden/>
          </w:rPr>
          <w:t>42</w:t>
        </w:r>
        <w:r>
          <w:rPr>
            <w:noProof/>
            <w:webHidden/>
          </w:rPr>
          <w:fldChar w:fldCharType="end"/>
        </w:r>
      </w:hyperlink>
    </w:p>
    <w:p w:rsidR="00902B32" w:rsidRPr="006D22AF" w:rsidRDefault="009A49D9">
      <w:pPr>
        <w:pStyle w:val="ab"/>
        <w:rPr>
          <w:rFonts w:ascii="Calibri" w:eastAsia="Yu Mincho" w:hAnsi="Calibri"/>
          <w:b w:val="0"/>
          <w:noProof/>
          <w:sz w:val="22"/>
          <w:szCs w:val="22"/>
          <w:lang w:val="en-US" w:eastAsia="ja-JP"/>
        </w:rPr>
      </w:pPr>
      <w:hyperlink w:anchor="_Toc490258384" w:history="1">
        <w:r w:rsidR="00902B32" w:rsidRPr="00B24D96">
          <w:rPr>
            <w:rStyle w:val="a8"/>
            <w:noProof/>
          </w:rPr>
          <w:t>Figure 9: ISF as a separate physical component.</w:t>
        </w:r>
        <w:r w:rsidR="00902B32">
          <w:rPr>
            <w:noProof/>
            <w:webHidden/>
          </w:rPr>
          <w:tab/>
        </w:r>
        <w:r>
          <w:rPr>
            <w:noProof/>
            <w:webHidden/>
          </w:rPr>
          <w:fldChar w:fldCharType="begin"/>
        </w:r>
        <w:r w:rsidR="00902B32">
          <w:rPr>
            <w:noProof/>
            <w:webHidden/>
          </w:rPr>
          <w:instrText xml:space="preserve"> PAGEREF _Toc490258384 \h </w:instrText>
        </w:r>
        <w:r>
          <w:rPr>
            <w:noProof/>
            <w:webHidden/>
          </w:rPr>
        </w:r>
        <w:r>
          <w:rPr>
            <w:noProof/>
            <w:webHidden/>
          </w:rPr>
          <w:fldChar w:fldCharType="separate"/>
        </w:r>
        <w:r w:rsidR="00D90522">
          <w:rPr>
            <w:noProof/>
            <w:webHidden/>
          </w:rPr>
          <w:t>43</w:t>
        </w:r>
        <w:r>
          <w:rPr>
            <w:noProof/>
            <w:webHidden/>
          </w:rPr>
          <w:fldChar w:fldCharType="end"/>
        </w:r>
      </w:hyperlink>
    </w:p>
    <w:p w:rsidR="00902B32" w:rsidRPr="006D22AF" w:rsidRDefault="009A49D9">
      <w:pPr>
        <w:pStyle w:val="ab"/>
        <w:rPr>
          <w:rFonts w:ascii="Calibri" w:eastAsia="Yu Mincho" w:hAnsi="Calibri"/>
          <w:b w:val="0"/>
          <w:noProof/>
          <w:sz w:val="22"/>
          <w:szCs w:val="22"/>
          <w:lang w:val="en-US" w:eastAsia="ja-JP"/>
        </w:rPr>
      </w:pPr>
      <w:hyperlink w:anchor="_Toc490258385" w:history="1">
        <w:r w:rsidR="00902B32" w:rsidRPr="00B24D96">
          <w:rPr>
            <w:rStyle w:val="a8"/>
            <w:noProof/>
          </w:rPr>
          <w:t>Figure 10: CPM Participating Function and CPM Controlling Function deployed separately.</w:t>
        </w:r>
        <w:r w:rsidR="00902B32">
          <w:rPr>
            <w:noProof/>
            <w:webHidden/>
          </w:rPr>
          <w:tab/>
        </w:r>
        <w:r>
          <w:rPr>
            <w:noProof/>
            <w:webHidden/>
          </w:rPr>
          <w:fldChar w:fldCharType="begin"/>
        </w:r>
        <w:r w:rsidR="00902B32">
          <w:rPr>
            <w:noProof/>
            <w:webHidden/>
          </w:rPr>
          <w:instrText xml:space="preserve"> PAGEREF _Toc490258385 \h </w:instrText>
        </w:r>
        <w:r>
          <w:rPr>
            <w:noProof/>
            <w:webHidden/>
          </w:rPr>
        </w:r>
        <w:r>
          <w:rPr>
            <w:noProof/>
            <w:webHidden/>
          </w:rPr>
          <w:fldChar w:fldCharType="separate"/>
        </w:r>
        <w:r w:rsidR="00D90522">
          <w:rPr>
            <w:noProof/>
            <w:webHidden/>
          </w:rPr>
          <w:t>44</w:t>
        </w:r>
        <w:r>
          <w:rPr>
            <w:noProof/>
            <w:webHidden/>
          </w:rPr>
          <w:fldChar w:fldCharType="end"/>
        </w:r>
      </w:hyperlink>
    </w:p>
    <w:p w:rsidR="00902B32" w:rsidRPr="006D22AF" w:rsidRDefault="009A49D9">
      <w:pPr>
        <w:pStyle w:val="ab"/>
        <w:rPr>
          <w:rFonts w:ascii="Calibri" w:eastAsia="Yu Mincho" w:hAnsi="Calibri"/>
          <w:b w:val="0"/>
          <w:noProof/>
          <w:sz w:val="22"/>
          <w:szCs w:val="22"/>
          <w:lang w:val="en-US" w:eastAsia="ja-JP"/>
        </w:rPr>
      </w:pPr>
      <w:hyperlink w:anchor="_Toc490258386" w:history="1">
        <w:r w:rsidR="00902B32" w:rsidRPr="00B24D96">
          <w:rPr>
            <w:rStyle w:val="a8"/>
            <w:noProof/>
          </w:rPr>
          <w:t>Figure 11: CPM Participating Function Co-located with the CPM Controlling Function.</w:t>
        </w:r>
        <w:r w:rsidR="00902B32">
          <w:rPr>
            <w:noProof/>
            <w:webHidden/>
          </w:rPr>
          <w:tab/>
        </w:r>
        <w:r>
          <w:rPr>
            <w:noProof/>
            <w:webHidden/>
          </w:rPr>
          <w:fldChar w:fldCharType="begin"/>
        </w:r>
        <w:r w:rsidR="00902B32">
          <w:rPr>
            <w:noProof/>
            <w:webHidden/>
          </w:rPr>
          <w:instrText xml:space="preserve"> PAGEREF _Toc490258386 \h </w:instrText>
        </w:r>
        <w:r>
          <w:rPr>
            <w:noProof/>
            <w:webHidden/>
          </w:rPr>
        </w:r>
        <w:r>
          <w:rPr>
            <w:noProof/>
            <w:webHidden/>
          </w:rPr>
          <w:fldChar w:fldCharType="separate"/>
        </w:r>
        <w:r w:rsidR="00D90522">
          <w:rPr>
            <w:noProof/>
            <w:webHidden/>
          </w:rPr>
          <w:t>45</w:t>
        </w:r>
        <w:r>
          <w:rPr>
            <w:noProof/>
            <w:webHidden/>
          </w:rPr>
          <w:fldChar w:fldCharType="end"/>
        </w:r>
      </w:hyperlink>
    </w:p>
    <w:p w:rsidR="00902B32" w:rsidRPr="006D22AF" w:rsidRDefault="009A49D9">
      <w:pPr>
        <w:pStyle w:val="ab"/>
        <w:rPr>
          <w:rFonts w:ascii="Calibri" w:eastAsia="Yu Mincho" w:hAnsi="Calibri"/>
          <w:b w:val="0"/>
          <w:noProof/>
          <w:sz w:val="22"/>
          <w:szCs w:val="22"/>
          <w:lang w:val="en-US" w:eastAsia="ja-JP"/>
        </w:rPr>
      </w:pPr>
      <w:hyperlink w:anchor="_Toc490258387" w:history="1">
        <w:r w:rsidR="00902B32" w:rsidRPr="00B24D96">
          <w:rPr>
            <w:rStyle w:val="a8"/>
            <w:noProof/>
          </w:rPr>
          <w:t>Figure 12: A possible future CPM architecture diagram.</w:t>
        </w:r>
        <w:r w:rsidR="00902B32">
          <w:rPr>
            <w:noProof/>
            <w:webHidden/>
          </w:rPr>
          <w:tab/>
        </w:r>
        <w:r>
          <w:rPr>
            <w:noProof/>
            <w:webHidden/>
          </w:rPr>
          <w:fldChar w:fldCharType="begin"/>
        </w:r>
        <w:r w:rsidR="00902B32">
          <w:rPr>
            <w:noProof/>
            <w:webHidden/>
          </w:rPr>
          <w:instrText xml:space="preserve"> PAGEREF _Toc490258387 \h </w:instrText>
        </w:r>
        <w:r>
          <w:rPr>
            <w:noProof/>
            <w:webHidden/>
          </w:rPr>
        </w:r>
        <w:r>
          <w:rPr>
            <w:noProof/>
            <w:webHidden/>
          </w:rPr>
          <w:fldChar w:fldCharType="separate"/>
        </w:r>
        <w:r w:rsidR="00D90522">
          <w:rPr>
            <w:noProof/>
            <w:webHidden/>
          </w:rPr>
          <w:t>47</w:t>
        </w:r>
        <w:r>
          <w:rPr>
            <w:noProof/>
            <w:webHidden/>
          </w:rPr>
          <w:fldChar w:fldCharType="end"/>
        </w:r>
      </w:hyperlink>
    </w:p>
    <w:p w:rsidR="00902B32" w:rsidRPr="006D22AF" w:rsidRDefault="009A49D9">
      <w:pPr>
        <w:pStyle w:val="ab"/>
        <w:rPr>
          <w:rFonts w:ascii="Calibri" w:eastAsia="Yu Mincho" w:hAnsi="Calibri"/>
          <w:b w:val="0"/>
          <w:noProof/>
          <w:sz w:val="22"/>
          <w:szCs w:val="22"/>
          <w:lang w:val="en-US" w:eastAsia="ja-JP"/>
        </w:rPr>
      </w:pPr>
      <w:hyperlink w:anchor="_Toc490258388" w:history="1">
        <w:r w:rsidR="00902B32" w:rsidRPr="00B24D96">
          <w:rPr>
            <w:rStyle w:val="a8"/>
            <w:noProof/>
          </w:rPr>
          <w:t>Figure 13: Interactions between the CPM Enabler functional components and the supporting Enablers.</w:t>
        </w:r>
        <w:r w:rsidR="00902B32">
          <w:rPr>
            <w:noProof/>
            <w:webHidden/>
          </w:rPr>
          <w:tab/>
        </w:r>
        <w:r>
          <w:rPr>
            <w:noProof/>
            <w:webHidden/>
          </w:rPr>
          <w:fldChar w:fldCharType="begin"/>
        </w:r>
        <w:r w:rsidR="00902B32">
          <w:rPr>
            <w:noProof/>
            <w:webHidden/>
          </w:rPr>
          <w:instrText xml:space="preserve"> PAGEREF _Toc490258388 \h </w:instrText>
        </w:r>
        <w:r>
          <w:rPr>
            <w:noProof/>
            <w:webHidden/>
          </w:rPr>
        </w:r>
        <w:r>
          <w:rPr>
            <w:noProof/>
            <w:webHidden/>
          </w:rPr>
          <w:fldChar w:fldCharType="separate"/>
        </w:r>
        <w:r w:rsidR="00D90522">
          <w:rPr>
            <w:noProof/>
            <w:webHidden/>
          </w:rPr>
          <w:t>48</w:t>
        </w:r>
        <w:r>
          <w:rPr>
            <w:noProof/>
            <w:webHidden/>
          </w:rPr>
          <w:fldChar w:fldCharType="end"/>
        </w:r>
      </w:hyperlink>
    </w:p>
    <w:p w:rsidR="00902B32" w:rsidRPr="006D22AF" w:rsidRDefault="009A49D9">
      <w:pPr>
        <w:pStyle w:val="ab"/>
        <w:rPr>
          <w:rFonts w:ascii="Calibri" w:eastAsia="Yu Mincho" w:hAnsi="Calibri"/>
          <w:b w:val="0"/>
          <w:noProof/>
          <w:sz w:val="22"/>
          <w:szCs w:val="22"/>
          <w:lang w:val="en-US" w:eastAsia="ja-JP"/>
        </w:rPr>
      </w:pPr>
      <w:hyperlink w:anchor="_Toc490258389" w:history="1">
        <w:r w:rsidR="00902B32" w:rsidRPr="00B24D96">
          <w:rPr>
            <w:rStyle w:val="a8"/>
            <w:noProof/>
          </w:rPr>
          <w:t>Figure 14: Deployment configuration without Content Storage</w:t>
        </w:r>
        <w:r w:rsidR="00902B32">
          <w:rPr>
            <w:noProof/>
            <w:webHidden/>
          </w:rPr>
          <w:tab/>
        </w:r>
        <w:r>
          <w:rPr>
            <w:noProof/>
            <w:webHidden/>
          </w:rPr>
          <w:fldChar w:fldCharType="begin"/>
        </w:r>
        <w:r w:rsidR="00902B32">
          <w:rPr>
            <w:noProof/>
            <w:webHidden/>
          </w:rPr>
          <w:instrText xml:space="preserve"> PAGEREF _Toc490258389 \h </w:instrText>
        </w:r>
        <w:r>
          <w:rPr>
            <w:noProof/>
            <w:webHidden/>
          </w:rPr>
        </w:r>
        <w:r>
          <w:rPr>
            <w:noProof/>
            <w:webHidden/>
          </w:rPr>
          <w:fldChar w:fldCharType="separate"/>
        </w:r>
        <w:r w:rsidR="00D90522">
          <w:rPr>
            <w:noProof/>
            <w:webHidden/>
          </w:rPr>
          <w:t>55</w:t>
        </w:r>
        <w:r>
          <w:rPr>
            <w:noProof/>
            <w:webHidden/>
          </w:rPr>
          <w:fldChar w:fldCharType="end"/>
        </w:r>
      </w:hyperlink>
    </w:p>
    <w:p w:rsidR="00902B32" w:rsidRPr="006D22AF" w:rsidRDefault="009A49D9">
      <w:pPr>
        <w:pStyle w:val="ab"/>
        <w:rPr>
          <w:rFonts w:ascii="Calibri" w:eastAsia="Yu Mincho" w:hAnsi="Calibri"/>
          <w:b w:val="0"/>
          <w:noProof/>
          <w:sz w:val="22"/>
          <w:szCs w:val="22"/>
          <w:lang w:val="en-US" w:eastAsia="ja-JP"/>
        </w:rPr>
      </w:pPr>
      <w:hyperlink w:anchor="_Toc490258390" w:history="1">
        <w:r w:rsidR="00902B32" w:rsidRPr="00B24D96">
          <w:rPr>
            <w:rStyle w:val="a8"/>
            <w:noProof/>
          </w:rPr>
          <w:t>Figure 15: Application Control Function deployed as a Separate Physical Component.</w:t>
        </w:r>
        <w:r w:rsidR="00902B32">
          <w:rPr>
            <w:noProof/>
            <w:webHidden/>
          </w:rPr>
          <w:tab/>
        </w:r>
        <w:r>
          <w:rPr>
            <w:noProof/>
            <w:webHidden/>
          </w:rPr>
          <w:fldChar w:fldCharType="begin"/>
        </w:r>
        <w:r w:rsidR="00902B32">
          <w:rPr>
            <w:noProof/>
            <w:webHidden/>
          </w:rPr>
          <w:instrText xml:space="preserve"> PAGEREF _Toc490258390 \h </w:instrText>
        </w:r>
        <w:r>
          <w:rPr>
            <w:noProof/>
            <w:webHidden/>
          </w:rPr>
        </w:r>
        <w:r>
          <w:rPr>
            <w:noProof/>
            <w:webHidden/>
          </w:rPr>
          <w:fldChar w:fldCharType="separate"/>
        </w:r>
        <w:r w:rsidR="00D90522">
          <w:rPr>
            <w:noProof/>
            <w:webHidden/>
          </w:rPr>
          <w:t>55</w:t>
        </w:r>
        <w:r>
          <w:rPr>
            <w:noProof/>
            <w:webHidden/>
          </w:rPr>
          <w:fldChar w:fldCharType="end"/>
        </w:r>
      </w:hyperlink>
    </w:p>
    <w:p w:rsidR="00902B32" w:rsidRPr="006D22AF" w:rsidRDefault="009A49D9">
      <w:pPr>
        <w:pStyle w:val="ab"/>
        <w:rPr>
          <w:rFonts w:ascii="Calibri" w:eastAsia="Yu Mincho" w:hAnsi="Calibri"/>
          <w:b w:val="0"/>
          <w:noProof/>
          <w:sz w:val="22"/>
          <w:szCs w:val="22"/>
          <w:lang w:val="en-US" w:eastAsia="ja-JP"/>
        </w:rPr>
      </w:pPr>
      <w:hyperlink w:anchor="_Toc490258391" w:history="1">
        <w:r w:rsidR="00902B32" w:rsidRPr="00B24D96">
          <w:rPr>
            <w:rStyle w:val="a8"/>
            <w:noProof/>
          </w:rPr>
          <w:t>Figure 16: Application Control Function Co-located with the CPM Participating Function.</w:t>
        </w:r>
        <w:r w:rsidR="00902B32">
          <w:rPr>
            <w:noProof/>
            <w:webHidden/>
          </w:rPr>
          <w:tab/>
        </w:r>
        <w:r>
          <w:rPr>
            <w:noProof/>
            <w:webHidden/>
          </w:rPr>
          <w:fldChar w:fldCharType="begin"/>
        </w:r>
        <w:r w:rsidR="00902B32">
          <w:rPr>
            <w:noProof/>
            <w:webHidden/>
          </w:rPr>
          <w:instrText xml:space="preserve"> PAGEREF _Toc490258391 \h </w:instrText>
        </w:r>
        <w:r>
          <w:rPr>
            <w:noProof/>
            <w:webHidden/>
          </w:rPr>
        </w:r>
        <w:r>
          <w:rPr>
            <w:noProof/>
            <w:webHidden/>
          </w:rPr>
          <w:fldChar w:fldCharType="separate"/>
        </w:r>
        <w:r w:rsidR="00D90522">
          <w:rPr>
            <w:noProof/>
            <w:webHidden/>
          </w:rPr>
          <w:t>56</w:t>
        </w:r>
        <w:r>
          <w:rPr>
            <w:noProof/>
            <w:webHidden/>
          </w:rPr>
          <w:fldChar w:fldCharType="end"/>
        </w:r>
      </w:hyperlink>
    </w:p>
    <w:p w:rsidR="0027205B" w:rsidRDefault="009A49D9" w:rsidP="00943F73">
      <w:pPr>
        <w:pStyle w:val="TOCsep"/>
        <w:rPr>
          <w:lang w:eastAsia="ko-KR"/>
        </w:rPr>
      </w:pPr>
      <w:r>
        <w:rPr>
          <w:b w:val="0"/>
          <w:bCs/>
        </w:rPr>
        <w:fldChar w:fldCharType="end"/>
      </w:r>
    </w:p>
    <w:p w:rsidR="0027205B" w:rsidRDefault="0027205B">
      <w:pPr>
        <w:pStyle w:val="1"/>
      </w:pPr>
      <w:bookmarkStart w:id="3" w:name="_Ref511812747"/>
      <w:bookmarkStart w:id="4" w:name="_Toc495496480"/>
      <w:r>
        <w:lastRenderedPageBreak/>
        <w:t>Scope</w:t>
      </w:r>
      <w:bookmarkEnd w:id="3"/>
      <w:r>
        <w:tab/>
        <w:t>(Informative)</w:t>
      </w:r>
      <w:bookmarkEnd w:id="4"/>
    </w:p>
    <w:p w:rsidR="008A0DE8" w:rsidRDefault="008A0DE8" w:rsidP="00B47559">
      <w:pPr>
        <w:rPr>
          <w:lang w:eastAsia="ko-KR"/>
        </w:rPr>
      </w:pPr>
      <w:bookmarkStart w:id="5" w:name="_Toc417923657"/>
      <w:bookmarkStart w:id="6" w:name="_Toc420918770"/>
      <w:bookmarkStart w:id="7" w:name="_Toc421202735"/>
      <w:r>
        <w:rPr>
          <w:lang w:eastAsia="ko-KR"/>
        </w:rPr>
        <w:t>This document describes the architecture additions to the CPM v2.</w:t>
      </w:r>
      <w:r w:rsidR="00F25670">
        <w:rPr>
          <w:lang w:eastAsia="ko-KR"/>
        </w:rPr>
        <w:t xml:space="preserve">2 </w:t>
      </w:r>
      <w:r>
        <w:rPr>
          <w:lang w:eastAsia="ko-KR"/>
        </w:rPr>
        <w:t>Enabler.</w:t>
      </w:r>
    </w:p>
    <w:p w:rsidR="00B47559" w:rsidRDefault="00B47559" w:rsidP="00B47559">
      <w:pPr>
        <w:rPr>
          <w:lang w:eastAsia="ko-KR"/>
        </w:rPr>
      </w:pPr>
      <w:r>
        <w:rPr>
          <w:lang w:eastAsia="ko-KR"/>
        </w:rPr>
        <w:t>T</w:t>
      </w:r>
      <w:r>
        <w:t>his document describe</w:t>
      </w:r>
      <w:r>
        <w:rPr>
          <w:lang w:eastAsia="ko-KR"/>
        </w:rPr>
        <w:t>s</w:t>
      </w:r>
      <w:r>
        <w:t xml:space="preserve"> the architecture designed to fulfil </w:t>
      </w:r>
      <w:r>
        <w:rPr>
          <w:lang w:eastAsia="ko-KR"/>
        </w:rPr>
        <w:t xml:space="preserve">all </w:t>
      </w:r>
      <w:r>
        <w:t xml:space="preserve">the requirements outlined in the </w:t>
      </w:r>
      <w:r w:rsidRPr="00B80C08">
        <w:t>Converged IP Messaging Requirements</w:t>
      </w:r>
      <w:r>
        <w:t xml:space="preserve"> document [OMA-CPM-RD]</w:t>
      </w:r>
      <w:r w:rsidRPr="00110B7A">
        <w:t xml:space="preserve"> </w:t>
      </w:r>
      <w:r w:rsidRPr="005C5CC2">
        <w:t>for CPM V</w:t>
      </w:r>
      <w:r w:rsidR="001070FD">
        <w:rPr>
          <w:rFonts w:hint="eastAsia"/>
          <w:lang w:eastAsia="ko-KR"/>
        </w:rPr>
        <w:t>2</w:t>
      </w:r>
      <w:r w:rsidRPr="005C5CC2">
        <w:t>.</w:t>
      </w:r>
      <w:r w:rsidR="00F25670">
        <w:t>2</w:t>
      </w:r>
      <w:r w:rsidR="00F25670" w:rsidRPr="005C5CC2">
        <w:t xml:space="preserve"> </w:t>
      </w:r>
      <w:r w:rsidRPr="005C5CC2">
        <w:t xml:space="preserve">and </w:t>
      </w:r>
      <w:r>
        <w:t xml:space="preserve">for future </w:t>
      </w:r>
      <w:r w:rsidRPr="005C5CC2">
        <w:t xml:space="preserve">CPM </w:t>
      </w:r>
      <w:r>
        <w:t xml:space="preserve">versions; the major differences between </w:t>
      </w:r>
      <w:r w:rsidRPr="005C5CC2">
        <w:t>CPM V</w:t>
      </w:r>
      <w:r w:rsidR="007726E4">
        <w:rPr>
          <w:rFonts w:hint="eastAsia"/>
          <w:lang w:eastAsia="ko-KR"/>
        </w:rPr>
        <w:t>2</w:t>
      </w:r>
      <w:r w:rsidRPr="005C5CC2">
        <w:t>.</w:t>
      </w:r>
      <w:r w:rsidR="00F25670">
        <w:t>2</w:t>
      </w:r>
      <w:r w:rsidR="00F25670" w:rsidRPr="005C5CC2">
        <w:t xml:space="preserve"> </w:t>
      </w:r>
      <w:r w:rsidRPr="005C5CC2">
        <w:t xml:space="preserve">and </w:t>
      </w:r>
      <w:r>
        <w:t xml:space="preserve">the future </w:t>
      </w:r>
      <w:r w:rsidRPr="005C5CC2">
        <w:t xml:space="preserve">CPM </w:t>
      </w:r>
      <w:r>
        <w:t>versions</w:t>
      </w:r>
      <w:r w:rsidRPr="005C5CC2" w:rsidDel="00971CEF">
        <w:t xml:space="preserve"> </w:t>
      </w:r>
      <w:r>
        <w:t xml:space="preserve">are described </w:t>
      </w:r>
      <w:r w:rsidR="00A23738">
        <w:t xml:space="preserve">under </w:t>
      </w:r>
      <w:r>
        <w:t>section</w:t>
      </w:r>
      <w:r w:rsidR="00A23738">
        <w:t xml:space="preserve"> 4</w:t>
      </w:r>
      <w:r>
        <w:rPr>
          <w:rFonts w:hint="eastAsia"/>
          <w:lang w:eastAsia="ko-KR"/>
        </w:rPr>
        <w:t xml:space="preserve"> and Appendix C</w:t>
      </w:r>
      <w:r>
        <w:t xml:space="preserve">. The description of the architecture comprises the definition of functional components </w:t>
      </w:r>
      <w:r>
        <w:rPr>
          <w:lang w:eastAsia="ko-KR"/>
        </w:rPr>
        <w:t xml:space="preserve">and </w:t>
      </w:r>
      <w:r>
        <w:t>the interfaces used or exposed by these functional components.</w:t>
      </w:r>
    </w:p>
    <w:p w:rsidR="00352A9A" w:rsidRDefault="00352A9A" w:rsidP="00B47559">
      <w:pPr>
        <w:rPr>
          <w:lang w:eastAsia="ko-KR"/>
        </w:rPr>
      </w:pPr>
      <w:r>
        <w:t>Additionally, th</w:t>
      </w:r>
      <w:r>
        <w:rPr>
          <w:lang w:eastAsia="ko-KR"/>
        </w:rPr>
        <w:t>is document</w:t>
      </w:r>
      <w:r>
        <w:t xml:space="preserve"> identifies the relationship of the CPM Enabler to external functional components that either are utilized by the CPM Enabler or take advantage of the CPM Enabler. The description of these relationships comprises the functional components and interfaces that reside at the boundary between the CPM Enabler and the external technology domain.</w:t>
      </w:r>
    </w:p>
    <w:p w:rsidR="0027205B" w:rsidRDefault="0027205B" w:rsidP="00AA3BB3">
      <w:pPr>
        <w:pStyle w:val="1"/>
      </w:pPr>
      <w:bookmarkStart w:id="8" w:name="_Toc495496481"/>
      <w:bookmarkEnd w:id="5"/>
      <w:bookmarkEnd w:id="6"/>
      <w:bookmarkEnd w:id="7"/>
      <w:r>
        <w:lastRenderedPageBreak/>
        <w:t>References</w:t>
      </w:r>
      <w:bookmarkEnd w:id="8"/>
    </w:p>
    <w:p w:rsidR="0027205B" w:rsidRDefault="0027205B" w:rsidP="00AA3BB3">
      <w:pPr>
        <w:pStyle w:val="2"/>
      </w:pPr>
      <w:bookmarkStart w:id="9" w:name="_Toc495496482"/>
      <w:r>
        <w:t>Normative References</w:t>
      </w:r>
      <w:bookmarkEnd w:id="9"/>
    </w:p>
    <w:tbl>
      <w:tblPr>
        <w:tblW w:w="10080" w:type="dxa"/>
        <w:jc w:val="center"/>
        <w:tblLayout w:type="fixed"/>
        <w:tblCellMar>
          <w:left w:w="115" w:type="dxa"/>
          <w:right w:w="115" w:type="dxa"/>
        </w:tblCellMar>
        <w:tblLook w:val="0000"/>
      </w:tblPr>
      <w:tblGrid>
        <w:gridCol w:w="2160"/>
        <w:gridCol w:w="7920"/>
      </w:tblGrid>
      <w:tr w:rsidR="00B47559" w:rsidRPr="000F418F" w:rsidTr="00B47559">
        <w:trPr>
          <w:jc w:val="center"/>
        </w:trPr>
        <w:tc>
          <w:tcPr>
            <w:tcW w:w="2160" w:type="dxa"/>
          </w:tcPr>
          <w:p w:rsidR="00B47559" w:rsidRPr="000F418F" w:rsidRDefault="00B47559" w:rsidP="000F418F">
            <w:pPr>
              <w:pStyle w:val="RefLabel"/>
            </w:pPr>
            <w:r w:rsidRPr="000F418F">
              <w:t>[3GPP TS23.228]</w:t>
            </w:r>
          </w:p>
        </w:tc>
        <w:tc>
          <w:tcPr>
            <w:tcW w:w="7920" w:type="dxa"/>
          </w:tcPr>
          <w:p w:rsidR="00B47559" w:rsidRPr="000F418F" w:rsidRDefault="00B47559" w:rsidP="000F418F">
            <w:pPr>
              <w:pStyle w:val="RefDesc"/>
              <w:rPr>
                <w:lang w:val="en-GB"/>
              </w:rPr>
            </w:pPr>
            <w:r w:rsidRPr="000F418F">
              <w:rPr>
                <w:lang w:val="en-GB"/>
              </w:rPr>
              <w:t xml:space="preserve">“IP Multimedia Subsystem (IMS); Stage 2”, 3GPP, TS23.228, </w:t>
            </w:r>
            <w:hyperlink r:id="rId14" w:history="1">
              <w:r w:rsidRPr="00BF1230">
                <w:rPr>
                  <w:rStyle w:val="a8"/>
                  <w:lang w:val="en-GB"/>
                </w:rPr>
                <w:t>URL:</w:t>
              </w:r>
              <w:r w:rsidRPr="00BF1230">
                <w:rPr>
                  <w:rStyle w:val="a8"/>
                </w:rPr>
                <w:t>http://www.3gpp.org/</w:t>
              </w:r>
            </w:hyperlink>
          </w:p>
        </w:tc>
      </w:tr>
      <w:tr w:rsidR="00B47559" w:rsidRPr="000F418F" w:rsidTr="00B47559">
        <w:trPr>
          <w:jc w:val="center"/>
        </w:trPr>
        <w:tc>
          <w:tcPr>
            <w:tcW w:w="2160" w:type="dxa"/>
          </w:tcPr>
          <w:p w:rsidR="00B47559" w:rsidRPr="000F418F" w:rsidRDefault="00B47559" w:rsidP="000F418F">
            <w:pPr>
              <w:pStyle w:val="RefLabel"/>
            </w:pPr>
            <w:r w:rsidRPr="000F418F">
              <w:t>[3GPP2 X.S0013-002]</w:t>
            </w:r>
          </w:p>
        </w:tc>
        <w:tc>
          <w:tcPr>
            <w:tcW w:w="7920" w:type="dxa"/>
          </w:tcPr>
          <w:p w:rsidR="00B47559" w:rsidRPr="000F418F" w:rsidRDefault="00B47559" w:rsidP="000F418F">
            <w:pPr>
              <w:pStyle w:val="RefDesc"/>
              <w:rPr>
                <w:lang w:val="en-GB"/>
              </w:rPr>
            </w:pPr>
            <w:r w:rsidRPr="000F418F">
              <w:rPr>
                <w:lang w:val="en-GB"/>
              </w:rPr>
              <w:t>“</w:t>
            </w:r>
            <w:r w:rsidRPr="000F418F">
              <w:rPr>
                <w:lang w:val="en-GB" w:eastAsia="ko-KR"/>
              </w:rPr>
              <w:t xml:space="preserve">All-IP Core Network Multimedia Domain - </w:t>
            </w:r>
            <w:r w:rsidRPr="000F418F">
              <w:rPr>
                <w:lang w:val="en-GB"/>
              </w:rPr>
              <w:t xml:space="preserve">IP Multimedia Subsystem (IMS) - Stage-2”, 3GPP2, X.S0013-002-A, </w:t>
            </w:r>
            <w:hyperlink r:id="rId15" w:history="1">
              <w:r w:rsidRPr="00BF1230">
                <w:rPr>
                  <w:rStyle w:val="a8"/>
                  <w:lang w:val="en-GB"/>
                </w:rPr>
                <w:t>URL:</w:t>
              </w:r>
              <w:r w:rsidRPr="00BF1230">
                <w:rPr>
                  <w:rStyle w:val="a8"/>
                </w:rPr>
                <w:t>http://www.3gpp2.org/</w:t>
              </w:r>
            </w:hyperlink>
          </w:p>
        </w:tc>
      </w:tr>
      <w:tr w:rsidR="004C5E97" w:rsidRPr="000F418F" w:rsidTr="00B47559">
        <w:trPr>
          <w:jc w:val="center"/>
        </w:trPr>
        <w:tc>
          <w:tcPr>
            <w:tcW w:w="2160" w:type="dxa"/>
          </w:tcPr>
          <w:p w:rsidR="004C5E97" w:rsidRPr="000F418F" w:rsidRDefault="004C5E97" w:rsidP="0044382B">
            <w:pPr>
              <w:pStyle w:val="RefLabel"/>
            </w:pPr>
            <w:r>
              <w:t>[OMA-CHG</w:t>
            </w:r>
            <w:r w:rsidRPr="000F418F">
              <w:t>-AD]</w:t>
            </w:r>
          </w:p>
        </w:tc>
        <w:tc>
          <w:tcPr>
            <w:tcW w:w="7920" w:type="dxa"/>
          </w:tcPr>
          <w:p w:rsidR="004C5E97" w:rsidRPr="00E90C8D" w:rsidRDefault="004C5E97" w:rsidP="0044382B">
            <w:pPr>
              <w:pStyle w:val="RefDesc"/>
              <w:rPr>
                <w:lang w:val="en-GB"/>
              </w:rPr>
            </w:pPr>
            <w:r w:rsidRPr="000B186A">
              <w:rPr>
                <w:lang w:val="en-GB"/>
              </w:rPr>
              <w:t xml:space="preserve">“Charging Architecture”, Version 1.1, Open Mobile Alliance™, </w:t>
            </w:r>
            <w:r w:rsidRPr="000B186A">
              <w:rPr>
                <w:rStyle w:val="ZDONTMODIFY"/>
                <w:lang w:val="en-GB"/>
              </w:rPr>
              <w:t>OMA-AD-</w:t>
            </w:r>
            <w:r w:rsidRPr="000B186A">
              <w:rPr>
                <w:rStyle w:val="ZREGNAME"/>
                <w:lang w:val="en-GB"/>
              </w:rPr>
              <w:t>Charging</w:t>
            </w:r>
            <w:r w:rsidRPr="000B186A">
              <w:rPr>
                <w:rStyle w:val="ZDONTMODIFY"/>
                <w:lang w:val="en-GB"/>
              </w:rPr>
              <w:t>-V1 1</w:t>
            </w:r>
            <w:r w:rsidRPr="000B186A">
              <w:rPr>
                <w:rStyle w:val="ZMODIFY"/>
                <w:lang w:val="en-GB"/>
              </w:rPr>
              <w:t>,</w:t>
            </w:r>
            <w:r w:rsidRPr="000B186A">
              <w:rPr>
                <w:lang w:val="en-GB"/>
              </w:rPr>
              <w:br/>
            </w:r>
            <w:hyperlink r:id="rId16" w:history="1">
              <w:r w:rsidRPr="000B186A">
                <w:rPr>
                  <w:rStyle w:val="a8"/>
                  <w:lang w:val="en-GB"/>
                </w:rPr>
                <w:t>URL:http://www.openmobilealliance.org/</w:t>
              </w:r>
            </w:hyperlink>
          </w:p>
        </w:tc>
      </w:tr>
      <w:tr w:rsidR="00B47559" w:rsidRPr="000F418F" w:rsidTr="00B47559">
        <w:trPr>
          <w:jc w:val="center"/>
        </w:trPr>
        <w:tc>
          <w:tcPr>
            <w:tcW w:w="2160" w:type="dxa"/>
          </w:tcPr>
          <w:p w:rsidR="00B47559" w:rsidRPr="000F418F" w:rsidRDefault="00B47559" w:rsidP="000F418F">
            <w:pPr>
              <w:pStyle w:val="RefLabel"/>
            </w:pPr>
            <w:r w:rsidRPr="000F418F">
              <w:t>[OMA-CPM-RD]</w:t>
            </w:r>
          </w:p>
        </w:tc>
        <w:tc>
          <w:tcPr>
            <w:tcW w:w="7920" w:type="dxa"/>
          </w:tcPr>
          <w:p w:rsidR="00B47559" w:rsidRPr="000F418F" w:rsidRDefault="00B47559" w:rsidP="000F418F">
            <w:pPr>
              <w:pStyle w:val="RefDesc"/>
              <w:rPr>
                <w:lang w:val="en-GB"/>
              </w:rPr>
            </w:pPr>
            <w:r w:rsidRPr="000F418F">
              <w:rPr>
                <w:lang w:val="en-GB"/>
              </w:rPr>
              <w:t>“Converged IP Messaging Requirements”, Open Mobile Alliance™, OMA-RD-CPM-V</w:t>
            </w:r>
            <w:r w:rsidR="00684FAF">
              <w:rPr>
                <w:rFonts w:hint="eastAsia"/>
                <w:lang w:val="en-GB" w:eastAsia="ko-KR"/>
              </w:rPr>
              <w:t>2</w:t>
            </w:r>
            <w:r w:rsidRPr="000F418F">
              <w:rPr>
                <w:lang w:val="en-GB"/>
              </w:rPr>
              <w:t>_</w:t>
            </w:r>
            <w:r w:rsidR="00BC2EF4">
              <w:rPr>
                <w:lang w:val="en-GB"/>
              </w:rPr>
              <w:t>1</w:t>
            </w:r>
            <w:r w:rsidRPr="000F418F">
              <w:rPr>
                <w:lang w:val="en-GB"/>
              </w:rPr>
              <w:t xml:space="preserve">, </w:t>
            </w:r>
            <w:hyperlink r:id="rId17" w:history="1">
              <w:r w:rsidRPr="00BF1230">
                <w:rPr>
                  <w:rStyle w:val="a8"/>
                  <w:lang w:val="en-GB"/>
                </w:rPr>
                <w:t>URL:http://www.openmobilealliance.org/</w:t>
              </w:r>
            </w:hyperlink>
          </w:p>
        </w:tc>
      </w:tr>
      <w:tr w:rsidR="00B47559" w:rsidRPr="000F418F" w:rsidTr="00B47559">
        <w:trPr>
          <w:jc w:val="center"/>
        </w:trPr>
        <w:tc>
          <w:tcPr>
            <w:tcW w:w="2160" w:type="dxa"/>
          </w:tcPr>
          <w:p w:rsidR="00B47559" w:rsidRPr="000F418F" w:rsidRDefault="00B47559" w:rsidP="000F418F">
            <w:pPr>
              <w:pStyle w:val="RefLabel"/>
            </w:pPr>
            <w:r w:rsidRPr="000F418F">
              <w:t>[OMA-CPM-SD]</w:t>
            </w:r>
          </w:p>
        </w:tc>
        <w:tc>
          <w:tcPr>
            <w:tcW w:w="7920" w:type="dxa"/>
          </w:tcPr>
          <w:p w:rsidR="00B47559" w:rsidRPr="000F418F" w:rsidRDefault="00B47559" w:rsidP="000F418F">
            <w:pPr>
              <w:pStyle w:val="RefDesc"/>
              <w:rPr>
                <w:lang w:val="en-GB"/>
              </w:rPr>
            </w:pPr>
            <w:r w:rsidRPr="000F418F">
              <w:rPr>
                <w:lang w:val="en-GB"/>
              </w:rPr>
              <w:t>“Converged IP Messaging System Description”, Open Mobile Alliance™, OMA-TS-CPM_System_Description-V</w:t>
            </w:r>
            <w:r w:rsidR="00684FAF">
              <w:rPr>
                <w:rFonts w:hint="eastAsia"/>
                <w:lang w:val="en-GB" w:eastAsia="ko-KR"/>
              </w:rPr>
              <w:t>2</w:t>
            </w:r>
            <w:r w:rsidRPr="000F418F">
              <w:rPr>
                <w:lang w:val="en-GB"/>
              </w:rPr>
              <w:t>_</w:t>
            </w:r>
            <w:r w:rsidR="00BC2EF4">
              <w:rPr>
                <w:lang w:val="en-GB"/>
              </w:rPr>
              <w:t>1</w:t>
            </w:r>
            <w:r w:rsidRPr="000F418F">
              <w:rPr>
                <w:lang w:val="en-GB"/>
              </w:rPr>
              <w:t xml:space="preserve">, </w:t>
            </w:r>
            <w:hyperlink r:id="rId18" w:history="1">
              <w:r w:rsidRPr="00BF1230">
                <w:rPr>
                  <w:rStyle w:val="a8"/>
                  <w:lang w:val="en-GB"/>
                </w:rPr>
                <w:t>URL:</w:t>
              </w:r>
              <w:r w:rsidRPr="00BF1230">
                <w:rPr>
                  <w:rStyle w:val="a8"/>
                </w:rPr>
                <w:t>http://www.openmobilealliance.org/</w:t>
              </w:r>
            </w:hyperlink>
          </w:p>
        </w:tc>
      </w:tr>
      <w:tr w:rsidR="00B47559" w:rsidRPr="000F418F" w:rsidTr="00B47559">
        <w:trPr>
          <w:jc w:val="center"/>
        </w:trPr>
        <w:tc>
          <w:tcPr>
            <w:tcW w:w="2160" w:type="dxa"/>
          </w:tcPr>
          <w:p w:rsidR="00B47559" w:rsidRPr="000F418F" w:rsidRDefault="00B47559" w:rsidP="000F418F">
            <w:pPr>
              <w:pStyle w:val="RefLabel"/>
            </w:pPr>
            <w:r w:rsidRPr="000F418F">
              <w:t>[OMA-DM-PRO]</w:t>
            </w:r>
          </w:p>
        </w:tc>
        <w:tc>
          <w:tcPr>
            <w:tcW w:w="7920" w:type="dxa"/>
          </w:tcPr>
          <w:p w:rsidR="00B47559" w:rsidRPr="000F418F" w:rsidRDefault="00B47559" w:rsidP="000F418F">
            <w:pPr>
              <w:pStyle w:val="RefDesc"/>
              <w:rPr>
                <w:lang w:val="en-GB"/>
              </w:rPr>
            </w:pPr>
            <w:r w:rsidRPr="000F418F">
              <w:rPr>
                <w:lang w:val="en-GB"/>
              </w:rPr>
              <w:t xml:space="preserve">“Device Management Protocol”, Open Mobile Alliance™, </w:t>
            </w:r>
            <w:r w:rsidRPr="000F418F">
              <w:rPr>
                <w:rStyle w:val="ZDONTMODIFY"/>
                <w:lang w:val="en-GB"/>
              </w:rPr>
              <w:t>OMA-TS-DM_Protocol-V1_2</w:t>
            </w:r>
            <w:r w:rsidRPr="000F418F">
              <w:rPr>
                <w:lang w:val="en-GB"/>
              </w:rPr>
              <w:t xml:space="preserve">, </w:t>
            </w:r>
            <w:hyperlink r:id="rId19" w:history="1">
              <w:r w:rsidRPr="00BF1230">
                <w:rPr>
                  <w:rStyle w:val="a8"/>
                  <w:lang w:val="en-GB"/>
                </w:rPr>
                <w:t>URL:</w:t>
              </w:r>
              <w:r w:rsidRPr="00BF1230">
                <w:rPr>
                  <w:rStyle w:val="a8"/>
                </w:rPr>
                <w:t>http://www.openmobilealliance.org/</w:t>
              </w:r>
            </w:hyperlink>
          </w:p>
        </w:tc>
      </w:tr>
      <w:tr w:rsidR="004C5E97" w:rsidRPr="000F418F" w:rsidTr="00B47559">
        <w:trPr>
          <w:jc w:val="center"/>
        </w:trPr>
        <w:tc>
          <w:tcPr>
            <w:tcW w:w="2160" w:type="dxa"/>
          </w:tcPr>
          <w:p w:rsidR="004C5E97" w:rsidRPr="00F964A4" w:rsidRDefault="004C5E97" w:rsidP="0044382B">
            <w:pPr>
              <w:pStyle w:val="RefLabel"/>
            </w:pPr>
            <w:r w:rsidRPr="00F964A4">
              <w:t>[OMA-NMS-REST-API]</w:t>
            </w:r>
          </w:p>
        </w:tc>
        <w:tc>
          <w:tcPr>
            <w:tcW w:w="7920" w:type="dxa"/>
          </w:tcPr>
          <w:p w:rsidR="004C5E97" w:rsidRPr="00F964A4" w:rsidRDefault="004C5E97" w:rsidP="0044382B">
            <w:pPr>
              <w:pStyle w:val="RefDesc"/>
              <w:rPr>
                <w:lang w:val="en-GB"/>
              </w:rPr>
            </w:pPr>
            <w:r w:rsidRPr="00F964A4">
              <w:rPr>
                <w:lang w:val="en-GB"/>
              </w:rPr>
              <w:t>“</w:t>
            </w:r>
            <w:proofErr w:type="spellStart"/>
            <w:r w:rsidRPr="00F964A4">
              <w:rPr>
                <w:lang w:val="en-GB"/>
              </w:rPr>
              <w:t>RESTful</w:t>
            </w:r>
            <w:proofErr w:type="spellEnd"/>
            <w:r w:rsidRPr="00F964A4">
              <w:rPr>
                <w:lang w:val="en-GB"/>
              </w:rPr>
              <w:t xml:space="preserve"> Network API for Network Message Storage”, Open Mobile Alliance™, OMA-TS-REST_NetAPI_NMS-V1_0, </w:t>
            </w:r>
            <w:hyperlink r:id="rId20" w:history="1">
              <w:r w:rsidRPr="00F964A4">
                <w:rPr>
                  <w:rStyle w:val="a8"/>
                  <w:lang w:val="en-GB"/>
                </w:rPr>
                <w:t>URL:http://www.openmobilealliance.org/</w:t>
              </w:r>
            </w:hyperlink>
            <w:r w:rsidRPr="00F964A4">
              <w:rPr>
                <w:lang w:val="en-GB"/>
              </w:rPr>
              <w:t xml:space="preserve"> </w:t>
            </w:r>
          </w:p>
        </w:tc>
      </w:tr>
      <w:tr w:rsidR="00B47559" w:rsidRPr="000F418F" w:rsidTr="00B47559">
        <w:trPr>
          <w:jc w:val="center"/>
        </w:trPr>
        <w:tc>
          <w:tcPr>
            <w:tcW w:w="2160" w:type="dxa"/>
          </w:tcPr>
          <w:p w:rsidR="00B47559" w:rsidRPr="000F418F" w:rsidRDefault="00B47559" w:rsidP="000F418F">
            <w:pPr>
              <w:pStyle w:val="RefLabel"/>
            </w:pPr>
            <w:r w:rsidRPr="000F418F">
              <w:t>[OMA-IMS-AD]</w:t>
            </w:r>
          </w:p>
        </w:tc>
        <w:tc>
          <w:tcPr>
            <w:tcW w:w="7920" w:type="dxa"/>
          </w:tcPr>
          <w:p w:rsidR="00B47559" w:rsidRPr="000F418F" w:rsidRDefault="00B47559" w:rsidP="000F418F">
            <w:pPr>
              <w:pStyle w:val="RefDesc"/>
              <w:rPr>
                <w:lang w:val="en-GB"/>
              </w:rPr>
            </w:pPr>
            <w:r w:rsidRPr="000F418F">
              <w:rPr>
                <w:lang w:val="en-GB"/>
              </w:rPr>
              <w:t xml:space="preserve">“Utilization of IMS capabilities Architecture”, Open Mobile Alliance™, OMA-AD-IMS-V1_0, </w:t>
            </w:r>
            <w:hyperlink r:id="rId21" w:history="1">
              <w:r w:rsidRPr="00BF1230">
                <w:rPr>
                  <w:rStyle w:val="a8"/>
                  <w:lang w:val="en-GB"/>
                </w:rPr>
                <w:t>URL:</w:t>
              </w:r>
              <w:r w:rsidRPr="00BF1230">
                <w:rPr>
                  <w:rStyle w:val="a8"/>
                </w:rPr>
                <w:t>http://www.openmobilealliance.org/</w:t>
              </w:r>
            </w:hyperlink>
          </w:p>
        </w:tc>
      </w:tr>
      <w:tr w:rsidR="00B47559" w:rsidRPr="000F418F" w:rsidTr="00B47559">
        <w:trPr>
          <w:jc w:val="center"/>
        </w:trPr>
        <w:tc>
          <w:tcPr>
            <w:tcW w:w="2160" w:type="dxa"/>
          </w:tcPr>
          <w:p w:rsidR="00B47559" w:rsidRPr="000F418F" w:rsidRDefault="00B47559" w:rsidP="000F418F">
            <w:pPr>
              <w:pStyle w:val="RefLabel"/>
            </w:pPr>
            <w:r w:rsidRPr="000F418F">
              <w:t>[OMA-PRS-AD]</w:t>
            </w:r>
          </w:p>
        </w:tc>
        <w:tc>
          <w:tcPr>
            <w:tcW w:w="7920" w:type="dxa"/>
          </w:tcPr>
          <w:p w:rsidR="00B47559" w:rsidRPr="000F418F" w:rsidRDefault="00B47559" w:rsidP="000F418F">
            <w:pPr>
              <w:pStyle w:val="RefDesc"/>
              <w:rPr>
                <w:lang w:val="en-GB"/>
              </w:rPr>
            </w:pPr>
            <w:r w:rsidRPr="000F418F">
              <w:rPr>
                <w:lang w:val="en-GB"/>
              </w:rPr>
              <w:t xml:space="preserve">“Presence SIMPLE Architecture”, Open Mobile Alliance™, OMA-AD-Presence_SIMPLE-V2_0, </w:t>
            </w:r>
            <w:hyperlink r:id="rId22" w:history="1">
              <w:r w:rsidRPr="00BF1230">
                <w:rPr>
                  <w:rStyle w:val="a8"/>
                  <w:lang w:val="en-GB"/>
                </w:rPr>
                <w:t>URL:</w:t>
              </w:r>
              <w:r w:rsidRPr="00BF1230">
                <w:rPr>
                  <w:rStyle w:val="a8"/>
                </w:rPr>
                <w:t>http://www.openmobilealliance.org/</w:t>
              </w:r>
            </w:hyperlink>
          </w:p>
        </w:tc>
      </w:tr>
      <w:tr w:rsidR="00B47559" w:rsidRPr="000F418F" w:rsidTr="00B47559">
        <w:trPr>
          <w:jc w:val="center"/>
        </w:trPr>
        <w:tc>
          <w:tcPr>
            <w:tcW w:w="2160" w:type="dxa"/>
          </w:tcPr>
          <w:p w:rsidR="00B47559" w:rsidRPr="000F418F" w:rsidRDefault="00B47559" w:rsidP="000F418F">
            <w:pPr>
              <w:pStyle w:val="RefLabel"/>
            </w:pPr>
            <w:r w:rsidRPr="000F418F">
              <w:t>[OMA-PRS-RD]</w:t>
            </w:r>
          </w:p>
        </w:tc>
        <w:tc>
          <w:tcPr>
            <w:tcW w:w="7920" w:type="dxa"/>
          </w:tcPr>
          <w:p w:rsidR="00B47559" w:rsidRPr="000F418F" w:rsidRDefault="00B47559" w:rsidP="000F418F">
            <w:pPr>
              <w:pStyle w:val="RefDesc"/>
              <w:rPr>
                <w:lang w:val="en-GB"/>
              </w:rPr>
            </w:pPr>
            <w:r w:rsidRPr="000F418F">
              <w:rPr>
                <w:lang w:val="en-GB"/>
              </w:rPr>
              <w:t xml:space="preserve">“Presence SIMPLE Requirements”, Open </w:t>
            </w:r>
            <w:smartTag w:uri="urn:schemas-microsoft-com:office:smarttags" w:element="place">
              <w:r w:rsidRPr="000F418F">
                <w:rPr>
                  <w:lang w:val="en-GB"/>
                </w:rPr>
                <w:t>Mobile</w:t>
              </w:r>
            </w:smartTag>
            <w:r w:rsidRPr="000F418F">
              <w:rPr>
                <w:lang w:val="en-GB"/>
              </w:rPr>
              <w:t xml:space="preserve"> Alliance™, OMA-RD-Presence_SIMPLE-V2_0, </w:t>
            </w:r>
            <w:hyperlink r:id="rId23" w:history="1">
              <w:r w:rsidRPr="00BF1230">
                <w:rPr>
                  <w:rStyle w:val="a8"/>
                  <w:lang w:val="en-GB"/>
                </w:rPr>
                <w:t>URL:</w:t>
              </w:r>
              <w:r w:rsidRPr="00BF1230">
                <w:rPr>
                  <w:rStyle w:val="a8"/>
                </w:rPr>
                <w:t>http://www.openmobilealliance.org/</w:t>
              </w:r>
            </w:hyperlink>
          </w:p>
        </w:tc>
      </w:tr>
      <w:tr w:rsidR="00B47559" w:rsidRPr="000F418F" w:rsidTr="00B47559">
        <w:trPr>
          <w:jc w:val="center"/>
        </w:trPr>
        <w:tc>
          <w:tcPr>
            <w:tcW w:w="2160" w:type="dxa"/>
          </w:tcPr>
          <w:p w:rsidR="00B47559" w:rsidRPr="000F418F" w:rsidRDefault="00B47559" w:rsidP="000F418F">
            <w:pPr>
              <w:pStyle w:val="RefLabel"/>
            </w:pPr>
            <w:r w:rsidRPr="000F418F">
              <w:t>[OMA-PUSH-AD]</w:t>
            </w:r>
          </w:p>
        </w:tc>
        <w:tc>
          <w:tcPr>
            <w:tcW w:w="7920" w:type="dxa"/>
          </w:tcPr>
          <w:p w:rsidR="00B47559" w:rsidRPr="000F418F" w:rsidRDefault="00B47559" w:rsidP="000F418F">
            <w:pPr>
              <w:pStyle w:val="RefDesc"/>
              <w:rPr>
                <w:lang w:val="en-GB"/>
              </w:rPr>
            </w:pPr>
            <w:r w:rsidRPr="000F418F">
              <w:rPr>
                <w:lang w:val="en-GB"/>
              </w:rPr>
              <w:t xml:space="preserve">“Push Architecture”, Open Mobile Alliance™, OMA-AD-Push-V2_2, </w:t>
            </w:r>
            <w:hyperlink r:id="rId24" w:history="1">
              <w:r w:rsidRPr="00BF1230">
                <w:rPr>
                  <w:rStyle w:val="a8"/>
                  <w:lang w:val="en-GB"/>
                </w:rPr>
                <w:t>URL:</w:t>
              </w:r>
              <w:r w:rsidRPr="00BF1230">
                <w:rPr>
                  <w:rStyle w:val="a8"/>
                </w:rPr>
                <w:t>http://www.openmobilealliance.org/</w:t>
              </w:r>
            </w:hyperlink>
          </w:p>
        </w:tc>
      </w:tr>
      <w:tr w:rsidR="00B47559" w:rsidRPr="000F418F" w:rsidTr="00B47559">
        <w:trPr>
          <w:jc w:val="center"/>
        </w:trPr>
        <w:tc>
          <w:tcPr>
            <w:tcW w:w="2160" w:type="dxa"/>
          </w:tcPr>
          <w:p w:rsidR="00B47559" w:rsidRPr="000F418F" w:rsidRDefault="00B47559" w:rsidP="000F418F">
            <w:pPr>
              <w:pStyle w:val="RefLabel"/>
            </w:pPr>
            <w:r w:rsidRPr="000F418F">
              <w:t>[OMA-XDM-AD]</w:t>
            </w:r>
          </w:p>
        </w:tc>
        <w:tc>
          <w:tcPr>
            <w:tcW w:w="7920" w:type="dxa"/>
          </w:tcPr>
          <w:p w:rsidR="00B47559" w:rsidRPr="000F418F" w:rsidRDefault="00B47559" w:rsidP="000F418F">
            <w:pPr>
              <w:pStyle w:val="RefDesc"/>
              <w:rPr>
                <w:lang w:val="en-GB"/>
              </w:rPr>
            </w:pPr>
            <w:r w:rsidRPr="000F418F">
              <w:rPr>
                <w:lang w:val="en-GB"/>
              </w:rPr>
              <w:t xml:space="preserve">“XML Document Management Architecture”, Open Mobile Alliance™, OMA-AD-XDM-V2_1, </w:t>
            </w:r>
            <w:hyperlink r:id="rId25" w:history="1">
              <w:r w:rsidRPr="00BF1230">
                <w:rPr>
                  <w:rStyle w:val="a8"/>
                  <w:lang w:val="en-GB"/>
                </w:rPr>
                <w:t>URL:</w:t>
              </w:r>
              <w:r w:rsidRPr="00BF1230">
                <w:rPr>
                  <w:rStyle w:val="a8"/>
                </w:rPr>
                <w:t>http://www.openmobilealliance.org/</w:t>
              </w:r>
            </w:hyperlink>
          </w:p>
        </w:tc>
      </w:tr>
      <w:tr w:rsidR="0027205B" w:rsidRPr="000F418F" w:rsidTr="00B47559">
        <w:trPr>
          <w:jc w:val="center"/>
        </w:trPr>
        <w:tc>
          <w:tcPr>
            <w:tcW w:w="2160" w:type="dxa"/>
          </w:tcPr>
          <w:p w:rsidR="0027205B" w:rsidRPr="000F418F" w:rsidRDefault="0027205B">
            <w:pPr>
              <w:pStyle w:val="RefLabel"/>
            </w:pPr>
            <w:r w:rsidRPr="000F418F">
              <w:t>[</w:t>
            </w:r>
            <w:bookmarkStart w:id="10" w:name="ref_OSE"/>
            <w:r w:rsidRPr="000F418F">
              <w:t>OSE</w:t>
            </w:r>
            <w:bookmarkEnd w:id="10"/>
            <w:r w:rsidRPr="000F418F">
              <w:t>]</w:t>
            </w:r>
          </w:p>
        </w:tc>
        <w:tc>
          <w:tcPr>
            <w:tcW w:w="7920" w:type="dxa"/>
          </w:tcPr>
          <w:p w:rsidR="0027205B" w:rsidRPr="000F418F" w:rsidRDefault="0027205B">
            <w:pPr>
              <w:pStyle w:val="RefDesc"/>
              <w:rPr>
                <w:lang w:val="fr-FR"/>
              </w:rPr>
            </w:pPr>
            <w:r w:rsidRPr="000F418F">
              <w:rPr>
                <w:lang w:val="fr-FR"/>
              </w:rPr>
              <w:t>“OMA Service Environment”</w:t>
            </w:r>
            <w:r w:rsidR="00C028D0" w:rsidRPr="000F418F">
              <w:rPr>
                <w:lang w:val="fr-FR"/>
              </w:rPr>
              <w:t>, Open Mobile Alliance™,</w:t>
            </w:r>
            <w:r w:rsidRPr="000F418F">
              <w:rPr>
                <w:lang w:val="fr-FR"/>
              </w:rPr>
              <w:br/>
            </w:r>
            <w:hyperlink r:id="rId26" w:history="1">
              <w:r w:rsidRPr="00BF1230">
                <w:rPr>
                  <w:rStyle w:val="a8"/>
                  <w:lang w:val="fr-FR"/>
                </w:rPr>
                <w:t>URL:</w:t>
              </w:r>
              <w:r w:rsidRPr="00BF1230">
                <w:rPr>
                  <w:rStyle w:val="a8"/>
                  <w:bCs w:val="0"/>
                  <w:snapToGrid/>
                  <w:lang w:val="fr-FR"/>
                </w:rPr>
                <w:t>http://www.openmobilealliance.org/</w:t>
              </w:r>
            </w:hyperlink>
          </w:p>
        </w:tc>
      </w:tr>
      <w:tr w:rsidR="0027205B" w:rsidRPr="000F418F" w:rsidTr="00B47559">
        <w:trPr>
          <w:jc w:val="center"/>
        </w:trPr>
        <w:tc>
          <w:tcPr>
            <w:tcW w:w="2160" w:type="dxa"/>
          </w:tcPr>
          <w:p w:rsidR="0027205B" w:rsidRPr="000F418F" w:rsidRDefault="0027205B">
            <w:pPr>
              <w:pStyle w:val="RefLabel"/>
            </w:pPr>
            <w:r w:rsidRPr="000F418F">
              <w:t>[</w:t>
            </w:r>
            <w:bookmarkStart w:id="11" w:name="ref_RFC2119"/>
            <w:r w:rsidRPr="000F418F">
              <w:t>RFC2119</w:t>
            </w:r>
            <w:bookmarkEnd w:id="11"/>
            <w:r w:rsidRPr="000F418F">
              <w:t>]</w:t>
            </w:r>
          </w:p>
        </w:tc>
        <w:tc>
          <w:tcPr>
            <w:tcW w:w="7920" w:type="dxa"/>
          </w:tcPr>
          <w:p w:rsidR="0027205B" w:rsidRPr="000F418F" w:rsidRDefault="0027205B">
            <w:pPr>
              <w:pStyle w:val="RefDesc"/>
            </w:pPr>
            <w:r w:rsidRPr="000F418F">
              <w:t xml:space="preserve">“Key words for use in RFCs to Indicate Requirement Levels”, S. </w:t>
            </w:r>
            <w:proofErr w:type="spellStart"/>
            <w:r w:rsidRPr="000F418F">
              <w:t>Bradner</w:t>
            </w:r>
            <w:proofErr w:type="spellEnd"/>
            <w:r w:rsidRPr="000F418F">
              <w:t>, March 1997,</w:t>
            </w:r>
            <w:r w:rsidR="00C028D0" w:rsidRPr="000F418F">
              <w:br/>
            </w:r>
            <w:hyperlink r:id="rId27" w:history="1">
              <w:r w:rsidR="00C028D0" w:rsidRPr="00BF1230">
                <w:rPr>
                  <w:rStyle w:val="a8"/>
                </w:rPr>
                <w:t>URL:http://www.ietf.org/rfc/rfc2119.txt</w:t>
              </w:r>
            </w:hyperlink>
          </w:p>
        </w:tc>
      </w:tr>
      <w:tr w:rsidR="00B47559" w:rsidRPr="000F418F" w:rsidTr="00B47559">
        <w:trPr>
          <w:jc w:val="center"/>
        </w:trPr>
        <w:tc>
          <w:tcPr>
            <w:tcW w:w="2160" w:type="dxa"/>
          </w:tcPr>
          <w:p w:rsidR="00B47559" w:rsidRPr="000F418F" w:rsidRDefault="00B47559" w:rsidP="000F418F">
            <w:pPr>
              <w:pStyle w:val="RefLabel"/>
            </w:pPr>
            <w:r w:rsidRPr="000F418F">
              <w:t>[RFC3261]</w:t>
            </w:r>
          </w:p>
        </w:tc>
        <w:tc>
          <w:tcPr>
            <w:tcW w:w="7920" w:type="dxa"/>
          </w:tcPr>
          <w:p w:rsidR="00B47559" w:rsidRPr="000F418F" w:rsidRDefault="00B47559" w:rsidP="000F418F">
            <w:pPr>
              <w:pStyle w:val="RefDesc"/>
              <w:rPr>
                <w:lang w:val="fr-FR"/>
              </w:rPr>
            </w:pPr>
            <w:r w:rsidRPr="000F418F">
              <w:rPr>
                <w:lang w:val="fr-FR"/>
              </w:rPr>
              <w:t xml:space="preserve">“SIP: Session Initiation Protocol”, J. Rosenberg et al, June 2002, </w:t>
            </w:r>
            <w:r w:rsidR="009A49D9">
              <w:fldChar w:fldCharType="begin"/>
            </w:r>
            <w:r w:rsidR="009A49D9">
              <w:instrText>HYPERLINK "URL:http://www.ietf.org/rfc/rfc3261.txt"</w:instrText>
            </w:r>
            <w:r w:rsidR="009A49D9">
              <w:fldChar w:fldCharType="separate"/>
            </w:r>
            <w:r w:rsidRPr="00BF1230">
              <w:rPr>
                <w:rStyle w:val="a8"/>
                <w:lang w:val="fr-FR"/>
              </w:rPr>
              <w:t>URL:http://www.ietf.org/rfc/rfc3261.txt</w:t>
            </w:r>
            <w:r w:rsidR="009A49D9">
              <w:fldChar w:fldCharType="end"/>
            </w:r>
          </w:p>
        </w:tc>
      </w:tr>
      <w:tr w:rsidR="00B47559" w:rsidRPr="000F418F" w:rsidTr="00B47559">
        <w:trPr>
          <w:jc w:val="center"/>
        </w:trPr>
        <w:tc>
          <w:tcPr>
            <w:tcW w:w="2160" w:type="dxa"/>
          </w:tcPr>
          <w:p w:rsidR="00B47559" w:rsidRPr="000F418F" w:rsidRDefault="00B47559" w:rsidP="000F418F">
            <w:pPr>
              <w:pStyle w:val="RefLabel"/>
              <w:rPr>
                <w:lang w:eastAsia="ko-KR"/>
              </w:rPr>
            </w:pPr>
            <w:r w:rsidRPr="000F418F">
              <w:rPr>
                <w:lang w:eastAsia="ko-KR"/>
              </w:rPr>
              <w:t>[RFC3325]</w:t>
            </w:r>
          </w:p>
        </w:tc>
        <w:tc>
          <w:tcPr>
            <w:tcW w:w="7920" w:type="dxa"/>
          </w:tcPr>
          <w:p w:rsidR="00B47559" w:rsidRPr="000F418F" w:rsidRDefault="00B47559" w:rsidP="000F418F">
            <w:pPr>
              <w:pStyle w:val="RefDesc"/>
              <w:rPr>
                <w:lang w:val="en-GB" w:eastAsia="ko-KR"/>
              </w:rPr>
            </w:pPr>
            <w:r w:rsidRPr="000F418F">
              <w:rPr>
                <w:lang w:val="en-GB" w:eastAsia="ko-KR"/>
              </w:rPr>
              <w:t>“</w:t>
            </w:r>
            <w:r w:rsidRPr="000F418F">
              <w:rPr>
                <w:lang w:val="en-GB"/>
              </w:rPr>
              <w:t xml:space="preserve">Private Extensions to the Session Initiation Protocol (SIP) for Asserted Identity within Trusted Networks”, C. Jennings et al, November 2002, </w:t>
            </w:r>
            <w:hyperlink r:id="rId28" w:history="1">
              <w:r w:rsidRPr="00BF1230">
                <w:rPr>
                  <w:rStyle w:val="a8"/>
                  <w:lang w:val="en-GB"/>
                </w:rPr>
                <w:t>URL:</w:t>
              </w:r>
              <w:r w:rsidRPr="00BF1230">
                <w:rPr>
                  <w:rStyle w:val="a8"/>
                </w:rPr>
                <w:t>http://www.ietf.org/rfc/rfc3325.txt</w:t>
              </w:r>
            </w:hyperlink>
          </w:p>
        </w:tc>
      </w:tr>
      <w:tr w:rsidR="00B47559" w:rsidRPr="000F418F" w:rsidTr="00B47559">
        <w:trPr>
          <w:jc w:val="center"/>
        </w:trPr>
        <w:tc>
          <w:tcPr>
            <w:tcW w:w="2160" w:type="dxa"/>
          </w:tcPr>
          <w:p w:rsidR="00B47559" w:rsidRPr="000F418F" w:rsidRDefault="00B47559" w:rsidP="000F418F">
            <w:pPr>
              <w:pStyle w:val="RefLabel"/>
              <w:rPr>
                <w:lang w:eastAsia="zh-CN"/>
              </w:rPr>
            </w:pPr>
            <w:r w:rsidRPr="000F418F">
              <w:rPr>
                <w:lang w:eastAsia="zh-CN"/>
              </w:rPr>
              <w:t>[RFC3428]</w:t>
            </w:r>
          </w:p>
        </w:tc>
        <w:tc>
          <w:tcPr>
            <w:tcW w:w="7920" w:type="dxa"/>
          </w:tcPr>
          <w:p w:rsidR="00B47559" w:rsidRPr="000F418F" w:rsidRDefault="00B47559" w:rsidP="000F418F">
            <w:pPr>
              <w:pStyle w:val="RefDesc"/>
              <w:rPr>
                <w:lang w:val="en-GB"/>
              </w:rPr>
            </w:pPr>
            <w:r w:rsidRPr="000F418F">
              <w:rPr>
                <w:bCs w:val="0"/>
                <w:snapToGrid/>
                <w:lang w:val="en-GB"/>
              </w:rPr>
              <w:t>“Session Initiation Protocol (SIP) Extension for Instant Messaging</w:t>
            </w:r>
            <w:r w:rsidRPr="000F418F">
              <w:rPr>
                <w:lang w:val="en-GB"/>
              </w:rPr>
              <w:t xml:space="preserve">”, </w:t>
            </w:r>
            <w:r w:rsidRPr="000F418F">
              <w:rPr>
                <w:lang w:val="en-GB" w:eastAsia="zh-CN"/>
              </w:rPr>
              <w:t>B</w:t>
            </w:r>
            <w:r w:rsidRPr="000F418F">
              <w:rPr>
                <w:lang w:val="en-GB"/>
              </w:rPr>
              <w:t xml:space="preserve">. </w:t>
            </w:r>
            <w:r w:rsidRPr="000F418F">
              <w:rPr>
                <w:lang w:val="en-GB" w:eastAsia="zh-CN"/>
              </w:rPr>
              <w:t>Campbell</w:t>
            </w:r>
            <w:r w:rsidRPr="000F418F">
              <w:rPr>
                <w:lang w:val="en-GB"/>
              </w:rPr>
              <w:t xml:space="preserve"> et al, </w:t>
            </w:r>
            <w:r w:rsidRPr="000F418F">
              <w:rPr>
                <w:lang w:val="en-GB" w:eastAsia="zh-CN"/>
              </w:rPr>
              <w:t>December</w:t>
            </w:r>
            <w:r w:rsidRPr="000F418F">
              <w:rPr>
                <w:lang w:val="en-GB"/>
              </w:rPr>
              <w:t xml:space="preserve"> 2002, </w:t>
            </w:r>
            <w:hyperlink r:id="rId29" w:history="1">
              <w:r w:rsidRPr="00BF1230">
                <w:rPr>
                  <w:rStyle w:val="a8"/>
                  <w:lang w:val="en-GB"/>
                </w:rPr>
                <w:t>URL:http://www.ietf.org/rfc/rfc</w:t>
              </w:r>
              <w:r w:rsidRPr="00BF1230">
                <w:rPr>
                  <w:rStyle w:val="a8"/>
                  <w:lang w:val="en-GB" w:eastAsia="zh-CN"/>
                </w:rPr>
                <w:t>3428</w:t>
              </w:r>
              <w:r w:rsidRPr="00BF1230">
                <w:rPr>
                  <w:rStyle w:val="a8"/>
                  <w:lang w:val="en-GB"/>
                </w:rPr>
                <w:t>.txt</w:t>
              </w:r>
            </w:hyperlink>
          </w:p>
        </w:tc>
      </w:tr>
      <w:tr w:rsidR="00B47559" w:rsidRPr="000F418F" w:rsidTr="00B47559">
        <w:trPr>
          <w:jc w:val="center"/>
        </w:trPr>
        <w:tc>
          <w:tcPr>
            <w:tcW w:w="2160" w:type="dxa"/>
          </w:tcPr>
          <w:p w:rsidR="00B47559" w:rsidRPr="000F418F" w:rsidRDefault="00B47559" w:rsidP="000F418F">
            <w:pPr>
              <w:pStyle w:val="RefLabel"/>
              <w:rPr>
                <w:lang w:eastAsia="ko-KR"/>
              </w:rPr>
            </w:pPr>
            <w:r w:rsidRPr="000F418F">
              <w:rPr>
                <w:lang w:eastAsia="ko-KR"/>
              </w:rPr>
              <w:t>[RFC3501]</w:t>
            </w:r>
          </w:p>
        </w:tc>
        <w:tc>
          <w:tcPr>
            <w:tcW w:w="7920" w:type="dxa"/>
          </w:tcPr>
          <w:p w:rsidR="00B47559" w:rsidRPr="000F418F" w:rsidRDefault="00B47559" w:rsidP="000F418F">
            <w:pPr>
              <w:pStyle w:val="RefDesc"/>
              <w:rPr>
                <w:lang w:eastAsia="ko-KR"/>
              </w:rPr>
            </w:pPr>
            <w:r w:rsidRPr="000F418F">
              <w:rPr>
                <w:lang w:eastAsia="ko-KR"/>
              </w:rPr>
              <w:t xml:space="preserve">“INTERNET MESSAGE ACCESS PROTOCOL (IMAP4) - VERSION 4rev1”, M. Crispin, March 2003. </w:t>
            </w:r>
            <w:hyperlink r:id="rId30" w:history="1">
              <w:r w:rsidRPr="00BF1230">
                <w:rPr>
                  <w:rStyle w:val="a8"/>
                  <w:lang w:eastAsia="ko-KR"/>
                </w:rPr>
                <w:t>URL:http://www.ietf.org/rfc/rfc3501.txt</w:t>
              </w:r>
            </w:hyperlink>
          </w:p>
        </w:tc>
      </w:tr>
      <w:tr w:rsidR="00B47559" w:rsidRPr="000F418F" w:rsidTr="00B47559">
        <w:trPr>
          <w:jc w:val="center"/>
        </w:trPr>
        <w:tc>
          <w:tcPr>
            <w:tcW w:w="2160" w:type="dxa"/>
          </w:tcPr>
          <w:p w:rsidR="00B47559" w:rsidRPr="000F418F" w:rsidRDefault="00B47559" w:rsidP="000F418F">
            <w:pPr>
              <w:pStyle w:val="RefLabel"/>
              <w:rPr>
                <w:lang w:eastAsia="ko-KR"/>
              </w:rPr>
            </w:pPr>
            <w:r w:rsidRPr="000F418F">
              <w:rPr>
                <w:lang w:eastAsia="ko-KR"/>
              </w:rPr>
              <w:t>[RFC3550]</w:t>
            </w:r>
          </w:p>
        </w:tc>
        <w:tc>
          <w:tcPr>
            <w:tcW w:w="7920" w:type="dxa"/>
          </w:tcPr>
          <w:p w:rsidR="00B47559" w:rsidRPr="000F418F" w:rsidRDefault="00B47559" w:rsidP="000F418F">
            <w:pPr>
              <w:pStyle w:val="RefDesc"/>
              <w:rPr>
                <w:lang w:val="en-GB" w:eastAsia="ko-KR"/>
              </w:rPr>
            </w:pPr>
            <w:r w:rsidRPr="000F418F">
              <w:rPr>
                <w:lang w:val="en-GB" w:eastAsia="ko-KR"/>
              </w:rPr>
              <w:t xml:space="preserve">“RTP: A Transport Protocol for Real-Time Applications”, H. </w:t>
            </w:r>
            <w:proofErr w:type="spellStart"/>
            <w:r w:rsidRPr="000F418F">
              <w:rPr>
                <w:lang w:val="en-GB" w:eastAsia="ko-KR"/>
              </w:rPr>
              <w:t>Schulzrinne</w:t>
            </w:r>
            <w:proofErr w:type="spellEnd"/>
            <w:r w:rsidRPr="000F418F">
              <w:rPr>
                <w:lang w:val="en-GB" w:eastAsia="ko-KR"/>
              </w:rPr>
              <w:t xml:space="preserve">, July 2003, </w:t>
            </w:r>
            <w:hyperlink r:id="rId31" w:history="1">
              <w:r w:rsidRPr="00BF1230">
                <w:rPr>
                  <w:rStyle w:val="a8"/>
                  <w:lang w:val="en-GB" w:eastAsia="ko-KR"/>
                </w:rPr>
                <w:t>URL:</w:t>
              </w:r>
              <w:r w:rsidRPr="00BF1230">
                <w:rPr>
                  <w:rStyle w:val="a8"/>
                  <w:lang w:eastAsia="ko-KR"/>
                </w:rPr>
                <w:t>http://www.ietf.org/rfc/rfc3550.txt</w:t>
              </w:r>
            </w:hyperlink>
          </w:p>
        </w:tc>
      </w:tr>
      <w:tr w:rsidR="00B47559" w:rsidRPr="000F418F" w:rsidTr="00B47559">
        <w:trPr>
          <w:jc w:val="center"/>
        </w:trPr>
        <w:tc>
          <w:tcPr>
            <w:tcW w:w="2160" w:type="dxa"/>
          </w:tcPr>
          <w:p w:rsidR="00B47559" w:rsidRPr="000F418F" w:rsidRDefault="00B47559" w:rsidP="000F418F">
            <w:pPr>
              <w:pStyle w:val="RefLabel"/>
              <w:rPr>
                <w:lang w:eastAsia="ko-KR"/>
              </w:rPr>
            </w:pPr>
            <w:r w:rsidRPr="000F418F">
              <w:rPr>
                <w:lang w:eastAsia="zh-CN"/>
              </w:rPr>
              <w:t>[RFC4566]</w:t>
            </w:r>
          </w:p>
        </w:tc>
        <w:tc>
          <w:tcPr>
            <w:tcW w:w="7920" w:type="dxa"/>
          </w:tcPr>
          <w:p w:rsidR="00B47559" w:rsidRPr="000F418F" w:rsidRDefault="00B47559" w:rsidP="000F418F">
            <w:pPr>
              <w:pStyle w:val="RefDesc"/>
              <w:rPr>
                <w:lang w:val="en-GB" w:eastAsia="zh-CN"/>
              </w:rPr>
            </w:pPr>
            <w:r w:rsidRPr="000F418F">
              <w:rPr>
                <w:lang w:val="en-GB" w:eastAsia="ko-KR"/>
              </w:rPr>
              <w:t>“</w:t>
            </w:r>
            <w:r w:rsidRPr="000F418F">
              <w:rPr>
                <w:lang w:val="en-GB" w:eastAsia="zh-CN"/>
              </w:rPr>
              <w:t>SDP: Session Description Protocol</w:t>
            </w:r>
            <w:r w:rsidRPr="000F418F">
              <w:rPr>
                <w:lang w:val="en-GB" w:eastAsia="ko-KR"/>
              </w:rPr>
              <w:t xml:space="preserve">”, </w:t>
            </w:r>
            <w:r w:rsidRPr="000F418F">
              <w:rPr>
                <w:lang w:val="en-GB" w:eastAsia="zh-CN"/>
              </w:rPr>
              <w:t>M</w:t>
            </w:r>
            <w:r w:rsidRPr="000F418F">
              <w:rPr>
                <w:lang w:val="en-GB" w:eastAsia="ko-KR"/>
              </w:rPr>
              <w:t xml:space="preserve">. </w:t>
            </w:r>
            <w:r w:rsidRPr="000F418F">
              <w:rPr>
                <w:lang w:val="en-GB" w:eastAsia="zh-CN"/>
              </w:rPr>
              <w:t>Handley et al</w:t>
            </w:r>
            <w:r w:rsidRPr="000F418F">
              <w:rPr>
                <w:lang w:val="en-GB" w:eastAsia="ko-KR"/>
              </w:rPr>
              <w:t>, July 200</w:t>
            </w:r>
            <w:r w:rsidRPr="000F418F">
              <w:rPr>
                <w:lang w:val="en-GB" w:eastAsia="zh-CN"/>
              </w:rPr>
              <w:t>6</w:t>
            </w:r>
            <w:r w:rsidRPr="000F418F">
              <w:rPr>
                <w:lang w:val="en-GB" w:eastAsia="ko-KR"/>
              </w:rPr>
              <w:t xml:space="preserve">, </w:t>
            </w:r>
            <w:hyperlink r:id="rId32" w:history="1">
              <w:r w:rsidRPr="00BF1230">
                <w:rPr>
                  <w:rStyle w:val="a8"/>
                  <w:lang w:val="en-GB" w:eastAsia="ko-KR"/>
                </w:rPr>
                <w:t>URL:</w:t>
              </w:r>
              <w:r w:rsidRPr="00BF1230">
                <w:rPr>
                  <w:rStyle w:val="a8"/>
                  <w:lang w:eastAsia="ko-KR"/>
                </w:rPr>
                <w:t>http://www.ietf.org/rfc/rfc</w:t>
              </w:r>
              <w:r w:rsidRPr="00BF1230">
                <w:rPr>
                  <w:rStyle w:val="a8"/>
                  <w:lang w:eastAsia="zh-CN"/>
                </w:rPr>
                <w:t>4566</w:t>
              </w:r>
              <w:r w:rsidRPr="00BF1230">
                <w:rPr>
                  <w:rStyle w:val="a8"/>
                  <w:lang w:eastAsia="ko-KR"/>
                </w:rPr>
                <w:t>.txt</w:t>
              </w:r>
            </w:hyperlink>
          </w:p>
        </w:tc>
      </w:tr>
      <w:tr w:rsidR="00B47559" w:rsidRPr="000F418F" w:rsidTr="00B47559">
        <w:trPr>
          <w:jc w:val="center"/>
        </w:trPr>
        <w:tc>
          <w:tcPr>
            <w:tcW w:w="2160" w:type="dxa"/>
          </w:tcPr>
          <w:p w:rsidR="00B47559" w:rsidRPr="000F418F" w:rsidRDefault="00B47559" w:rsidP="000F418F">
            <w:pPr>
              <w:pStyle w:val="RefLabel"/>
              <w:rPr>
                <w:lang w:eastAsia="ko-KR"/>
              </w:rPr>
            </w:pPr>
            <w:r w:rsidRPr="000F418F">
              <w:rPr>
                <w:lang w:eastAsia="ko-KR"/>
              </w:rPr>
              <w:t>[RFC4975]</w:t>
            </w:r>
          </w:p>
        </w:tc>
        <w:tc>
          <w:tcPr>
            <w:tcW w:w="7920" w:type="dxa"/>
          </w:tcPr>
          <w:p w:rsidR="00B47559" w:rsidRPr="000F418F" w:rsidRDefault="00B47559" w:rsidP="000F418F">
            <w:pPr>
              <w:pStyle w:val="RefDesc"/>
              <w:rPr>
                <w:lang w:val="en-GB" w:eastAsia="ko-KR"/>
              </w:rPr>
            </w:pPr>
            <w:r w:rsidRPr="000F418F">
              <w:rPr>
                <w:lang w:val="en-GB" w:eastAsia="ko-KR"/>
              </w:rPr>
              <w:t xml:space="preserve">“The Message Session Relay Protocol”, B. Campbell et al, September 2007, </w:t>
            </w:r>
            <w:r w:rsidRPr="000F418F">
              <w:rPr>
                <w:lang w:val="en-GB" w:eastAsia="ko-KR"/>
              </w:rPr>
              <w:br/>
            </w:r>
            <w:hyperlink r:id="rId33" w:history="1">
              <w:r w:rsidRPr="00BF1230">
                <w:rPr>
                  <w:rStyle w:val="a8"/>
                  <w:lang w:val="en-GB" w:eastAsia="ko-KR"/>
                </w:rPr>
                <w:t>URL:http://www.ietf.org/rfc/rfc4975.txt</w:t>
              </w:r>
            </w:hyperlink>
          </w:p>
        </w:tc>
      </w:tr>
    </w:tbl>
    <w:p w:rsidR="0027205B" w:rsidRDefault="0027205B">
      <w:pPr>
        <w:pStyle w:val="2"/>
      </w:pPr>
      <w:bookmarkStart w:id="12" w:name="_Toc495496483"/>
      <w:r>
        <w:t>Informative References</w:t>
      </w:r>
      <w:bookmarkEnd w:id="12"/>
    </w:p>
    <w:tbl>
      <w:tblPr>
        <w:tblW w:w="10087" w:type="dxa"/>
        <w:jc w:val="center"/>
        <w:tblLayout w:type="fixed"/>
        <w:tblCellMar>
          <w:left w:w="115" w:type="dxa"/>
          <w:right w:w="115" w:type="dxa"/>
        </w:tblCellMar>
        <w:tblLook w:val="0000"/>
      </w:tblPr>
      <w:tblGrid>
        <w:gridCol w:w="7"/>
        <w:gridCol w:w="2153"/>
        <w:gridCol w:w="7"/>
        <w:gridCol w:w="7913"/>
        <w:gridCol w:w="7"/>
      </w:tblGrid>
      <w:tr w:rsidR="00831B8E" w:rsidRPr="000F418F" w:rsidTr="004C5E97">
        <w:trPr>
          <w:gridAfter w:val="1"/>
          <w:wAfter w:w="7" w:type="dxa"/>
          <w:cantSplit/>
          <w:jc w:val="center"/>
        </w:trPr>
        <w:tc>
          <w:tcPr>
            <w:tcW w:w="2160" w:type="dxa"/>
            <w:gridSpan w:val="2"/>
          </w:tcPr>
          <w:p w:rsidR="00831B8E" w:rsidRPr="000F418F" w:rsidRDefault="00831B8E" w:rsidP="000F418F">
            <w:pPr>
              <w:pStyle w:val="RefLabel"/>
            </w:pPr>
            <w:r w:rsidRPr="000F418F">
              <w:rPr>
                <w:lang w:eastAsia="ko-KR"/>
              </w:rPr>
              <w:t>[3GPP TS33.203]</w:t>
            </w:r>
          </w:p>
        </w:tc>
        <w:tc>
          <w:tcPr>
            <w:tcW w:w="7920" w:type="dxa"/>
            <w:gridSpan w:val="2"/>
          </w:tcPr>
          <w:p w:rsidR="00831B8E" w:rsidRPr="000F418F" w:rsidRDefault="00831B8E" w:rsidP="000F418F">
            <w:pPr>
              <w:pStyle w:val="RefDesc"/>
              <w:rPr>
                <w:lang w:val="en-GB"/>
              </w:rPr>
            </w:pPr>
            <w:r w:rsidRPr="000F418F">
              <w:rPr>
                <w:lang w:val="en-GB"/>
              </w:rPr>
              <w:t xml:space="preserve">“3G security; Access security for IP-based services”, 3GPP, TS33.203, </w:t>
            </w:r>
            <w:hyperlink r:id="rId34" w:history="1">
              <w:r w:rsidRPr="00BF1230">
                <w:rPr>
                  <w:rStyle w:val="a8"/>
                  <w:lang w:val="en-GB"/>
                </w:rPr>
                <w:t>URL:</w:t>
              </w:r>
              <w:r w:rsidR="00F071A6" w:rsidRPr="00BF1230">
                <w:rPr>
                  <w:rStyle w:val="a8"/>
                  <w:lang w:val="en-GB"/>
                </w:rPr>
                <w:t>http://www.3gpp.org/</w:t>
              </w:r>
            </w:hyperlink>
          </w:p>
        </w:tc>
      </w:tr>
      <w:tr w:rsidR="00831B8E" w:rsidRPr="000F418F" w:rsidTr="004C5E97">
        <w:trPr>
          <w:gridAfter w:val="1"/>
          <w:wAfter w:w="7" w:type="dxa"/>
          <w:cantSplit/>
          <w:jc w:val="center"/>
        </w:trPr>
        <w:tc>
          <w:tcPr>
            <w:tcW w:w="2160" w:type="dxa"/>
            <w:gridSpan w:val="2"/>
          </w:tcPr>
          <w:p w:rsidR="00831B8E" w:rsidRPr="000F418F" w:rsidRDefault="00831B8E" w:rsidP="000F418F">
            <w:pPr>
              <w:pStyle w:val="RefLabel"/>
            </w:pPr>
            <w:r w:rsidRPr="000F418F">
              <w:lastRenderedPageBreak/>
              <w:t>[3GPP TS33.210]</w:t>
            </w:r>
          </w:p>
        </w:tc>
        <w:tc>
          <w:tcPr>
            <w:tcW w:w="7920" w:type="dxa"/>
            <w:gridSpan w:val="2"/>
          </w:tcPr>
          <w:p w:rsidR="00831B8E" w:rsidRPr="000F418F" w:rsidRDefault="00831B8E" w:rsidP="000F418F">
            <w:pPr>
              <w:pStyle w:val="RefDesc"/>
              <w:rPr>
                <w:lang w:val="en-GB"/>
              </w:rPr>
            </w:pPr>
            <w:r w:rsidRPr="000F418F">
              <w:rPr>
                <w:lang w:val="en-GB"/>
              </w:rPr>
              <w:t xml:space="preserve">“3G security; Network Domain Security (NDS); IP network layer security”, 3GPP, TS33.210, </w:t>
            </w:r>
            <w:hyperlink r:id="rId35" w:history="1">
              <w:r w:rsidRPr="00BF1230">
                <w:rPr>
                  <w:rStyle w:val="a8"/>
                  <w:lang w:val="en-GB"/>
                </w:rPr>
                <w:t>URL:</w:t>
              </w:r>
              <w:r w:rsidR="00F071A6" w:rsidRPr="00BF1230">
                <w:rPr>
                  <w:rStyle w:val="a8"/>
                </w:rPr>
                <w:t>http://www.3gpp.org/</w:t>
              </w:r>
            </w:hyperlink>
          </w:p>
        </w:tc>
      </w:tr>
      <w:tr w:rsidR="00831B8E" w:rsidRPr="000F418F" w:rsidTr="004C5E97">
        <w:trPr>
          <w:gridAfter w:val="1"/>
          <w:wAfter w:w="7" w:type="dxa"/>
          <w:cantSplit/>
          <w:jc w:val="center"/>
        </w:trPr>
        <w:tc>
          <w:tcPr>
            <w:tcW w:w="2160" w:type="dxa"/>
            <w:gridSpan w:val="2"/>
          </w:tcPr>
          <w:p w:rsidR="00831B8E" w:rsidRPr="000F418F" w:rsidRDefault="00831B8E" w:rsidP="000F418F">
            <w:pPr>
              <w:pStyle w:val="RefLabel"/>
            </w:pPr>
            <w:r w:rsidRPr="000F418F">
              <w:rPr>
                <w:lang w:eastAsia="ko-KR"/>
              </w:rPr>
              <w:t>[3GPP2 S.R0086-0]</w:t>
            </w:r>
          </w:p>
        </w:tc>
        <w:tc>
          <w:tcPr>
            <w:tcW w:w="7920" w:type="dxa"/>
            <w:gridSpan w:val="2"/>
          </w:tcPr>
          <w:p w:rsidR="00831B8E" w:rsidRPr="000F418F" w:rsidRDefault="00831B8E" w:rsidP="000F418F">
            <w:pPr>
              <w:pStyle w:val="RefDesc"/>
              <w:rPr>
                <w:lang w:val="en-GB"/>
              </w:rPr>
            </w:pPr>
            <w:r w:rsidRPr="000F418F">
              <w:rPr>
                <w:lang w:val="en-GB"/>
              </w:rPr>
              <w:t xml:space="preserve">“IMS Security Framework”, 3GPP2, S.R0086-0, </w:t>
            </w:r>
            <w:hyperlink r:id="rId36" w:history="1">
              <w:r w:rsidRPr="00BF1230">
                <w:rPr>
                  <w:rStyle w:val="a8"/>
                  <w:lang w:val="en-GB"/>
                </w:rPr>
                <w:t>URL:</w:t>
              </w:r>
              <w:r w:rsidR="00F071A6" w:rsidRPr="00BF1230">
                <w:rPr>
                  <w:rStyle w:val="a8"/>
                </w:rPr>
                <w:t>http://www.3gpp2.org/</w:t>
              </w:r>
            </w:hyperlink>
          </w:p>
        </w:tc>
      </w:tr>
      <w:tr w:rsidR="00831B8E" w:rsidRPr="000F418F" w:rsidTr="004C5E97">
        <w:trPr>
          <w:gridAfter w:val="1"/>
          <w:wAfter w:w="7" w:type="dxa"/>
          <w:cantSplit/>
          <w:jc w:val="center"/>
        </w:trPr>
        <w:tc>
          <w:tcPr>
            <w:tcW w:w="2160" w:type="dxa"/>
            <w:gridSpan w:val="2"/>
          </w:tcPr>
          <w:p w:rsidR="00831B8E" w:rsidRPr="000F418F" w:rsidRDefault="00831B8E" w:rsidP="000F418F">
            <w:pPr>
              <w:pStyle w:val="RefLabel"/>
            </w:pPr>
            <w:r w:rsidRPr="000F418F">
              <w:t>[OMA-CAB-AD]</w:t>
            </w:r>
          </w:p>
        </w:tc>
        <w:tc>
          <w:tcPr>
            <w:tcW w:w="7920" w:type="dxa"/>
            <w:gridSpan w:val="2"/>
          </w:tcPr>
          <w:p w:rsidR="00831B8E" w:rsidRPr="000F418F" w:rsidRDefault="00831B8E" w:rsidP="000F418F">
            <w:pPr>
              <w:pStyle w:val="RefDesc"/>
              <w:rPr>
                <w:lang w:val="en-GB"/>
              </w:rPr>
            </w:pPr>
            <w:r w:rsidRPr="000F418F">
              <w:rPr>
                <w:lang w:val="en-GB"/>
              </w:rPr>
              <w:t xml:space="preserve">“Converged Address Book Architecture”, Open Mobile Alliance™, OMA-AD-CAB-V1_0, </w:t>
            </w:r>
            <w:hyperlink r:id="rId37" w:history="1">
              <w:r w:rsidRPr="00BF1230">
                <w:rPr>
                  <w:rStyle w:val="a8"/>
                  <w:lang w:val="en-GB"/>
                </w:rPr>
                <w:t>URL:</w:t>
              </w:r>
              <w:r w:rsidRPr="00BF1230">
                <w:rPr>
                  <w:rStyle w:val="a8"/>
                </w:rPr>
                <w:t>http://www.openmobilealliance.org/</w:t>
              </w:r>
            </w:hyperlink>
          </w:p>
        </w:tc>
      </w:tr>
      <w:tr w:rsidR="00831B8E" w:rsidRPr="000F418F" w:rsidTr="004C5E97">
        <w:tblPrEx>
          <w:tblCellMar>
            <w:left w:w="108" w:type="dxa"/>
            <w:right w:w="108" w:type="dxa"/>
          </w:tblCellMar>
        </w:tblPrEx>
        <w:trPr>
          <w:gridBefore w:val="1"/>
          <w:wBefore w:w="7" w:type="dxa"/>
          <w:cantSplit/>
          <w:jc w:val="center"/>
        </w:trPr>
        <w:tc>
          <w:tcPr>
            <w:tcW w:w="2160" w:type="dxa"/>
            <w:gridSpan w:val="2"/>
          </w:tcPr>
          <w:p w:rsidR="00831B8E" w:rsidRPr="000F418F" w:rsidRDefault="00831B8E" w:rsidP="000F418F">
            <w:pPr>
              <w:pStyle w:val="RefLabel"/>
            </w:pPr>
            <w:r w:rsidRPr="000F418F">
              <w:t>[</w:t>
            </w:r>
            <w:bookmarkStart w:id="13" w:name="ref_OMADICT"/>
            <w:r w:rsidRPr="000F418F">
              <w:t>OMA</w:t>
            </w:r>
            <w:r w:rsidRPr="000F418F">
              <w:rPr>
                <w:rFonts w:hint="eastAsia"/>
                <w:lang w:eastAsia="ko-KR"/>
              </w:rPr>
              <w:t>-</w:t>
            </w:r>
            <w:r w:rsidRPr="000F418F">
              <w:t>DICT</w:t>
            </w:r>
            <w:bookmarkEnd w:id="13"/>
            <w:r w:rsidRPr="000F418F">
              <w:t>]</w:t>
            </w:r>
          </w:p>
        </w:tc>
        <w:tc>
          <w:tcPr>
            <w:tcW w:w="7920" w:type="dxa"/>
            <w:gridSpan w:val="2"/>
          </w:tcPr>
          <w:p w:rsidR="00831B8E" w:rsidRPr="000F418F" w:rsidRDefault="00831B8E" w:rsidP="000F418F">
            <w:pPr>
              <w:pStyle w:val="RefDesc"/>
            </w:pPr>
            <w:r w:rsidRPr="000F418F">
              <w:t xml:space="preserve">“Dictionary for OMA Specifications”, Version </w:t>
            </w:r>
            <w:proofErr w:type="spellStart"/>
            <w:r w:rsidRPr="000F418F">
              <w:t>x.y</w:t>
            </w:r>
            <w:proofErr w:type="spellEnd"/>
            <w:r w:rsidRPr="000F418F">
              <w:t>, Open Mobile Alliance</w:t>
            </w:r>
            <w:r w:rsidRPr="000F418F">
              <w:rPr>
                <w:rFonts w:cs="Arial"/>
              </w:rPr>
              <w:t>™,</w:t>
            </w:r>
            <w:r w:rsidRPr="000F418F">
              <w:br/>
              <w:t>OMA-ORG-Dictionary-</w:t>
            </w:r>
            <w:proofErr w:type="spellStart"/>
            <w:r w:rsidRPr="000F418F">
              <w:t>Vx_y</w:t>
            </w:r>
            <w:proofErr w:type="spellEnd"/>
            <w:r w:rsidRPr="000F418F">
              <w:t xml:space="preserve">, </w:t>
            </w:r>
            <w:hyperlink r:id="rId38" w:history="1">
              <w:r w:rsidR="00A04706" w:rsidRPr="00BF1230">
                <w:rPr>
                  <w:rStyle w:val="a8"/>
                </w:rPr>
                <w:t>URL:http://www.openmobilealliance.org/</w:t>
              </w:r>
            </w:hyperlink>
          </w:p>
        </w:tc>
      </w:tr>
      <w:tr w:rsidR="00831B8E" w:rsidRPr="00B02749" w:rsidTr="004C5E97">
        <w:trPr>
          <w:gridAfter w:val="1"/>
          <w:wAfter w:w="7" w:type="dxa"/>
          <w:cantSplit/>
          <w:jc w:val="center"/>
        </w:trPr>
        <w:tc>
          <w:tcPr>
            <w:tcW w:w="2160" w:type="dxa"/>
            <w:gridSpan w:val="2"/>
          </w:tcPr>
          <w:p w:rsidR="00831B8E" w:rsidRPr="000F418F" w:rsidRDefault="00831B8E" w:rsidP="000F418F">
            <w:pPr>
              <w:pStyle w:val="RefLabel"/>
            </w:pPr>
            <w:r w:rsidRPr="000F418F">
              <w:t>[OMA-DS]</w:t>
            </w:r>
          </w:p>
        </w:tc>
        <w:tc>
          <w:tcPr>
            <w:tcW w:w="7920" w:type="dxa"/>
            <w:gridSpan w:val="2"/>
          </w:tcPr>
          <w:p w:rsidR="00831B8E" w:rsidRPr="00B02749" w:rsidRDefault="00831B8E" w:rsidP="000F418F">
            <w:pPr>
              <w:pStyle w:val="RefDesc"/>
              <w:rPr>
                <w:lang w:val="en-GB"/>
              </w:rPr>
            </w:pPr>
            <w:r w:rsidRPr="000F418F">
              <w:t xml:space="preserve">“DS 1.2 Architecture”, Open Mobile Alliance™, OMA-ERP-DS-V1_2, </w:t>
            </w:r>
            <w:hyperlink r:id="rId39" w:history="1">
              <w:r w:rsidRPr="00B02749">
                <w:rPr>
                  <w:rStyle w:val="a8"/>
                  <w:lang w:val="en-GB"/>
                </w:rPr>
                <w:t>URL:http://www.openmobilealliance.org/</w:t>
              </w:r>
            </w:hyperlink>
          </w:p>
        </w:tc>
      </w:tr>
      <w:tr w:rsidR="00831B8E" w:rsidRPr="000F418F" w:rsidTr="004C5E97">
        <w:trPr>
          <w:gridAfter w:val="1"/>
          <w:wAfter w:w="7" w:type="dxa"/>
          <w:cantSplit/>
          <w:jc w:val="center"/>
        </w:trPr>
        <w:tc>
          <w:tcPr>
            <w:tcW w:w="2160" w:type="dxa"/>
            <w:gridSpan w:val="2"/>
          </w:tcPr>
          <w:p w:rsidR="00831B8E" w:rsidRPr="000F418F" w:rsidRDefault="00831B8E" w:rsidP="000F418F">
            <w:pPr>
              <w:pStyle w:val="RefLabel"/>
            </w:pPr>
            <w:r w:rsidRPr="000F418F">
              <w:t>[OMA-OWSER]</w:t>
            </w:r>
          </w:p>
        </w:tc>
        <w:tc>
          <w:tcPr>
            <w:tcW w:w="7920" w:type="dxa"/>
            <w:gridSpan w:val="2"/>
          </w:tcPr>
          <w:p w:rsidR="00831B8E" w:rsidRPr="000F418F" w:rsidRDefault="00831B8E" w:rsidP="000F418F">
            <w:pPr>
              <w:pStyle w:val="RefDesc"/>
              <w:rPr>
                <w:lang w:val="en-GB"/>
              </w:rPr>
            </w:pPr>
            <w:r w:rsidRPr="000F418F">
              <w:rPr>
                <w:lang w:val="en-GB"/>
              </w:rPr>
              <w:t xml:space="preserve">“OMA Web Services”, Open </w:t>
            </w:r>
            <w:smartTag w:uri="urn:schemas-microsoft-com:office:smarttags" w:element="place">
              <w:r w:rsidRPr="000F418F">
                <w:rPr>
                  <w:lang w:val="en-GB"/>
                </w:rPr>
                <w:t>Mobile</w:t>
              </w:r>
            </w:smartTag>
            <w:r w:rsidRPr="000F418F">
              <w:rPr>
                <w:lang w:val="en-GB"/>
              </w:rPr>
              <w:t xml:space="preserve"> Alliance™, OMA-ERELD-OWSER-V1_1, </w:t>
            </w:r>
            <w:hyperlink r:id="rId40" w:history="1">
              <w:r w:rsidRPr="00BF1230">
                <w:rPr>
                  <w:rStyle w:val="a8"/>
                  <w:lang w:val="en-GB"/>
                </w:rPr>
                <w:t>URL:http://www.openmobilealliance.org/</w:t>
              </w:r>
            </w:hyperlink>
          </w:p>
        </w:tc>
      </w:tr>
      <w:tr w:rsidR="00831B8E" w:rsidRPr="000F418F" w:rsidTr="004C5E97">
        <w:trPr>
          <w:gridAfter w:val="1"/>
          <w:wAfter w:w="7" w:type="dxa"/>
          <w:cantSplit/>
          <w:jc w:val="center"/>
        </w:trPr>
        <w:tc>
          <w:tcPr>
            <w:tcW w:w="2160" w:type="dxa"/>
            <w:gridSpan w:val="2"/>
          </w:tcPr>
          <w:p w:rsidR="00831B8E" w:rsidRPr="000F418F" w:rsidRDefault="00831B8E" w:rsidP="000F418F">
            <w:pPr>
              <w:pStyle w:val="RefLabel"/>
              <w:rPr>
                <w:lang w:eastAsia="zh-CN"/>
              </w:rPr>
            </w:pPr>
            <w:r w:rsidRPr="000F418F">
              <w:rPr>
                <w:lang w:eastAsia="zh-CN"/>
              </w:rPr>
              <w:t>[OMA-POC]</w:t>
            </w:r>
          </w:p>
        </w:tc>
        <w:tc>
          <w:tcPr>
            <w:tcW w:w="7920" w:type="dxa"/>
            <w:gridSpan w:val="2"/>
          </w:tcPr>
          <w:p w:rsidR="00831B8E" w:rsidRPr="000F418F" w:rsidRDefault="00831B8E" w:rsidP="000F418F">
            <w:pPr>
              <w:pStyle w:val="RefDesc"/>
              <w:rPr>
                <w:lang w:val="en-GB"/>
              </w:rPr>
            </w:pPr>
            <w:r w:rsidRPr="000F418F">
              <w:rPr>
                <w:lang w:val="en-GB"/>
              </w:rPr>
              <w:t>“Push to talk Over Cellular”, Open Mobile Alliance™, OMA-</w:t>
            </w:r>
            <w:r w:rsidRPr="000F418F">
              <w:rPr>
                <w:lang w:val="en-GB" w:eastAsia="zh-CN"/>
              </w:rPr>
              <w:t>ERELD-POC-V2_0</w:t>
            </w:r>
            <w:r w:rsidRPr="000F418F">
              <w:rPr>
                <w:lang w:val="en-GB"/>
              </w:rPr>
              <w:t>,</w:t>
            </w:r>
            <w:r w:rsidRPr="000F418F">
              <w:rPr>
                <w:lang w:val="en-GB"/>
              </w:rPr>
              <w:br/>
            </w:r>
            <w:hyperlink r:id="rId41" w:history="1">
              <w:r w:rsidRPr="00BF1230">
                <w:rPr>
                  <w:rStyle w:val="a8"/>
                  <w:lang w:val="en-GB"/>
                </w:rPr>
                <w:t>URL:</w:t>
              </w:r>
              <w:r w:rsidRPr="00BF1230">
                <w:rPr>
                  <w:rStyle w:val="a8"/>
                </w:rPr>
                <w:t>http://www.openmobilealliance.org/</w:t>
              </w:r>
            </w:hyperlink>
          </w:p>
        </w:tc>
      </w:tr>
      <w:tr w:rsidR="00831B8E" w:rsidRPr="000F418F" w:rsidTr="004C5E97">
        <w:trPr>
          <w:gridAfter w:val="1"/>
          <w:wAfter w:w="7" w:type="dxa"/>
          <w:cantSplit/>
          <w:jc w:val="center"/>
        </w:trPr>
        <w:tc>
          <w:tcPr>
            <w:tcW w:w="2160" w:type="dxa"/>
            <w:gridSpan w:val="2"/>
          </w:tcPr>
          <w:p w:rsidR="00831B8E" w:rsidRPr="000F418F" w:rsidRDefault="00831B8E" w:rsidP="000F418F">
            <w:pPr>
              <w:pStyle w:val="RefLabel"/>
              <w:rPr>
                <w:lang w:eastAsia="zh-CN"/>
              </w:rPr>
            </w:pPr>
            <w:r w:rsidRPr="000F418F">
              <w:rPr>
                <w:lang w:eastAsia="zh-CN"/>
              </w:rPr>
              <w:t>[OMA-SEC_CF]</w:t>
            </w:r>
          </w:p>
        </w:tc>
        <w:tc>
          <w:tcPr>
            <w:tcW w:w="7920" w:type="dxa"/>
            <w:gridSpan w:val="2"/>
          </w:tcPr>
          <w:p w:rsidR="00831B8E" w:rsidRPr="000F418F" w:rsidRDefault="00831B8E" w:rsidP="000F418F">
            <w:pPr>
              <w:pStyle w:val="RefDesc"/>
              <w:rPr>
                <w:lang w:val="en-GB"/>
              </w:rPr>
            </w:pPr>
            <w:r w:rsidRPr="000F418F">
              <w:rPr>
                <w:lang w:val="en-GB"/>
              </w:rPr>
              <w:t xml:space="preserve">“Application Layer Security Common Functions”, Open </w:t>
            </w:r>
            <w:smartTag w:uri="urn:schemas-microsoft-com:office:smarttags" w:element="place">
              <w:r w:rsidRPr="000F418F">
                <w:rPr>
                  <w:lang w:val="en-GB"/>
                </w:rPr>
                <w:t>Mobile</w:t>
              </w:r>
            </w:smartTag>
            <w:r w:rsidRPr="000F418F">
              <w:rPr>
                <w:lang w:val="en-GB"/>
              </w:rPr>
              <w:t xml:space="preserve"> Alliance™, OMA-ERELD-SEC_CF-V1_0, </w:t>
            </w:r>
            <w:hyperlink r:id="rId42" w:history="1">
              <w:r w:rsidRPr="00BF1230">
                <w:rPr>
                  <w:rStyle w:val="a8"/>
                  <w:lang w:val="en-GB"/>
                </w:rPr>
                <w:t>URL:</w:t>
              </w:r>
              <w:r w:rsidRPr="00BF1230">
                <w:rPr>
                  <w:rStyle w:val="a8"/>
                </w:rPr>
                <w:t>http://www.openmobilealliance.org/</w:t>
              </w:r>
            </w:hyperlink>
          </w:p>
        </w:tc>
      </w:tr>
      <w:tr w:rsidR="00831B8E" w:rsidRPr="000F418F" w:rsidTr="004C5E97">
        <w:trPr>
          <w:gridAfter w:val="1"/>
          <w:wAfter w:w="7" w:type="dxa"/>
          <w:cantSplit/>
          <w:jc w:val="center"/>
        </w:trPr>
        <w:tc>
          <w:tcPr>
            <w:tcW w:w="2160" w:type="dxa"/>
            <w:gridSpan w:val="2"/>
          </w:tcPr>
          <w:p w:rsidR="00831B8E" w:rsidRPr="000F418F" w:rsidRDefault="00831B8E" w:rsidP="000F418F">
            <w:pPr>
              <w:pStyle w:val="RefLabel"/>
              <w:rPr>
                <w:lang w:eastAsia="zh-CN"/>
              </w:rPr>
            </w:pPr>
            <w:r w:rsidRPr="000F418F">
              <w:rPr>
                <w:lang w:eastAsia="zh-CN"/>
              </w:rPr>
              <w:t>[OMA-SIMPLE-IM]</w:t>
            </w:r>
          </w:p>
        </w:tc>
        <w:tc>
          <w:tcPr>
            <w:tcW w:w="7920" w:type="dxa"/>
            <w:gridSpan w:val="2"/>
          </w:tcPr>
          <w:p w:rsidR="00831B8E" w:rsidRPr="000F418F" w:rsidRDefault="00831B8E" w:rsidP="00350B18">
            <w:pPr>
              <w:pStyle w:val="RefDesc"/>
              <w:rPr>
                <w:lang w:val="en-GB" w:eastAsia="zh-CN"/>
              </w:rPr>
            </w:pPr>
            <w:r w:rsidRPr="000F418F">
              <w:rPr>
                <w:lang w:val="en-GB"/>
              </w:rPr>
              <w:t>“Instant Messaging”, Open Mobile Alliance™, OMA-</w:t>
            </w:r>
            <w:r w:rsidRPr="000F418F">
              <w:rPr>
                <w:lang w:val="en-GB" w:eastAsia="zh-CN"/>
              </w:rPr>
              <w:t>ERELD-</w:t>
            </w:r>
            <w:r w:rsidRPr="000F418F">
              <w:rPr>
                <w:lang w:val="en-GB"/>
              </w:rPr>
              <w:t>SIMPLE_IM-V</w:t>
            </w:r>
            <w:r w:rsidR="00350B18">
              <w:rPr>
                <w:lang w:val="en-GB"/>
              </w:rPr>
              <w:t>2</w:t>
            </w:r>
            <w:r w:rsidRPr="000F418F">
              <w:rPr>
                <w:lang w:val="en-GB"/>
              </w:rPr>
              <w:t>_0,</w:t>
            </w:r>
            <w:r w:rsidRPr="000F418F">
              <w:rPr>
                <w:lang w:val="en-GB"/>
              </w:rPr>
              <w:br/>
            </w:r>
            <w:hyperlink r:id="rId43" w:history="1">
              <w:r w:rsidRPr="00BF1230">
                <w:rPr>
                  <w:rStyle w:val="a8"/>
                  <w:lang w:val="en-GB"/>
                </w:rPr>
                <w:t>URL:</w:t>
              </w:r>
              <w:r w:rsidRPr="00BF1230">
                <w:rPr>
                  <w:rStyle w:val="a8"/>
                </w:rPr>
                <w:t>http://www.openmobilealliance.org/</w:t>
              </w:r>
            </w:hyperlink>
          </w:p>
        </w:tc>
      </w:tr>
      <w:tr w:rsidR="00831B8E" w:rsidRPr="000F418F" w:rsidTr="004C5E97">
        <w:trPr>
          <w:gridAfter w:val="1"/>
          <w:wAfter w:w="7" w:type="dxa"/>
          <w:cantSplit/>
          <w:jc w:val="center"/>
        </w:trPr>
        <w:tc>
          <w:tcPr>
            <w:tcW w:w="2160" w:type="dxa"/>
            <w:gridSpan w:val="2"/>
          </w:tcPr>
          <w:p w:rsidR="00831B8E" w:rsidRPr="000F418F" w:rsidRDefault="00831B8E" w:rsidP="000F418F">
            <w:pPr>
              <w:pStyle w:val="RefLabel"/>
              <w:rPr>
                <w:lang w:eastAsia="zh-CN"/>
              </w:rPr>
            </w:pPr>
            <w:r w:rsidRPr="000F418F">
              <w:t>[RFC2617]</w:t>
            </w:r>
          </w:p>
        </w:tc>
        <w:tc>
          <w:tcPr>
            <w:tcW w:w="7920" w:type="dxa"/>
            <w:gridSpan w:val="2"/>
          </w:tcPr>
          <w:p w:rsidR="00831B8E" w:rsidRPr="000F418F" w:rsidRDefault="00831B8E" w:rsidP="000F418F">
            <w:pPr>
              <w:pStyle w:val="RefDesc"/>
              <w:rPr>
                <w:lang w:val="en-GB"/>
              </w:rPr>
            </w:pPr>
            <w:r w:rsidRPr="000F418F">
              <w:rPr>
                <w:lang w:val="en-GB"/>
              </w:rPr>
              <w:t>“</w:t>
            </w:r>
            <w:r w:rsidRPr="000F418F">
              <w:t>HTTP Authentication: Basic and Digest Access Authentication</w:t>
            </w:r>
            <w:r w:rsidRPr="000F418F">
              <w:rPr>
                <w:lang w:val="en-GB"/>
              </w:rPr>
              <w:t xml:space="preserve">”, J. Franks et al, June 1999, </w:t>
            </w:r>
            <w:hyperlink r:id="rId44" w:history="1">
              <w:r w:rsidRPr="00BF1230">
                <w:rPr>
                  <w:rStyle w:val="a8"/>
                  <w:lang w:val="en-GB"/>
                </w:rPr>
                <w:t>URL:</w:t>
              </w:r>
              <w:r w:rsidR="00F071A6" w:rsidRPr="00BF1230">
                <w:rPr>
                  <w:rStyle w:val="a8"/>
                </w:rPr>
                <w:t>http://www.ietf.org/rfc/rfc2617.txt</w:t>
              </w:r>
            </w:hyperlink>
          </w:p>
        </w:tc>
      </w:tr>
      <w:tr w:rsidR="00831B8E" w:rsidRPr="000F418F" w:rsidTr="004C5E97">
        <w:trPr>
          <w:gridAfter w:val="1"/>
          <w:wAfter w:w="7" w:type="dxa"/>
          <w:cantSplit/>
          <w:jc w:val="center"/>
        </w:trPr>
        <w:tc>
          <w:tcPr>
            <w:tcW w:w="2160" w:type="dxa"/>
            <w:gridSpan w:val="2"/>
          </w:tcPr>
          <w:p w:rsidR="00831B8E" w:rsidRPr="000F418F" w:rsidRDefault="00831B8E" w:rsidP="000F418F">
            <w:pPr>
              <w:pStyle w:val="RefLabel"/>
              <w:rPr>
                <w:lang w:eastAsia="ko-KR"/>
              </w:rPr>
            </w:pPr>
            <w:r w:rsidRPr="000F418F">
              <w:rPr>
                <w:lang w:eastAsia="ko-KR"/>
              </w:rPr>
              <w:t>[RFC4918]</w:t>
            </w:r>
          </w:p>
        </w:tc>
        <w:tc>
          <w:tcPr>
            <w:tcW w:w="7920" w:type="dxa"/>
            <w:gridSpan w:val="2"/>
          </w:tcPr>
          <w:p w:rsidR="00831B8E" w:rsidRPr="000F418F" w:rsidRDefault="00831B8E" w:rsidP="000F418F">
            <w:pPr>
              <w:pStyle w:val="RefDesc"/>
            </w:pPr>
            <w:r w:rsidRPr="000F418F">
              <w:rPr>
                <w:lang w:eastAsia="ko-KR"/>
              </w:rPr>
              <w:t>“HTTP Extensions for Web Distributed Authoring and Versioning (</w:t>
            </w:r>
            <w:proofErr w:type="spellStart"/>
            <w:r w:rsidRPr="000F418F">
              <w:rPr>
                <w:lang w:eastAsia="ko-KR"/>
              </w:rPr>
              <w:t>WebDAV</w:t>
            </w:r>
            <w:proofErr w:type="spellEnd"/>
            <w:r w:rsidRPr="000F418F">
              <w:rPr>
                <w:lang w:eastAsia="ko-KR"/>
              </w:rPr>
              <w:t>)</w:t>
            </w:r>
            <w:r w:rsidRPr="000F418F">
              <w:t xml:space="preserve">”, L. </w:t>
            </w:r>
            <w:proofErr w:type="spellStart"/>
            <w:r w:rsidRPr="000F418F">
              <w:t>Dusseault</w:t>
            </w:r>
            <w:proofErr w:type="spellEnd"/>
            <w:r w:rsidRPr="000F418F">
              <w:t xml:space="preserve">, Ed., June 2007, </w:t>
            </w:r>
            <w:hyperlink r:id="rId45" w:history="1">
              <w:r w:rsidRPr="00BF1230">
                <w:rPr>
                  <w:rStyle w:val="a8"/>
                </w:rPr>
                <w:t>URL:</w:t>
              </w:r>
              <w:r w:rsidR="00F071A6" w:rsidRPr="00BF1230">
                <w:rPr>
                  <w:rStyle w:val="a8"/>
                </w:rPr>
                <w:t>http://www.ietf.org/rfc/rfc4918.txt</w:t>
              </w:r>
            </w:hyperlink>
          </w:p>
        </w:tc>
      </w:tr>
    </w:tbl>
    <w:p w:rsidR="0027205B" w:rsidRDefault="0027205B">
      <w:pPr>
        <w:pStyle w:val="1"/>
      </w:pPr>
      <w:bookmarkStart w:id="14" w:name="_Toc495496484"/>
      <w:r>
        <w:lastRenderedPageBreak/>
        <w:t>Terminology and Conventions</w:t>
      </w:r>
      <w:bookmarkEnd w:id="14"/>
    </w:p>
    <w:p w:rsidR="0027205B" w:rsidRDefault="0027205B" w:rsidP="00AA3BB3">
      <w:pPr>
        <w:pStyle w:val="2"/>
      </w:pPr>
      <w:bookmarkStart w:id="15" w:name="_Toc495496485"/>
      <w:r>
        <w:t>Conventions</w:t>
      </w:r>
      <w:bookmarkEnd w:id="15"/>
    </w:p>
    <w:p w:rsidR="0027205B" w:rsidRDefault="0027205B">
      <w:pPr>
        <w:rPr>
          <w:snapToGrid w:val="0"/>
          <w:lang w:val="en-US"/>
        </w:rPr>
      </w:pPr>
      <w:r>
        <w:rPr>
          <w:snapToGrid w:val="0"/>
          <w:lang w:val="en-US"/>
        </w:rPr>
        <w:t>The key words “MUST”, “MUST NOT”, “REQUIRED”, “SHALL”, “SHALL NOT”, “SHOULD”, “SHOULD NOT”, “RECOMMENDED”, “MAY”, and “OPTIONAL” in this document are to be interpreted as described in [</w:t>
      </w:r>
      <w:r w:rsidR="009A49D9">
        <w:rPr>
          <w:snapToGrid w:val="0"/>
          <w:lang w:val="en-US"/>
        </w:rPr>
        <w:fldChar w:fldCharType="begin"/>
      </w:r>
      <w:r>
        <w:rPr>
          <w:snapToGrid w:val="0"/>
          <w:lang w:val="en-US"/>
        </w:rPr>
        <w:instrText xml:space="preserve"> REF ref_RFC2119 \h </w:instrText>
      </w:r>
      <w:r w:rsidR="009A49D9">
        <w:rPr>
          <w:snapToGrid w:val="0"/>
          <w:lang w:val="en-US"/>
        </w:rPr>
      </w:r>
      <w:r w:rsidR="009A49D9">
        <w:rPr>
          <w:snapToGrid w:val="0"/>
          <w:lang w:val="en-US"/>
        </w:rPr>
        <w:fldChar w:fldCharType="separate"/>
      </w:r>
      <w:r w:rsidR="00D90522" w:rsidRPr="000F418F">
        <w:t>RFC2119</w:t>
      </w:r>
      <w:r w:rsidR="009A49D9">
        <w:rPr>
          <w:snapToGrid w:val="0"/>
          <w:lang w:val="en-US"/>
        </w:rPr>
        <w:fldChar w:fldCharType="end"/>
      </w:r>
      <w:r>
        <w:rPr>
          <w:snapToGrid w:val="0"/>
          <w:lang w:val="en-US"/>
        </w:rPr>
        <w:t>].</w:t>
      </w:r>
    </w:p>
    <w:p w:rsidR="0027205B" w:rsidRDefault="0027205B">
      <w:pPr>
        <w:rPr>
          <w:snapToGrid w:val="0"/>
          <w:lang w:val="en-US"/>
        </w:rPr>
      </w:pPr>
      <w:r>
        <w:rPr>
          <w:snapToGrid w:val="0"/>
          <w:lang w:val="en-US"/>
        </w:rPr>
        <w:t>All sections and appendixes, except “Scope” and “Introduction”, are normative, unless they are explicitly indicated to be informative.</w:t>
      </w:r>
    </w:p>
    <w:p w:rsidR="00992903" w:rsidRDefault="00992903" w:rsidP="00992903">
      <w:pPr>
        <w:rPr>
          <w:snapToGrid w:val="0"/>
        </w:rPr>
      </w:pPr>
      <w:r>
        <w:rPr>
          <w:snapToGrid w:val="0"/>
        </w:rPr>
        <w:t xml:space="preserve">All architecture diagrams in this document adhere to the conventions depicted in </w:t>
      </w:r>
      <w:r w:rsidR="009A49D9">
        <w:rPr>
          <w:snapToGrid w:val="0"/>
        </w:rPr>
        <w:fldChar w:fldCharType="begin"/>
      </w:r>
      <w:r>
        <w:rPr>
          <w:snapToGrid w:val="0"/>
        </w:rPr>
        <w:instrText xml:space="preserve"> REF _Ref207130922 \h </w:instrText>
      </w:r>
      <w:r w:rsidR="009A49D9">
        <w:rPr>
          <w:snapToGrid w:val="0"/>
        </w:rPr>
      </w:r>
      <w:r w:rsidR="009A49D9">
        <w:rPr>
          <w:snapToGrid w:val="0"/>
        </w:rPr>
        <w:fldChar w:fldCharType="separate"/>
      </w:r>
      <w:r w:rsidR="00D90522">
        <w:t xml:space="preserve">Figure </w:t>
      </w:r>
      <w:r w:rsidR="00D90522">
        <w:rPr>
          <w:noProof/>
        </w:rPr>
        <w:t>1</w:t>
      </w:r>
      <w:r w:rsidR="009A49D9">
        <w:rPr>
          <w:snapToGrid w:val="0"/>
        </w:rPr>
        <w:fldChar w:fldCharType="end"/>
      </w:r>
      <w:r>
        <w:rPr>
          <w:snapToGrid w:val="0"/>
        </w:rPr>
        <w:t>.</w:t>
      </w:r>
    </w:p>
    <w:p w:rsidR="00992903" w:rsidRDefault="00992903" w:rsidP="00992903">
      <w:pPr>
        <w:keepNext/>
        <w:jc w:val="center"/>
      </w:pPr>
      <w:r w:rsidRPr="006C1004">
        <w:object w:dxaOrig="3021" w:dyaOrig="43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17.8pt;height:171.6pt" o:ole="">
            <v:imagedata r:id="rId46" o:title=""/>
          </v:shape>
          <o:OLEObject Type="Embed" ProgID="Visio.Drawing.11" ShapeID="_x0000_i1027" DrawAspect="Content" ObjectID="_1586084541" r:id="rId47"/>
        </w:object>
      </w:r>
    </w:p>
    <w:p w:rsidR="00992903" w:rsidRPr="00B809CF" w:rsidRDefault="00992903" w:rsidP="00AA3BB3">
      <w:pPr>
        <w:pStyle w:val="a5"/>
        <w:outlineLvl w:val="0"/>
        <w:rPr>
          <w:lang w:val="en-US"/>
        </w:rPr>
      </w:pPr>
      <w:bookmarkStart w:id="16" w:name="_Ref207130922"/>
      <w:bookmarkStart w:id="17" w:name="_Toc271043354"/>
      <w:bookmarkStart w:id="18" w:name="_Toc490258376"/>
      <w:r>
        <w:t xml:space="preserve">Figure </w:t>
      </w:r>
      <w:r w:rsidR="009A49D9">
        <w:fldChar w:fldCharType="begin"/>
      </w:r>
      <w:r>
        <w:instrText xml:space="preserve"> SEQ Figure \* ARABIC </w:instrText>
      </w:r>
      <w:r w:rsidR="009A49D9">
        <w:fldChar w:fldCharType="separate"/>
      </w:r>
      <w:r w:rsidR="00D90522">
        <w:rPr>
          <w:noProof/>
        </w:rPr>
        <w:t>1</w:t>
      </w:r>
      <w:r w:rsidR="009A49D9">
        <w:fldChar w:fldCharType="end"/>
      </w:r>
      <w:bookmarkEnd w:id="16"/>
      <w:r>
        <w:t>: Architecture Diagram Conventions.</w:t>
      </w:r>
      <w:bookmarkEnd w:id="17"/>
      <w:bookmarkEnd w:id="18"/>
    </w:p>
    <w:p w:rsidR="0027205B" w:rsidRDefault="0027205B" w:rsidP="00AA3BB3">
      <w:pPr>
        <w:pStyle w:val="2"/>
      </w:pPr>
      <w:bookmarkStart w:id="19" w:name="_Toc495496486"/>
      <w:r>
        <w:t>Definitions</w:t>
      </w:r>
      <w:bookmarkEnd w:id="19"/>
    </w:p>
    <w:tbl>
      <w:tblPr>
        <w:tblW w:w="0" w:type="auto"/>
        <w:jc w:val="center"/>
        <w:tblLook w:val="0000"/>
      </w:tblPr>
      <w:tblGrid>
        <w:gridCol w:w="2160"/>
        <w:gridCol w:w="7920"/>
      </w:tblGrid>
      <w:tr w:rsidR="00890640" w:rsidRPr="000F418F" w:rsidTr="004C5E97">
        <w:trPr>
          <w:cantSplit/>
          <w:jc w:val="center"/>
        </w:trPr>
        <w:tc>
          <w:tcPr>
            <w:tcW w:w="2160" w:type="dxa"/>
          </w:tcPr>
          <w:p w:rsidR="00890640" w:rsidRPr="000F418F" w:rsidRDefault="00890640" w:rsidP="000F418F">
            <w:pPr>
              <w:pStyle w:val="DefLabel"/>
            </w:pPr>
            <w:r w:rsidRPr="000F418F">
              <w:t>Authorized Principal</w:t>
            </w:r>
          </w:p>
        </w:tc>
        <w:tc>
          <w:tcPr>
            <w:tcW w:w="7920" w:type="dxa"/>
            <w:vAlign w:val="center"/>
          </w:tcPr>
          <w:p w:rsidR="00890640" w:rsidRPr="000F418F" w:rsidRDefault="000847C9" w:rsidP="000F418F">
            <w:pPr>
              <w:pStyle w:val="DefDesc"/>
              <w:rPr>
                <w:lang w:eastAsia="ko-KR"/>
              </w:rPr>
            </w:pPr>
            <w:r>
              <w:t>See [OMA-DICT].</w:t>
            </w:r>
          </w:p>
        </w:tc>
      </w:tr>
      <w:tr w:rsidR="00890640" w:rsidRPr="000F418F" w:rsidTr="004C5E97">
        <w:trPr>
          <w:cantSplit/>
          <w:jc w:val="center"/>
        </w:trPr>
        <w:tc>
          <w:tcPr>
            <w:tcW w:w="2160" w:type="dxa"/>
          </w:tcPr>
          <w:p w:rsidR="00890640" w:rsidRPr="000F418F" w:rsidRDefault="00890640" w:rsidP="000F418F">
            <w:pPr>
              <w:pStyle w:val="DefLabel"/>
            </w:pPr>
            <w:r w:rsidRPr="000F418F">
              <w:t>Charging Event</w:t>
            </w:r>
          </w:p>
        </w:tc>
        <w:tc>
          <w:tcPr>
            <w:tcW w:w="7920" w:type="dxa"/>
            <w:vAlign w:val="center"/>
          </w:tcPr>
          <w:p w:rsidR="00890640" w:rsidRPr="000F418F" w:rsidRDefault="00890640" w:rsidP="000F418F">
            <w:pPr>
              <w:pStyle w:val="DefDesc"/>
              <w:rPr>
                <w:rFonts w:cs="Arial"/>
                <w:lang w:eastAsia="ko-KR"/>
              </w:rPr>
            </w:pPr>
            <w:r w:rsidRPr="000F418F">
              <w:t>See [OMA-DICT]</w:t>
            </w:r>
            <w:r w:rsidRPr="000F418F">
              <w:rPr>
                <w:lang w:eastAsia="ko-KR"/>
              </w:rPr>
              <w:t>.</w:t>
            </w:r>
          </w:p>
        </w:tc>
      </w:tr>
      <w:tr w:rsidR="00890640" w:rsidRPr="000F418F" w:rsidTr="004C5E97">
        <w:trPr>
          <w:cantSplit/>
          <w:jc w:val="center"/>
        </w:trPr>
        <w:tc>
          <w:tcPr>
            <w:tcW w:w="2160" w:type="dxa"/>
          </w:tcPr>
          <w:p w:rsidR="00890640" w:rsidRPr="000F418F" w:rsidRDefault="00890640" w:rsidP="000F418F">
            <w:pPr>
              <w:pStyle w:val="DefLabel"/>
              <w:rPr>
                <w:lang w:eastAsia="ko-KR"/>
              </w:rPr>
            </w:pPr>
            <w:r w:rsidRPr="000F418F">
              <w:rPr>
                <w:lang w:eastAsia="ko-KR"/>
              </w:rPr>
              <w:t>Communication Capabilities</w:t>
            </w:r>
          </w:p>
        </w:tc>
        <w:tc>
          <w:tcPr>
            <w:tcW w:w="7920" w:type="dxa"/>
            <w:vAlign w:val="center"/>
          </w:tcPr>
          <w:p w:rsidR="00890640" w:rsidRPr="000F418F" w:rsidRDefault="00890640" w:rsidP="000F418F">
            <w:pPr>
              <w:pStyle w:val="DefDesc"/>
            </w:pPr>
            <w:r w:rsidRPr="000F418F">
              <w:t>See [OMA-CPM-RD].</w:t>
            </w:r>
          </w:p>
        </w:tc>
      </w:tr>
      <w:tr w:rsidR="00890640" w:rsidRPr="000F418F" w:rsidTr="004C5E97">
        <w:trPr>
          <w:cantSplit/>
          <w:jc w:val="center"/>
        </w:trPr>
        <w:tc>
          <w:tcPr>
            <w:tcW w:w="2160" w:type="dxa"/>
          </w:tcPr>
          <w:p w:rsidR="00890640" w:rsidRPr="000F418F" w:rsidRDefault="00890640" w:rsidP="000F418F">
            <w:pPr>
              <w:pStyle w:val="DefLabel"/>
            </w:pPr>
            <w:r w:rsidRPr="000F418F">
              <w:t>Content Screening</w:t>
            </w:r>
          </w:p>
        </w:tc>
        <w:tc>
          <w:tcPr>
            <w:tcW w:w="7920" w:type="dxa"/>
            <w:vAlign w:val="center"/>
          </w:tcPr>
          <w:p w:rsidR="00890640" w:rsidRPr="000F418F" w:rsidRDefault="00890640" w:rsidP="000F418F">
            <w:pPr>
              <w:pStyle w:val="DefDesc"/>
            </w:pPr>
            <w:r w:rsidRPr="000F418F">
              <w:t>See [OMA-CPM-RD].</w:t>
            </w:r>
          </w:p>
        </w:tc>
      </w:tr>
      <w:tr w:rsidR="00890640" w:rsidRPr="000F418F" w:rsidTr="004C5E97">
        <w:trPr>
          <w:cantSplit/>
          <w:jc w:val="center"/>
        </w:trPr>
        <w:tc>
          <w:tcPr>
            <w:tcW w:w="2160" w:type="dxa"/>
          </w:tcPr>
          <w:p w:rsidR="00890640" w:rsidRPr="000F418F" w:rsidRDefault="00890640" w:rsidP="000F418F">
            <w:pPr>
              <w:pStyle w:val="DefLabel"/>
            </w:pPr>
            <w:r w:rsidRPr="000F418F">
              <w:t>Content Storage Client</w:t>
            </w:r>
          </w:p>
        </w:tc>
        <w:tc>
          <w:tcPr>
            <w:tcW w:w="7920" w:type="dxa"/>
            <w:vAlign w:val="center"/>
          </w:tcPr>
          <w:p w:rsidR="00890640" w:rsidRPr="000F418F" w:rsidRDefault="00890640" w:rsidP="000F418F">
            <w:pPr>
              <w:pStyle w:val="DefDesc"/>
            </w:pPr>
            <w:r w:rsidRPr="000F418F">
              <w:t xml:space="preserve">A functional component of the CPM architecture, as defined in </w:t>
            </w:r>
            <w:r w:rsidRPr="000F418F">
              <w:rPr>
                <w:rFonts w:hint="eastAsia"/>
                <w:lang w:eastAsia="ko-KR"/>
              </w:rPr>
              <w:t>this document</w:t>
            </w:r>
            <w:r w:rsidRPr="000F418F">
              <w:t>.</w:t>
            </w:r>
          </w:p>
        </w:tc>
      </w:tr>
      <w:tr w:rsidR="00890640" w:rsidRPr="000F418F" w:rsidTr="004C5E97">
        <w:trPr>
          <w:cantSplit/>
          <w:jc w:val="center"/>
        </w:trPr>
        <w:tc>
          <w:tcPr>
            <w:tcW w:w="2160" w:type="dxa"/>
          </w:tcPr>
          <w:p w:rsidR="00890640" w:rsidRPr="000F418F" w:rsidRDefault="00890640" w:rsidP="000F418F">
            <w:pPr>
              <w:pStyle w:val="DefLabel"/>
            </w:pPr>
            <w:r w:rsidRPr="000F418F">
              <w:t>Content Storage Server</w:t>
            </w:r>
          </w:p>
        </w:tc>
        <w:tc>
          <w:tcPr>
            <w:tcW w:w="7920" w:type="dxa"/>
            <w:vAlign w:val="center"/>
          </w:tcPr>
          <w:p w:rsidR="00890640" w:rsidRPr="000F418F" w:rsidRDefault="00890640" w:rsidP="000F418F">
            <w:pPr>
              <w:pStyle w:val="DefDesc"/>
            </w:pPr>
            <w:r w:rsidRPr="000F418F">
              <w:t xml:space="preserve">A functional component of the CPM architecture, as defined in </w:t>
            </w:r>
            <w:r w:rsidRPr="000F418F">
              <w:rPr>
                <w:rFonts w:hint="eastAsia"/>
                <w:lang w:eastAsia="ko-KR"/>
              </w:rPr>
              <w:t>this document</w:t>
            </w:r>
            <w:r w:rsidRPr="000F418F">
              <w:t>.</w:t>
            </w:r>
          </w:p>
        </w:tc>
      </w:tr>
      <w:tr w:rsidR="00510332" w:rsidRPr="000F418F" w:rsidTr="004C5E97">
        <w:trPr>
          <w:cantSplit/>
          <w:jc w:val="center"/>
        </w:trPr>
        <w:tc>
          <w:tcPr>
            <w:tcW w:w="2160" w:type="dxa"/>
          </w:tcPr>
          <w:p w:rsidR="00510332" w:rsidRPr="000F418F" w:rsidRDefault="00510332" w:rsidP="00201837">
            <w:pPr>
              <w:pStyle w:val="DefLabel"/>
              <w:rPr>
                <w:bCs/>
              </w:rPr>
            </w:pPr>
            <w:r w:rsidRPr="000F418F">
              <w:rPr>
                <w:bCs/>
              </w:rPr>
              <w:t>CPM Address</w:t>
            </w:r>
          </w:p>
        </w:tc>
        <w:tc>
          <w:tcPr>
            <w:tcW w:w="7920" w:type="dxa"/>
            <w:vAlign w:val="center"/>
          </w:tcPr>
          <w:p w:rsidR="00510332" w:rsidRPr="000F418F" w:rsidRDefault="00510332" w:rsidP="00201837">
            <w:pPr>
              <w:pStyle w:val="DefDesc"/>
            </w:pPr>
            <w:r w:rsidRPr="000F418F">
              <w:t>See [OMA-CPM-RD].</w:t>
            </w:r>
          </w:p>
        </w:tc>
      </w:tr>
      <w:tr w:rsidR="00510332" w:rsidRPr="000F418F" w:rsidTr="004C5E97">
        <w:trPr>
          <w:cantSplit/>
          <w:jc w:val="center"/>
        </w:trPr>
        <w:tc>
          <w:tcPr>
            <w:tcW w:w="2160" w:type="dxa"/>
          </w:tcPr>
          <w:p w:rsidR="00510332" w:rsidRPr="000F418F" w:rsidRDefault="00510332" w:rsidP="00201837">
            <w:pPr>
              <w:pStyle w:val="DefLabel"/>
            </w:pPr>
            <w:r w:rsidRPr="000F418F">
              <w:t>CPM Ad-hoc Group</w:t>
            </w:r>
          </w:p>
        </w:tc>
        <w:tc>
          <w:tcPr>
            <w:tcW w:w="7920" w:type="dxa"/>
            <w:vAlign w:val="center"/>
          </w:tcPr>
          <w:p w:rsidR="00510332" w:rsidRPr="000F418F" w:rsidRDefault="00510332" w:rsidP="00201837">
            <w:pPr>
              <w:pStyle w:val="DefDesc"/>
            </w:pPr>
            <w:r w:rsidRPr="000F418F">
              <w:t>See [OMA-CPM-RD].</w:t>
            </w:r>
          </w:p>
        </w:tc>
      </w:tr>
      <w:tr w:rsidR="00890640" w:rsidRPr="000F418F" w:rsidTr="004C5E97">
        <w:trPr>
          <w:cantSplit/>
          <w:jc w:val="center"/>
        </w:trPr>
        <w:tc>
          <w:tcPr>
            <w:tcW w:w="2160" w:type="dxa"/>
          </w:tcPr>
          <w:p w:rsidR="00890640" w:rsidRPr="000F418F" w:rsidRDefault="00890640" w:rsidP="000F418F">
            <w:pPr>
              <w:pStyle w:val="DefLabel"/>
            </w:pPr>
            <w:r w:rsidRPr="000F418F">
              <w:t>CPM-based Service</w:t>
            </w:r>
          </w:p>
        </w:tc>
        <w:tc>
          <w:tcPr>
            <w:tcW w:w="7920" w:type="dxa"/>
            <w:vAlign w:val="center"/>
          </w:tcPr>
          <w:p w:rsidR="00890640" w:rsidRPr="000F418F" w:rsidRDefault="00890640" w:rsidP="000F418F">
            <w:pPr>
              <w:pStyle w:val="DefDesc"/>
            </w:pPr>
            <w:r w:rsidRPr="000F418F">
              <w:t>A Service that uses the functionalities of the framework provided by the CPM Enabler to fulfil its communication needs.</w:t>
            </w:r>
          </w:p>
        </w:tc>
      </w:tr>
      <w:tr w:rsidR="00890640" w:rsidRPr="000F418F" w:rsidTr="004C5E97">
        <w:trPr>
          <w:cantSplit/>
          <w:jc w:val="center"/>
        </w:trPr>
        <w:tc>
          <w:tcPr>
            <w:tcW w:w="2160" w:type="dxa"/>
          </w:tcPr>
          <w:p w:rsidR="00890640" w:rsidRPr="000F418F" w:rsidRDefault="00890640" w:rsidP="000F418F">
            <w:pPr>
              <w:pStyle w:val="DefLabel"/>
              <w:rPr>
                <w:bCs/>
              </w:rPr>
            </w:pPr>
            <w:r w:rsidRPr="000F418F">
              <w:rPr>
                <w:bCs/>
              </w:rPr>
              <w:t>CPM Chat Message</w:t>
            </w:r>
          </w:p>
        </w:tc>
        <w:tc>
          <w:tcPr>
            <w:tcW w:w="7920" w:type="dxa"/>
            <w:vAlign w:val="center"/>
          </w:tcPr>
          <w:p w:rsidR="00890640" w:rsidRPr="000F418F" w:rsidRDefault="00890640" w:rsidP="000F418F">
            <w:pPr>
              <w:pStyle w:val="DefDesc"/>
            </w:pPr>
            <w:r w:rsidRPr="000F418F">
              <w:t>See [OMA-CPM-RD].</w:t>
            </w:r>
          </w:p>
        </w:tc>
      </w:tr>
      <w:tr w:rsidR="00890640" w:rsidRPr="000F418F" w:rsidTr="004C5E97">
        <w:trPr>
          <w:cantSplit/>
          <w:jc w:val="center"/>
        </w:trPr>
        <w:tc>
          <w:tcPr>
            <w:tcW w:w="2160" w:type="dxa"/>
          </w:tcPr>
          <w:p w:rsidR="00890640" w:rsidRPr="000F418F" w:rsidRDefault="00890640" w:rsidP="000F418F">
            <w:pPr>
              <w:pStyle w:val="DefLabel"/>
              <w:rPr>
                <w:bCs/>
              </w:rPr>
            </w:pPr>
            <w:r w:rsidRPr="000F418F">
              <w:rPr>
                <w:bCs/>
              </w:rPr>
              <w:t>CPM Client</w:t>
            </w:r>
          </w:p>
        </w:tc>
        <w:tc>
          <w:tcPr>
            <w:tcW w:w="7920" w:type="dxa"/>
            <w:vAlign w:val="center"/>
          </w:tcPr>
          <w:p w:rsidR="00890640" w:rsidRPr="000F418F" w:rsidRDefault="00890640" w:rsidP="000F418F">
            <w:pPr>
              <w:pStyle w:val="DefDesc"/>
              <w:rPr>
                <w:lang w:eastAsia="ko-KR"/>
              </w:rPr>
            </w:pPr>
            <w:r w:rsidRPr="000F418F">
              <w:t xml:space="preserve">A functional component of the CPM architecture, as defined in </w:t>
            </w:r>
            <w:r w:rsidRPr="000F418F">
              <w:rPr>
                <w:rFonts w:hint="eastAsia"/>
                <w:lang w:eastAsia="ko-KR"/>
              </w:rPr>
              <w:t>this document</w:t>
            </w:r>
          </w:p>
        </w:tc>
      </w:tr>
      <w:tr w:rsidR="000E1967" w:rsidRPr="00D3664D" w:rsidTr="004C5E97">
        <w:trPr>
          <w:cantSplit/>
          <w:jc w:val="center"/>
        </w:trPr>
        <w:tc>
          <w:tcPr>
            <w:tcW w:w="2160" w:type="dxa"/>
          </w:tcPr>
          <w:p w:rsidR="000E1967" w:rsidRPr="00D3664D" w:rsidRDefault="000E1967" w:rsidP="00621916">
            <w:pPr>
              <w:pStyle w:val="DefLabel"/>
              <w:rPr>
                <w:bCs/>
              </w:rPr>
            </w:pPr>
            <w:r>
              <w:rPr>
                <w:bCs/>
              </w:rPr>
              <w:t>CPM Closed Group Session</w:t>
            </w:r>
          </w:p>
        </w:tc>
        <w:tc>
          <w:tcPr>
            <w:tcW w:w="7920" w:type="dxa"/>
            <w:vAlign w:val="center"/>
          </w:tcPr>
          <w:p w:rsidR="000E1967" w:rsidRPr="00D3664D" w:rsidRDefault="000E1967" w:rsidP="00621916">
            <w:pPr>
              <w:pStyle w:val="DefDesc"/>
              <w:rPr>
                <w:lang w:eastAsia="ko-KR"/>
              </w:rPr>
            </w:pPr>
            <w:r w:rsidRPr="000F418F">
              <w:t>See [OMA-CPM-RD].</w:t>
            </w:r>
          </w:p>
        </w:tc>
      </w:tr>
      <w:tr w:rsidR="00890640" w:rsidRPr="000F418F" w:rsidTr="004C5E97">
        <w:trPr>
          <w:cantSplit/>
          <w:jc w:val="center"/>
        </w:trPr>
        <w:tc>
          <w:tcPr>
            <w:tcW w:w="2160" w:type="dxa"/>
          </w:tcPr>
          <w:p w:rsidR="00890640" w:rsidRPr="000F418F" w:rsidRDefault="00890640" w:rsidP="000F418F">
            <w:pPr>
              <w:pStyle w:val="DefLabel"/>
              <w:rPr>
                <w:bCs/>
              </w:rPr>
            </w:pPr>
            <w:r w:rsidRPr="000F418F">
              <w:rPr>
                <w:bCs/>
              </w:rPr>
              <w:t>CPM Controlling Function</w:t>
            </w:r>
          </w:p>
        </w:tc>
        <w:tc>
          <w:tcPr>
            <w:tcW w:w="7920" w:type="dxa"/>
            <w:vAlign w:val="center"/>
          </w:tcPr>
          <w:p w:rsidR="00890640" w:rsidRPr="000F418F" w:rsidRDefault="00890640" w:rsidP="000F418F">
            <w:pPr>
              <w:pStyle w:val="DefDesc"/>
            </w:pPr>
            <w:r w:rsidRPr="000F418F">
              <w:t xml:space="preserve">A functional component of the CPM architecture, as defined in </w:t>
            </w:r>
            <w:r w:rsidRPr="000F418F">
              <w:rPr>
                <w:rFonts w:hint="eastAsia"/>
                <w:lang w:eastAsia="ko-KR"/>
              </w:rPr>
              <w:t>this document</w:t>
            </w:r>
            <w:r w:rsidRPr="000F418F">
              <w:t>.</w:t>
            </w:r>
          </w:p>
        </w:tc>
      </w:tr>
      <w:tr w:rsidR="00890640" w:rsidRPr="000F418F" w:rsidTr="004C5E97">
        <w:trPr>
          <w:cantSplit/>
          <w:jc w:val="center"/>
        </w:trPr>
        <w:tc>
          <w:tcPr>
            <w:tcW w:w="2160" w:type="dxa"/>
          </w:tcPr>
          <w:p w:rsidR="00890640" w:rsidRPr="000F418F" w:rsidRDefault="00890640" w:rsidP="000F418F">
            <w:pPr>
              <w:pStyle w:val="DefLabel"/>
              <w:rPr>
                <w:bCs/>
              </w:rPr>
            </w:pPr>
            <w:r w:rsidRPr="000F418F">
              <w:rPr>
                <w:bCs/>
              </w:rPr>
              <w:t>CPM Conversation</w:t>
            </w:r>
          </w:p>
        </w:tc>
        <w:tc>
          <w:tcPr>
            <w:tcW w:w="7920" w:type="dxa"/>
            <w:vAlign w:val="center"/>
          </w:tcPr>
          <w:p w:rsidR="00890640" w:rsidRPr="000F418F" w:rsidRDefault="00890640" w:rsidP="000F418F">
            <w:pPr>
              <w:pStyle w:val="DefDesc"/>
            </w:pPr>
            <w:r w:rsidRPr="000F418F">
              <w:t>See [OMA-CPM-RD].</w:t>
            </w:r>
          </w:p>
        </w:tc>
      </w:tr>
      <w:tr w:rsidR="00890640" w:rsidRPr="000F418F" w:rsidTr="004C5E97">
        <w:trPr>
          <w:cantSplit/>
          <w:jc w:val="center"/>
        </w:trPr>
        <w:tc>
          <w:tcPr>
            <w:tcW w:w="2160" w:type="dxa"/>
          </w:tcPr>
          <w:p w:rsidR="00890640" w:rsidRPr="000F418F" w:rsidRDefault="00890640" w:rsidP="000F418F">
            <w:pPr>
              <w:pStyle w:val="DefLabel"/>
              <w:rPr>
                <w:szCs w:val="18"/>
              </w:rPr>
            </w:pPr>
            <w:r w:rsidRPr="000F418F">
              <w:rPr>
                <w:szCs w:val="18"/>
              </w:rPr>
              <w:t>CPM Conversation History</w:t>
            </w:r>
          </w:p>
        </w:tc>
        <w:tc>
          <w:tcPr>
            <w:tcW w:w="7920" w:type="dxa"/>
            <w:vAlign w:val="center"/>
          </w:tcPr>
          <w:p w:rsidR="00890640" w:rsidRPr="000F418F" w:rsidRDefault="00890640" w:rsidP="000F418F">
            <w:pPr>
              <w:pStyle w:val="DefDesc"/>
            </w:pPr>
            <w:r w:rsidRPr="000F418F">
              <w:t>See [OMA-CPM-RD].</w:t>
            </w:r>
          </w:p>
        </w:tc>
      </w:tr>
      <w:tr w:rsidR="00890640" w:rsidRPr="000F418F" w:rsidTr="004C5E97">
        <w:trPr>
          <w:cantSplit/>
          <w:jc w:val="center"/>
        </w:trPr>
        <w:tc>
          <w:tcPr>
            <w:tcW w:w="2160" w:type="dxa"/>
          </w:tcPr>
          <w:p w:rsidR="00890640" w:rsidRPr="000F418F" w:rsidRDefault="00890640" w:rsidP="000F418F">
            <w:pPr>
              <w:pStyle w:val="DefLabel"/>
              <w:rPr>
                <w:lang w:eastAsia="ko-KR"/>
              </w:rPr>
            </w:pPr>
            <w:r w:rsidRPr="000F418F">
              <w:rPr>
                <w:lang w:eastAsia="ko-KR"/>
              </w:rPr>
              <w:lastRenderedPageBreak/>
              <w:t>CPM File Transfer</w:t>
            </w:r>
          </w:p>
        </w:tc>
        <w:tc>
          <w:tcPr>
            <w:tcW w:w="7920" w:type="dxa"/>
            <w:vAlign w:val="center"/>
          </w:tcPr>
          <w:p w:rsidR="00890640" w:rsidRPr="000F418F" w:rsidRDefault="00890640" w:rsidP="000F418F">
            <w:pPr>
              <w:pStyle w:val="DefDesc"/>
            </w:pPr>
            <w:r w:rsidRPr="000F418F">
              <w:t>See [OMA-CPM-RD].</w:t>
            </w:r>
          </w:p>
        </w:tc>
      </w:tr>
      <w:tr w:rsidR="00890640" w:rsidRPr="000F418F" w:rsidTr="004C5E97">
        <w:trPr>
          <w:cantSplit/>
          <w:jc w:val="center"/>
        </w:trPr>
        <w:tc>
          <w:tcPr>
            <w:tcW w:w="2160" w:type="dxa"/>
          </w:tcPr>
          <w:p w:rsidR="00890640" w:rsidRPr="000F418F" w:rsidRDefault="00890640" w:rsidP="000F418F">
            <w:pPr>
              <w:pStyle w:val="DefLabel"/>
              <w:rPr>
                <w:lang w:eastAsia="ko-KR"/>
              </w:rPr>
            </w:pPr>
            <w:r w:rsidRPr="000F418F">
              <w:rPr>
                <w:lang w:eastAsia="ko-KR"/>
              </w:rPr>
              <w:t>CPM File Transfer History</w:t>
            </w:r>
          </w:p>
        </w:tc>
        <w:tc>
          <w:tcPr>
            <w:tcW w:w="7920" w:type="dxa"/>
            <w:vAlign w:val="center"/>
          </w:tcPr>
          <w:p w:rsidR="00890640" w:rsidRPr="000F418F" w:rsidRDefault="00890640" w:rsidP="000F418F">
            <w:pPr>
              <w:pStyle w:val="DefDesc"/>
            </w:pPr>
            <w:r w:rsidRPr="000F418F">
              <w:t>See [OMA-CPM-RD]</w:t>
            </w:r>
          </w:p>
        </w:tc>
      </w:tr>
      <w:tr w:rsidR="00890640" w:rsidRPr="000F418F" w:rsidTr="004C5E97">
        <w:trPr>
          <w:cantSplit/>
          <w:jc w:val="center"/>
        </w:trPr>
        <w:tc>
          <w:tcPr>
            <w:tcW w:w="2160" w:type="dxa"/>
          </w:tcPr>
          <w:p w:rsidR="00890640" w:rsidRPr="000F418F" w:rsidRDefault="00890640" w:rsidP="000F418F">
            <w:pPr>
              <w:pStyle w:val="DefLabel"/>
              <w:rPr>
                <w:lang w:eastAsia="ko-KR"/>
              </w:rPr>
            </w:pPr>
            <w:r w:rsidRPr="000F418F">
              <w:rPr>
                <w:rFonts w:hint="eastAsia"/>
                <w:lang w:eastAsia="ko-KR"/>
              </w:rPr>
              <w:t>CPM Group</w:t>
            </w:r>
          </w:p>
        </w:tc>
        <w:tc>
          <w:tcPr>
            <w:tcW w:w="7920" w:type="dxa"/>
            <w:vAlign w:val="center"/>
          </w:tcPr>
          <w:p w:rsidR="00890640" w:rsidRPr="000F418F" w:rsidRDefault="00890640" w:rsidP="000F418F">
            <w:pPr>
              <w:pStyle w:val="DefDesc"/>
              <w:rPr>
                <w:rFonts w:cs="Arial"/>
                <w:lang w:eastAsia="ko-KR"/>
              </w:rPr>
            </w:pPr>
            <w:r w:rsidRPr="000F418F">
              <w:t>See [OMA</w:t>
            </w:r>
            <w:r w:rsidRPr="000F418F">
              <w:rPr>
                <w:rFonts w:hint="eastAsia"/>
                <w:lang w:eastAsia="ko-KR"/>
              </w:rPr>
              <w:t>-CPM-RD</w:t>
            </w:r>
            <w:r w:rsidRPr="000F418F">
              <w:t>]</w:t>
            </w:r>
            <w:r w:rsidRPr="000F418F">
              <w:rPr>
                <w:lang w:eastAsia="ko-KR"/>
              </w:rPr>
              <w:t>.</w:t>
            </w:r>
          </w:p>
        </w:tc>
      </w:tr>
      <w:tr w:rsidR="00890640" w:rsidRPr="000F418F" w:rsidTr="004C5E97">
        <w:trPr>
          <w:cantSplit/>
          <w:jc w:val="center"/>
        </w:trPr>
        <w:tc>
          <w:tcPr>
            <w:tcW w:w="2160" w:type="dxa"/>
          </w:tcPr>
          <w:p w:rsidR="00890640" w:rsidRPr="000F418F" w:rsidRDefault="00890640" w:rsidP="000F418F">
            <w:pPr>
              <w:pStyle w:val="DefLabel"/>
            </w:pPr>
            <w:r w:rsidRPr="000F418F">
              <w:rPr>
                <w:bCs/>
              </w:rPr>
              <w:t>CPM Group Session</w:t>
            </w:r>
          </w:p>
        </w:tc>
        <w:tc>
          <w:tcPr>
            <w:tcW w:w="7920" w:type="dxa"/>
            <w:vAlign w:val="center"/>
          </w:tcPr>
          <w:p w:rsidR="00890640" w:rsidRPr="000F418F" w:rsidRDefault="00890640" w:rsidP="000F418F">
            <w:pPr>
              <w:pStyle w:val="DefDesc"/>
              <w:rPr>
                <w:lang w:eastAsia="zh-CN"/>
              </w:rPr>
            </w:pPr>
            <w:r w:rsidRPr="000F418F">
              <w:t>See [OMA-CPM-RD].</w:t>
            </w:r>
          </w:p>
        </w:tc>
      </w:tr>
      <w:tr w:rsidR="000E1967" w:rsidRPr="00D3664D" w:rsidTr="004C5E97">
        <w:trPr>
          <w:cantSplit/>
          <w:jc w:val="center"/>
        </w:trPr>
        <w:tc>
          <w:tcPr>
            <w:tcW w:w="2160" w:type="dxa"/>
          </w:tcPr>
          <w:p w:rsidR="000E1967" w:rsidRPr="00D3664D" w:rsidRDefault="000E1967" w:rsidP="00621916">
            <w:pPr>
              <w:pStyle w:val="DefLabel"/>
            </w:pPr>
            <w:r>
              <w:rPr>
                <w:bCs/>
              </w:rPr>
              <w:t>CPM Long-lived Session</w:t>
            </w:r>
          </w:p>
        </w:tc>
        <w:tc>
          <w:tcPr>
            <w:tcW w:w="7920" w:type="dxa"/>
            <w:vAlign w:val="center"/>
          </w:tcPr>
          <w:p w:rsidR="000E1967" w:rsidRPr="00D3664D" w:rsidRDefault="000E1967" w:rsidP="00621916">
            <w:pPr>
              <w:pStyle w:val="DefDesc"/>
            </w:pPr>
            <w:r w:rsidRPr="000F418F">
              <w:t>See [OMA-CPM-RD].</w:t>
            </w:r>
          </w:p>
        </w:tc>
      </w:tr>
      <w:tr w:rsidR="00890640" w:rsidRPr="000F418F" w:rsidTr="004C5E97">
        <w:trPr>
          <w:cantSplit/>
          <w:jc w:val="center"/>
        </w:trPr>
        <w:tc>
          <w:tcPr>
            <w:tcW w:w="2160" w:type="dxa"/>
          </w:tcPr>
          <w:p w:rsidR="00890640" w:rsidRPr="000F418F" w:rsidRDefault="00890640" w:rsidP="000F418F">
            <w:pPr>
              <w:pStyle w:val="DefLabel"/>
            </w:pPr>
            <w:r w:rsidRPr="000F418F">
              <w:t>CPM Message</w:t>
            </w:r>
          </w:p>
        </w:tc>
        <w:tc>
          <w:tcPr>
            <w:tcW w:w="7920" w:type="dxa"/>
            <w:vAlign w:val="center"/>
          </w:tcPr>
          <w:p w:rsidR="00890640" w:rsidRPr="000F418F" w:rsidRDefault="00890640" w:rsidP="000F418F">
            <w:pPr>
              <w:pStyle w:val="DefDesc"/>
            </w:pPr>
            <w:r w:rsidRPr="000F418F">
              <w:t>See [OMA-CPM-RD].</w:t>
            </w:r>
          </w:p>
        </w:tc>
      </w:tr>
      <w:tr w:rsidR="00890640" w:rsidRPr="000F418F" w:rsidTr="004C5E97">
        <w:trPr>
          <w:cantSplit/>
          <w:jc w:val="center"/>
        </w:trPr>
        <w:tc>
          <w:tcPr>
            <w:tcW w:w="2160" w:type="dxa"/>
          </w:tcPr>
          <w:p w:rsidR="00890640" w:rsidRPr="000F418F" w:rsidRDefault="00890640" w:rsidP="000F418F">
            <w:pPr>
              <w:pStyle w:val="DefLabel"/>
            </w:pPr>
            <w:r w:rsidRPr="000F418F">
              <w:t>CPM Participating Function</w:t>
            </w:r>
          </w:p>
        </w:tc>
        <w:tc>
          <w:tcPr>
            <w:tcW w:w="7920" w:type="dxa"/>
            <w:vAlign w:val="center"/>
          </w:tcPr>
          <w:p w:rsidR="00890640" w:rsidRPr="000F418F" w:rsidRDefault="00890640" w:rsidP="000F418F">
            <w:pPr>
              <w:pStyle w:val="DefDesc"/>
            </w:pPr>
            <w:r w:rsidRPr="000F418F">
              <w:t xml:space="preserve">A functional component of the CPM architecture, as defined in </w:t>
            </w:r>
            <w:r w:rsidRPr="000F418F">
              <w:rPr>
                <w:rFonts w:hint="eastAsia"/>
                <w:lang w:eastAsia="ko-KR"/>
              </w:rPr>
              <w:t>this document</w:t>
            </w:r>
            <w:r w:rsidRPr="000F418F">
              <w:t>.</w:t>
            </w:r>
          </w:p>
        </w:tc>
      </w:tr>
      <w:tr w:rsidR="00890640" w:rsidRPr="000F418F" w:rsidTr="004C5E97">
        <w:trPr>
          <w:cantSplit/>
          <w:jc w:val="center"/>
        </w:trPr>
        <w:tc>
          <w:tcPr>
            <w:tcW w:w="2160" w:type="dxa"/>
          </w:tcPr>
          <w:p w:rsidR="00890640" w:rsidRPr="000F418F" w:rsidRDefault="00890640" w:rsidP="000F418F">
            <w:pPr>
              <w:pStyle w:val="DefLabel"/>
            </w:pPr>
            <w:r w:rsidRPr="000F418F">
              <w:t>CPM Pre-defined Group</w:t>
            </w:r>
          </w:p>
        </w:tc>
        <w:tc>
          <w:tcPr>
            <w:tcW w:w="7920" w:type="dxa"/>
            <w:vAlign w:val="center"/>
          </w:tcPr>
          <w:p w:rsidR="00890640" w:rsidRPr="000F418F" w:rsidRDefault="00890640" w:rsidP="000F418F">
            <w:pPr>
              <w:pStyle w:val="DefDesc"/>
            </w:pPr>
            <w:r w:rsidRPr="000F418F">
              <w:t>See [OMA-CPM-RD].</w:t>
            </w:r>
          </w:p>
        </w:tc>
      </w:tr>
      <w:tr w:rsidR="00890640" w:rsidRPr="000F418F" w:rsidTr="004C5E97">
        <w:trPr>
          <w:cantSplit/>
          <w:jc w:val="center"/>
        </w:trPr>
        <w:tc>
          <w:tcPr>
            <w:tcW w:w="2160" w:type="dxa"/>
          </w:tcPr>
          <w:p w:rsidR="00890640" w:rsidRPr="000F418F" w:rsidRDefault="00890640" w:rsidP="000F418F">
            <w:pPr>
              <w:pStyle w:val="DefLabel"/>
            </w:pPr>
            <w:r w:rsidRPr="000F418F">
              <w:t>CPM Session</w:t>
            </w:r>
          </w:p>
        </w:tc>
        <w:tc>
          <w:tcPr>
            <w:tcW w:w="7920" w:type="dxa"/>
            <w:vAlign w:val="center"/>
          </w:tcPr>
          <w:p w:rsidR="00890640" w:rsidRPr="000F418F" w:rsidRDefault="00890640" w:rsidP="000F418F">
            <w:pPr>
              <w:pStyle w:val="DefDesc"/>
            </w:pPr>
            <w:r w:rsidRPr="000F418F">
              <w:t>See [OMA-CPM-RD].</w:t>
            </w:r>
          </w:p>
        </w:tc>
      </w:tr>
      <w:tr w:rsidR="00890640" w:rsidRPr="000F418F" w:rsidTr="004C5E97">
        <w:trPr>
          <w:cantSplit/>
          <w:jc w:val="center"/>
        </w:trPr>
        <w:tc>
          <w:tcPr>
            <w:tcW w:w="2160" w:type="dxa"/>
          </w:tcPr>
          <w:p w:rsidR="00890640" w:rsidRPr="000F418F" w:rsidRDefault="00890640" w:rsidP="000F418F">
            <w:pPr>
              <w:pStyle w:val="DefLabel"/>
              <w:rPr>
                <w:szCs w:val="18"/>
              </w:rPr>
            </w:pPr>
            <w:r w:rsidRPr="000F418F">
              <w:rPr>
                <w:szCs w:val="18"/>
              </w:rPr>
              <w:t>CPM Session History</w:t>
            </w:r>
          </w:p>
        </w:tc>
        <w:tc>
          <w:tcPr>
            <w:tcW w:w="7920" w:type="dxa"/>
            <w:vAlign w:val="center"/>
          </w:tcPr>
          <w:p w:rsidR="00890640" w:rsidRPr="000F418F" w:rsidRDefault="00890640" w:rsidP="000F418F">
            <w:pPr>
              <w:pStyle w:val="DefDesc"/>
            </w:pPr>
            <w:r w:rsidRPr="000F418F">
              <w:t>See [OMA-CPM-RD].</w:t>
            </w:r>
          </w:p>
        </w:tc>
      </w:tr>
      <w:tr w:rsidR="00890640" w:rsidRPr="000F418F" w:rsidTr="004C5E97">
        <w:trPr>
          <w:cantSplit/>
          <w:jc w:val="center"/>
        </w:trPr>
        <w:tc>
          <w:tcPr>
            <w:tcW w:w="2160" w:type="dxa"/>
          </w:tcPr>
          <w:p w:rsidR="00890640" w:rsidRPr="000F418F" w:rsidRDefault="00890640" w:rsidP="000F418F">
            <w:pPr>
              <w:pStyle w:val="DefLabel"/>
              <w:rPr>
                <w:szCs w:val="18"/>
              </w:rPr>
            </w:pPr>
            <w:r w:rsidRPr="000F418F">
              <w:rPr>
                <w:szCs w:val="18"/>
              </w:rPr>
              <w:t>CPM Session Invitation</w:t>
            </w:r>
          </w:p>
        </w:tc>
        <w:tc>
          <w:tcPr>
            <w:tcW w:w="7920" w:type="dxa"/>
            <w:vAlign w:val="center"/>
          </w:tcPr>
          <w:p w:rsidR="00890640" w:rsidRPr="000F418F" w:rsidRDefault="00890640" w:rsidP="000F418F">
            <w:pPr>
              <w:pStyle w:val="DefDesc"/>
            </w:pPr>
            <w:r w:rsidRPr="000F418F">
              <w:t>See [OMA-CPM-RD].</w:t>
            </w:r>
          </w:p>
        </w:tc>
      </w:tr>
      <w:tr w:rsidR="00890640" w:rsidRPr="000F418F" w:rsidTr="004C5E97">
        <w:trPr>
          <w:cantSplit/>
          <w:jc w:val="center"/>
        </w:trPr>
        <w:tc>
          <w:tcPr>
            <w:tcW w:w="2160" w:type="dxa"/>
          </w:tcPr>
          <w:p w:rsidR="00890640" w:rsidRPr="000F418F" w:rsidRDefault="00890640" w:rsidP="000F418F">
            <w:pPr>
              <w:pStyle w:val="DefLabel"/>
              <w:rPr>
                <w:szCs w:val="18"/>
              </w:rPr>
            </w:pPr>
            <w:r w:rsidRPr="000F418F">
              <w:rPr>
                <w:szCs w:val="18"/>
              </w:rPr>
              <w:t>CPM Standalone Message</w:t>
            </w:r>
          </w:p>
        </w:tc>
        <w:tc>
          <w:tcPr>
            <w:tcW w:w="7920" w:type="dxa"/>
            <w:vAlign w:val="center"/>
          </w:tcPr>
          <w:p w:rsidR="00890640" w:rsidRPr="000F418F" w:rsidRDefault="00890640" w:rsidP="000F418F">
            <w:pPr>
              <w:pStyle w:val="DefDesc"/>
            </w:pPr>
            <w:r w:rsidRPr="000F418F">
              <w:t>See [OMA-CPM-RD].</w:t>
            </w:r>
          </w:p>
        </w:tc>
      </w:tr>
      <w:tr w:rsidR="00890640" w:rsidRPr="000F418F" w:rsidTr="004C5E97">
        <w:trPr>
          <w:cantSplit/>
          <w:jc w:val="center"/>
        </w:trPr>
        <w:tc>
          <w:tcPr>
            <w:tcW w:w="2160" w:type="dxa"/>
          </w:tcPr>
          <w:p w:rsidR="00890640" w:rsidRPr="000F418F" w:rsidRDefault="00890640" w:rsidP="000F418F">
            <w:pPr>
              <w:pStyle w:val="DefLabel"/>
              <w:rPr>
                <w:szCs w:val="18"/>
              </w:rPr>
            </w:pPr>
            <w:r w:rsidRPr="000F418F">
              <w:rPr>
                <w:szCs w:val="18"/>
              </w:rPr>
              <w:t>CPM User</w:t>
            </w:r>
          </w:p>
        </w:tc>
        <w:tc>
          <w:tcPr>
            <w:tcW w:w="7920" w:type="dxa"/>
            <w:vAlign w:val="center"/>
          </w:tcPr>
          <w:p w:rsidR="00890640" w:rsidRPr="000F418F" w:rsidRDefault="00D92154" w:rsidP="000F418F">
            <w:pPr>
              <w:pStyle w:val="DefDesc"/>
              <w:rPr>
                <w:lang w:eastAsia="ko-KR"/>
              </w:rPr>
            </w:pPr>
            <w:r w:rsidRPr="000F418F">
              <w:t>See [OMA-CPM-RD].</w:t>
            </w:r>
          </w:p>
        </w:tc>
      </w:tr>
      <w:tr w:rsidR="00890640" w:rsidRPr="000F418F" w:rsidTr="004C5E97">
        <w:trPr>
          <w:cantSplit/>
          <w:jc w:val="center"/>
        </w:trPr>
        <w:tc>
          <w:tcPr>
            <w:tcW w:w="2160" w:type="dxa"/>
          </w:tcPr>
          <w:p w:rsidR="00890640" w:rsidRPr="000F418F" w:rsidRDefault="00890640" w:rsidP="000F418F">
            <w:pPr>
              <w:pStyle w:val="DefLabel"/>
              <w:rPr>
                <w:szCs w:val="18"/>
              </w:rPr>
            </w:pPr>
            <w:r w:rsidRPr="000F418F">
              <w:rPr>
                <w:szCs w:val="18"/>
              </w:rPr>
              <w:t>CPM User Preferences</w:t>
            </w:r>
          </w:p>
        </w:tc>
        <w:tc>
          <w:tcPr>
            <w:tcW w:w="7920" w:type="dxa"/>
            <w:vAlign w:val="center"/>
          </w:tcPr>
          <w:p w:rsidR="00890640" w:rsidRPr="000F418F" w:rsidRDefault="00890640" w:rsidP="000F418F">
            <w:pPr>
              <w:pStyle w:val="DefDesc"/>
            </w:pPr>
            <w:r w:rsidRPr="000F418F">
              <w:t xml:space="preserve">A functional component of the CPM architecture, as defined in </w:t>
            </w:r>
            <w:r w:rsidRPr="000F418F">
              <w:rPr>
                <w:rFonts w:hint="eastAsia"/>
                <w:lang w:eastAsia="ko-KR"/>
              </w:rPr>
              <w:t>this document</w:t>
            </w:r>
            <w:r w:rsidRPr="000F418F">
              <w:t>.</w:t>
            </w:r>
          </w:p>
        </w:tc>
      </w:tr>
      <w:tr w:rsidR="00890640" w:rsidRPr="000F418F" w:rsidTr="004C5E97">
        <w:trPr>
          <w:cantSplit/>
          <w:jc w:val="center"/>
        </w:trPr>
        <w:tc>
          <w:tcPr>
            <w:tcW w:w="2160" w:type="dxa"/>
          </w:tcPr>
          <w:p w:rsidR="00890640" w:rsidRPr="000F418F" w:rsidRDefault="00890640" w:rsidP="000F418F">
            <w:pPr>
              <w:pStyle w:val="DefLabel"/>
              <w:rPr>
                <w:szCs w:val="18"/>
              </w:rPr>
            </w:pPr>
            <w:r w:rsidRPr="000F418F">
              <w:rPr>
                <w:szCs w:val="18"/>
              </w:rPr>
              <w:t>Deferred Delivery Messaging</w:t>
            </w:r>
          </w:p>
        </w:tc>
        <w:tc>
          <w:tcPr>
            <w:tcW w:w="7920" w:type="dxa"/>
            <w:vAlign w:val="center"/>
          </w:tcPr>
          <w:p w:rsidR="00890640" w:rsidRPr="000F418F" w:rsidRDefault="00890640" w:rsidP="000F418F">
            <w:pPr>
              <w:pStyle w:val="DefDesc"/>
            </w:pPr>
            <w:r w:rsidRPr="000F418F">
              <w:t>See [OMA-DICT].</w:t>
            </w:r>
          </w:p>
        </w:tc>
      </w:tr>
      <w:tr w:rsidR="00890640" w:rsidRPr="000F418F" w:rsidTr="004C5E97">
        <w:trPr>
          <w:cantSplit/>
          <w:jc w:val="center"/>
        </w:trPr>
        <w:tc>
          <w:tcPr>
            <w:tcW w:w="2160" w:type="dxa"/>
          </w:tcPr>
          <w:p w:rsidR="00890640" w:rsidRPr="000F418F" w:rsidRDefault="00890640" w:rsidP="000F418F">
            <w:pPr>
              <w:pStyle w:val="DefLabel"/>
              <w:rPr>
                <w:szCs w:val="18"/>
              </w:rPr>
            </w:pPr>
            <w:r w:rsidRPr="000F418F">
              <w:rPr>
                <w:szCs w:val="18"/>
              </w:rPr>
              <w:t>Device</w:t>
            </w:r>
          </w:p>
        </w:tc>
        <w:tc>
          <w:tcPr>
            <w:tcW w:w="7920" w:type="dxa"/>
            <w:vAlign w:val="center"/>
          </w:tcPr>
          <w:p w:rsidR="00890640" w:rsidRPr="000F418F" w:rsidRDefault="00890640" w:rsidP="000F418F">
            <w:pPr>
              <w:pStyle w:val="DefDesc"/>
            </w:pPr>
            <w:r w:rsidRPr="000F418F">
              <w:t>See [OMA-DICT].</w:t>
            </w:r>
          </w:p>
        </w:tc>
      </w:tr>
      <w:tr w:rsidR="00890640" w:rsidRPr="000F418F" w:rsidTr="004C5E97">
        <w:trPr>
          <w:cantSplit/>
          <w:jc w:val="center"/>
        </w:trPr>
        <w:tc>
          <w:tcPr>
            <w:tcW w:w="2160" w:type="dxa"/>
          </w:tcPr>
          <w:p w:rsidR="00890640" w:rsidRPr="000F418F" w:rsidRDefault="00890640" w:rsidP="000F418F">
            <w:pPr>
              <w:pStyle w:val="DefLabel"/>
            </w:pPr>
            <w:r w:rsidRPr="000F418F">
              <w:t>Enabler</w:t>
            </w:r>
          </w:p>
        </w:tc>
        <w:tc>
          <w:tcPr>
            <w:tcW w:w="7920" w:type="dxa"/>
            <w:vAlign w:val="center"/>
          </w:tcPr>
          <w:p w:rsidR="00890640" w:rsidRPr="000F418F" w:rsidRDefault="00890640" w:rsidP="000F418F">
            <w:pPr>
              <w:pStyle w:val="DefDesc"/>
            </w:pPr>
            <w:r w:rsidRPr="000F418F">
              <w:rPr>
                <w:rFonts w:cs="Arial"/>
                <w:lang w:eastAsia="ko-KR"/>
              </w:rPr>
              <w:t>See [OMA-DICT].</w:t>
            </w:r>
          </w:p>
        </w:tc>
      </w:tr>
      <w:tr w:rsidR="00890640" w:rsidRPr="000F418F" w:rsidTr="004C5E97">
        <w:trPr>
          <w:cantSplit/>
          <w:jc w:val="center"/>
        </w:trPr>
        <w:tc>
          <w:tcPr>
            <w:tcW w:w="2160" w:type="dxa"/>
          </w:tcPr>
          <w:p w:rsidR="00890640" w:rsidRPr="000F418F" w:rsidRDefault="00890640" w:rsidP="000F418F">
            <w:pPr>
              <w:pStyle w:val="AbbrLabel"/>
            </w:pPr>
            <w:r w:rsidRPr="000F418F">
              <w:t>Internet Message Access Protocol 4</w:t>
            </w:r>
          </w:p>
        </w:tc>
        <w:tc>
          <w:tcPr>
            <w:tcW w:w="7920" w:type="dxa"/>
            <w:vAlign w:val="center"/>
          </w:tcPr>
          <w:p w:rsidR="00890640" w:rsidRPr="000F418F" w:rsidRDefault="00890640" w:rsidP="000F418F">
            <w:pPr>
              <w:pStyle w:val="AbbrDesc"/>
            </w:pPr>
            <w:r w:rsidRPr="000F418F">
              <w:rPr>
                <w:lang w:eastAsia="ko-KR"/>
              </w:rPr>
              <w:t>See [RFC3501].</w:t>
            </w:r>
          </w:p>
        </w:tc>
      </w:tr>
      <w:tr w:rsidR="00890640" w:rsidRPr="000F418F" w:rsidTr="004C5E97">
        <w:trPr>
          <w:cantSplit/>
          <w:jc w:val="center"/>
        </w:trPr>
        <w:tc>
          <w:tcPr>
            <w:tcW w:w="2160" w:type="dxa"/>
          </w:tcPr>
          <w:p w:rsidR="00890640" w:rsidRPr="000F418F" w:rsidRDefault="00890640" w:rsidP="000F418F">
            <w:pPr>
              <w:pStyle w:val="DefLabel"/>
            </w:pPr>
            <w:r w:rsidRPr="000F418F">
              <w:t>Immediate Messaging</w:t>
            </w:r>
          </w:p>
        </w:tc>
        <w:tc>
          <w:tcPr>
            <w:tcW w:w="7920" w:type="dxa"/>
            <w:vAlign w:val="center"/>
          </w:tcPr>
          <w:p w:rsidR="00890640" w:rsidRPr="000F418F" w:rsidRDefault="00890640" w:rsidP="000F418F">
            <w:pPr>
              <w:pStyle w:val="DefDesc"/>
              <w:rPr>
                <w:rFonts w:cs="Arial"/>
                <w:lang w:eastAsia="ko-KR"/>
              </w:rPr>
            </w:pPr>
            <w:r w:rsidRPr="000F418F">
              <w:t>See [OMA-DICT].</w:t>
            </w:r>
          </w:p>
        </w:tc>
      </w:tr>
      <w:tr w:rsidR="00890640" w:rsidRPr="000F418F" w:rsidTr="004C5E97">
        <w:trPr>
          <w:cantSplit/>
          <w:jc w:val="center"/>
        </w:trPr>
        <w:tc>
          <w:tcPr>
            <w:tcW w:w="2160" w:type="dxa"/>
          </w:tcPr>
          <w:p w:rsidR="00890640" w:rsidRPr="000F418F" w:rsidRDefault="00890640" w:rsidP="000F418F">
            <w:pPr>
              <w:pStyle w:val="DefLabel"/>
            </w:pPr>
            <w:r w:rsidRPr="000F418F">
              <w:t>Interworking Function</w:t>
            </w:r>
          </w:p>
        </w:tc>
        <w:tc>
          <w:tcPr>
            <w:tcW w:w="7920" w:type="dxa"/>
            <w:vAlign w:val="center"/>
          </w:tcPr>
          <w:p w:rsidR="00890640" w:rsidRPr="000F418F" w:rsidRDefault="00890640" w:rsidP="000F418F">
            <w:pPr>
              <w:pStyle w:val="DefDesc"/>
            </w:pPr>
            <w:r w:rsidRPr="000F418F">
              <w:t xml:space="preserve">A functional component of the CPM architecture, as defined in </w:t>
            </w:r>
            <w:r w:rsidRPr="000F418F">
              <w:rPr>
                <w:rFonts w:hint="eastAsia"/>
                <w:lang w:eastAsia="ko-KR"/>
              </w:rPr>
              <w:t>this document</w:t>
            </w:r>
            <w:r w:rsidRPr="000F418F">
              <w:t>.</w:t>
            </w:r>
          </w:p>
        </w:tc>
      </w:tr>
      <w:tr w:rsidR="00890640" w:rsidRPr="000F418F" w:rsidTr="004C5E97">
        <w:trPr>
          <w:cantSplit/>
          <w:jc w:val="center"/>
        </w:trPr>
        <w:tc>
          <w:tcPr>
            <w:tcW w:w="2160" w:type="dxa"/>
          </w:tcPr>
          <w:p w:rsidR="00890640" w:rsidRPr="000F418F" w:rsidRDefault="00890640" w:rsidP="000F418F">
            <w:pPr>
              <w:pStyle w:val="DefLabel"/>
            </w:pPr>
            <w:r w:rsidRPr="000F418F">
              <w:t>Interworking Selection Function</w:t>
            </w:r>
          </w:p>
        </w:tc>
        <w:tc>
          <w:tcPr>
            <w:tcW w:w="7920" w:type="dxa"/>
            <w:vAlign w:val="center"/>
          </w:tcPr>
          <w:p w:rsidR="00890640" w:rsidRPr="000F418F" w:rsidRDefault="00890640" w:rsidP="000F418F">
            <w:pPr>
              <w:pStyle w:val="DefDesc"/>
            </w:pPr>
            <w:r w:rsidRPr="000F418F">
              <w:t xml:space="preserve">A functional component of the CPM architecture, as defined in </w:t>
            </w:r>
            <w:r w:rsidRPr="000F418F">
              <w:rPr>
                <w:rFonts w:hint="eastAsia"/>
                <w:lang w:eastAsia="ko-KR"/>
              </w:rPr>
              <w:t>this document</w:t>
            </w:r>
            <w:r w:rsidRPr="000F418F">
              <w:t>.</w:t>
            </w:r>
          </w:p>
        </w:tc>
      </w:tr>
      <w:tr w:rsidR="00890640" w:rsidRPr="000F418F" w:rsidTr="004C5E97">
        <w:trPr>
          <w:cantSplit/>
          <w:jc w:val="center"/>
        </w:trPr>
        <w:tc>
          <w:tcPr>
            <w:tcW w:w="2160" w:type="dxa"/>
          </w:tcPr>
          <w:p w:rsidR="00890640" w:rsidRPr="000F418F" w:rsidRDefault="00890640" w:rsidP="000F418F">
            <w:pPr>
              <w:pStyle w:val="DefLabel"/>
            </w:pPr>
            <w:r w:rsidRPr="000F418F">
              <w:t>Large Message Mode</w:t>
            </w:r>
          </w:p>
        </w:tc>
        <w:tc>
          <w:tcPr>
            <w:tcW w:w="7920" w:type="dxa"/>
            <w:vAlign w:val="center"/>
          </w:tcPr>
          <w:p w:rsidR="00890640" w:rsidRPr="000F418F" w:rsidRDefault="00890640" w:rsidP="000F418F">
            <w:pPr>
              <w:pStyle w:val="DefDesc"/>
            </w:pPr>
            <w:r w:rsidRPr="000F418F">
              <w:t>A method to send a single large CPM Message using MSRP.</w:t>
            </w:r>
          </w:p>
        </w:tc>
      </w:tr>
      <w:tr w:rsidR="00890640" w:rsidRPr="000F418F" w:rsidTr="004C5E97">
        <w:trPr>
          <w:cantSplit/>
          <w:jc w:val="center"/>
        </w:trPr>
        <w:tc>
          <w:tcPr>
            <w:tcW w:w="2160" w:type="dxa"/>
          </w:tcPr>
          <w:p w:rsidR="00890640" w:rsidRPr="000F418F" w:rsidRDefault="00890640" w:rsidP="000F418F">
            <w:pPr>
              <w:pStyle w:val="DefLabel"/>
            </w:pPr>
            <w:r w:rsidRPr="000F418F">
              <w:t>Malware</w:t>
            </w:r>
          </w:p>
        </w:tc>
        <w:tc>
          <w:tcPr>
            <w:tcW w:w="7920" w:type="dxa"/>
            <w:vAlign w:val="center"/>
          </w:tcPr>
          <w:p w:rsidR="00890640" w:rsidRPr="000F418F" w:rsidRDefault="00890640" w:rsidP="000F418F">
            <w:pPr>
              <w:pStyle w:val="DefDesc"/>
            </w:pPr>
            <w:r w:rsidRPr="000F418F">
              <w:t>See [OMA-CPM-RD].</w:t>
            </w:r>
          </w:p>
        </w:tc>
      </w:tr>
      <w:tr w:rsidR="00890640" w:rsidRPr="000F418F" w:rsidTr="004C5E97">
        <w:trPr>
          <w:cantSplit/>
          <w:jc w:val="center"/>
        </w:trPr>
        <w:tc>
          <w:tcPr>
            <w:tcW w:w="2160" w:type="dxa"/>
          </w:tcPr>
          <w:p w:rsidR="00890640" w:rsidRPr="000F418F" w:rsidRDefault="00890640" w:rsidP="000F418F">
            <w:pPr>
              <w:pStyle w:val="DefLabel"/>
            </w:pPr>
            <w:r w:rsidRPr="000F418F">
              <w:t>Media</w:t>
            </w:r>
          </w:p>
        </w:tc>
        <w:tc>
          <w:tcPr>
            <w:tcW w:w="7920" w:type="dxa"/>
            <w:vAlign w:val="center"/>
          </w:tcPr>
          <w:p w:rsidR="00890640" w:rsidRPr="000F418F" w:rsidRDefault="00890640" w:rsidP="000F418F">
            <w:pPr>
              <w:pStyle w:val="DefDesc"/>
            </w:pPr>
            <w:r w:rsidRPr="000F418F">
              <w:t>See [OMA-CPM-RD].</w:t>
            </w:r>
          </w:p>
        </w:tc>
      </w:tr>
      <w:tr w:rsidR="00890640" w:rsidRPr="000F418F" w:rsidTr="004C5E97">
        <w:trPr>
          <w:cantSplit/>
          <w:jc w:val="center"/>
        </w:trPr>
        <w:tc>
          <w:tcPr>
            <w:tcW w:w="2160" w:type="dxa"/>
          </w:tcPr>
          <w:p w:rsidR="00890640" w:rsidRPr="000F418F" w:rsidRDefault="00890640" w:rsidP="000F418F">
            <w:pPr>
              <w:pStyle w:val="DefLabel"/>
            </w:pPr>
            <w:r w:rsidRPr="000F418F">
              <w:t>Media Type</w:t>
            </w:r>
          </w:p>
        </w:tc>
        <w:tc>
          <w:tcPr>
            <w:tcW w:w="7920" w:type="dxa"/>
            <w:vAlign w:val="center"/>
          </w:tcPr>
          <w:p w:rsidR="00890640" w:rsidRPr="000F418F" w:rsidRDefault="00890640" w:rsidP="000F418F">
            <w:pPr>
              <w:pStyle w:val="DefDesc"/>
            </w:pPr>
            <w:r w:rsidRPr="000F418F">
              <w:t>See [OMA-DICT].</w:t>
            </w:r>
          </w:p>
        </w:tc>
      </w:tr>
      <w:tr w:rsidR="00890640" w:rsidRPr="000F418F" w:rsidTr="004C5E97">
        <w:trPr>
          <w:cantSplit/>
          <w:jc w:val="center"/>
        </w:trPr>
        <w:tc>
          <w:tcPr>
            <w:tcW w:w="2160" w:type="dxa"/>
          </w:tcPr>
          <w:p w:rsidR="00890640" w:rsidRPr="000F418F" w:rsidRDefault="00890640" w:rsidP="000F418F">
            <w:pPr>
              <w:pStyle w:val="DefLabel"/>
            </w:pPr>
            <w:r w:rsidRPr="000F418F">
              <w:t>Media Object</w:t>
            </w:r>
          </w:p>
        </w:tc>
        <w:tc>
          <w:tcPr>
            <w:tcW w:w="7920" w:type="dxa"/>
            <w:vAlign w:val="center"/>
          </w:tcPr>
          <w:p w:rsidR="00890640" w:rsidRPr="000F418F" w:rsidRDefault="00890640" w:rsidP="000F418F">
            <w:pPr>
              <w:pStyle w:val="DefDesc"/>
            </w:pPr>
            <w:r w:rsidRPr="000F418F">
              <w:t xml:space="preserve">A piece of discrete Media that can be referenced by a URL, or included directly in a CPM Message. </w:t>
            </w:r>
          </w:p>
        </w:tc>
      </w:tr>
      <w:tr w:rsidR="00890640" w:rsidRPr="000F418F" w:rsidTr="004C5E97">
        <w:trPr>
          <w:cantSplit/>
          <w:jc w:val="center"/>
        </w:trPr>
        <w:tc>
          <w:tcPr>
            <w:tcW w:w="2160" w:type="dxa"/>
          </w:tcPr>
          <w:p w:rsidR="00890640" w:rsidRPr="000F418F" w:rsidRDefault="00890640" w:rsidP="000F418F">
            <w:pPr>
              <w:pStyle w:val="DefLabel"/>
            </w:pPr>
            <w:r w:rsidRPr="000F418F">
              <w:t>Media Plane</w:t>
            </w:r>
          </w:p>
        </w:tc>
        <w:tc>
          <w:tcPr>
            <w:tcW w:w="7920" w:type="dxa"/>
            <w:vAlign w:val="center"/>
          </w:tcPr>
          <w:p w:rsidR="00890640" w:rsidRPr="000F418F" w:rsidRDefault="00890640" w:rsidP="000F418F">
            <w:pPr>
              <w:pStyle w:val="DefDesc"/>
            </w:pPr>
            <w:r w:rsidRPr="000F418F">
              <w:t>The Media and Media control signalling (e.g. floor control) between CPM functional components.</w:t>
            </w:r>
            <w:r w:rsidRPr="000F418F">
              <w:rPr>
                <w:rFonts w:hint="eastAsia"/>
                <w:lang w:eastAsia="ko-KR"/>
              </w:rPr>
              <w:t xml:space="preserve"> Media Plane is also known as </w:t>
            </w:r>
            <w:r w:rsidRPr="000F418F">
              <w:rPr>
                <w:lang w:eastAsia="ko-KR"/>
              </w:rPr>
              <w:t>“</w:t>
            </w:r>
            <w:r w:rsidRPr="000F418F">
              <w:rPr>
                <w:rFonts w:hint="eastAsia"/>
                <w:lang w:eastAsia="ko-KR"/>
              </w:rPr>
              <w:t>User Plane</w:t>
            </w:r>
            <w:r w:rsidRPr="000F418F">
              <w:rPr>
                <w:lang w:eastAsia="ko-KR"/>
              </w:rPr>
              <w:t>”</w:t>
            </w:r>
            <w:r w:rsidRPr="000F418F">
              <w:rPr>
                <w:rFonts w:hint="eastAsia"/>
                <w:lang w:eastAsia="ko-KR"/>
              </w:rPr>
              <w:t xml:space="preserve"> in other specifications.</w:t>
            </w:r>
          </w:p>
        </w:tc>
      </w:tr>
      <w:tr w:rsidR="00890640" w:rsidRPr="000F418F" w:rsidTr="004C5E97">
        <w:trPr>
          <w:cantSplit/>
          <w:jc w:val="center"/>
        </w:trPr>
        <w:tc>
          <w:tcPr>
            <w:tcW w:w="2160" w:type="dxa"/>
          </w:tcPr>
          <w:p w:rsidR="00890640" w:rsidRPr="000F418F" w:rsidRDefault="00890640" w:rsidP="000F418F">
            <w:pPr>
              <w:pStyle w:val="DefLabel"/>
            </w:pPr>
            <w:r w:rsidRPr="000F418F">
              <w:t>Media Stream</w:t>
            </w:r>
          </w:p>
        </w:tc>
        <w:tc>
          <w:tcPr>
            <w:tcW w:w="7920" w:type="dxa"/>
            <w:vAlign w:val="center"/>
          </w:tcPr>
          <w:p w:rsidR="00890640" w:rsidRPr="000F418F" w:rsidRDefault="00890640" w:rsidP="000F418F">
            <w:pPr>
              <w:pStyle w:val="DefDesc"/>
            </w:pPr>
            <w:r>
              <w:rPr>
                <w:rFonts w:eastAsia="Gulim" w:hint="eastAsia"/>
                <w:lang w:eastAsia="ko-KR"/>
              </w:rPr>
              <w:t>See</w:t>
            </w:r>
            <w:r>
              <w:rPr>
                <w:rFonts w:eastAsia="Gulim"/>
              </w:rPr>
              <w:t xml:space="preserve"> [RFC3264]</w:t>
            </w:r>
            <w:r w:rsidRPr="00DD4FA3">
              <w:rPr>
                <w:rFonts w:eastAsia="Gulim"/>
              </w:rPr>
              <w:t>.</w:t>
            </w:r>
          </w:p>
        </w:tc>
      </w:tr>
      <w:tr w:rsidR="00890640" w:rsidRPr="000F418F" w:rsidTr="004C5E97">
        <w:trPr>
          <w:cantSplit/>
          <w:jc w:val="center"/>
        </w:trPr>
        <w:tc>
          <w:tcPr>
            <w:tcW w:w="2160" w:type="dxa"/>
          </w:tcPr>
          <w:p w:rsidR="00890640" w:rsidRPr="000F418F" w:rsidRDefault="00890640" w:rsidP="000F418F">
            <w:pPr>
              <w:pStyle w:val="DefLabel"/>
            </w:pPr>
            <w:r w:rsidRPr="000F418F">
              <w:t>Media Stream Type</w:t>
            </w:r>
          </w:p>
        </w:tc>
        <w:tc>
          <w:tcPr>
            <w:tcW w:w="7920" w:type="dxa"/>
            <w:vAlign w:val="center"/>
          </w:tcPr>
          <w:p w:rsidR="00890640" w:rsidRDefault="00890640" w:rsidP="000F418F">
            <w:pPr>
              <w:pStyle w:val="DefDesc"/>
              <w:rPr>
                <w:rFonts w:eastAsia="Gulim"/>
              </w:rPr>
            </w:pPr>
            <w:r>
              <w:rPr>
                <w:rFonts w:eastAsia="Gulim"/>
              </w:rPr>
              <w:t>The Media Stream Type corresponds to the &lt;media&gt; parameter of a Media description, referred to as “media types” in [RFC4566].</w:t>
            </w:r>
          </w:p>
        </w:tc>
      </w:tr>
      <w:tr w:rsidR="00890640" w:rsidRPr="000F418F" w:rsidTr="004C5E97">
        <w:trPr>
          <w:cantSplit/>
          <w:jc w:val="center"/>
        </w:trPr>
        <w:tc>
          <w:tcPr>
            <w:tcW w:w="2160" w:type="dxa"/>
          </w:tcPr>
          <w:p w:rsidR="00890640" w:rsidRPr="000F418F" w:rsidRDefault="00890640" w:rsidP="000F418F">
            <w:pPr>
              <w:pStyle w:val="DefLabel"/>
            </w:pPr>
            <w:r w:rsidRPr="000F418F">
              <w:t>Message Storage Client</w:t>
            </w:r>
          </w:p>
        </w:tc>
        <w:tc>
          <w:tcPr>
            <w:tcW w:w="7920" w:type="dxa"/>
            <w:vAlign w:val="center"/>
          </w:tcPr>
          <w:p w:rsidR="00890640" w:rsidRPr="000F418F" w:rsidRDefault="00890640" w:rsidP="000F418F">
            <w:pPr>
              <w:pStyle w:val="DefDesc"/>
            </w:pPr>
            <w:r w:rsidRPr="000F418F">
              <w:t xml:space="preserve">A functional component of the CPM architecture, as defined in </w:t>
            </w:r>
            <w:r w:rsidRPr="000F418F">
              <w:rPr>
                <w:rFonts w:hint="eastAsia"/>
                <w:lang w:eastAsia="ko-KR"/>
              </w:rPr>
              <w:t>this document</w:t>
            </w:r>
            <w:r w:rsidRPr="000F418F">
              <w:t>.</w:t>
            </w:r>
          </w:p>
        </w:tc>
      </w:tr>
      <w:tr w:rsidR="00890640" w:rsidRPr="000F418F" w:rsidTr="004C5E97">
        <w:trPr>
          <w:cantSplit/>
          <w:jc w:val="center"/>
        </w:trPr>
        <w:tc>
          <w:tcPr>
            <w:tcW w:w="2160" w:type="dxa"/>
          </w:tcPr>
          <w:p w:rsidR="00890640" w:rsidRPr="000F418F" w:rsidRDefault="00890640" w:rsidP="000F418F">
            <w:pPr>
              <w:pStyle w:val="DefLabel"/>
            </w:pPr>
            <w:r w:rsidRPr="000F418F">
              <w:t>Message Storage Server</w:t>
            </w:r>
          </w:p>
        </w:tc>
        <w:tc>
          <w:tcPr>
            <w:tcW w:w="7920" w:type="dxa"/>
            <w:vAlign w:val="center"/>
          </w:tcPr>
          <w:p w:rsidR="00890640" w:rsidRPr="000F418F" w:rsidRDefault="00890640" w:rsidP="000F418F">
            <w:pPr>
              <w:pStyle w:val="DefDesc"/>
            </w:pPr>
            <w:r w:rsidRPr="000F418F">
              <w:t xml:space="preserve">A functional component of the CPM architecture, as defined in </w:t>
            </w:r>
            <w:r w:rsidRPr="000F418F">
              <w:rPr>
                <w:rFonts w:hint="eastAsia"/>
                <w:lang w:eastAsia="ko-KR"/>
              </w:rPr>
              <w:t>this document</w:t>
            </w:r>
            <w:r w:rsidRPr="000F418F">
              <w:t>.</w:t>
            </w:r>
          </w:p>
        </w:tc>
      </w:tr>
      <w:tr w:rsidR="00890640" w:rsidRPr="000F418F" w:rsidTr="004C5E97">
        <w:trPr>
          <w:cantSplit/>
          <w:jc w:val="center"/>
        </w:trPr>
        <w:tc>
          <w:tcPr>
            <w:tcW w:w="2160" w:type="dxa"/>
          </w:tcPr>
          <w:p w:rsidR="00890640" w:rsidRPr="000F418F" w:rsidRDefault="00890640" w:rsidP="000F418F">
            <w:pPr>
              <w:pStyle w:val="DefLabel"/>
            </w:pPr>
            <w:r w:rsidRPr="000F418F">
              <w:t>Message Session Relay Protocol</w:t>
            </w:r>
          </w:p>
        </w:tc>
        <w:tc>
          <w:tcPr>
            <w:tcW w:w="7920" w:type="dxa"/>
            <w:vAlign w:val="center"/>
          </w:tcPr>
          <w:p w:rsidR="00890640" w:rsidRPr="000F418F" w:rsidRDefault="00890640" w:rsidP="000F418F">
            <w:pPr>
              <w:pStyle w:val="DefDesc"/>
            </w:pPr>
            <w:r w:rsidRPr="000F418F">
              <w:t>See [RFC4975].</w:t>
            </w:r>
          </w:p>
        </w:tc>
      </w:tr>
      <w:tr w:rsidR="00890640" w:rsidRPr="000F418F" w:rsidTr="004C5E97">
        <w:trPr>
          <w:cantSplit/>
          <w:jc w:val="center"/>
        </w:trPr>
        <w:tc>
          <w:tcPr>
            <w:tcW w:w="2160" w:type="dxa"/>
          </w:tcPr>
          <w:p w:rsidR="00890640" w:rsidRPr="000F418F" w:rsidRDefault="00890640" w:rsidP="000F418F">
            <w:pPr>
              <w:pStyle w:val="DefLabel"/>
            </w:pPr>
            <w:r w:rsidRPr="000F418F">
              <w:t>Non-CPM</w:t>
            </w:r>
            <w:r w:rsidR="00B87715">
              <w:t xml:space="preserve"> </w:t>
            </w:r>
            <w:r w:rsidRPr="000F418F">
              <w:t>Communication Service</w:t>
            </w:r>
          </w:p>
        </w:tc>
        <w:tc>
          <w:tcPr>
            <w:tcW w:w="7920" w:type="dxa"/>
            <w:vAlign w:val="center"/>
          </w:tcPr>
          <w:p w:rsidR="00890640" w:rsidRPr="000F418F" w:rsidRDefault="00890640" w:rsidP="000F418F">
            <w:pPr>
              <w:pStyle w:val="DefDesc"/>
            </w:pPr>
            <w:r w:rsidRPr="000F418F">
              <w:t>See [OMA-CPM-RD].</w:t>
            </w:r>
          </w:p>
        </w:tc>
      </w:tr>
      <w:tr w:rsidR="00890640" w:rsidRPr="000F418F" w:rsidTr="004C5E97">
        <w:trPr>
          <w:cantSplit/>
          <w:jc w:val="center"/>
        </w:trPr>
        <w:tc>
          <w:tcPr>
            <w:tcW w:w="2160" w:type="dxa"/>
          </w:tcPr>
          <w:p w:rsidR="00890640" w:rsidRPr="000F418F" w:rsidRDefault="00890640" w:rsidP="000F418F">
            <w:pPr>
              <w:pStyle w:val="DefLabel"/>
            </w:pPr>
            <w:r w:rsidRPr="000F418F">
              <w:t>Offline Charging</w:t>
            </w:r>
          </w:p>
        </w:tc>
        <w:tc>
          <w:tcPr>
            <w:tcW w:w="7920" w:type="dxa"/>
            <w:vAlign w:val="center"/>
          </w:tcPr>
          <w:p w:rsidR="00890640" w:rsidRPr="000F418F" w:rsidRDefault="00890640" w:rsidP="000F418F">
            <w:pPr>
              <w:pStyle w:val="DefDesc"/>
            </w:pPr>
            <w:r w:rsidRPr="000F418F">
              <w:t>See [OMA-DICT].</w:t>
            </w:r>
          </w:p>
        </w:tc>
      </w:tr>
      <w:tr w:rsidR="00890640" w:rsidRPr="000F418F" w:rsidTr="004C5E97">
        <w:trPr>
          <w:cantSplit/>
          <w:jc w:val="center"/>
        </w:trPr>
        <w:tc>
          <w:tcPr>
            <w:tcW w:w="2160" w:type="dxa"/>
          </w:tcPr>
          <w:p w:rsidR="00890640" w:rsidRPr="000F418F" w:rsidRDefault="00890640" w:rsidP="000F418F">
            <w:pPr>
              <w:pStyle w:val="DefLabel"/>
            </w:pPr>
            <w:r w:rsidRPr="000F418F">
              <w:lastRenderedPageBreak/>
              <w:t>OMA Data Synchronisation</w:t>
            </w:r>
          </w:p>
        </w:tc>
        <w:tc>
          <w:tcPr>
            <w:tcW w:w="7920" w:type="dxa"/>
            <w:vAlign w:val="center"/>
          </w:tcPr>
          <w:p w:rsidR="00890640" w:rsidRPr="000F418F" w:rsidRDefault="00890640" w:rsidP="000F418F">
            <w:pPr>
              <w:pStyle w:val="DefDesc"/>
            </w:pPr>
            <w:r w:rsidRPr="000F418F">
              <w:t>See [OMA-DS].</w:t>
            </w:r>
          </w:p>
        </w:tc>
      </w:tr>
      <w:tr w:rsidR="00890640" w:rsidRPr="000F418F" w:rsidTr="004C5E97">
        <w:trPr>
          <w:cantSplit/>
          <w:jc w:val="center"/>
        </w:trPr>
        <w:tc>
          <w:tcPr>
            <w:tcW w:w="2160" w:type="dxa"/>
          </w:tcPr>
          <w:p w:rsidR="00890640" w:rsidRPr="000F418F" w:rsidRDefault="00890640" w:rsidP="000F418F">
            <w:pPr>
              <w:pStyle w:val="DefLabel"/>
            </w:pPr>
            <w:r w:rsidRPr="000F418F">
              <w:t>Online Charging</w:t>
            </w:r>
          </w:p>
        </w:tc>
        <w:tc>
          <w:tcPr>
            <w:tcW w:w="7920" w:type="dxa"/>
            <w:vAlign w:val="center"/>
          </w:tcPr>
          <w:p w:rsidR="00890640" w:rsidRPr="000F418F" w:rsidRDefault="00890640" w:rsidP="000F418F">
            <w:pPr>
              <w:pStyle w:val="DefDesc"/>
            </w:pPr>
            <w:r w:rsidRPr="000F418F">
              <w:t>See [OMA-DICT].</w:t>
            </w:r>
          </w:p>
        </w:tc>
      </w:tr>
      <w:tr w:rsidR="00890640" w:rsidRPr="000F418F" w:rsidTr="004C5E97">
        <w:trPr>
          <w:cantSplit/>
          <w:jc w:val="center"/>
        </w:trPr>
        <w:tc>
          <w:tcPr>
            <w:tcW w:w="2160" w:type="dxa"/>
          </w:tcPr>
          <w:p w:rsidR="00890640" w:rsidRPr="000F418F" w:rsidRDefault="00890640" w:rsidP="000F418F">
            <w:pPr>
              <w:pStyle w:val="DefLabel"/>
            </w:pPr>
            <w:r w:rsidRPr="000F418F">
              <w:t>Pager Mode</w:t>
            </w:r>
          </w:p>
        </w:tc>
        <w:tc>
          <w:tcPr>
            <w:tcW w:w="7920" w:type="dxa"/>
            <w:vAlign w:val="center"/>
          </w:tcPr>
          <w:p w:rsidR="00890640" w:rsidRPr="00EB2C47" w:rsidRDefault="00890640" w:rsidP="002713E2">
            <w:pPr>
              <w:pStyle w:val="DefDesc"/>
              <w:rPr>
                <w:rFonts w:eastAsiaTheme="minorEastAsia"/>
                <w:lang w:eastAsia="zh-CN"/>
              </w:rPr>
            </w:pPr>
            <w:r w:rsidRPr="000F418F">
              <w:t>A method to send a single CPM Message of limited size without requiring the establishment of a</w:t>
            </w:r>
            <w:r w:rsidRPr="000F418F">
              <w:rPr>
                <w:lang w:eastAsia="ko-KR"/>
              </w:rPr>
              <w:t>n</w:t>
            </w:r>
            <w:r w:rsidRPr="000F418F">
              <w:t xml:space="preserve"> </w:t>
            </w:r>
            <w:r w:rsidRPr="000F418F">
              <w:rPr>
                <w:lang w:eastAsia="ko-KR"/>
              </w:rPr>
              <w:t>MSRP</w:t>
            </w:r>
            <w:r w:rsidRPr="000F418F">
              <w:t xml:space="preserve"> session.</w:t>
            </w:r>
            <w:ins w:id="20" w:author="刘悦20180220" w:date="2018-03-29T09:32:00Z">
              <w:r w:rsidR="00EB2C47">
                <w:rPr>
                  <w:rFonts w:eastAsiaTheme="minorEastAsia" w:hint="eastAsia"/>
                  <w:lang w:eastAsia="zh-CN"/>
                </w:rPr>
                <w:t xml:space="preserve"> </w:t>
              </w:r>
            </w:ins>
            <w:ins w:id="21" w:author="刘悦20180220" w:date="2018-03-29T10:23:00Z">
              <w:r w:rsidR="00E2262A">
                <w:rPr>
                  <w:rFonts w:eastAsiaTheme="minorEastAsia" w:hint="eastAsia"/>
                  <w:lang w:eastAsia="zh-CN"/>
                </w:rPr>
                <w:t xml:space="preserve">In this document and the </w:t>
              </w:r>
            </w:ins>
            <w:ins w:id="22" w:author="刘悦20180220" w:date="2018-04-10T22:22:00Z">
              <w:r w:rsidR="00F97BEF">
                <w:rPr>
                  <w:rFonts w:eastAsiaTheme="minorEastAsia" w:hint="eastAsia"/>
                  <w:lang w:eastAsia="zh-CN"/>
                </w:rPr>
                <w:t>later</w:t>
              </w:r>
            </w:ins>
            <w:ins w:id="23" w:author="刘悦20180220" w:date="2018-03-29T10:23:00Z">
              <w:r w:rsidR="00E2262A">
                <w:rPr>
                  <w:rFonts w:eastAsiaTheme="minorEastAsia" w:hint="eastAsia"/>
                  <w:lang w:eastAsia="zh-CN"/>
                </w:rPr>
                <w:t xml:space="preserve"> version</w:t>
              </w:r>
            </w:ins>
            <w:ins w:id="24" w:author="刘悦20180220" w:date="2018-04-10T22:22:00Z">
              <w:r w:rsidR="008631C0">
                <w:rPr>
                  <w:rFonts w:eastAsiaTheme="minorEastAsia" w:hint="eastAsia"/>
                  <w:lang w:eastAsia="zh-CN"/>
                </w:rPr>
                <w:t>s</w:t>
              </w:r>
            </w:ins>
            <w:ins w:id="25" w:author="刘悦20180220" w:date="2018-03-29T10:23:00Z">
              <w:r w:rsidR="00E2262A">
                <w:rPr>
                  <w:rFonts w:eastAsiaTheme="minorEastAsia" w:hint="eastAsia"/>
                  <w:lang w:eastAsia="zh-CN"/>
                </w:rPr>
                <w:t xml:space="preserve"> of CPM, </w:t>
              </w:r>
            </w:ins>
            <w:ins w:id="26" w:author="刘悦20180220" w:date="2018-03-29T10:22:00Z">
              <w:r w:rsidR="00E2262A">
                <w:rPr>
                  <w:rFonts w:eastAsiaTheme="minorEastAsia" w:hint="eastAsia"/>
                  <w:lang w:eastAsia="zh-CN"/>
                </w:rPr>
                <w:t>Pager Mode</w:t>
              </w:r>
            </w:ins>
            <w:ins w:id="27" w:author="刘悦20180220" w:date="2018-04-10T22:21:00Z">
              <w:r w:rsidR="00F9523D">
                <w:rPr>
                  <w:rFonts w:eastAsiaTheme="minorEastAsia" w:hint="eastAsia"/>
                  <w:lang w:eastAsia="zh-CN"/>
                </w:rPr>
                <w:t xml:space="preserve"> i</w:t>
              </w:r>
            </w:ins>
            <w:ins w:id="28" w:author="刘悦20180220" w:date="2018-03-29T09:36:00Z">
              <w:r w:rsidR="002713E2">
                <w:rPr>
                  <w:rFonts w:eastAsiaTheme="minorEastAsia" w:hint="eastAsia"/>
                  <w:lang w:eastAsia="zh-CN"/>
                </w:rPr>
                <w:t>ncludes Legacy Pager Mode</w:t>
              </w:r>
              <w:r w:rsidR="00EB2C47">
                <w:rPr>
                  <w:rFonts w:eastAsiaTheme="minorEastAsia" w:hint="eastAsia"/>
                  <w:lang w:eastAsia="zh-CN"/>
                </w:rPr>
                <w:t xml:space="preserve"> and Super Pager Mode</w:t>
              </w:r>
            </w:ins>
          </w:p>
        </w:tc>
      </w:tr>
      <w:tr w:rsidR="00EB2C47" w:rsidRPr="000458EE" w:rsidTr="004C5E97">
        <w:trPr>
          <w:cantSplit/>
          <w:jc w:val="center"/>
          <w:ins w:id="29" w:author="刘悦20180220" w:date="2018-03-29T09:36:00Z"/>
        </w:trPr>
        <w:tc>
          <w:tcPr>
            <w:tcW w:w="2160" w:type="dxa"/>
          </w:tcPr>
          <w:p w:rsidR="00EB2C47" w:rsidRPr="00EB2C47" w:rsidRDefault="00EB2C47" w:rsidP="000F418F">
            <w:pPr>
              <w:pStyle w:val="DefLabel"/>
              <w:rPr>
                <w:ins w:id="30" w:author="刘悦20180220" w:date="2018-03-29T09:36:00Z"/>
                <w:rFonts w:eastAsiaTheme="minorEastAsia"/>
                <w:lang w:eastAsia="zh-CN"/>
                <w:rPrChange w:id="31" w:author="刘悦20180220" w:date="2018-03-29T09:36:00Z">
                  <w:rPr>
                    <w:ins w:id="32" w:author="刘悦20180220" w:date="2018-03-29T09:36:00Z"/>
                  </w:rPr>
                </w:rPrChange>
              </w:rPr>
            </w:pPr>
            <w:ins w:id="33" w:author="刘悦20180220" w:date="2018-03-29T09:36:00Z">
              <w:r>
                <w:rPr>
                  <w:rFonts w:eastAsiaTheme="minorEastAsia" w:hint="eastAsia"/>
                  <w:lang w:eastAsia="zh-CN"/>
                </w:rPr>
                <w:t xml:space="preserve">Legacy Pager </w:t>
              </w:r>
            </w:ins>
            <w:ins w:id="34" w:author="刘悦20180220" w:date="2018-03-29T09:37:00Z">
              <w:r>
                <w:rPr>
                  <w:rFonts w:eastAsiaTheme="minorEastAsia" w:hint="eastAsia"/>
                  <w:lang w:eastAsia="zh-CN"/>
                </w:rPr>
                <w:t>Mode</w:t>
              </w:r>
            </w:ins>
          </w:p>
        </w:tc>
        <w:tc>
          <w:tcPr>
            <w:tcW w:w="7920" w:type="dxa"/>
            <w:vAlign w:val="center"/>
          </w:tcPr>
          <w:p w:rsidR="00EB2C47" w:rsidRPr="00EB2C47" w:rsidRDefault="00EB2C47" w:rsidP="00700B12">
            <w:pPr>
              <w:pStyle w:val="DefDesc"/>
              <w:jc w:val="center"/>
              <w:rPr>
                <w:ins w:id="35" w:author="刘悦20180220" w:date="2018-03-29T09:36:00Z"/>
                <w:rFonts w:eastAsiaTheme="minorEastAsia"/>
                <w:lang w:eastAsia="zh-CN"/>
                <w:rPrChange w:id="36" w:author="刘悦20180220" w:date="2018-03-29T09:37:00Z">
                  <w:rPr>
                    <w:ins w:id="37" w:author="刘悦20180220" w:date="2018-03-29T09:36:00Z"/>
                  </w:rPr>
                </w:rPrChange>
              </w:rPr>
            </w:pPr>
            <w:bookmarkStart w:id="38" w:name="OLE_LINK1"/>
            <w:bookmarkStart w:id="39" w:name="OLE_LINK2"/>
            <w:ins w:id="40" w:author="刘悦20180220" w:date="2018-03-29T09:37:00Z">
              <w:r>
                <w:rPr>
                  <w:rFonts w:eastAsiaTheme="minorEastAsia" w:hint="eastAsia"/>
                  <w:lang w:eastAsia="zh-CN"/>
                </w:rPr>
                <w:t xml:space="preserve">A Pager Mode CPM </w:t>
              </w:r>
            </w:ins>
            <w:ins w:id="41" w:author="刘悦20180220" w:date="2018-04-10T22:20:00Z">
              <w:r w:rsidR="00B41FE2">
                <w:rPr>
                  <w:rFonts w:eastAsiaTheme="minorEastAsia" w:hint="eastAsia"/>
                  <w:lang w:eastAsia="zh-CN"/>
                </w:rPr>
                <w:t xml:space="preserve">Standalone </w:t>
              </w:r>
            </w:ins>
            <w:ins w:id="42" w:author="刘悦20180220" w:date="2018-03-29T09:37:00Z">
              <w:r>
                <w:rPr>
                  <w:rFonts w:eastAsiaTheme="minorEastAsia" w:hint="eastAsia"/>
                  <w:lang w:eastAsia="zh-CN"/>
                </w:rPr>
                <w:t>Message</w:t>
              </w:r>
            </w:ins>
            <w:ins w:id="43" w:author="刘悦20180220" w:date="2018-03-29T09:59:00Z">
              <w:r w:rsidR="0044382B">
                <w:rPr>
                  <w:rFonts w:eastAsiaTheme="minorEastAsia" w:hint="eastAsia"/>
                  <w:lang w:eastAsia="zh-CN"/>
                </w:rPr>
                <w:t xml:space="preserve"> </w:t>
              </w:r>
            </w:ins>
            <w:ins w:id="44" w:author="刘悦20180220" w:date="2018-03-29T10:02:00Z">
              <w:r w:rsidR="0044382B">
                <w:rPr>
                  <w:rFonts w:eastAsiaTheme="minorEastAsia" w:hint="eastAsia"/>
                  <w:lang w:eastAsia="zh-CN"/>
                </w:rPr>
                <w:t>of size limited to 1300 bytes</w:t>
              </w:r>
              <w:bookmarkEnd w:id="38"/>
              <w:bookmarkEnd w:id="39"/>
              <w:r w:rsidR="0044382B">
                <w:rPr>
                  <w:rFonts w:eastAsiaTheme="minorEastAsia" w:hint="eastAsia"/>
                  <w:lang w:eastAsia="zh-CN"/>
                </w:rPr>
                <w:t xml:space="preserve">. </w:t>
              </w:r>
            </w:ins>
            <w:ins w:id="45" w:author="刘悦20180220" w:date="2018-03-29T10:03:00Z">
              <w:r w:rsidR="0044382B">
                <w:rPr>
                  <w:rFonts w:eastAsiaTheme="minorEastAsia" w:hint="eastAsia"/>
                  <w:lang w:eastAsia="zh-CN"/>
                </w:rPr>
                <w:t xml:space="preserve">In the CPM </w:t>
              </w:r>
            </w:ins>
            <w:ins w:id="46" w:author="刘悦20180220" w:date="2018-03-29T10:39:00Z">
              <w:r w:rsidR="00E0662E">
                <w:rPr>
                  <w:rFonts w:eastAsiaTheme="minorEastAsia" w:hint="eastAsia"/>
                  <w:lang w:eastAsia="zh-CN"/>
                </w:rPr>
                <w:t>version</w:t>
              </w:r>
            </w:ins>
            <w:ins w:id="47" w:author="刘悦20180220" w:date="2018-04-24T13:09:00Z">
              <w:r w:rsidR="00673C4A">
                <w:rPr>
                  <w:rFonts w:eastAsiaTheme="minorEastAsia" w:hint="eastAsia"/>
                  <w:lang w:eastAsia="zh-CN"/>
                </w:rPr>
                <w:t>s</w:t>
              </w:r>
            </w:ins>
            <w:ins w:id="48" w:author="刘悦20180220" w:date="2018-03-29T10:39:00Z">
              <w:r w:rsidR="00E0662E">
                <w:rPr>
                  <w:rFonts w:eastAsiaTheme="minorEastAsia" w:hint="eastAsia"/>
                  <w:lang w:eastAsia="zh-CN"/>
                </w:rPr>
                <w:t xml:space="preserve"> up</w:t>
              </w:r>
              <w:r w:rsidR="000458EE">
                <w:rPr>
                  <w:rFonts w:eastAsiaTheme="minorEastAsia" w:hint="eastAsia"/>
                  <w:lang w:eastAsia="zh-CN"/>
                </w:rPr>
                <w:t xml:space="preserve"> to </w:t>
              </w:r>
            </w:ins>
            <w:ins w:id="49" w:author="刘悦20180220" w:date="2018-04-24T13:08:00Z">
              <w:r w:rsidR="00B744EE">
                <w:rPr>
                  <w:rFonts w:eastAsiaTheme="minorEastAsia" w:hint="eastAsia"/>
                  <w:lang w:eastAsia="zh-CN"/>
                </w:rPr>
                <w:t xml:space="preserve">version </w:t>
              </w:r>
            </w:ins>
            <w:ins w:id="50" w:author="刘悦20180220" w:date="2018-03-29T10:39:00Z">
              <w:r w:rsidR="000458EE">
                <w:rPr>
                  <w:rFonts w:eastAsiaTheme="minorEastAsia" w:hint="eastAsia"/>
                  <w:lang w:eastAsia="zh-CN"/>
                </w:rPr>
                <w:t>2.2, Pager Mode</w:t>
              </w:r>
            </w:ins>
            <w:ins w:id="51" w:author="刘悦20180220" w:date="2018-04-24T13:09:00Z">
              <w:r w:rsidR="00097D00">
                <w:rPr>
                  <w:rFonts w:eastAsiaTheme="minorEastAsia" w:hint="eastAsia"/>
                  <w:lang w:eastAsia="zh-CN"/>
                </w:rPr>
                <w:t xml:space="preserve"> is</w:t>
              </w:r>
            </w:ins>
            <w:ins w:id="52" w:author="刘悦20180220" w:date="2018-03-29T10:47:00Z">
              <w:r w:rsidR="000458EE">
                <w:rPr>
                  <w:rFonts w:eastAsiaTheme="minorEastAsia" w:hint="eastAsia"/>
                  <w:lang w:eastAsia="zh-CN"/>
                </w:rPr>
                <w:t xml:space="preserve"> </w:t>
              </w:r>
            </w:ins>
            <w:ins w:id="53" w:author="刘悦20180220" w:date="2018-03-29T10:48:00Z">
              <w:r w:rsidR="00097D00">
                <w:rPr>
                  <w:rFonts w:eastAsiaTheme="minorEastAsia" w:hint="eastAsia"/>
                  <w:lang w:eastAsia="zh-CN"/>
                </w:rPr>
                <w:t>equal</w:t>
              </w:r>
              <w:r w:rsidR="000458EE">
                <w:rPr>
                  <w:rFonts w:eastAsiaTheme="minorEastAsia" w:hint="eastAsia"/>
                  <w:lang w:eastAsia="zh-CN"/>
                </w:rPr>
                <w:t xml:space="preserve"> to Legacy Pager Mode.</w:t>
              </w:r>
            </w:ins>
          </w:p>
        </w:tc>
      </w:tr>
      <w:tr w:rsidR="00EB2C47" w:rsidRPr="000F418F" w:rsidTr="004C5E97">
        <w:trPr>
          <w:cantSplit/>
          <w:jc w:val="center"/>
          <w:ins w:id="54" w:author="刘悦20180220" w:date="2018-03-29T09:41:00Z"/>
        </w:trPr>
        <w:tc>
          <w:tcPr>
            <w:tcW w:w="2160" w:type="dxa"/>
          </w:tcPr>
          <w:p w:rsidR="00EB2C47" w:rsidRDefault="00EB2C47" w:rsidP="000F418F">
            <w:pPr>
              <w:pStyle w:val="DefLabel"/>
              <w:rPr>
                <w:ins w:id="55" w:author="刘悦20180220" w:date="2018-03-29T09:41:00Z"/>
                <w:rFonts w:eastAsiaTheme="minorEastAsia"/>
                <w:lang w:eastAsia="zh-CN"/>
              </w:rPr>
            </w:pPr>
            <w:ins w:id="56" w:author="刘悦20180220" w:date="2018-03-29T09:41:00Z">
              <w:r>
                <w:rPr>
                  <w:rFonts w:eastAsiaTheme="minorEastAsia" w:hint="eastAsia"/>
                  <w:lang w:eastAsia="zh-CN"/>
                </w:rPr>
                <w:t>Super Pager Mode</w:t>
              </w:r>
            </w:ins>
          </w:p>
        </w:tc>
        <w:tc>
          <w:tcPr>
            <w:tcW w:w="7920" w:type="dxa"/>
            <w:vAlign w:val="center"/>
          </w:tcPr>
          <w:p w:rsidR="00EB2C47" w:rsidRPr="00FE19CC" w:rsidRDefault="0044382B" w:rsidP="009B2167">
            <w:pPr>
              <w:pStyle w:val="DefDesc"/>
              <w:rPr>
                <w:ins w:id="57" w:author="刘悦20180220" w:date="2018-03-29T09:41:00Z"/>
                <w:rFonts w:eastAsiaTheme="minorEastAsia"/>
                <w:lang w:eastAsia="zh-CN"/>
              </w:rPr>
            </w:pPr>
            <w:ins w:id="58" w:author="刘悦20180220" w:date="2018-03-29T10:11:00Z">
              <w:r>
                <w:rPr>
                  <w:rFonts w:eastAsiaTheme="minorEastAsia" w:hint="eastAsia"/>
                  <w:lang w:eastAsia="zh-CN"/>
                </w:rPr>
                <w:t xml:space="preserve">A Pager Mode CPM </w:t>
              </w:r>
            </w:ins>
            <w:ins w:id="59" w:author="刘悦20180220" w:date="2018-04-10T22:20:00Z">
              <w:r w:rsidR="00B41FE2">
                <w:rPr>
                  <w:rFonts w:eastAsiaTheme="minorEastAsia" w:hint="eastAsia"/>
                  <w:lang w:eastAsia="zh-CN"/>
                </w:rPr>
                <w:t xml:space="preserve">Standalone </w:t>
              </w:r>
            </w:ins>
            <w:ins w:id="60" w:author="刘悦20180220" w:date="2018-03-29T10:11:00Z">
              <w:r>
                <w:rPr>
                  <w:rFonts w:eastAsiaTheme="minorEastAsia" w:hint="eastAsia"/>
                  <w:lang w:eastAsia="zh-CN"/>
                </w:rPr>
                <w:t>Message of size</w:t>
              </w:r>
            </w:ins>
            <w:ins w:id="61" w:author="刘悦20180220" w:date="2018-03-29T10:12:00Z">
              <w:r w:rsidR="00201DC7">
                <w:rPr>
                  <w:rFonts w:eastAsiaTheme="minorEastAsia" w:hint="eastAsia"/>
                  <w:lang w:eastAsia="zh-CN"/>
                </w:rPr>
                <w:t xml:space="preserve"> </w:t>
              </w:r>
            </w:ins>
            <w:ins w:id="62" w:author="刘悦20180220" w:date="2018-04-24T13:19:00Z">
              <w:r w:rsidR="00FE19AA" w:rsidRPr="00FE19AA">
                <w:rPr>
                  <w:rFonts w:eastAsiaTheme="minorEastAsia"/>
                  <w:lang w:eastAsia="zh-CN"/>
                </w:rPr>
                <w:t xml:space="preserve">exceed 1300bytes </w:t>
              </w:r>
            </w:ins>
            <w:ins w:id="63" w:author="刘悦20180220" w:date="2018-03-29T11:06:00Z">
              <w:r w:rsidR="00882FC8">
                <w:rPr>
                  <w:rFonts w:eastAsiaTheme="minorEastAsia" w:hint="eastAsia"/>
                  <w:lang w:val="en-US" w:eastAsia="zh-CN"/>
                </w:rPr>
                <w:t xml:space="preserve">if </w:t>
              </w:r>
              <w:r w:rsidR="00882FC8" w:rsidRPr="00224EC3">
                <w:rPr>
                  <w:rFonts w:eastAsiaTheme="minorEastAsia" w:hint="eastAsia"/>
                  <w:lang w:val="en-US" w:eastAsia="zh-CN"/>
                </w:rPr>
                <w:t>the CPM</w:t>
              </w:r>
              <w:r w:rsidR="00882FC8" w:rsidRPr="00224EC3">
                <w:rPr>
                  <w:rFonts w:eastAsiaTheme="minorEastAsia"/>
                  <w:lang w:val="en-US" w:eastAsia="zh-CN"/>
                </w:rPr>
                <w:t xml:space="preserve"> Client ha</w:t>
              </w:r>
            </w:ins>
            <w:ins w:id="64" w:author="刘悦20180220" w:date="2018-04-24T13:24:00Z">
              <w:r w:rsidR="00882FC8">
                <w:rPr>
                  <w:rFonts w:eastAsiaTheme="minorEastAsia" w:hint="eastAsia"/>
                  <w:lang w:val="en-US" w:eastAsia="zh-CN"/>
                </w:rPr>
                <w:t>s</w:t>
              </w:r>
            </w:ins>
            <w:ins w:id="65" w:author="刘悦20180220" w:date="2018-03-29T11:06:00Z">
              <w:r w:rsidR="00882FC8" w:rsidRPr="00224EC3">
                <w:rPr>
                  <w:rFonts w:eastAsiaTheme="minorEastAsia"/>
                  <w:lang w:val="en-US" w:eastAsia="zh-CN"/>
                </w:rPr>
                <w:t xml:space="preserve"> positive knowledge of </w:t>
              </w:r>
              <w:r w:rsidR="00882FC8" w:rsidRPr="00224EC3">
                <w:rPr>
                  <w:rFonts w:eastAsiaTheme="minorEastAsia" w:hint="eastAsia"/>
                  <w:lang w:val="en-US" w:eastAsia="zh-CN"/>
                </w:rPr>
                <w:t>the use</w:t>
              </w:r>
              <w:r w:rsidR="00882FC8" w:rsidRPr="00224EC3">
                <w:rPr>
                  <w:rFonts w:eastAsiaTheme="minorEastAsia"/>
                  <w:lang w:val="en-US" w:eastAsia="zh-CN"/>
                </w:rPr>
                <w:t xml:space="preserve"> </w:t>
              </w:r>
              <w:r w:rsidR="00882FC8" w:rsidRPr="00224EC3">
                <w:rPr>
                  <w:rFonts w:eastAsiaTheme="minorEastAsia" w:hint="eastAsia"/>
                  <w:lang w:val="en-US" w:eastAsia="zh-CN"/>
                </w:rPr>
                <w:t>of</w:t>
              </w:r>
              <w:r w:rsidR="00882FC8" w:rsidRPr="00224EC3">
                <w:rPr>
                  <w:rFonts w:eastAsiaTheme="minorEastAsia"/>
                  <w:lang w:val="en-US" w:eastAsia="zh-CN"/>
                </w:rPr>
                <w:t xml:space="preserve"> </w:t>
              </w:r>
              <w:r w:rsidR="00882FC8" w:rsidRPr="00224EC3">
                <w:rPr>
                  <w:rFonts w:eastAsiaTheme="minorEastAsia" w:hint="eastAsia"/>
                  <w:lang w:val="en-US" w:eastAsia="zh-CN"/>
                </w:rPr>
                <w:t xml:space="preserve">a </w:t>
              </w:r>
              <w:r w:rsidR="00882FC8" w:rsidRPr="00224EC3">
                <w:rPr>
                  <w:rFonts w:eastAsiaTheme="minorEastAsia"/>
                  <w:lang w:val="en-US" w:eastAsia="zh-CN"/>
                </w:rPr>
                <w:t>‘connection-oriented transport protocol’</w:t>
              </w:r>
              <w:r w:rsidR="00882FC8" w:rsidRPr="00224EC3">
                <w:rPr>
                  <w:rFonts w:eastAsiaTheme="minorEastAsia" w:hint="eastAsia"/>
                  <w:lang w:val="en-US" w:eastAsia="zh-CN"/>
                </w:rPr>
                <w:t xml:space="preserve"> in every hop</w:t>
              </w:r>
            </w:ins>
            <w:ins w:id="66" w:author="刘悦20180220" w:date="2018-04-24T13:25:00Z">
              <w:r w:rsidR="00882FC8">
                <w:rPr>
                  <w:rFonts w:eastAsiaTheme="minorEastAsia" w:hint="eastAsia"/>
                  <w:lang w:val="en-US" w:eastAsia="zh-CN"/>
                </w:rPr>
                <w:t xml:space="preserve"> of the path towards the recipient</w:t>
              </w:r>
            </w:ins>
            <w:ins w:id="67" w:author="刘悦20180220" w:date="2018-03-29T11:06:00Z">
              <w:r w:rsidR="00882FC8" w:rsidRPr="00224EC3">
                <w:rPr>
                  <w:rFonts w:eastAsiaTheme="minorEastAsia"/>
                  <w:lang w:val="en-US" w:eastAsia="zh-CN"/>
                </w:rPr>
                <w:t>, as defined in [RFC 3428]</w:t>
              </w:r>
            </w:ins>
            <w:ins w:id="68" w:author="刘悦20180220" w:date="2018-04-24T13:19:00Z">
              <w:r w:rsidR="00FE19AA">
                <w:rPr>
                  <w:rFonts w:eastAsiaTheme="minorEastAsia" w:hint="eastAsia"/>
                  <w:lang w:eastAsia="zh-CN"/>
                </w:rPr>
                <w:t xml:space="preserve">. The size can </w:t>
              </w:r>
            </w:ins>
            <w:ins w:id="69" w:author="刘悦20180220" w:date="2018-03-29T10:12:00Z">
              <w:r w:rsidR="00201DC7">
                <w:rPr>
                  <w:rFonts w:eastAsiaTheme="minorEastAsia" w:hint="eastAsia"/>
                  <w:lang w:eastAsia="zh-CN"/>
                </w:rPr>
                <w:t>up to</w:t>
              </w:r>
            </w:ins>
            <w:ins w:id="70" w:author="刘悦20180220" w:date="2018-03-29T10:11:00Z">
              <w:r w:rsidR="00201DC7">
                <w:rPr>
                  <w:rFonts w:eastAsiaTheme="minorEastAsia" w:hint="eastAsia"/>
                  <w:lang w:eastAsia="zh-CN"/>
                </w:rPr>
                <w:t xml:space="preserve"> </w:t>
              </w:r>
            </w:ins>
            <w:ins w:id="71" w:author="刘悦20180220" w:date="2018-04-24T13:18:00Z">
              <w:r w:rsidR="009B2167">
                <w:rPr>
                  <w:rFonts w:eastAsiaTheme="minorEastAsia" w:hint="eastAsia"/>
                  <w:lang w:eastAsia="zh-CN"/>
                </w:rPr>
                <w:t>65535</w:t>
              </w:r>
            </w:ins>
            <w:ins w:id="72" w:author="刘悦20180220" w:date="2018-03-29T10:11:00Z">
              <w:r>
                <w:rPr>
                  <w:rFonts w:eastAsiaTheme="minorEastAsia" w:hint="eastAsia"/>
                  <w:lang w:eastAsia="zh-CN"/>
                </w:rPr>
                <w:t xml:space="preserve"> bytes</w:t>
              </w:r>
            </w:ins>
            <w:ins w:id="73" w:author="刘悦20180220" w:date="2018-04-24T13:18:00Z">
              <w:r w:rsidR="009B2167">
                <w:rPr>
                  <w:rFonts w:eastAsiaTheme="minorEastAsia" w:hint="eastAsia"/>
                  <w:lang w:eastAsia="zh-CN"/>
                </w:rPr>
                <w:t xml:space="preserve"> according to </w:t>
              </w:r>
            </w:ins>
            <w:ins w:id="74" w:author="刘悦20180220" w:date="2018-04-24T13:19:00Z">
              <w:r w:rsidR="002C1989">
                <w:rPr>
                  <w:rFonts w:eastAsiaTheme="minorEastAsia" w:hint="eastAsia"/>
                  <w:lang w:eastAsia="zh-CN"/>
                </w:rPr>
                <w:t>[</w:t>
              </w:r>
            </w:ins>
            <w:ins w:id="75" w:author="刘悦20180220" w:date="2018-04-24T13:18:00Z">
              <w:r w:rsidR="009B2167">
                <w:rPr>
                  <w:rFonts w:eastAsiaTheme="minorEastAsia" w:hint="eastAsia"/>
                  <w:lang w:eastAsia="zh-CN"/>
                </w:rPr>
                <w:t>RFC 3261</w:t>
              </w:r>
            </w:ins>
            <w:ins w:id="76" w:author="刘悦20180220" w:date="2018-04-24T13:20:00Z">
              <w:r w:rsidR="002C1989">
                <w:rPr>
                  <w:rFonts w:eastAsiaTheme="minorEastAsia" w:hint="eastAsia"/>
                  <w:lang w:eastAsia="zh-CN"/>
                </w:rPr>
                <w:t>]</w:t>
              </w:r>
            </w:ins>
            <w:ins w:id="77" w:author="刘悦20180220" w:date="2018-03-29T10:12:00Z">
              <w:r w:rsidR="00201DC7">
                <w:rPr>
                  <w:rFonts w:eastAsiaTheme="minorEastAsia" w:hint="eastAsia"/>
                  <w:lang w:eastAsia="zh-CN"/>
                </w:rPr>
                <w:t xml:space="preserve">. </w:t>
              </w:r>
            </w:ins>
          </w:p>
        </w:tc>
      </w:tr>
      <w:tr w:rsidR="00890640" w:rsidRPr="000F418F" w:rsidTr="004C5E97">
        <w:trPr>
          <w:cantSplit/>
          <w:jc w:val="center"/>
        </w:trPr>
        <w:tc>
          <w:tcPr>
            <w:tcW w:w="2160" w:type="dxa"/>
          </w:tcPr>
          <w:p w:rsidR="00890640" w:rsidRPr="000F418F" w:rsidRDefault="00890640" w:rsidP="000F418F">
            <w:pPr>
              <w:pStyle w:val="DefLabel"/>
            </w:pPr>
            <w:r w:rsidRPr="000F418F">
              <w:t>Participant</w:t>
            </w:r>
          </w:p>
        </w:tc>
        <w:tc>
          <w:tcPr>
            <w:tcW w:w="7920" w:type="dxa"/>
            <w:vAlign w:val="center"/>
          </w:tcPr>
          <w:p w:rsidR="00890640" w:rsidRPr="000F418F" w:rsidRDefault="00890640" w:rsidP="000F418F">
            <w:pPr>
              <w:pStyle w:val="DefDesc"/>
            </w:pPr>
            <w:r w:rsidRPr="000F418F">
              <w:t>See [OMA-DICT].</w:t>
            </w:r>
          </w:p>
        </w:tc>
      </w:tr>
      <w:tr w:rsidR="00890640" w:rsidRPr="000F418F" w:rsidTr="004C5E97">
        <w:trPr>
          <w:cantSplit/>
          <w:jc w:val="center"/>
        </w:trPr>
        <w:tc>
          <w:tcPr>
            <w:tcW w:w="2160" w:type="dxa"/>
          </w:tcPr>
          <w:p w:rsidR="00890640" w:rsidRPr="000F418F" w:rsidRDefault="00890640" w:rsidP="000F418F">
            <w:pPr>
              <w:pStyle w:val="DefLabel"/>
            </w:pPr>
            <w:r w:rsidRPr="000F418F">
              <w:t>Presence Information</w:t>
            </w:r>
          </w:p>
        </w:tc>
        <w:tc>
          <w:tcPr>
            <w:tcW w:w="7920" w:type="dxa"/>
            <w:vAlign w:val="center"/>
          </w:tcPr>
          <w:p w:rsidR="00890640" w:rsidRPr="000F418F" w:rsidRDefault="00890640" w:rsidP="000F418F">
            <w:pPr>
              <w:pStyle w:val="DefDesc"/>
            </w:pPr>
            <w:r w:rsidRPr="000F418F">
              <w:t>See [OMA-PRS-RD].</w:t>
            </w:r>
          </w:p>
        </w:tc>
      </w:tr>
      <w:tr w:rsidR="00890640" w:rsidRPr="000F418F" w:rsidTr="004C5E97">
        <w:trPr>
          <w:cantSplit/>
          <w:jc w:val="center"/>
        </w:trPr>
        <w:tc>
          <w:tcPr>
            <w:tcW w:w="2160" w:type="dxa"/>
          </w:tcPr>
          <w:p w:rsidR="00890640" w:rsidRPr="000F418F" w:rsidRDefault="00890640" w:rsidP="000F418F">
            <w:pPr>
              <w:pStyle w:val="DefLabel"/>
            </w:pPr>
            <w:r w:rsidRPr="000F418F">
              <w:t>Principal</w:t>
            </w:r>
          </w:p>
        </w:tc>
        <w:tc>
          <w:tcPr>
            <w:tcW w:w="7920" w:type="dxa"/>
            <w:vAlign w:val="center"/>
          </w:tcPr>
          <w:p w:rsidR="00890640" w:rsidRPr="000F418F" w:rsidRDefault="00890640" w:rsidP="000F418F">
            <w:pPr>
              <w:pStyle w:val="DefDesc"/>
            </w:pPr>
            <w:r w:rsidRPr="000F418F">
              <w:t>See [OMA-DICT].</w:t>
            </w:r>
          </w:p>
        </w:tc>
      </w:tr>
      <w:tr w:rsidR="00890640" w:rsidRPr="000F418F" w:rsidTr="004C5E97">
        <w:trPr>
          <w:cantSplit/>
          <w:jc w:val="center"/>
        </w:trPr>
        <w:tc>
          <w:tcPr>
            <w:tcW w:w="2160" w:type="dxa"/>
          </w:tcPr>
          <w:p w:rsidR="00890640" w:rsidRPr="000F418F" w:rsidRDefault="00890640" w:rsidP="000F418F">
            <w:pPr>
              <w:pStyle w:val="DefLabel"/>
              <w:rPr>
                <w:lang w:eastAsia="zh-CN"/>
              </w:rPr>
            </w:pPr>
            <w:r w:rsidRPr="000F418F">
              <w:t>Pseudonym</w:t>
            </w:r>
          </w:p>
        </w:tc>
        <w:tc>
          <w:tcPr>
            <w:tcW w:w="7920" w:type="dxa"/>
            <w:vAlign w:val="center"/>
          </w:tcPr>
          <w:p w:rsidR="00890640" w:rsidRPr="000F418F" w:rsidRDefault="00890640" w:rsidP="000F418F">
            <w:pPr>
              <w:pStyle w:val="DefDesc"/>
              <w:rPr>
                <w:lang w:eastAsia="zh-CN"/>
              </w:rPr>
            </w:pPr>
            <w:r w:rsidRPr="000F418F">
              <w:t>See [OMA-CPM-RD].</w:t>
            </w:r>
          </w:p>
        </w:tc>
      </w:tr>
      <w:tr w:rsidR="00890640" w:rsidRPr="000F418F" w:rsidTr="004C5E97">
        <w:trPr>
          <w:cantSplit/>
          <w:jc w:val="center"/>
        </w:trPr>
        <w:tc>
          <w:tcPr>
            <w:tcW w:w="2160" w:type="dxa"/>
          </w:tcPr>
          <w:p w:rsidR="00890640" w:rsidRPr="000F418F" w:rsidRDefault="00890640" w:rsidP="000F418F">
            <w:pPr>
              <w:pStyle w:val="DefLabel"/>
            </w:pPr>
            <w:r w:rsidRPr="000F418F">
              <w:t>Pull</w:t>
            </w:r>
          </w:p>
        </w:tc>
        <w:tc>
          <w:tcPr>
            <w:tcW w:w="7920" w:type="dxa"/>
            <w:vAlign w:val="center"/>
          </w:tcPr>
          <w:p w:rsidR="00890640" w:rsidRPr="000F418F" w:rsidRDefault="00890640" w:rsidP="000F418F">
            <w:pPr>
              <w:pStyle w:val="DefDesc"/>
            </w:pPr>
            <w:r w:rsidRPr="000F418F">
              <w:t>See [OMA-DICT].</w:t>
            </w:r>
          </w:p>
        </w:tc>
      </w:tr>
      <w:tr w:rsidR="00890640" w:rsidRPr="000F418F" w:rsidTr="004C5E97">
        <w:trPr>
          <w:cantSplit/>
          <w:jc w:val="center"/>
        </w:trPr>
        <w:tc>
          <w:tcPr>
            <w:tcW w:w="2160" w:type="dxa"/>
          </w:tcPr>
          <w:p w:rsidR="00890640" w:rsidRPr="000F418F" w:rsidRDefault="00890640" w:rsidP="000F418F">
            <w:pPr>
              <w:pStyle w:val="DefLabel"/>
            </w:pPr>
            <w:r w:rsidRPr="000F418F">
              <w:t>Push</w:t>
            </w:r>
          </w:p>
        </w:tc>
        <w:tc>
          <w:tcPr>
            <w:tcW w:w="7920" w:type="dxa"/>
            <w:vAlign w:val="center"/>
          </w:tcPr>
          <w:p w:rsidR="00890640" w:rsidRPr="000F418F" w:rsidRDefault="00890640" w:rsidP="000F418F">
            <w:pPr>
              <w:pStyle w:val="DefDesc"/>
            </w:pPr>
            <w:r w:rsidRPr="000F418F">
              <w:t>See [OMA-DICT].</w:t>
            </w:r>
          </w:p>
        </w:tc>
      </w:tr>
      <w:tr w:rsidR="00890640" w:rsidRPr="000F418F" w:rsidTr="004C5E97">
        <w:trPr>
          <w:cantSplit/>
          <w:jc w:val="center"/>
        </w:trPr>
        <w:tc>
          <w:tcPr>
            <w:tcW w:w="2160" w:type="dxa"/>
          </w:tcPr>
          <w:p w:rsidR="00890640" w:rsidRPr="000F418F" w:rsidRDefault="00890640" w:rsidP="000F418F">
            <w:pPr>
              <w:pStyle w:val="DefLabel"/>
            </w:pPr>
            <w:r w:rsidRPr="000F418F">
              <w:t>Real-Time Transport Protocol</w:t>
            </w:r>
          </w:p>
        </w:tc>
        <w:tc>
          <w:tcPr>
            <w:tcW w:w="7920" w:type="dxa"/>
            <w:vAlign w:val="center"/>
          </w:tcPr>
          <w:p w:rsidR="00890640" w:rsidRPr="000F418F" w:rsidRDefault="00890640" w:rsidP="000F418F">
            <w:pPr>
              <w:pStyle w:val="DefDesc"/>
            </w:pPr>
            <w:r w:rsidRPr="000F418F">
              <w:t>See [RFC3550].</w:t>
            </w:r>
          </w:p>
        </w:tc>
      </w:tr>
      <w:tr w:rsidR="00890640" w:rsidRPr="000F418F" w:rsidTr="004C5E97">
        <w:trPr>
          <w:cantSplit/>
          <w:jc w:val="center"/>
        </w:trPr>
        <w:tc>
          <w:tcPr>
            <w:tcW w:w="2160" w:type="dxa"/>
          </w:tcPr>
          <w:p w:rsidR="00890640" w:rsidRPr="000F418F" w:rsidRDefault="00890640" w:rsidP="000F418F">
            <w:pPr>
              <w:pStyle w:val="DefLabel"/>
            </w:pPr>
            <w:r w:rsidRPr="000F418F">
              <w:t>RTP Control Protocol</w:t>
            </w:r>
          </w:p>
        </w:tc>
        <w:tc>
          <w:tcPr>
            <w:tcW w:w="7920" w:type="dxa"/>
            <w:vAlign w:val="center"/>
          </w:tcPr>
          <w:p w:rsidR="00890640" w:rsidRPr="000F418F" w:rsidRDefault="00890640" w:rsidP="000F418F">
            <w:pPr>
              <w:pStyle w:val="DefDesc"/>
            </w:pPr>
            <w:r w:rsidRPr="000F418F">
              <w:t>See [RFC3550].</w:t>
            </w:r>
          </w:p>
        </w:tc>
      </w:tr>
      <w:tr w:rsidR="00890640" w:rsidRPr="000F418F" w:rsidTr="004C5E97">
        <w:trPr>
          <w:cantSplit/>
          <w:jc w:val="center"/>
        </w:trPr>
        <w:tc>
          <w:tcPr>
            <w:tcW w:w="2160" w:type="dxa"/>
          </w:tcPr>
          <w:p w:rsidR="00890640" w:rsidRPr="000F418F" w:rsidRDefault="00890640" w:rsidP="000F418F">
            <w:pPr>
              <w:pStyle w:val="DefLabel"/>
            </w:pPr>
            <w:r w:rsidRPr="000F418F">
              <w:t>Service</w:t>
            </w:r>
          </w:p>
        </w:tc>
        <w:tc>
          <w:tcPr>
            <w:tcW w:w="7920" w:type="dxa"/>
            <w:vAlign w:val="center"/>
          </w:tcPr>
          <w:p w:rsidR="00890640" w:rsidRPr="000F418F" w:rsidRDefault="00890640" w:rsidP="000F418F">
            <w:pPr>
              <w:pStyle w:val="DefDesc"/>
            </w:pPr>
            <w:r w:rsidRPr="000F418F">
              <w:t>See [OMA-DICT].</w:t>
            </w:r>
          </w:p>
        </w:tc>
      </w:tr>
      <w:tr w:rsidR="00890640" w:rsidRPr="000F418F" w:rsidTr="004C5E97">
        <w:trPr>
          <w:cantSplit/>
          <w:jc w:val="center"/>
        </w:trPr>
        <w:tc>
          <w:tcPr>
            <w:tcW w:w="2160" w:type="dxa"/>
          </w:tcPr>
          <w:p w:rsidR="00890640" w:rsidRPr="000F418F" w:rsidRDefault="00890640" w:rsidP="000F418F">
            <w:pPr>
              <w:pStyle w:val="DefLabel"/>
            </w:pPr>
            <w:r w:rsidRPr="000F418F">
              <w:t>Session Description Protocol</w:t>
            </w:r>
          </w:p>
        </w:tc>
        <w:tc>
          <w:tcPr>
            <w:tcW w:w="7920" w:type="dxa"/>
            <w:vAlign w:val="center"/>
          </w:tcPr>
          <w:p w:rsidR="00890640" w:rsidRPr="000F418F" w:rsidRDefault="00890640" w:rsidP="000F418F">
            <w:pPr>
              <w:pStyle w:val="DefDesc"/>
            </w:pPr>
            <w:r w:rsidRPr="000F418F">
              <w:t>See [RFC4566].</w:t>
            </w:r>
          </w:p>
        </w:tc>
      </w:tr>
      <w:tr w:rsidR="00890640" w:rsidRPr="000F418F" w:rsidTr="004C5E97">
        <w:trPr>
          <w:cantSplit/>
          <w:jc w:val="center"/>
        </w:trPr>
        <w:tc>
          <w:tcPr>
            <w:tcW w:w="2160" w:type="dxa"/>
          </w:tcPr>
          <w:p w:rsidR="00890640" w:rsidRPr="000F418F" w:rsidRDefault="00890640" w:rsidP="000F418F">
            <w:pPr>
              <w:pStyle w:val="DefLabel"/>
            </w:pPr>
            <w:r w:rsidRPr="000F418F">
              <w:t>Session Initiation Protocol</w:t>
            </w:r>
          </w:p>
        </w:tc>
        <w:tc>
          <w:tcPr>
            <w:tcW w:w="7920" w:type="dxa"/>
            <w:vAlign w:val="center"/>
          </w:tcPr>
          <w:p w:rsidR="00890640" w:rsidRPr="000F418F" w:rsidRDefault="00890640" w:rsidP="000F418F">
            <w:pPr>
              <w:pStyle w:val="DefDesc"/>
            </w:pPr>
            <w:r w:rsidRPr="000F418F">
              <w:t>See [RFC3261].</w:t>
            </w:r>
          </w:p>
        </w:tc>
      </w:tr>
      <w:tr w:rsidR="00890640" w:rsidRPr="000F418F" w:rsidTr="004C5E97">
        <w:trPr>
          <w:cantSplit/>
          <w:jc w:val="center"/>
        </w:trPr>
        <w:tc>
          <w:tcPr>
            <w:tcW w:w="2160" w:type="dxa"/>
          </w:tcPr>
          <w:p w:rsidR="00890640" w:rsidRPr="000F418F" w:rsidRDefault="00890640" w:rsidP="000F418F">
            <w:pPr>
              <w:pStyle w:val="DefLabel"/>
            </w:pPr>
            <w:r w:rsidRPr="000F418F">
              <w:t>User</w:t>
            </w:r>
          </w:p>
        </w:tc>
        <w:tc>
          <w:tcPr>
            <w:tcW w:w="7920" w:type="dxa"/>
            <w:vAlign w:val="center"/>
          </w:tcPr>
          <w:p w:rsidR="00890640" w:rsidRPr="000F418F" w:rsidRDefault="00890640" w:rsidP="000F418F">
            <w:pPr>
              <w:pStyle w:val="DefDesc"/>
            </w:pPr>
            <w:r w:rsidRPr="000F418F">
              <w:t>See [OMA-DICT].</w:t>
            </w:r>
          </w:p>
        </w:tc>
      </w:tr>
      <w:tr w:rsidR="00890640" w:rsidRPr="000F418F" w:rsidTr="004C5E97">
        <w:trPr>
          <w:cantSplit/>
          <w:jc w:val="center"/>
        </w:trPr>
        <w:tc>
          <w:tcPr>
            <w:tcW w:w="2160" w:type="dxa"/>
          </w:tcPr>
          <w:p w:rsidR="00890640" w:rsidRPr="000F418F" w:rsidRDefault="00890640" w:rsidP="000F418F">
            <w:pPr>
              <w:pStyle w:val="DefLabel"/>
              <w:rPr>
                <w:rFonts w:cs="Arial"/>
                <w:lang w:eastAsia="ko-KR"/>
              </w:rPr>
            </w:pPr>
            <w:r w:rsidRPr="000F418F">
              <w:rPr>
                <w:bCs/>
              </w:rPr>
              <w:t>User Preferences Profile</w:t>
            </w:r>
          </w:p>
        </w:tc>
        <w:tc>
          <w:tcPr>
            <w:tcW w:w="7920" w:type="dxa"/>
            <w:vAlign w:val="center"/>
          </w:tcPr>
          <w:p w:rsidR="00890640" w:rsidRPr="000F418F" w:rsidRDefault="00890640" w:rsidP="000F418F">
            <w:pPr>
              <w:pStyle w:val="DefDesc"/>
              <w:rPr>
                <w:rFonts w:cs="Arial"/>
                <w:lang w:eastAsia="ko-KR"/>
              </w:rPr>
            </w:pPr>
            <w:r w:rsidRPr="000F418F">
              <w:t>See [OMA-CPM-RD].</w:t>
            </w:r>
          </w:p>
        </w:tc>
      </w:tr>
      <w:tr w:rsidR="00890640" w:rsidRPr="000F418F" w:rsidTr="004C5E97">
        <w:trPr>
          <w:cantSplit/>
          <w:jc w:val="center"/>
        </w:trPr>
        <w:tc>
          <w:tcPr>
            <w:tcW w:w="2160" w:type="dxa"/>
          </w:tcPr>
          <w:p w:rsidR="00890640" w:rsidRPr="000F418F" w:rsidRDefault="00890640" w:rsidP="000F418F">
            <w:pPr>
              <w:pStyle w:val="DefLabel"/>
              <w:rPr>
                <w:bCs/>
              </w:rPr>
            </w:pPr>
            <w:r w:rsidRPr="000F418F">
              <w:rPr>
                <w:bCs/>
              </w:rPr>
              <w:t>Value Added Service</w:t>
            </w:r>
          </w:p>
        </w:tc>
        <w:tc>
          <w:tcPr>
            <w:tcW w:w="7920" w:type="dxa"/>
            <w:vAlign w:val="center"/>
          </w:tcPr>
          <w:p w:rsidR="00890640" w:rsidRPr="000F418F" w:rsidRDefault="00890640" w:rsidP="000F418F">
            <w:pPr>
              <w:pStyle w:val="DefDesc"/>
            </w:pPr>
            <w:r w:rsidRPr="000F418F">
              <w:t>See [OMA-DICT].</w:t>
            </w:r>
          </w:p>
        </w:tc>
      </w:tr>
      <w:tr w:rsidR="00890640" w:rsidRPr="000F418F" w:rsidTr="004C5E97">
        <w:trPr>
          <w:cantSplit/>
          <w:jc w:val="center"/>
        </w:trPr>
        <w:tc>
          <w:tcPr>
            <w:tcW w:w="2160" w:type="dxa"/>
          </w:tcPr>
          <w:p w:rsidR="00890640" w:rsidRPr="000F418F" w:rsidRDefault="00890640" w:rsidP="000F418F">
            <w:pPr>
              <w:pStyle w:val="DefLabel"/>
              <w:rPr>
                <w:bCs/>
              </w:rPr>
            </w:pPr>
            <w:r w:rsidRPr="000F418F">
              <w:rPr>
                <w:bCs/>
              </w:rPr>
              <w:t>VAS Application</w:t>
            </w:r>
          </w:p>
        </w:tc>
        <w:tc>
          <w:tcPr>
            <w:tcW w:w="7920" w:type="dxa"/>
            <w:vAlign w:val="center"/>
          </w:tcPr>
          <w:p w:rsidR="00890640" w:rsidRPr="000F418F" w:rsidRDefault="00890640" w:rsidP="000F418F">
            <w:pPr>
              <w:pStyle w:val="DefDesc"/>
            </w:pPr>
            <w:r w:rsidRPr="000F418F">
              <w:t>An external entity offering a VAS which uses the functionalities of the framework provided by the CPM Enabler as part of its service logic.</w:t>
            </w:r>
          </w:p>
        </w:tc>
      </w:tr>
      <w:tr w:rsidR="00890640" w:rsidRPr="000F418F" w:rsidTr="004C5E97">
        <w:trPr>
          <w:cantSplit/>
          <w:jc w:val="center"/>
        </w:trPr>
        <w:tc>
          <w:tcPr>
            <w:tcW w:w="2160" w:type="dxa"/>
          </w:tcPr>
          <w:p w:rsidR="00890640" w:rsidRPr="000F418F" w:rsidRDefault="00890640" w:rsidP="000F418F">
            <w:pPr>
              <w:pStyle w:val="DefLabel"/>
              <w:rPr>
                <w:bCs/>
              </w:rPr>
            </w:pPr>
            <w:r w:rsidRPr="000F418F">
              <w:rPr>
                <w:bCs/>
              </w:rPr>
              <w:t>Web Distributed Authoring and Versioning</w:t>
            </w:r>
          </w:p>
        </w:tc>
        <w:tc>
          <w:tcPr>
            <w:tcW w:w="7920" w:type="dxa"/>
            <w:vAlign w:val="center"/>
          </w:tcPr>
          <w:p w:rsidR="00890640" w:rsidRPr="000F418F" w:rsidRDefault="00890640" w:rsidP="000F418F">
            <w:pPr>
              <w:pStyle w:val="DefDesc"/>
            </w:pPr>
            <w:r w:rsidRPr="000F418F">
              <w:t>See [RFC4918].</w:t>
            </w:r>
          </w:p>
        </w:tc>
      </w:tr>
    </w:tbl>
    <w:p w:rsidR="0027205B" w:rsidRDefault="0027205B">
      <w:pPr>
        <w:pStyle w:val="2"/>
      </w:pPr>
      <w:bookmarkStart w:id="78" w:name="_Toc495496487"/>
      <w:r>
        <w:t>Abbreviations</w:t>
      </w:r>
      <w:bookmarkEnd w:id="78"/>
    </w:p>
    <w:tbl>
      <w:tblPr>
        <w:tblW w:w="0" w:type="auto"/>
        <w:jc w:val="center"/>
        <w:tblLook w:val="0000"/>
      </w:tblPr>
      <w:tblGrid>
        <w:gridCol w:w="1440"/>
        <w:gridCol w:w="8640"/>
      </w:tblGrid>
      <w:tr w:rsidR="00890640" w:rsidRPr="000F418F" w:rsidTr="000F418F">
        <w:trPr>
          <w:jc w:val="center"/>
        </w:trPr>
        <w:tc>
          <w:tcPr>
            <w:tcW w:w="1440" w:type="dxa"/>
          </w:tcPr>
          <w:p w:rsidR="00890640" w:rsidRPr="000F418F" w:rsidRDefault="00890640" w:rsidP="000F418F">
            <w:pPr>
              <w:pStyle w:val="AbbrLabel"/>
            </w:pPr>
            <w:r w:rsidRPr="000F418F">
              <w:t>3GPP</w:t>
            </w:r>
          </w:p>
        </w:tc>
        <w:tc>
          <w:tcPr>
            <w:tcW w:w="8640" w:type="dxa"/>
            <w:vAlign w:val="center"/>
          </w:tcPr>
          <w:p w:rsidR="00890640" w:rsidRPr="000F418F" w:rsidRDefault="00890640" w:rsidP="000F418F">
            <w:pPr>
              <w:pStyle w:val="AbbrDesc"/>
            </w:pPr>
            <w:r w:rsidRPr="000F418F">
              <w:t>3</w:t>
            </w:r>
            <w:r w:rsidRPr="000F418F">
              <w:rPr>
                <w:vertAlign w:val="superscript"/>
              </w:rPr>
              <w:t>rd</w:t>
            </w:r>
            <w:r w:rsidRPr="000F418F">
              <w:t xml:space="preserve"> Generation Partnership Project</w:t>
            </w:r>
          </w:p>
        </w:tc>
      </w:tr>
      <w:tr w:rsidR="00890640" w:rsidRPr="000F418F" w:rsidTr="000F418F">
        <w:trPr>
          <w:jc w:val="center"/>
        </w:trPr>
        <w:tc>
          <w:tcPr>
            <w:tcW w:w="1440" w:type="dxa"/>
          </w:tcPr>
          <w:p w:rsidR="00890640" w:rsidRPr="000F418F" w:rsidRDefault="00890640" w:rsidP="000F418F">
            <w:pPr>
              <w:pStyle w:val="AbbrLabel"/>
            </w:pPr>
            <w:r w:rsidRPr="000F418F">
              <w:t>3GPP2</w:t>
            </w:r>
          </w:p>
        </w:tc>
        <w:tc>
          <w:tcPr>
            <w:tcW w:w="8640" w:type="dxa"/>
            <w:vAlign w:val="center"/>
          </w:tcPr>
          <w:p w:rsidR="00890640" w:rsidRPr="000F418F" w:rsidRDefault="00890640" w:rsidP="000F418F">
            <w:pPr>
              <w:pStyle w:val="AbbrDesc"/>
            </w:pPr>
            <w:r w:rsidRPr="000F418F">
              <w:t>Third Generation Partnership Project 2</w:t>
            </w:r>
          </w:p>
        </w:tc>
      </w:tr>
      <w:tr w:rsidR="00890640" w:rsidRPr="000F418F" w:rsidTr="000F418F">
        <w:trPr>
          <w:jc w:val="center"/>
        </w:trPr>
        <w:tc>
          <w:tcPr>
            <w:tcW w:w="1440" w:type="dxa"/>
          </w:tcPr>
          <w:p w:rsidR="00890640" w:rsidRPr="000F418F" w:rsidRDefault="00890640" w:rsidP="000F418F">
            <w:pPr>
              <w:pStyle w:val="AbbrLabel"/>
            </w:pPr>
            <w:r w:rsidRPr="000F418F">
              <w:t>CAB</w:t>
            </w:r>
          </w:p>
        </w:tc>
        <w:tc>
          <w:tcPr>
            <w:tcW w:w="8640" w:type="dxa"/>
            <w:vAlign w:val="center"/>
          </w:tcPr>
          <w:p w:rsidR="00890640" w:rsidRPr="000F418F" w:rsidRDefault="00890640" w:rsidP="000F418F">
            <w:pPr>
              <w:pStyle w:val="AbbrDesc"/>
            </w:pPr>
            <w:r w:rsidRPr="000F418F">
              <w:t>Converged Address Book</w:t>
            </w:r>
          </w:p>
        </w:tc>
      </w:tr>
      <w:tr w:rsidR="00890640" w:rsidRPr="000F418F" w:rsidTr="000F418F">
        <w:trPr>
          <w:jc w:val="center"/>
        </w:trPr>
        <w:tc>
          <w:tcPr>
            <w:tcW w:w="1440" w:type="dxa"/>
          </w:tcPr>
          <w:p w:rsidR="00890640" w:rsidRPr="000F418F" w:rsidRDefault="00890640" w:rsidP="000F418F">
            <w:pPr>
              <w:pStyle w:val="AbbrLabel"/>
            </w:pPr>
            <w:r w:rsidRPr="000F418F">
              <w:t>CPM</w:t>
            </w:r>
          </w:p>
        </w:tc>
        <w:tc>
          <w:tcPr>
            <w:tcW w:w="8640" w:type="dxa"/>
            <w:vAlign w:val="center"/>
          </w:tcPr>
          <w:p w:rsidR="00890640" w:rsidRPr="000F418F" w:rsidRDefault="00890640" w:rsidP="000F418F">
            <w:pPr>
              <w:pStyle w:val="AbbrDesc"/>
            </w:pPr>
            <w:r w:rsidRPr="000F418F">
              <w:t>Converged IP Messaging</w:t>
            </w:r>
          </w:p>
        </w:tc>
      </w:tr>
      <w:tr w:rsidR="00890640" w:rsidRPr="000F418F" w:rsidTr="000F418F">
        <w:trPr>
          <w:jc w:val="center"/>
        </w:trPr>
        <w:tc>
          <w:tcPr>
            <w:tcW w:w="1440" w:type="dxa"/>
          </w:tcPr>
          <w:p w:rsidR="00890640" w:rsidRPr="000F418F" w:rsidRDefault="00890640" w:rsidP="000F418F">
            <w:pPr>
              <w:pStyle w:val="AbbrLabel"/>
            </w:pPr>
            <w:r w:rsidRPr="000F418F">
              <w:t>DM</w:t>
            </w:r>
          </w:p>
        </w:tc>
        <w:tc>
          <w:tcPr>
            <w:tcW w:w="8640" w:type="dxa"/>
            <w:vAlign w:val="center"/>
          </w:tcPr>
          <w:p w:rsidR="00890640" w:rsidRPr="000F418F" w:rsidRDefault="00890640" w:rsidP="000F418F">
            <w:pPr>
              <w:pStyle w:val="AbbrDesc"/>
            </w:pPr>
            <w:r w:rsidRPr="000F418F">
              <w:t>Device Management</w:t>
            </w:r>
          </w:p>
        </w:tc>
      </w:tr>
      <w:tr w:rsidR="00A00B47" w:rsidRPr="000F418F" w:rsidTr="000F418F">
        <w:trPr>
          <w:jc w:val="center"/>
        </w:trPr>
        <w:tc>
          <w:tcPr>
            <w:tcW w:w="1440" w:type="dxa"/>
          </w:tcPr>
          <w:p w:rsidR="00A00B47" w:rsidRPr="000F418F" w:rsidRDefault="00A00B47" w:rsidP="000F418F">
            <w:pPr>
              <w:pStyle w:val="AbbrLabel"/>
            </w:pPr>
            <w:r w:rsidRPr="000F418F">
              <w:t>HTTP</w:t>
            </w:r>
          </w:p>
        </w:tc>
        <w:tc>
          <w:tcPr>
            <w:tcW w:w="8640" w:type="dxa"/>
            <w:vAlign w:val="center"/>
          </w:tcPr>
          <w:p w:rsidR="00A00B47" w:rsidRPr="000F418F" w:rsidRDefault="00A00B47" w:rsidP="000F418F">
            <w:pPr>
              <w:pStyle w:val="AbbrDesc"/>
            </w:pPr>
            <w:r w:rsidRPr="000F418F">
              <w:t>Hyper Text Transfer Protocol</w:t>
            </w:r>
          </w:p>
        </w:tc>
      </w:tr>
      <w:tr w:rsidR="00A00B47" w:rsidRPr="000F418F" w:rsidTr="000F418F">
        <w:trPr>
          <w:jc w:val="center"/>
        </w:trPr>
        <w:tc>
          <w:tcPr>
            <w:tcW w:w="1440" w:type="dxa"/>
          </w:tcPr>
          <w:p w:rsidR="00A00B47" w:rsidRPr="000F418F" w:rsidRDefault="00A00B47" w:rsidP="000F418F">
            <w:pPr>
              <w:pStyle w:val="AbbrLabel"/>
            </w:pPr>
            <w:r w:rsidRPr="000F418F">
              <w:t>IETF</w:t>
            </w:r>
          </w:p>
        </w:tc>
        <w:tc>
          <w:tcPr>
            <w:tcW w:w="8640" w:type="dxa"/>
            <w:vAlign w:val="center"/>
          </w:tcPr>
          <w:p w:rsidR="00A00B47" w:rsidRPr="000F418F" w:rsidRDefault="00A00B47" w:rsidP="000F418F">
            <w:pPr>
              <w:pStyle w:val="AbbrDesc"/>
            </w:pPr>
            <w:r w:rsidRPr="000F418F">
              <w:t>Internet Engineering Task Force</w:t>
            </w:r>
          </w:p>
        </w:tc>
      </w:tr>
      <w:tr w:rsidR="00A00B47" w:rsidRPr="000F418F" w:rsidTr="000F418F">
        <w:trPr>
          <w:jc w:val="center"/>
        </w:trPr>
        <w:tc>
          <w:tcPr>
            <w:tcW w:w="1440" w:type="dxa"/>
          </w:tcPr>
          <w:p w:rsidR="00A00B47" w:rsidRPr="000F418F" w:rsidRDefault="00A00B47" w:rsidP="000F418F">
            <w:pPr>
              <w:pStyle w:val="AbbrLabel"/>
            </w:pPr>
            <w:r w:rsidRPr="000F418F">
              <w:t>IM</w:t>
            </w:r>
          </w:p>
        </w:tc>
        <w:tc>
          <w:tcPr>
            <w:tcW w:w="8640" w:type="dxa"/>
            <w:vAlign w:val="center"/>
          </w:tcPr>
          <w:p w:rsidR="00A00B47" w:rsidRPr="000F418F" w:rsidRDefault="00A00B47" w:rsidP="000F418F">
            <w:pPr>
              <w:pStyle w:val="AbbrDesc"/>
            </w:pPr>
            <w:r w:rsidRPr="000F418F">
              <w:t>Instant Messaging</w:t>
            </w:r>
          </w:p>
        </w:tc>
      </w:tr>
      <w:tr w:rsidR="00A00B47" w:rsidRPr="000F418F" w:rsidTr="000F418F">
        <w:trPr>
          <w:jc w:val="center"/>
        </w:trPr>
        <w:tc>
          <w:tcPr>
            <w:tcW w:w="1440" w:type="dxa"/>
          </w:tcPr>
          <w:p w:rsidR="00A00B47" w:rsidRPr="000F418F" w:rsidRDefault="00A00B47" w:rsidP="000F418F">
            <w:pPr>
              <w:pStyle w:val="AbbrLabel"/>
            </w:pPr>
            <w:r w:rsidRPr="000F418F">
              <w:t>IMAP</w:t>
            </w:r>
          </w:p>
        </w:tc>
        <w:tc>
          <w:tcPr>
            <w:tcW w:w="8640" w:type="dxa"/>
            <w:vAlign w:val="center"/>
          </w:tcPr>
          <w:p w:rsidR="00A00B47" w:rsidRPr="000F418F" w:rsidRDefault="00A00B47" w:rsidP="000F418F">
            <w:pPr>
              <w:pStyle w:val="AbbrDesc"/>
            </w:pPr>
            <w:r w:rsidRPr="000F418F">
              <w:t>Internet Message Access Protocol</w:t>
            </w:r>
          </w:p>
        </w:tc>
      </w:tr>
      <w:tr w:rsidR="00A00B47" w:rsidRPr="000F418F" w:rsidTr="000F418F">
        <w:trPr>
          <w:jc w:val="center"/>
        </w:trPr>
        <w:tc>
          <w:tcPr>
            <w:tcW w:w="1440" w:type="dxa"/>
          </w:tcPr>
          <w:p w:rsidR="00A00B47" w:rsidRPr="000F418F" w:rsidRDefault="00A00B47" w:rsidP="000F418F">
            <w:pPr>
              <w:pStyle w:val="AbbrLabel"/>
            </w:pPr>
            <w:r w:rsidRPr="000F418F">
              <w:t>IMPS</w:t>
            </w:r>
          </w:p>
        </w:tc>
        <w:tc>
          <w:tcPr>
            <w:tcW w:w="8640" w:type="dxa"/>
            <w:vAlign w:val="center"/>
          </w:tcPr>
          <w:p w:rsidR="00A00B47" w:rsidRPr="000F418F" w:rsidRDefault="00A00B47" w:rsidP="000F418F">
            <w:pPr>
              <w:pStyle w:val="AbbrDesc"/>
            </w:pPr>
            <w:r w:rsidRPr="000F418F">
              <w:t>Instant Messaging and Presence Service</w:t>
            </w:r>
          </w:p>
        </w:tc>
      </w:tr>
      <w:tr w:rsidR="00A00B47" w:rsidRPr="000F418F" w:rsidTr="000F418F">
        <w:trPr>
          <w:jc w:val="center"/>
        </w:trPr>
        <w:tc>
          <w:tcPr>
            <w:tcW w:w="1440" w:type="dxa"/>
          </w:tcPr>
          <w:p w:rsidR="00A00B47" w:rsidRPr="000F418F" w:rsidRDefault="00A00B47" w:rsidP="000F418F">
            <w:pPr>
              <w:pStyle w:val="AbbrLabel"/>
            </w:pPr>
            <w:r w:rsidRPr="000F418F">
              <w:lastRenderedPageBreak/>
              <w:t>IMS</w:t>
            </w:r>
          </w:p>
        </w:tc>
        <w:tc>
          <w:tcPr>
            <w:tcW w:w="8640" w:type="dxa"/>
            <w:vAlign w:val="center"/>
          </w:tcPr>
          <w:p w:rsidR="00A00B47" w:rsidRPr="000F418F" w:rsidRDefault="00A00B47" w:rsidP="000F418F">
            <w:pPr>
              <w:pStyle w:val="AbbrDesc"/>
            </w:pPr>
            <w:r w:rsidRPr="000F418F">
              <w:t>IP Multimedia Subsystem</w:t>
            </w:r>
          </w:p>
        </w:tc>
      </w:tr>
      <w:tr w:rsidR="00A00B47" w:rsidRPr="000F418F" w:rsidTr="000F418F">
        <w:trPr>
          <w:jc w:val="center"/>
        </w:trPr>
        <w:tc>
          <w:tcPr>
            <w:tcW w:w="1440" w:type="dxa"/>
          </w:tcPr>
          <w:p w:rsidR="00A00B47" w:rsidRPr="000F418F" w:rsidRDefault="00A00B47" w:rsidP="000F418F">
            <w:pPr>
              <w:pStyle w:val="AbbrLabel"/>
            </w:pPr>
            <w:r w:rsidRPr="000F418F">
              <w:t>IP</w:t>
            </w:r>
          </w:p>
        </w:tc>
        <w:tc>
          <w:tcPr>
            <w:tcW w:w="8640" w:type="dxa"/>
            <w:vAlign w:val="center"/>
          </w:tcPr>
          <w:p w:rsidR="00A00B47" w:rsidRPr="000F418F" w:rsidRDefault="00A00B47" w:rsidP="000F418F">
            <w:pPr>
              <w:pStyle w:val="AbbrDesc"/>
            </w:pPr>
            <w:r w:rsidRPr="000F418F">
              <w:t>Internet Protocol</w:t>
            </w:r>
          </w:p>
        </w:tc>
      </w:tr>
      <w:tr w:rsidR="00A00B47" w:rsidRPr="000F418F" w:rsidTr="000F418F">
        <w:trPr>
          <w:jc w:val="center"/>
        </w:trPr>
        <w:tc>
          <w:tcPr>
            <w:tcW w:w="1440" w:type="dxa"/>
          </w:tcPr>
          <w:p w:rsidR="00A00B47" w:rsidRPr="000F418F" w:rsidRDefault="00A00B47" w:rsidP="000F418F">
            <w:pPr>
              <w:pStyle w:val="AbbrLabel"/>
            </w:pPr>
            <w:r w:rsidRPr="000F418F">
              <w:t>IP-SM-GW</w:t>
            </w:r>
          </w:p>
        </w:tc>
        <w:tc>
          <w:tcPr>
            <w:tcW w:w="8640" w:type="dxa"/>
            <w:vAlign w:val="center"/>
          </w:tcPr>
          <w:p w:rsidR="00A00B47" w:rsidRPr="000F418F" w:rsidRDefault="00A00B47" w:rsidP="000F418F">
            <w:pPr>
              <w:pStyle w:val="AbbrDesc"/>
              <w:rPr>
                <w:szCs w:val="18"/>
              </w:rPr>
            </w:pPr>
            <w:r w:rsidRPr="000F418F">
              <w:t>IP-Short-Message-Gateway</w:t>
            </w:r>
          </w:p>
        </w:tc>
      </w:tr>
      <w:tr w:rsidR="00A00B47" w:rsidRPr="000F418F" w:rsidTr="000F418F">
        <w:trPr>
          <w:jc w:val="center"/>
        </w:trPr>
        <w:tc>
          <w:tcPr>
            <w:tcW w:w="1440" w:type="dxa"/>
          </w:tcPr>
          <w:p w:rsidR="00A00B47" w:rsidRPr="000F418F" w:rsidRDefault="00A00B47" w:rsidP="000F418F">
            <w:pPr>
              <w:pStyle w:val="AbbrLabel"/>
            </w:pPr>
            <w:r w:rsidRPr="000F418F">
              <w:t>ISF</w:t>
            </w:r>
          </w:p>
        </w:tc>
        <w:tc>
          <w:tcPr>
            <w:tcW w:w="8640" w:type="dxa"/>
            <w:vAlign w:val="center"/>
          </w:tcPr>
          <w:p w:rsidR="00A00B47" w:rsidRPr="000F418F" w:rsidRDefault="00A00B47" w:rsidP="000F418F">
            <w:pPr>
              <w:pStyle w:val="AbbrDesc"/>
            </w:pPr>
            <w:r w:rsidRPr="000F418F">
              <w:rPr>
                <w:szCs w:val="18"/>
              </w:rPr>
              <w:t>Interworking Selection Function</w:t>
            </w:r>
          </w:p>
        </w:tc>
      </w:tr>
      <w:tr w:rsidR="00A00B47" w:rsidRPr="000F418F" w:rsidTr="000F418F">
        <w:trPr>
          <w:jc w:val="center"/>
        </w:trPr>
        <w:tc>
          <w:tcPr>
            <w:tcW w:w="1440" w:type="dxa"/>
          </w:tcPr>
          <w:p w:rsidR="00A00B47" w:rsidRPr="000F418F" w:rsidRDefault="00A00B47" w:rsidP="000F418F">
            <w:pPr>
              <w:pStyle w:val="AbbrLabel"/>
            </w:pPr>
            <w:r w:rsidRPr="000F418F">
              <w:t>ISIM</w:t>
            </w:r>
          </w:p>
        </w:tc>
        <w:tc>
          <w:tcPr>
            <w:tcW w:w="8640" w:type="dxa"/>
            <w:vAlign w:val="center"/>
          </w:tcPr>
          <w:p w:rsidR="00A00B47" w:rsidRPr="000F418F" w:rsidRDefault="00A00B47" w:rsidP="000F418F">
            <w:pPr>
              <w:pStyle w:val="AbbrDesc"/>
            </w:pPr>
            <w:r w:rsidRPr="000F418F">
              <w:t>IP Multimedia Services Identity Module</w:t>
            </w:r>
          </w:p>
        </w:tc>
      </w:tr>
      <w:tr w:rsidR="00A00B47" w:rsidRPr="000F418F" w:rsidTr="000F418F">
        <w:trPr>
          <w:jc w:val="center"/>
        </w:trPr>
        <w:tc>
          <w:tcPr>
            <w:tcW w:w="1440" w:type="dxa"/>
          </w:tcPr>
          <w:p w:rsidR="00A00B47" w:rsidRPr="000F418F" w:rsidRDefault="00A00B47" w:rsidP="000F418F">
            <w:pPr>
              <w:pStyle w:val="AbbrLabel"/>
            </w:pPr>
            <w:r w:rsidRPr="000F418F">
              <w:t>MGCF</w:t>
            </w:r>
          </w:p>
        </w:tc>
        <w:tc>
          <w:tcPr>
            <w:tcW w:w="8640" w:type="dxa"/>
            <w:vAlign w:val="center"/>
          </w:tcPr>
          <w:p w:rsidR="00A00B47" w:rsidRPr="000F418F" w:rsidRDefault="00A00B47" w:rsidP="000F418F">
            <w:pPr>
              <w:pStyle w:val="AbbrDesc"/>
            </w:pPr>
            <w:r w:rsidRPr="000F418F">
              <w:t>Media Gateway Control Function</w:t>
            </w:r>
          </w:p>
        </w:tc>
      </w:tr>
      <w:tr w:rsidR="00A00B47" w:rsidRPr="000F418F" w:rsidTr="000F418F">
        <w:trPr>
          <w:jc w:val="center"/>
        </w:trPr>
        <w:tc>
          <w:tcPr>
            <w:tcW w:w="1440" w:type="dxa"/>
          </w:tcPr>
          <w:p w:rsidR="00A00B47" w:rsidRPr="000F418F" w:rsidRDefault="00A00B47" w:rsidP="000F418F">
            <w:pPr>
              <w:pStyle w:val="AbbrLabel"/>
            </w:pPr>
            <w:r w:rsidRPr="000F418F">
              <w:t>MMD</w:t>
            </w:r>
          </w:p>
        </w:tc>
        <w:tc>
          <w:tcPr>
            <w:tcW w:w="8640" w:type="dxa"/>
            <w:vAlign w:val="center"/>
          </w:tcPr>
          <w:p w:rsidR="00A00B47" w:rsidRPr="000F418F" w:rsidRDefault="00A00B47" w:rsidP="000F418F">
            <w:pPr>
              <w:pStyle w:val="AbbrDesc"/>
            </w:pPr>
            <w:r w:rsidRPr="000F418F">
              <w:t>3GPP2 Multimedia Domain</w:t>
            </w:r>
          </w:p>
        </w:tc>
      </w:tr>
      <w:tr w:rsidR="00A00B47" w:rsidRPr="000F418F" w:rsidTr="000F418F">
        <w:trPr>
          <w:jc w:val="center"/>
        </w:trPr>
        <w:tc>
          <w:tcPr>
            <w:tcW w:w="1440" w:type="dxa"/>
          </w:tcPr>
          <w:p w:rsidR="00A00B47" w:rsidRPr="000F418F" w:rsidRDefault="00A00B47" w:rsidP="000F418F">
            <w:pPr>
              <w:pStyle w:val="AbbrLabel"/>
            </w:pPr>
            <w:r w:rsidRPr="000F418F">
              <w:t>MMS</w:t>
            </w:r>
          </w:p>
        </w:tc>
        <w:tc>
          <w:tcPr>
            <w:tcW w:w="8640" w:type="dxa"/>
            <w:vAlign w:val="center"/>
          </w:tcPr>
          <w:p w:rsidR="00A00B47" w:rsidRPr="000F418F" w:rsidRDefault="00A00B47" w:rsidP="000F418F">
            <w:pPr>
              <w:pStyle w:val="AbbrDesc"/>
            </w:pPr>
            <w:r w:rsidRPr="000F418F">
              <w:t>Multimedia Messaging Service</w:t>
            </w:r>
          </w:p>
        </w:tc>
      </w:tr>
      <w:tr w:rsidR="00A00B47" w:rsidRPr="000F418F" w:rsidTr="000F418F">
        <w:trPr>
          <w:jc w:val="center"/>
        </w:trPr>
        <w:tc>
          <w:tcPr>
            <w:tcW w:w="1440" w:type="dxa"/>
          </w:tcPr>
          <w:p w:rsidR="00A00B47" w:rsidRPr="000F418F" w:rsidRDefault="00A00B47" w:rsidP="000F418F">
            <w:pPr>
              <w:pStyle w:val="AbbrLabel"/>
            </w:pPr>
            <w:r w:rsidRPr="000F418F">
              <w:t>MSRP</w:t>
            </w:r>
          </w:p>
        </w:tc>
        <w:tc>
          <w:tcPr>
            <w:tcW w:w="8640" w:type="dxa"/>
            <w:vAlign w:val="center"/>
          </w:tcPr>
          <w:p w:rsidR="00A00B47" w:rsidRPr="000F418F" w:rsidRDefault="00A00B47" w:rsidP="000F418F">
            <w:pPr>
              <w:pStyle w:val="AbbrDesc"/>
            </w:pPr>
            <w:r w:rsidRPr="000F418F">
              <w:t>Message Session Relay Protocol</w:t>
            </w:r>
          </w:p>
        </w:tc>
      </w:tr>
      <w:tr w:rsidR="00A00B47" w:rsidRPr="000F418F">
        <w:trPr>
          <w:jc w:val="center"/>
        </w:trPr>
        <w:tc>
          <w:tcPr>
            <w:tcW w:w="1440" w:type="dxa"/>
          </w:tcPr>
          <w:p w:rsidR="00A00B47" w:rsidRPr="000F418F" w:rsidRDefault="00A00B47" w:rsidP="009F4175">
            <w:pPr>
              <w:pStyle w:val="AbbrLabel"/>
            </w:pPr>
            <w:r w:rsidRPr="000F418F">
              <w:t>OMA</w:t>
            </w:r>
          </w:p>
        </w:tc>
        <w:tc>
          <w:tcPr>
            <w:tcW w:w="8640" w:type="dxa"/>
            <w:vAlign w:val="center"/>
          </w:tcPr>
          <w:p w:rsidR="00A00B47" w:rsidRPr="000F418F" w:rsidRDefault="00A00B47" w:rsidP="009F4175">
            <w:pPr>
              <w:pStyle w:val="AbbrDesc"/>
            </w:pPr>
            <w:r w:rsidRPr="000F418F">
              <w:t xml:space="preserve">Open Mobile </w:t>
            </w:r>
            <w:smartTag w:uri="urn:schemas-microsoft-com:office:smarttags" w:element="place">
              <w:smartTag w:uri="urn:schemas-microsoft-com:office:smarttags" w:element="City">
                <w:r w:rsidRPr="000F418F">
                  <w:t>Alliance</w:t>
                </w:r>
              </w:smartTag>
            </w:smartTag>
          </w:p>
        </w:tc>
      </w:tr>
      <w:tr w:rsidR="00A00B47" w:rsidRPr="000F418F" w:rsidTr="000F418F">
        <w:trPr>
          <w:jc w:val="center"/>
        </w:trPr>
        <w:tc>
          <w:tcPr>
            <w:tcW w:w="1440" w:type="dxa"/>
          </w:tcPr>
          <w:p w:rsidR="00A00B47" w:rsidRPr="000F418F" w:rsidRDefault="00A00B47" w:rsidP="000F418F">
            <w:pPr>
              <w:pStyle w:val="AbbrLabel"/>
              <w:rPr>
                <w:bCs w:val="0"/>
              </w:rPr>
            </w:pPr>
            <w:r w:rsidRPr="000F418F">
              <w:rPr>
                <w:bCs w:val="0"/>
              </w:rPr>
              <w:t>OSE</w:t>
            </w:r>
          </w:p>
        </w:tc>
        <w:tc>
          <w:tcPr>
            <w:tcW w:w="8640" w:type="dxa"/>
            <w:vAlign w:val="center"/>
          </w:tcPr>
          <w:p w:rsidR="00A00B47" w:rsidRPr="000F418F" w:rsidRDefault="00A00B47" w:rsidP="000F418F">
            <w:pPr>
              <w:pStyle w:val="AbbrDesc"/>
            </w:pPr>
            <w:r w:rsidRPr="000F418F">
              <w:t>OMA Service Environment</w:t>
            </w:r>
          </w:p>
        </w:tc>
      </w:tr>
      <w:tr w:rsidR="00A00B47" w:rsidRPr="000F418F" w:rsidTr="000F418F">
        <w:trPr>
          <w:jc w:val="center"/>
        </w:trPr>
        <w:tc>
          <w:tcPr>
            <w:tcW w:w="1440" w:type="dxa"/>
          </w:tcPr>
          <w:p w:rsidR="00A00B47" w:rsidRPr="000F418F" w:rsidRDefault="00A00B47" w:rsidP="000F418F">
            <w:pPr>
              <w:pStyle w:val="AbbrLabel"/>
              <w:rPr>
                <w:bCs w:val="0"/>
              </w:rPr>
            </w:pPr>
            <w:proofErr w:type="spellStart"/>
            <w:r w:rsidRPr="000F418F">
              <w:rPr>
                <w:bCs w:val="0"/>
              </w:rPr>
              <w:t>PoC</w:t>
            </w:r>
            <w:proofErr w:type="spellEnd"/>
          </w:p>
        </w:tc>
        <w:tc>
          <w:tcPr>
            <w:tcW w:w="8640" w:type="dxa"/>
            <w:vAlign w:val="center"/>
          </w:tcPr>
          <w:p w:rsidR="00A00B47" w:rsidRPr="000F418F" w:rsidRDefault="00A00B47" w:rsidP="000F418F">
            <w:pPr>
              <w:pStyle w:val="AbbrDesc"/>
            </w:pPr>
            <w:r w:rsidRPr="000F418F">
              <w:rPr>
                <w:szCs w:val="18"/>
              </w:rPr>
              <w:t>Push to talk over Cellular</w:t>
            </w:r>
          </w:p>
        </w:tc>
      </w:tr>
      <w:tr w:rsidR="00A00B47" w:rsidRPr="000F418F" w:rsidTr="00F964A4">
        <w:trPr>
          <w:jc w:val="center"/>
        </w:trPr>
        <w:tc>
          <w:tcPr>
            <w:tcW w:w="1440" w:type="dxa"/>
          </w:tcPr>
          <w:p w:rsidR="00A00B47" w:rsidRPr="000F418F" w:rsidRDefault="00A00B47" w:rsidP="00A977F1">
            <w:pPr>
              <w:pStyle w:val="AbbrLabel"/>
              <w:rPr>
                <w:bCs w:val="0"/>
              </w:rPr>
            </w:pPr>
            <w:r>
              <w:rPr>
                <w:bCs w:val="0"/>
              </w:rPr>
              <w:t>REST</w:t>
            </w:r>
          </w:p>
        </w:tc>
        <w:tc>
          <w:tcPr>
            <w:tcW w:w="8640" w:type="dxa"/>
            <w:vAlign w:val="center"/>
          </w:tcPr>
          <w:p w:rsidR="00A00B47" w:rsidRPr="00F964A4" w:rsidRDefault="00A00B47" w:rsidP="00A977F1">
            <w:pPr>
              <w:pStyle w:val="AbbrDesc"/>
              <w:rPr>
                <w:szCs w:val="18"/>
              </w:rPr>
            </w:pPr>
            <w:r w:rsidRPr="00F964A4">
              <w:rPr>
                <w:szCs w:val="18"/>
              </w:rPr>
              <w:t>Representational State Transfer</w:t>
            </w:r>
          </w:p>
        </w:tc>
      </w:tr>
      <w:tr w:rsidR="00A00B47" w:rsidRPr="000F418F" w:rsidTr="000F418F">
        <w:trPr>
          <w:jc w:val="center"/>
        </w:trPr>
        <w:tc>
          <w:tcPr>
            <w:tcW w:w="1440" w:type="dxa"/>
          </w:tcPr>
          <w:p w:rsidR="00A00B47" w:rsidRPr="000F418F" w:rsidRDefault="00A00B47" w:rsidP="000F418F">
            <w:pPr>
              <w:pStyle w:val="AbbrLabel"/>
              <w:rPr>
                <w:bCs w:val="0"/>
              </w:rPr>
            </w:pPr>
            <w:r w:rsidRPr="000F418F">
              <w:rPr>
                <w:bCs w:val="0"/>
              </w:rPr>
              <w:t>RFC</w:t>
            </w:r>
          </w:p>
        </w:tc>
        <w:tc>
          <w:tcPr>
            <w:tcW w:w="8640" w:type="dxa"/>
            <w:vAlign w:val="center"/>
          </w:tcPr>
          <w:p w:rsidR="00A00B47" w:rsidRPr="000F418F" w:rsidRDefault="00A00B47" w:rsidP="000F418F">
            <w:pPr>
              <w:pStyle w:val="AbbrDesc"/>
            </w:pPr>
            <w:r w:rsidRPr="000F418F">
              <w:t>Request For Comments</w:t>
            </w:r>
          </w:p>
        </w:tc>
      </w:tr>
      <w:tr w:rsidR="00A00B47" w:rsidRPr="000F418F" w:rsidTr="000F418F">
        <w:trPr>
          <w:jc w:val="center"/>
        </w:trPr>
        <w:tc>
          <w:tcPr>
            <w:tcW w:w="1440" w:type="dxa"/>
          </w:tcPr>
          <w:p w:rsidR="00A00B47" w:rsidRPr="000F418F" w:rsidRDefault="00A00B47" w:rsidP="000F418F">
            <w:pPr>
              <w:pStyle w:val="AbbrLabel"/>
              <w:rPr>
                <w:bCs w:val="0"/>
                <w:lang w:eastAsia="ko-KR"/>
              </w:rPr>
            </w:pPr>
            <w:r w:rsidRPr="000F418F">
              <w:rPr>
                <w:bCs w:val="0"/>
                <w:lang w:eastAsia="ko-KR"/>
              </w:rPr>
              <w:t>RTCP</w:t>
            </w:r>
          </w:p>
        </w:tc>
        <w:tc>
          <w:tcPr>
            <w:tcW w:w="8640" w:type="dxa"/>
            <w:vAlign w:val="center"/>
          </w:tcPr>
          <w:p w:rsidR="00A00B47" w:rsidRPr="000F418F" w:rsidRDefault="00A00B47" w:rsidP="000F418F">
            <w:pPr>
              <w:pStyle w:val="AbbrDesc"/>
              <w:rPr>
                <w:lang w:eastAsia="ko-KR"/>
              </w:rPr>
            </w:pPr>
            <w:r w:rsidRPr="000F418F">
              <w:rPr>
                <w:lang w:eastAsia="ko-KR"/>
              </w:rPr>
              <w:t>RTP Control Protocol</w:t>
            </w:r>
          </w:p>
        </w:tc>
      </w:tr>
      <w:tr w:rsidR="00A00B47" w:rsidRPr="000F418F" w:rsidTr="000F418F">
        <w:trPr>
          <w:jc w:val="center"/>
        </w:trPr>
        <w:tc>
          <w:tcPr>
            <w:tcW w:w="1440" w:type="dxa"/>
          </w:tcPr>
          <w:p w:rsidR="00A00B47" w:rsidRPr="000F418F" w:rsidRDefault="00A00B47" w:rsidP="000F418F">
            <w:pPr>
              <w:pStyle w:val="AbbrLabel"/>
              <w:rPr>
                <w:bCs w:val="0"/>
                <w:lang w:eastAsia="ko-KR"/>
              </w:rPr>
            </w:pPr>
            <w:r w:rsidRPr="000F418F">
              <w:rPr>
                <w:bCs w:val="0"/>
                <w:lang w:eastAsia="ko-KR"/>
              </w:rPr>
              <w:t>RTP</w:t>
            </w:r>
          </w:p>
        </w:tc>
        <w:tc>
          <w:tcPr>
            <w:tcW w:w="8640" w:type="dxa"/>
            <w:vAlign w:val="center"/>
          </w:tcPr>
          <w:p w:rsidR="00A00B47" w:rsidRPr="000F418F" w:rsidRDefault="00A00B47" w:rsidP="000F418F">
            <w:pPr>
              <w:pStyle w:val="AbbrDesc"/>
              <w:rPr>
                <w:lang w:eastAsia="ko-KR"/>
              </w:rPr>
            </w:pPr>
            <w:r w:rsidRPr="000F418F">
              <w:rPr>
                <w:lang w:eastAsia="ko-KR"/>
              </w:rPr>
              <w:t>Real-Time Transport Protocol</w:t>
            </w:r>
          </w:p>
        </w:tc>
      </w:tr>
      <w:tr w:rsidR="00A00B47" w:rsidRPr="000F418F" w:rsidTr="000F418F">
        <w:trPr>
          <w:jc w:val="center"/>
        </w:trPr>
        <w:tc>
          <w:tcPr>
            <w:tcW w:w="1440" w:type="dxa"/>
          </w:tcPr>
          <w:p w:rsidR="00A00B47" w:rsidRPr="000F418F" w:rsidRDefault="00A00B47" w:rsidP="000F418F">
            <w:pPr>
              <w:pStyle w:val="AbbrLabel"/>
              <w:rPr>
                <w:bCs w:val="0"/>
                <w:lang w:eastAsia="zh-CN"/>
              </w:rPr>
            </w:pPr>
            <w:r w:rsidRPr="000F418F">
              <w:rPr>
                <w:rFonts w:hint="eastAsia"/>
                <w:bCs w:val="0"/>
                <w:lang w:eastAsia="zh-CN"/>
              </w:rPr>
              <w:t>R-UIM</w:t>
            </w:r>
          </w:p>
        </w:tc>
        <w:tc>
          <w:tcPr>
            <w:tcW w:w="8640" w:type="dxa"/>
            <w:vAlign w:val="center"/>
          </w:tcPr>
          <w:p w:rsidR="00A00B47" w:rsidRPr="000F418F" w:rsidRDefault="00A00B47" w:rsidP="000F418F">
            <w:pPr>
              <w:pStyle w:val="AbbrDesc"/>
              <w:rPr>
                <w:lang w:eastAsia="zh-CN"/>
              </w:rPr>
            </w:pPr>
            <w:r w:rsidRPr="000F418F">
              <w:rPr>
                <w:rFonts w:hint="eastAsia"/>
                <w:lang w:eastAsia="zh-CN"/>
              </w:rPr>
              <w:t xml:space="preserve">Removable </w:t>
            </w:r>
            <w:r w:rsidRPr="000F418F">
              <w:rPr>
                <w:lang w:eastAsia="zh-CN"/>
              </w:rPr>
              <w:t>–</w:t>
            </w:r>
            <w:r w:rsidRPr="000F418F">
              <w:rPr>
                <w:rFonts w:hint="eastAsia"/>
                <w:lang w:eastAsia="zh-CN"/>
              </w:rPr>
              <w:t xml:space="preserve"> User Identity Module</w:t>
            </w:r>
          </w:p>
        </w:tc>
      </w:tr>
      <w:tr w:rsidR="00A00B47" w:rsidRPr="000F418F" w:rsidTr="000F418F">
        <w:trPr>
          <w:jc w:val="center"/>
        </w:trPr>
        <w:tc>
          <w:tcPr>
            <w:tcW w:w="1440" w:type="dxa"/>
          </w:tcPr>
          <w:p w:rsidR="00A00B47" w:rsidRPr="000F418F" w:rsidRDefault="00A00B47" w:rsidP="000F418F">
            <w:pPr>
              <w:pStyle w:val="AbbrLabel"/>
              <w:rPr>
                <w:bCs w:val="0"/>
              </w:rPr>
            </w:pPr>
            <w:r w:rsidRPr="000F418F">
              <w:rPr>
                <w:bCs w:val="0"/>
              </w:rPr>
              <w:t>SDP</w:t>
            </w:r>
          </w:p>
        </w:tc>
        <w:tc>
          <w:tcPr>
            <w:tcW w:w="8640" w:type="dxa"/>
            <w:vAlign w:val="center"/>
          </w:tcPr>
          <w:p w:rsidR="00A00B47" w:rsidRPr="000F418F" w:rsidRDefault="00A00B47" w:rsidP="000F418F">
            <w:pPr>
              <w:pStyle w:val="AbbrDesc"/>
            </w:pPr>
            <w:r w:rsidRPr="000F418F">
              <w:t>Session Description Protocol</w:t>
            </w:r>
          </w:p>
        </w:tc>
      </w:tr>
      <w:tr w:rsidR="00A00B47" w:rsidRPr="000F418F" w:rsidTr="000F418F">
        <w:trPr>
          <w:jc w:val="center"/>
        </w:trPr>
        <w:tc>
          <w:tcPr>
            <w:tcW w:w="1440" w:type="dxa"/>
          </w:tcPr>
          <w:p w:rsidR="00A00B47" w:rsidRPr="000F418F" w:rsidRDefault="00A00B47" w:rsidP="000F418F">
            <w:pPr>
              <w:pStyle w:val="AbbrLabel"/>
              <w:rPr>
                <w:bCs w:val="0"/>
              </w:rPr>
            </w:pPr>
            <w:r w:rsidRPr="000F418F">
              <w:rPr>
                <w:bCs w:val="0"/>
              </w:rPr>
              <w:t>SIMPLE</w:t>
            </w:r>
          </w:p>
        </w:tc>
        <w:tc>
          <w:tcPr>
            <w:tcW w:w="8640" w:type="dxa"/>
            <w:vAlign w:val="center"/>
          </w:tcPr>
          <w:p w:rsidR="00A00B47" w:rsidRPr="000F418F" w:rsidRDefault="00A00B47" w:rsidP="000F418F">
            <w:pPr>
              <w:pStyle w:val="AbbrDesc"/>
            </w:pPr>
            <w:r w:rsidRPr="000F418F">
              <w:t>SIP for Instant Messaging and Presence Leveraging Extensions</w:t>
            </w:r>
          </w:p>
        </w:tc>
      </w:tr>
      <w:tr w:rsidR="00A00B47" w:rsidRPr="000F418F" w:rsidTr="000F418F">
        <w:trPr>
          <w:jc w:val="center"/>
        </w:trPr>
        <w:tc>
          <w:tcPr>
            <w:tcW w:w="1440" w:type="dxa"/>
          </w:tcPr>
          <w:p w:rsidR="00A00B47" w:rsidRPr="000F418F" w:rsidRDefault="00A00B47" w:rsidP="000F418F">
            <w:pPr>
              <w:pStyle w:val="AbbrLabel"/>
              <w:rPr>
                <w:bCs w:val="0"/>
              </w:rPr>
            </w:pPr>
            <w:r w:rsidRPr="000F418F">
              <w:rPr>
                <w:bCs w:val="0"/>
              </w:rPr>
              <w:t>SIP</w:t>
            </w:r>
          </w:p>
        </w:tc>
        <w:tc>
          <w:tcPr>
            <w:tcW w:w="8640" w:type="dxa"/>
            <w:vAlign w:val="center"/>
          </w:tcPr>
          <w:p w:rsidR="00A00B47" w:rsidRPr="000F418F" w:rsidRDefault="00A00B47" w:rsidP="000F418F">
            <w:pPr>
              <w:pStyle w:val="AbbrDesc"/>
            </w:pPr>
            <w:r w:rsidRPr="000F418F">
              <w:t>Session Initiation Protocol</w:t>
            </w:r>
          </w:p>
        </w:tc>
      </w:tr>
      <w:tr w:rsidR="00A00B47" w:rsidRPr="000F418F" w:rsidTr="000F418F">
        <w:trPr>
          <w:jc w:val="center"/>
        </w:trPr>
        <w:tc>
          <w:tcPr>
            <w:tcW w:w="1440" w:type="dxa"/>
          </w:tcPr>
          <w:p w:rsidR="00A00B47" w:rsidRPr="000F418F" w:rsidRDefault="00A00B47" w:rsidP="000F418F">
            <w:pPr>
              <w:pStyle w:val="AbbrLabel"/>
              <w:rPr>
                <w:bCs w:val="0"/>
              </w:rPr>
            </w:pPr>
            <w:r w:rsidRPr="000F418F">
              <w:rPr>
                <w:bCs w:val="0"/>
              </w:rPr>
              <w:t>SMS</w:t>
            </w:r>
          </w:p>
        </w:tc>
        <w:tc>
          <w:tcPr>
            <w:tcW w:w="8640" w:type="dxa"/>
            <w:vAlign w:val="center"/>
          </w:tcPr>
          <w:p w:rsidR="00A00B47" w:rsidRPr="000F418F" w:rsidRDefault="00A00B47" w:rsidP="000F418F">
            <w:pPr>
              <w:pStyle w:val="AbbrDesc"/>
            </w:pPr>
            <w:r w:rsidRPr="000F418F">
              <w:t>Short Message Service</w:t>
            </w:r>
          </w:p>
        </w:tc>
      </w:tr>
      <w:tr w:rsidR="00A00B47" w:rsidRPr="000F418F" w:rsidTr="000F418F">
        <w:trPr>
          <w:jc w:val="center"/>
        </w:trPr>
        <w:tc>
          <w:tcPr>
            <w:tcW w:w="1440" w:type="dxa"/>
          </w:tcPr>
          <w:p w:rsidR="00A00B47" w:rsidRPr="000F418F" w:rsidRDefault="00A00B47" w:rsidP="000F418F">
            <w:pPr>
              <w:pStyle w:val="AbbrLabel"/>
              <w:rPr>
                <w:bCs w:val="0"/>
              </w:rPr>
            </w:pPr>
            <w:r w:rsidRPr="000F418F">
              <w:rPr>
                <w:bCs w:val="0"/>
              </w:rPr>
              <w:t>UIM</w:t>
            </w:r>
          </w:p>
        </w:tc>
        <w:tc>
          <w:tcPr>
            <w:tcW w:w="8640" w:type="dxa"/>
            <w:vAlign w:val="center"/>
          </w:tcPr>
          <w:p w:rsidR="00A00B47" w:rsidRPr="000F418F" w:rsidRDefault="00A00B47" w:rsidP="000F418F">
            <w:pPr>
              <w:pStyle w:val="AbbrDesc"/>
            </w:pPr>
            <w:r w:rsidRPr="000F418F">
              <w:t>User Identity Module</w:t>
            </w:r>
          </w:p>
        </w:tc>
      </w:tr>
      <w:tr w:rsidR="00A00B47" w:rsidRPr="000F418F" w:rsidTr="000F418F">
        <w:trPr>
          <w:jc w:val="center"/>
        </w:trPr>
        <w:tc>
          <w:tcPr>
            <w:tcW w:w="1440" w:type="dxa"/>
          </w:tcPr>
          <w:p w:rsidR="00A00B47" w:rsidRPr="000F418F" w:rsidRDefault="00A00B47" w:rsidP="000F418F">
            <w:pPr>
              <w:pStyle w:val="AbbrLabel"/>
              <w:rPr>
                <w:bCs w:val="0"/>
              </w:rPr>
            </w:pPr>
            <w:r w:rsidRPr="000F418F">
              <w:rPr>
                <w:bCs w:val="0"/>
              </w:rPr>
              <w:t>URL</w:t>
            </w:r>
          </w:p>
        </w:tc>
        <w:tc>
          <w:tcPr>
            <w:tcW w:w="8640" w:type="dxa"/>
            <w:vAlign w:val="center"/>
          </w:tcPr>
          <w:p w:rsidR="00A00B47" w:rsidRPr="000F418F" w:rsidRDefault="00A00B47" w:rsidP="000F418F">
            <w:pPr>
              <w:pStyle w:val="AbbrDesc"/>
            </w:pPr>
            <w:r w:rsidRPr="000F418F">
              <w:t>Uniform Resource Locator</w:t>
            </w:r>
          </w:p>
        </w:tc>
      </w:tr>
      <w:tr w:rsidR="00A00B47" w:rsidRPr="000F418F" w:rsidTr="000F418F">
        <w:trPr>
          <w:jc w:val="center"/>
        </w:trPr>
        <w:tc>
          <w:tcPr>
            <w:tcW w:w="1440" w:type="dxa"/>
          </w:tcPr>
          <w:p w:rsidR="00A00B47" w:rsidRPr="000F418F" w:rsidRDefault="00A00B47" w:rsidP="000F418F">
            <w:pPr>
              <w:pStyle w:val="AbbrLabel"/>
              <w:rPr>
                <w:bCs w:val="0"/>
              </w:rPr>
            </w:pPr>
            <w:r w:rsidRPr="000F418F">
              <w:rPr>
                <w:bCs w:val="0"/>
              </w:rPr>
              <w:t>USIM</w:t>
            </w:r>
          </w:p>
        </w:tc>
        <w:tc>
          <w:tcPr>
            <w:tcW w:w="8640" w:type="dxa"/>
            <w:vAlign w:val="center"/>
          </w:tcPr>
          <w:p w:rsidR="00A00B47" w:rsidRPr="000F418F" w:rsidRDefault="00A00B47" w:rsidP="000F418F">
            <w:pPr>
              <w:pStyle w:val="AbbrDesc"/>
            </w:pPr>
            <w:r w:rsidRPr="000F418F">
              <w:t>Universal Subscriber Identity Module</w:t>
            </w:r>
          </w:p>
        </w:tc>
      </w:tr>
      <w:tr w:rsidR="00A00B47" w:rsidRPr="000F418F" w:rsidTr="000F418F">
        <w:trPr>
          <w:jc w:val="center"/>
        </w:trPr>
        <w:tc>
          <w:tcPr>
            <w:tcW w:w="1440" w:type="dxa"/>
          </w:tcPr>
          <w:p w:rsidR="00A00B47" w:rsidRPr="000F418F" w:rsidRDefault="00A00B47" w:rsidP="000F418F">
            <w:pPr>
              <w:pStyle w:val="AbbrLabel"/>
              <w:rPr>
                <w:bCs w:val="0"/>
              </w:rPr>
            </w:pPr>
            <w:r w:rsidRPr="000F418F">
              <w:rPr>
                <w:bCs w:val="0"/>
              </w:rPr>
              <w:t>VAS</w:t>
            </w:r>
          </w:p>
        </w:tc>
        <w:tc>
          <w:tcPr>
            <w:tcW w:w="8640" w:type="dxa"/>
            <w:vAlign w:val="center"/>
          </w:tcPr>
          <w:p w:rsidR="00A00B47" w:rsidRPr="000F418F" w:rsidRDefault="00A00B47" w:rsidP="000F418F">
            <w:pPr>
              <w:pStyle w:val="AbbrDesc"/>
            </w:pPr>
            <w:r w:rsidRPr="000F418F">
              <w:t>Value Added Service</w:t>
            </w:r>
          </w:p>
        </w:tc>
      </w:tr>
      <w:tr w:rsidR="00A00B47" w:rsidRPr="000F418F" w:rsidTr="000F418F">
        <w:trPr>
          <w:jc w:val="center"/>
        </w:trPr>
        <w:tc>
          <w:tcPr>
            <w:tcW w:w="1440" w:type="dxa"/>
          </w:tcPr>
          <w:p w:rsidR="00A00B47" w:rsidRPr="000F418F" w:rsidRDefault="00A00B47" w:rsidP="000F418F">
            <w:pPr>
              <w:pStyle w:val="AbbrLabel"/>
            </w:pPr>
            <w:proofErr w:type="spellStart"/>
            <w:r w:rsidRPr="000F418F">
              <w:t>WebDAV</w:t>
            </w:r>
            <w:proofErr w:type="spellEnd"/>
          </w:p>
        </w:tc>
        <w:tc>
          <w:tcPr>
            <w:tcW w:w="8640" w:type="dxa"/>
            <w:vAlign w:val="center"/>
          </w:tcPr>
          <w:p w:rsidR="00A00B47" w:rsidRPr="000F418F" w:rsidRDefault="00A00B47" w:rsidP="000F418F">
            <w:pPr>
              <w:pStyle w:val="AbbrDesc"/>
            </w:pPr>
            <w:r w:rsidRPr="000F418F">
              <w:t>Web Distributed Authoring and Versioning</w:t>
            </w:r>
          </w:p>
        </w:tc>
      </w:tr>
      <w:tr w:rsidR="00A00B47" w:rsidRPr="000F418F" w:rsidTr="000F418F">
        <w:trPr>
          <w:jc w:val="center"/>
        </w:trPr>
        <w:tc>
          <w:tcPr>
            <w:tcW w:w="1440" w:type="dxa"/>
          </w:tcPr>
          <w:p w:rsidR="00A00B47" w:rsidRPr="000F418F" w:rsidRDefault="00A00B47" w:rsidP="000F418F">
            <w:pPr>
              <w:pStyle w:val="AbbrLabel"/>
              <w:rPr>
                <w:bCs w:val="0"/>
              </w:rPr>
            </w:pPr>
            <w:r w:rsidRPr="000F418F">
              <w:t>XCAP</w:t>
            </w:r>
          </w:p>
        </w:tc>
        <w:tc>
          <w:tcPr>
            <w:tcW w:w="8640" w:type="dxa"/>
            <w:vAlign w:val="center"/>
          </w:tcPr>
          <w:p w:rsidR="00A00B47" w:rsidRPr="000F418F" w:rsidRDefault="00A00B47" w:rsidP="000F418F">
            <w:pPr>
              <w:pStyle w:val="AbbrDesc"/>
            </w:pPr>
            <w:r w:rsidRPr="000F418F">
              <w:t>XML Configuration Access Protocol</w:t>
            </w:r>
          </w:p>
        </w:tc>
      </w:tr>
      <w:tr w:rsidR="00A00B47" w:rsidRPr="000F418F" w:rsidTr="000F418F">
        <w:trPr>
          <w:jc w:val="center"/>
        </w:trPr>
        <w:tc>
          <w:tcPr>
            <w:tcW w:w="1440" w:type="dxa"/>
          </w:tcPr>
          <w:p w:rsidR="00A00B47" w:rsidRPr="000F418F" w:rsidRDefault="00A00B47" w:rsidP="000F418F">
            <w:pPr>
              <w:pStyle w:val="AbbrLabel"/>
              <w:rPr>
                <w:bCs w:val="0"/>
              </w:rPr>
            </w:pPr>
            <w:r w:rsidRPr="000F418F">
              <w:rPr>
                <w:bCs w:val="0"/>
              </w:rPr>
              <w:t>XDM</w:t>
            </w:r>
          </w:p>
        </w:tc>
        <w:tc>
          <w:tcPr>
            <w:tcW w:w="8640" w:type="dxa"/>
            <w:vAlign w:val="center"/>
          </w:tcPr>
          <w:p w:rsidR="00A00B47" w:rsidRPr="000F418F" w:rsidRDefault="00A00B47" w:rsidP="000F418F">
            <w:pPr>
              <w:pStyle w:val="AbbrDesc"/>
            </w:pPr>
            <w:r w:rsidRPr="000F418F">
              <w:t>XML Document Management</w:t>
            </w:r>
          </w:p>
        </w:tc>
      </w:tr>
      <w:tr w:rsidR="00A00B47" w:rsidRPr="000F418F" w:rsidTr="000F418F">
        <w:trPr>
          <w:jc w:val="center"/>
        </w:trPr>
        <w:tc>
          <w:tcPr>
            <w:tcW w:w="1440" w:type="dxa"/>
          </w:tcPr>
          <w:p w:rsidR="00A00B47" w:rsidRPr="000F418F" w:rsidRDefault="00A00B47" w:rsidP="000F418F">
            <w:pPr>
              <w:pStyle w:val="AbbrLabel"/>
              <w:rPr>
                <w:bCs w:val="0"/>
              </w:rPr>
            </w:pPr>
            <w:r w:rsidRPr="000F418F">
              <w:rPr>
                <w:bCs w:val="0"/>
              </w:rPr>
              <w:t>XML</w:t>
            </w:r>
          </w:p>
        </w:tc>
        <w:tc>
          <w:tcPr>
            <w:tcW w:w="8640" w:type="dxa"/>
            <w:vAlign w:val="center"/>
          </w:tcPr>
          <w:p w:rsidR="00A00B47" w:rsidRPr="000F418F" w:rsidRDefault="00A00B47" w:rsidP="000F418F">
            <w:pPr>
              <w:pStyle w:val="AbbrDesc"/>
            </w:pPr>
            <w:r w:rsidRPr="000F418F">
              <w:t xml:space="preserve">Extensible </w:t>
            </w:r>
            <w:proofErr w:type="spellStart"/>
            <w:r w:rsidRPr="000F418F">
              <w:t>Markup</w:t>
            </w:r>
            <w:proofErr w:type="spellEnd"/>
            <w:r w:rsidRPr="000F418F">
              <w:t xml:space="preserve"> Language</w:t>
            </w:r>
          </w:p>
        </w:tc>
      </w:tr>
    </w:tbl>
    <w:p w:rsidR="0027205B" w:rsidRDefault="0027205B">
      <w:pPr>
        <w:pStyle w:val="1"/>
      </w:pPr>
      <w:bookmarkStart w:id="79" w:name="_Toc18142912"/>
      <w:bookmarkStart w:id="80" w:name="_Toc495496488"/>
      <w:bookmarkStart w:id="81" w:name="_Toc436619239"/>
      <w:bookmarkStart w:id="82" w:name="_Toc451844169"/>
      <w:bookmarkStart w:id="83" w:name="_Toc466346613"/>
      <w:bookmarkStart w:id="84" w:name="_Toc466352930"/>
      <w:bookmarkStart w:id="85" w:name="_Toc496418245"/>
      <w:bookmarkStart w:id="86" w:name="_Toc497790723"/>
      <w:bookmarkStart w:id="87" w:name="_Toc497790744"/>
      <w:bookmarkStart w:id="88" w:name="_Toc533496854"/>
      <w:r>
        <w:lastRenderedPageBreak/>
        <w:t>Introduction</w:t>
      </w:r>
      <w:r>
        <w:tab/>
        <w:t>(Informative)</w:t>
      </w:r>
      <w:bookmarkEnd w:id="79"/>
      <w:bookmarkEnd w:id="80"/>
    </w:p>
    <w:p w:rsidR="002A20EE" w:rsidRDefault="002A20EE" w:rsidP="002A20EE">
      <w:pPr>
        <w:rPr>
          <w:lang w:eastAsia="ko-KR"/>
        </w:rPr>
      </w:pPr>
      <w:bookmarkStart w:id="89" w:name="_Toc160850338"/>
      <w:bookmarkStart w:id="90" w:name="_Ref161456245"/>
      <w:bookmarkStart w:id="91" w:name="_Toc49561953"/>
      <w:bookmarkStart w:id="92" w:name="_Toc51144804"/>
      <w:bookmarkStart w:id="93" w:name="_Toc512328858"/>
      <w:bookmarkStart w:id="94" w:name="_Toc493666382"/>
      <w:bookmarkStart w:id="95" w:name="_Toc503865642"/>
      <w:bookmarkEnd w:id="81"/>
      <w:bookmarkEnd w:id="82"/>
      <w:bookmarkEnd w:id="83"/>
      <w:bookmarkEnd w:id="84"/>
      <w:bookmarkEnd w:id="85"/>
      <w:bookmarkEnd w:id="86"/>
      <w:bookmarkEnd w:id="87"/>
      <w:bookmarkEnd w:id="88"/>
      <w:r>
        <w:t>The Converged IP Messaging (CPM) Enabler provides the convergence of multi-media communication services while leveraging standardized service functionalities from existing communication enablers like Instant Messaging [OMA-SIMPLE-IM] or Push to talk over Cellular [OMA-POC].</w:t>
      </w:r>
    </w:p>
    <w:p w:rsidR="002A20EE" w:rsidRDefault="002A20EE" w:rsidP="002A20EE">
      <w:pPr>
        <w:pStyle w:val="BulletN"/>
        <w:numPr>
          <w:ilvl w:val="0"/>
          <w:numId w:val="0"/>
        </w:numPr>
        <w:rPr>
          <w:lang w:eastAsia="ko-KR"/>
        </w:rPr>
      </w:pPr>
      <w:r w:rsidRPr="00E0650F">
        <w:t xml:space="preserve">The CPM Enabler </w:t>
      </w:r>
      <w:r>
        <w:t xml:space="preserve">provides a framework by defining a horizontal Enabler built </w:t>
      </w:r>
      <w:r w:rsidRPr="00E0650F">
        <w:t xml:space="preserve">on top of </w:t>
      </w:r>
      <w:r>
        <w:t>a</w:t>
      </w:r>
      <w:r w:rsidRPr="00E0650F">
        <w:t xml:space="preserve"> SIP/IP </w:t>
      </w:r>
      <w:r>
        <w:t>c</w:t>
      </w:r>
      <w:r w:rsidRPr="00E0650F">
        <w:t>ore infrastructure. Th</w:t>
      </w:r>
      <w:r>
        <w:t>is</w:t>
      </w:r>
      <w:r w:rsidRPr="00E0650F">
        <w:t xml:space="preserve"> </w:t>
      </w:r>
      <w:r>
        <w:t>f</w:t>
      </w:r>
      <w:r w:rsidRPr="00E0650F">
        <w:t xml:space="preserve">ramework comprises a set of functional </w:t>
      </w:r>
      <w:r>
        <w:t>components</w:t>
      </w:r>
      <w:r w:rsidRPr="00E0650F">
        <w:t xml:space="preserve"> and interfaces that have been designed to facilitate easy deployment of existing and future communication services.</w:t>
      </w:r>
      <w:r>
        <w:t xml:space="preserve"> </w:t>
      </w:r>
      <w:r>
        <w:rPr>
          <w:rFonts w:hint="eastAsia"/>
          <w:lang w:eastAsia="ko-KR"/>
        </w:rPr>
        <w:t>The components</w:t>
      </w:r>
      <w:r>
        <w:t xml:space="preserve"> </w:t>
      </w:r>
      <w:r>
        <w:rPr>
          <w:rFonts w:hint="eastAsia"/>
          <w:lang w:eastAsia="ko-KR"/>
        </w:rPr>
        <w:t>of the CPM Enabler are independently reusable</w:t>
      </w:r>
      <w:r>
        <w:t xml:space="preserve">. The set of functions interact with one another via the framework provided by the CPM Enabler. The CPM Enabler offers multimedia communication </w:t>
      </w:r>
      <w:r>
        <w:rPr>
          <w:rFonts w:hint="eastAsia"/>
          <w:lang w:eastAsia="ko-KR"/>
        </w:rPr>
        <w:t xml:space="preserve">functionalities </w:t>
      </w:r>
      <w:r>
        <w:t>and can be used to build Services, called CPM-based Services. An instantiation of a CPM communication can have one or more media types.</w:t>
      </w:r>
      <w:r>
        <w:rPr>
          <w:rFonts w:hint="eastAsia"/>
          <w:lang w:eastAsia="ko-KR"/>
        </w:rPr>
        <w:t xml:space="preserve"> </w:t>
      </w:r>
      <w:r>
        <w:t xml:space="preserve">The CPM </w:t>
      </w:r>
      <w:r>
        <w:rPr>
          <w:rFonts w:hint="eastAsia"/>
          <w:lang w:eastAsia="ko-KR"/>
        </w:rPr>
        <w:t>E</w:t>
      </w:r>
      <w:r>
        <w:t xml:space="preserve">nabler has </w:t>
      </w:r>
      <w:r>
        <w:rPr>
          <w:rFonts w:hint="eastAsia"/>
          <w:lang w:eastAsia="ko-KR"/>
        </w:rPr>
        <w:t xml:space="preserve">also </w:t>
      </w:r>
      <w:r>
        <w:t>been designed to be extensible with</w:t>
      </w:r>
      <w:r>
        <w:rPr>
          <w:lang w:eastAsia="zh-CN"/>
        </w:rPr>
        <w:t xml:space="preserve"> VAS</w:t>
      </w:r>
      <w:r w:rsidRPr="00AA4FDE">
        <w:rPr>
          <w:lang w:eastAsia="zh-CN"/>
        </w:rPr>
        <w:t xml:space="preserve"> </w:t>
      </w:r>
      <w:r>
        <w:rPr>
          <w:lang w:eastAsia="zh-CN"/>
        </w:rPr>
        <w:t>Applications</w:t>
      </w:r>
      <w:r>
        <w:rPr>
          <w:rFonts w:hint="eastAsia"/>
          <w:lang w:eastAsia="ko-KR"/>
        </w:rPr>
        <w:t xml:space="preserve"> using</w:t>
      </w:r>
      <w:r>
        <w:rPr>
          <w:lang w:eastAsia="zh-CN"/>
        </w:rPr>
        <w:t xml:space="preserve"> sp</w:t>
      </w:r>
      <w:r w:rsidR="00A07843">
        <w:rPr>
          <w:lang w:eastAsia="zh-CN"/>
        </w:rPr>
        <w:t>ecifically designed interfaces.</w:t>
      </w:r>
    </w:p>
    <w:p w:rsidR="002A20EE" w:rsidRDefault="002A20EE" w:rsidP="002A20EE">
      <w:r w:rsidRPr="00E0650F">
        <w:t xml:space="preserve">All CPM-based Services </w:t>
      </w:r>
      <w:r>
        <w:t xml:space="preserve">will use </w:t>
      </w:r>
      <w:r w:rsidRPr="00E0650F">
        <w:t xml:space="preserve">the functional </w:t>
      </w:r>
      <w:r>
        <w:t>components</w:t>
      </w:r>
      <w:r w:rsidRPr="00E0650F">
        <w:t xml:space="preserve"> and interfaces </w:t>
      </w:r>
      <w:r>
        <w:t>provided</w:t>
      </w:r>
      <w:r w:rsidRPr="00E0650F">
        <w:t xml:space="preserve"> by the </w:t>
      </w:r>
      <w:r>
        <w:t>f</w:t>
      </w:r>
      <w:r w:rsidRPr="00E0650F">
        <w:t xml:space="preserve">ramework. Non-CPM Communication Services </w:t>
      </w:r>
      <w:r>
        <w:t xml:space="preserve">require </w:t>
      </w:r>
      <w:r w:rsidRPr="00E0650F">
        <w:t>Interworking Functions</w:t>
      </w:r>
      <w:r>
        <w:t xml:space="preserve"> that provide adaptation/mapping between the CPM Enabler and the different technologies to communicate with the framework</w:t>
      </w:r>
      <w:r w:rsidRPr="00E0650F">
        <w:t>.</w:t>
      </w:r>
    </w:p>
    <w:p w:rsidR="002A20EE" w:rsidRDefault="002A20EE" w:rsidP="002A20EE">
      <w:pPr>
        <w:rPr>
          <w:lang w:eastAsia="ko-KR"/>
        </w:rPr>
      </w:pPr>
      <w:r>
        <w:t xml:space="preserve">Both </w:t>
      </w:r>
      <w:r w:rsidRPr="00E0650F">
        <w:t>CPM-based Services</w:t>
      </w:r>
      <w:r>
        <w:t xml:space="preserve"> and </w:t>
      </w:r>
      <w:r w:rsidRPr="00E0650F">
        <w:t xml:space="preserve">Interworking Functions </w:t>
      </w:r>
      <w:r>
        <w:t xml:space="preserve">for the </w:t>
      </w:r>
      <w:r w:rsidRPr="00E0650F">
        <w:t xml:space="preserve">Non-CPM Communication Services </w:t>
      </w:r>
      <w:r>
        <w:t xml:space="preserve">are a set of functions that are </w:t>
      </w:r>
      <w:r>
        <w:rPr>
          <w:rFonts w:hint="eastAsia"/>
          <w:lang w:eastAsia="ko-KR"/>
        </w:rPr>
        <w:t>deployed</w:t>
      </w:r>
      <w:r>
        <w:t xml:space="preserve"> by service providers. </w:t>
      </w:r>
      <w:r w:rsidR="009A49D9">
        <w:fldChar w:fldCharType="begin"/>
      </w:r>
      <w:r>
        <w:instrText xml:space="preserve"> REF _Ref196289824 \h </w:instrText>
      </w:r>
      <w:r w:rsidR="009A49D9">
        <w:fldChar w:fldCharType="separate"/>
      </w:r>
      <w:r w:rsidR="00D90522" w:rsidRPr="007F21A1">
        <w:t xml:space="preserve">Figure </w:t>
      </w:r>
      <w:r w:rsidR="00D90522">
        <w:rPr>
          <w:noProof/>
        </w:rPr>
        <w:t>2</w:t>
      </w:r>
      <w:r w:rsidR="009A49D9">
        <w:fldChar w:fldCharType="end"/>
      </w:r>
      <w:r>
        <w:t xml:space="preserve"> below shows how the CPM Enabler can </w:t>
      </w:r>
      <w:r>
        <w:rPr>
          <w:rFonts w:hint="eastAsia"/>
          <w:lang w:eastAsia="ko-KR"/>
        </w:rPr>
        <w:t xml:space="preserve">be extended with CPM-based </w:t>
      </w:r>
      <w:r>
        <w:rPr>
          <w:lang w:eastAsia="ko-KR"/>
        </w:rPr>
        <w:t>S</w:t>
      </w:r>
      <w:r>
        <w:rPr>
          <w:rFonts w:hint="eastAsia"/>
          <w:lang w:eastAsia="ko-KR"/>
        </w:rPr>
        <w:t>ervices and Non-CPM Communication Services</w:t>
      </w:r>
      <w:r>
        <w:t>.</w:t>
      </w:r>
    </w:p>
    <w:p w:rsidR="002A20EE" w:rsidRPr="007F21A1" w:rsidRDefault="002A20EE" w:rsidP="002A20EE">
      <w:pPr>
        <w:keepNext/>
        <w:jc w:val="center"/>
      </w:pPr>
      <w:r>
        <w:object w:dxaOrig="10586" w:dyaOrig="3900">
          <v:shape id="_x0000_i1028" type="#_x0000_t75" style="width:7in;height:185.15pt" o:ole="">
            <v:imagedata r:id="rId48" o:title=""/>
          </v:shape>
          <o:OLEObject Type="Embed" ProgID="Visio.Drawing.11" ShapeID="_x0000_i1028" DrawAspect="Content" ObjectID="_1586084542" r:id="rId49"/>
        </w:object>
      </w:r>
    </w:p>
    <w:p w:rsidR="002A20EE" w:rsidRPr="007F21A1" w:rsidRDefault="002A20EE" w:rsidP="00AA3BB3">
      <w:pPr>
        <w:pStyle w:val="a5"/>
        <w:outlineLvl w:val="0"/>
      </w:pPr>
      <w:bookmarkStart w:id="96" w:name="_Ref196289824"/>
      <w:bookmarkStart w:id="97" w:name="_Toc271043355"/>
      <w:bookmarkStart w:id="98" w:name="_Toc490258377"/>
      <w:r w:rsidRPr="007F21A1">
        <w:t xml:space="preserve">Figure </w:t>
      </w:r>
      <w:r w:rsidR="009A49D9" w:rsidRPr="007F21A1">
        <w:fldChar w:fldCharType="begin"/>
      </w:r>
      <w:r w:rsidRPr="007F21A1">
        <w:instrText xml:space="preserve"> SEQ Figure \* ARABIC </w:instrText>
      </w:r>
      <w:r w:rsidR="009A49D9" w:rsidRPr="007F21A1">
        <w:fldChar w:fldCharType="separate"/>
      </w:r>
      <w:r w:rsidR="00D90522">
        <w:rPr>
          <w:noProof/>
        </w:rPr>
        <w:t>2</w:t>
      </w:r>
      <w:r w:rsidR="009A49D9" w:rsidRPr="007F21A1">
        <w:fldChar w:fldCharType="end"/>
      </w:r>
      <w:bookmarkEnd w:id="96"/>
      <w:r w:rsidRPr="007F21A1">
        <w:t xml:space="preserve">: Schematic </w:t>
      </w:r>
      <w:r>
        <w:t>to illustrate the</w:t>
      </w:r>
      <w:r w:rsidRPr="009F58A6">
        <w:t xml:space="preserve"> modular</w:t>
      </w:r>
      <w:r>
        <w:t xml:space="preserve">ity and extensibility of the </w:t>
      </w:r>
      <w:r w:rsidRPr="009F58A6">
        <w:t>CPM</w:t>
      </w:r>
      <w:r>
        <w:t xml:space="preserve"> Enabler.</w:t>
      </w:r>
      <w:bookmarkEnd w:id="97"/>
      <w:bookmarkEnd w:id="98"/>
    </w:p>
    <w:p w:rsidR="0018250A" w:rsidRDefault="0018250A" w:rsidP="00AA3BB3">
      <w:pPr>
        <w:pStyle w:val="2"/>
      </w:pPr>
      <w:bookmarkStart w:id="99" w:name="_Toc495496489"/>
      <w:r>
        <w:t>Version 1.0</w:t>
      </w:r>
      <w:bookmarkEnd w:id="89"/>
      <w:bookmarkEnd w:id="90"/>
      <w:bookmarkEnd w:id="99"/>
    </w:p>
    <w:p w:rsidR="002A20EE" w:rsidRPr="007F21A1" w:rsidRDefault="002A20EE" w:rsidP="002A20EE">
      <w:bookmarkStart w:id="100" w:name="_Toc160850339"/>
      <w:r w:rsidRPr="007F21A1">
        <w:t xml:space="preserve">CPM Enabler </w:t>
      </w:r>
      <w:r>
        <w:t>v</w:t>
      </w:r>
      <w:r w:rsidRPr="007F21A1">
        <w:t>ersion 1.0</w:t>
      </w:r>
      <w:r>
        <w:t xml:space="preserve"> offers</w:t>
      </w:r>
      <w:r w:rsidRPr="007F21A1">
        <w:t>:</w:t>
      </w:r>
    </w:p>
    <w:p w:rsidR="002A20EE" w:rsidRPr="007F21A1" w:rsidRDefault="002A20EE" w:rsidP="00F17C1F">
      <w:pPr>
        <w:pStyle w:val="Bullet1"/>
      </w:pPr>
      <w:r w:rsidRPr="00F17C1F">
        <w:t>support</w:t>
      </w:r>
      <w:r>
        <w:t xml:space="preserve"> for</w:t>
      </w:r>
      <w:r w:rsidRPr="007F21A1">
        <w:t xml:space="preserve"> the following </w:t>
      </w:r>
      <w:r>
        <w:t xml:space="preserve">CPM </w:t>
      </w:r>
      <w:r w:rsidRPr="007F21A1">
        <w:t>conversation requirements:</w:t>
      </w:r>
    </w:p>
    <w:p w:rsidR="002A20EE" w:rsidRPr="00B74791" w:rsidRDefault="002A20EE" w:rsidP="00672E8C">
      <w:pPr>
        <w:pStyle w:val="Bullet2"/>
      </w:pPr>
      <w:r w:rsidRPr="00B74791">
        <w:t>Immediate Messaging and Deferred Delivery Messaging (with temporary server st</w:t>
      </w:r>
      <w:r w:rsidR="00A07843">
        <w:t>orage and subsequent delivery).</w:t>
      </w:r>
    </w:p>
    <w:p w:rsidR="002A20EE" w:rsidRPr="00B74791" w:rsidRDefault="002A20EE" w:rsidP="00672E8C">
      <w:pPr>
        <w:pStyle w:val="Bullet2"/>
      </w:pPr>
      <w:r w:rsidRPr="00B74791">
        <w:t>Exchanging files with multimedia contents after explicit recipient authorization (file transfer feature).</w:t>
      </w:r>
    </w:p>
    <w:p w:rsidR="002A20EE" w:rsidRPr="00B74791" w:rsidRDefault="002A20EE" w:rsidP="00672E8C">
      <w:pPr>
        <w:pStyle w:val="Bullet2"/>
      </w:pPr>
      <w:r w:rsidRPr="00B74791">
        <w:t>Add or remove Media Streams at</w:t>
      </w:r>
      <w:r w:rsidR="00A07843">
        <w:t xml:space="preserve"> any time during a CPM Session.</w:t>
      </w:r>
    </w:p>
    <w:p w:rsidR="002A20EE" w:rsidRPr="00B74791" w:rsidRDefault="002A20EE" w:rsidP="00672E8C">
      <w:pPr>
        <w:pStyle w:val="Bullet2"/>
      </w:pPr>
      <w:r w:rsidRPr="00B74791">
        <w:t>Add or remove users at any time during a CPM Session.</w:t>
      </w:r>
    </w:p>
    <w:p w:rsidR="002A20EE" w:rsidRPr="00A07843" w:rsidRDefault="002A20EE" w:rsidP="00F17C1F">
      <w:pPr>
        <w:pStyle w:val="Bullet1"/>
      </w:pPr>
      <w:r w:rsidRPr="00A07843">
        <w:t>support for discrete (e.g. text, image, video clip, audio clip, voice clip, binary file) Media Types and continuous (e.g. bidirectional voice, streaming video) Media Stream Types</w:t>
      </w:r>
      <w:r w:rsidR="00A07843">
        <w:t>.</w:t>
      </w:r>
    </w:p>
    <w:p w:rsidR="002A20EE" w:rsidRPr="00A07843" w:rsidRDefault="002A20EE" w:rsidP="00F17C1F">
      <w:pPr>
        <w:pStyle w:val="Bullet1"/>
      </w:pPr>
      <w:r w:rsidRPr="00A07843">
        <w:t>support for the initiation of CPM Conversations for CPM Pre-defined Groups and CPM Ad</w:t>
      </w:r>
      <w:r w:rsidRPr="00A07843">
        <w:rPr>
          <w:lang w:eastAsia="ko-KR"/>
        </w:rPr>
        <w:t>-</w:t>
      </w:r>
      <w:r w:rsidR="00A07843">
        <w:t>hoc Groups.</w:t>
      </w:r>
    </w:p>
    <w:p w:rsidR="002A20EE" w:rsidRPr="00A07843" w:rsidRDefault="002A20EE" w:rsidP="00F17C1F">
      <w:pPr>
        <w:pStyle w:val="Bullet1"/>
      </w:pPr>
      <w:r w:rsidRPr="00A07843">
        <w:t xml:space="preserve">support for CPM Users to set up several User Preferences Profiles like Office, Home, Meeting, etc. </w:t>
      </w:r>
      <w:r w:rsidRPr="00A07843">
        <w:rPr>
          <w:lang w:eastAsia="ja-JP"/>
        </w:rPr>
        <w:t xml:space="preserve">to which the preferences of the </w:t>
      </w:r>
      <w:r w:rsidRPr="00A07843">
        <w:t>CPM User are associated.</w:t>
      </w:r>
    </w:p>
    <w:p w:rsidR="002A20EE" w:rsidRPr="00A07843" w:rsidRDefault="002A20EE" w:rsidP="00F17C1F">
      <w:pPr>
        <w:pStyle w:val="Bullet1"/>
      </w:pPr>
      <w:r w:rsidRPr="00A07843">
        <w:lastRenderedPageBreak/>
        <w:t>an environment supporting multiple CPM Addresses and multiple Devices aiming for best user experience in today's heterogeneous world for services, networks and Devices.</w:t>
      </w:r>
    </w:p>
    <w:p w:rsidR="002A20EE" w:rsidRPr="00A07843" w:rsidRDefault="002A20EE" w:rsidP="00F17C1F">
      <w:pPr>
        <w:pStyle w:val="Bullet1"/>
      </w:pPr>
      <w:r w:rsidRPr="00A07843">
        <w:t xml:space="preserve">interaction with the </w:t>
      </w:r>
      <w:r w:rsidRPr="00A07843">
        <w:rPr>
          <w:lang w:eastAsia="ko-KR"/>
        </w:rPr>
        <w:t>P</w:t>
      </w:r>
      <w:r w:rsidRPr="00A07843">
        <w:t>resence Enabler.</w:t>
      </w:r>
    </w:p>
    <w:p w:rsidR="002A20EE" w:rsidRPr="00A07843" w:rsidRDefault="002A20EE" w:rsidP="00F17C1F">
      <w:pPr>
        <w:pStyle w:val="Bullet1"/>
      </w:pPr>
      <w:r w:rsidRPr="00A07843">
        <w:t>support for interworking with</w:t>
      </w:r>
      <w:r w:rsidRPr="00A07843">
        <w:rPr>
          <w:lang w:eastAsia="zh-CN"/>
        </w:rPr>
        <w:t xml:space="preserve"> Non-CPM Communication Services</w:t>
      </w:r>
      <w:r w:rsidR="00A07843">
        <w:t>.</w:t>
      </w:r>
    </w:p>
    <w:p w:rsidR="002A20EE" w:rsidRPr="007F21A1" w:rsidRDefault="002A20EE" w:rsidP="00F17C1F">
      <w:pPr>
        <w:pStyle w:val="Bullet1"/>
        <w:rPr>
          <w:lang w:eastAsia="ko-KR"/>
        </w:rPr>
      </w:pPr>
      <w:r w:rsidRPr="00A07843">
        <w:t>inclusion of a network-based storage for CPM Messages, CPM File Transfer Histories, CPM Session Histories, and</w:t>
      </w:r>
      <w:r w:rsidRPr="00657D27">
        <w:t xml:space="preserve"> MIME format wrapped </w:t>
      </w:r>
      <w:r w:rsidR="00350B18">
        <w:t>s</w:t>
      </w:r>
      <w:r w:rsidRPr="00657D27">
        <w:t>tandalone Media Objects</w:t>
      </w:r>
      <w:r w:rsidRPr="007F21A1">
        <w:rPr>
          <w:lang w:eastAsia="ko-KR"/>
        </w:rPr>
        <w:t xml:space="preserve">. </w:t>
      </w:r>
      <w:r w:rsidRPr="007F21A1">
        <w:t xml:space="preserve">All these data can be synchronized to all </w:t>
      </w:r>
      <w:r w:rsidRPr="007F21A1">
        <w:rPr>
          <w:lang w:eastAsia="ko-KR"/>
        </w:rPr>
        <w:t xml:space="preserve">the </w:t>
      </w:r>
      <w:r w:rsidRPr="007F21A1">
        <w:t xml:space="preserve">Devices </w:t>
      </w:r>
      <w:r w:rsidRPr="007F21A1">
        <w:rPr>
          <w:lang w:eastAsia="ko-KR"/>
        </w:rPr>
        <w:t>of</w:t>
      </w:r>
      <w:r w:rsidRPr="007F21A1">
        <w:t xml:space="preserve"> the </w:t>
      </w:r>
      <w:r w:rsidRPr="007F21A1">
        <w:rPr>
          <w:lang w:eastAsia="ko-KR"/>
        </w:rPr>
        <w:t>CPM U</w:t>
      </w:r>
      <w:r w:rsidRPr="007F21A1">
        <w:t>ser.</w:t>
      </w:r>
    </w:p>
    <w:p w:rsidR="002A20EE" w:rsidRPr="007F21A1" w:rsidRDefault="002A20EE" w:rsidP="00F17C1F">
      <w:pPr>
        <w:pStyle w:val="Bullet1"/>
      </w:pPr>
      <w:bookmarkStart w:id="101" w:name="_Toc196291049"/>
      <w:bookmarkStart w:id="102" w:name="_Toc196291153"/>
      <w:bookmarkStart w:id="103" w:name="_Toc180588842"/>
      <w:bookmarkStart w:id="104" w:name="_Toc191806228"/>
      <w:bookmarkStart w:id="105" w:name="_Toc191891297"/>
      <w:bookmarkEnd w:id="101"/>
      <w:bookmarkEnd w:id="102"/>
      <w:bookmarkEnd w:id="103"/>
      <w:bookmarkEnd w:id="104"/>
      <w:bookmarkEnd w:id="105"/>
      <w:r>
        <w:t xml:space="preserve">support for interoperability between multiple networks, i.e. CPM Conversations between Principals </w:t>
      </w:r>
      <w:r w:rsidRPr="0054453D">
        <w:t>from different CPM service providers</w:t>
      </w:r>
      <w:r>
        <w:t>.</w:t>
      </w:r>
    </w:p>
    <w:p w:rsidR="000C2457" w:rsidRDefault="0018250A" w:rsidP="00AA3BB3">
      <w:pPr>
        <w:pStyle w:val="2"/>
        <w:rPr>
          <w:lang w:val="fr-FR" w:eastAsia="ko-KR"/>
        </w:rPr>
      </w:pPr>
      <w:bookmarkStart w:id="106" w:name="_Ref322332600"/>
      <w:bookmarkStart w:id="107" w:name="_Toc495496490"/>
      <w:r w:rsidRPr="00AD2CD4">
        <w:rPr>
          <w:lang w:val="fr-FR"/>
        </w:rPr>
        <w:t xml:space="preserve">Version </w:t>
      </w:r>
      <w:r w:rsidR="002A20EE">
        <w:rPr>
          <w:rFonts w:hint="eastAsia"/>
          <w:lang w:val="fr-FR" w:eastAsia="ko-KR"/>
        </w:rPr>
        <w:t>2.0</w:t>
      </w:r>
      <w:bookmarkEnd w:id="100"/>
      <w:bookmarkEnd w:id="106"/>
      <w:bookmarkEnd w:id="107"/>
    </w:p>
    <w:p w:rsidR="007D7F44" w:rsidRDefault="007D7F44" w:rsidP="007D7F44">
      <w:r>
        <w:t>Additional features are provided in this release, as follows:</w:t>
      </w:r>
    </w:p>
    <w:p w:rsidR="007D7F44" w:rsidRDefault="007D7F44" w:rsidP="00F17C1F">
      <w:pPr>
        <w:pStyle w:val="Bullet1"/>
      </w:pPr>
      <w:r>
        <w:t>Chat enhancements:</w:t>
      </w:r>
    </w:p>
    <w:p w:rsidR="007D7F44" w:rsidRDefault="007D7F44" w:rsidP="00672E8C">
      <w:pPr>
        <w:pStyle w:val="Bullet2"/>
      </w:pPr>
      <w:r>
        <w:t xml:space="preserve">Support for </w:t>
      </w:r>
      <w:r w:rsidRPr="00CA069F">
        <w:t xml:space="preserve">notifications </w:t>
      </w:r>
      <w:r>
        <w:t>within the chat such as “</w:t>
      </w:r>
      <w:proofErr w:type="spellStart"/>
      <w:r>
        <w:t>isComposing</w:t>
      </w:r>
      <w:proofErr w:type="spellEnd"/>
      <w:r>
        <w:t>”</w:t>
      </w:r>
      <w:r w:rsidRPr="00CA069F">
        <w:t xml:space="preserve"> and disposition notifications (</w:t>
      </w:r>
      <w:r>
        <w:t xml:space="preserve">i.e. </w:t>
      </w:r>
      <w:r w:rsidRPr="00CA069F">
        <w:t>delivered, displayed)</w:t>
      </w:r>
      <w:r>
        <w:t>, with a seamless delivery for interworking with SIMPLE IM V2.0</w:t>
      </w:r>
    </w:p>
    <w:p w:rsidR="007D7F44" w:rsidRDefault="007D7F44" w:rsidP="00672E8C">
      <w:pPr>
        <w:pStyle w:val="Bullet2"/>
      </w:pPr>
      <w:r w:rsidRPr="00CA069F">
        <w:t>Support for storing chat messages and associated notifications while a chat participant is not available</w:t>
      </w:r>
      <w:r>
        <w:t xml:space="preserve"> (e.g. lost coverage</w:t>
      </w:r>
      <w:r w:rsidRPr="00CA069F">
        <w:t xml:space="preserve">, </w:t>
      </w:r>
      <w:r>
        <w:t>not registered in IMS) or missed chat</w:t>
      </w:r>
    </w:p>
    <w:p w:rsidR="007D7F44" w:rsidRPr="00CA069F" w:rsidRDefault="007D7F44" w:rsidP="00672E8C">
      <w:pPr>
        <w:pStyle w:val="Bullet2"/>
      </w:pPr>
      <w:r>
        <w:t>Support for d</w:t>
      </w:r>
      <w:r w:rsidRPr="00CA069F">
        <w:t xml:space="preserve">elivery of stored chat messages and </w:t>
      </w:r>
      <w:r>
        <w:t xml:space="preserve">disposition </w:t>
      </w:r>
      <w:r w:rsidRPr="00CA069F">
        <w:t>notifications once the recipient becomes available</w:t>
      </w:r>
    </w:p>
    <w:p w:rsidR="000E1967" w:rsidRPr="00CA069F" w:rsidRDefault="000E1967" w:rsidP="00672E8C">
      <w:pPr>
        <w:pStyle w:val="Bullet2"/>
      </w:pPr>
      <w:r>
        <w:t>Additional types of group chat, closed group chat and long-lived group chat</w:t>
      </w:r>
    </w:p>
    <w:p w:rsidR="007D7F44" w:rsidRPr="00CA069F" w:rsidRDefault="007D7F44" w:rsidP="00672E8C">
      <w:pPr>
        <w:pStyle w:val="Bullet2"/>
      </w:pPr>
      <w:r w:rsidRPr="00CA069F">
        <w:t xml:space="preserve">Enhanced multi-device functionality for </w:t>
      </w:r>
      <w:r w:rsidRPr="00FB025D">
        <w:t>chat (forking in case of auto-answer)</w:t>
      </w:r>
    </w:p>
    <w:p w:rsidR="007D7F44" w:rsidRDefault="007D7F44" w:rsidP="00672E8C">
      <w:pPr>
        <w:pStyle w:val="Bullet2"/>
      </w:pPr>
      <w:r w:rsidRPr="00CA069F">
        <w:t>Support for l</w:t>
      </w:r>
      <w:r>
        <w:t>ive recording of chat messages</w:t>
      </w:r>
    </w:p>
    <w:p w:rsidR="007D7F44" w:rsidRPr="00CA069F" w:rsidRDefault="007D7F44" w:rsidP="00672E8C">
      <w:pPr>
        <w:pStyle w:val="Bullet2"/>
      </w:pPr>
      <w:r>
        <w:t>Interworking over t</w:t>
      </w:r>
      <w:r w:rsidR="00A07843">
        <w:t>he NNI with SIMPLE IM V2.0 chat</w:t>
      </w:r>
    </w:p>
    <w:p w:rsidR="00A36A23" w:rsidRDefault="00A36A23" w:rsidP="00F17C1F">
      <w:pPr>
        <w:pStyle w:val="Bullet1"/>
      </w:pPr>
      <w:r>
        <w:t>CPM File Transfer enhancements:</w:t>
      </w:r>
    </w:p>
    <w:p w:rsidR="00A36A23" w:rsidRDefault="00A36A23" w:rsidP="00672E8C">
      <w:pPr>
        <w:pStyle w:val="Bullet2"/>
      </w:pPr>
      <w:r>
        <w:t>Support CPM File Transfer while having an ongoing CPM Session.</w:t>
      </w:r>
    </w:p>
    <w:p w:rsidR="00773478" w:rsidRDefault="00773478" w:rsidP="00672E8C">
      <w:pPr>
        <w:pStyle w:val="Bullet2"/>
      </w:pPr>
      <w:r>
        <w:t>Support deferring a CPM File Transfer and delivery notification when CPM Client is unavailable, (such as temporarily lost connection during CPM File Transfer, CPM User offline, CPM Fil</w:t>
      </w:r>
      <w:r w:rsidR="00A07843">
        <w:t>e Transfer invitation expired).</w:t>
      </w:r>
    </w:p>
    <w:p w:rsidR="00773478" w:rsidRDefault="00773478" w:rsidP="00672E8C">
      <w:pPr>
        <w:pStyle w:val="Bullet2"/>
      </w:pPr>
      <w:r>
        <w:t>Support delivery of the deferred CPM File Transfer file(s) to the CPM Client, or the CPM User’s permanent network based storage.</w:t>
      </w:r>
    </w:p>
    <w:p w:rsidR="00773478" w:rsidRDefault="00773478" w:rsidP="00672E8C">
      <w:pPr>
        <w:pStyle w:val="Bullet2"/>
      </w:pPr>
      <w:r>
        <w:t>Support of CPM File Transfer deferring functions on either originating or terminating side.</w:t>
      </w:r>
    </w:p>
    <w:p w:rsidR="00773478" w:rsidRDefault="00773478" w:rsidP="00672E8C">
      <w:pPr>
        <w:pStyle w:val="Bullet2"/>
      </w:pPr>
      <w:r>
        <w:t>S</w:t>
      </w:r>
      <w:r w:rsidRPr="007F21A1">
        <w:t xml:space="preserve">upport for </w:t>
      </w:r>
      <w:r>
        <w:t xml:space="preserve">resuming CPM File </w:t>
      </w:r>
      <w:r w:rsidR="00350B18">
        <w:t>T</w:t>
      </w:r>
      <w:r>
        <w:t>ransfer delivery</w:t>
      </w:r>
      <w:r w:rsidRPr="007F21A1">
        <w:t xml:space="preserve"> when </w:t>
      </w:r>
      <w:r>
        <w:t>the CPM File Transfer is interrupted.</w:t>
      </w:r>
    </w:p>
    <w:p w:rsidR="00A36A23" w:rsidRDefault="00A36A23" w:rsidP="00672E8C">
      <w:pPr>
        <w:pStyle w:val="Bullet2"/>
      </w:pPr>
      <w:r>
        <w:t>Support CPM File Transfer termination independently without impact an ongoing CPM Session, or vice versa.</w:t>
      </w:r>
    </w:p>
    <w:p w:rsidR="00A36A23" w:rsidRDefault="00A36A23" w:rsidP="00672E8C">
      <w:pPr>
        <w:pStyle w:val="Bullet2"/>
      </w:pPr>
      <w:r>
        <w:t>Support CPM File Transfer termination by either sender or recipient</w:t>
      </w:r>
    </w:p>
    <w:p w:rsidR="00A36A23" w:rsidRDefault="00773478" w:rsidP="00672E8C">
      <w:pPr>
        <w:pStyle w:val="Bullet2"/>
      </w:pPr>
      <w:r>
        <w:rPr>
          <w:rFonts w:hint="eastAsia"/>
          <w:lang w:eastAsia="ko-KR"/>
        </w:rPr>
        <w:t>S</w:t>
      </w:r>
      <w:r w:rsidR="00A36A23">
        <w:t>upport for file size, file name, and type in a CPM File Transfer request.</w:t>
      </w:r>
    </w:p>
    <w:p w:rsidR="00A36A23" w:rsidRDefault="00A36A23" w:rsidP="00672E8C">
      <w:pPr>
        <w:pStyle w:val="Bullet2"/>
      </w:pPr>
      <w:r>
        <w:t>Define a maximum file size policy.</w:t>
      </w:r>
    </w:p>
    <w:p w:rsidR="00A36A23" w:rsidRDefault="00A36A23" w:rsidP="00672E8C">
      <w:pPr>
        <w:pStyle w:val="Bullet2"/>
      </w:pPr>
      <w:r>
        <w:t>Support multi device CPM File Transfer request and termination,</w:t>
      </w:r>
      <w:r w:rsidRPr="00EE17C2">
        <w:t xml:space="preserve"> </w:t>
      </w:r>
      <w:r>
        <w:t>with cancellation to all remaining devices after one of the devices accepts</w:t>
      </w:r>
      <w:r w:rsidR="00416441">
        <w:t>.</w:t>
      </w:r>
    </w:p>
    <w:p w:rsidR="00416441" w:rsidRDefault="00416441" w:rsidP="00672E8C">
      <w:pPr>
        <w:pStyle w:val="Bullet2"/>
      </w:pPr>
      <w:r>
        <w:t xml:space="preserve">Support </w:t>
      </w:r>
      <w:r w:rsidRPr="002F09F6">
        <w:t xml:space="preserve">thumbnail image of the file to be transferred </w:t>
      </w:r>
      <w:r>
        <w:t xml:space="preserve">in </w:t>
      </w:r>
      <w:r w:rsidR="00773478">
        <w:rPr>
          <w:rFonts w:hint="eastAsia"/>
          <w:lang w:eastAsia="ko-KR"/>
        </w:rPr>
        <w:t xml:space="preserve">CPM </w:t>
      </w:r>
      <w:r>
        <w:t>File Transfer request message.</w:t>
      </w:r>
    </w:p>
    <w:p w:rsidR="003B4FFB" w:rsidRDefault="003B4FFB" w:rsidP="00F17C1F">
      <w:pPr>
        <w:pStyle w:val="Bullet1"/>
      </w:pPr>
      <w:r>
        <w:t>Enhanced CPM Standalone Message support:</w:t>
      </w:r>
    </w:p>
    <w:p w:rsidR="003B4FFB" w:rsidRDefault="003B4FFB" w:rsidP="00672E8C">
      <w:pPr>
        <w:pStyle w:val="Bullet2"/>
      </w:pPr>
      <w:r>
        <w:t>Enhanced multi-device functionality for sending delivery notifications and read reports towards the device that originated the CPM Standalone Message</w:t>
      </w:r>
    </w:p>
    <w:p w:rsidR="00A23738" w:rsidRDefault="00A23738" w:rsidP="00AA3BB3">
      <w:pPr>
        <w:pStyle w:val="2"/>
      </w:pPr>
      <w:bookmarkStart w:id="108" w:name="_Toc495496491"/>
      <w:bookmarkStart w:id="109" w:name="_Ref233004114"/>
      <w:bookmarkStart w:id="110" w:name="_Toc271043273"/>
      <w:r>
        <w:lastRenderedPageBreak/>
        <w:t>Version 2.1</w:t>
      </w:r>
      <w:bookmarkEnd w:id="108"/>
    </w:p>
    <w:p w:rsidR="00636CFE" w:rsidRPr="00E73EB3" w:rsidRDefault="00636CFE" w:rsidP="00636CFE">
      <w:pPr>
        <w:spacing w:before="120" w:after="0"/>
      </w:pPr>
      <w:r w:rsidRPr="00E73EB3">
        <w:t>This version of the CPM Enabler provides the following features:</w:t>
      </w:r>
    </w:p>
    <w:p w:rsidR="00636CFE" w:rsidRPr="00E73EB3" w:rsidRDefault="00636CFE" w:rsidP="00636CFE">
      <w:pPr>
        <w:numPr>
          <w:ilvl w:val="0"/>
          <w:numId w:val="48"/>
        </w:numPr>
        <w:spacing w:before="120" w:after="0"/>
      </w:pPr>
      <w:r w:rsidRPr="00E73EB3">
        <w:t>Handling of IMDN notifications:</w:t>
      </w:r>
    </w:p>
    <w:p w:rsidR="00636CFE" w:rsidRPr="00E73EB3" w:rsidRDefault="00636CFE" w:rsidP="00636CFE">
      <w:pPr>
        <w:numPr>
          <w:ilvl w:val="1"/>
          <w:numId w:val="46"/>
        </w:numPr>
        <w:spacing w:before="120" w:after="0"/>
      </w:pPr>
      <w:r w:rsidRPr="00E73EB3">
        <w:t>delivery of disposition notifications to the CPM User that has originated that CPM Message, CPM Chat Message or CPM File Transfer, instead of delivery only to his/her device that has originated that CPM request associated with the disposition notification;</w:t>
      </w:r>
    </w:p>
    <w:p w:rsidR="00636CFE" w:rsidRPr="00E73EB3" w:rsidRDefault="00636CFE" w:rsidP="00636CFE">
      <w:pPr>
        <w:numPr>
          <w:ilvl w:val="1"/>
          <w:numId w:val="46"/>
        </w:numPr>
        <w:spacing w:before="120" w:after="0"/>
      </w:pPr>
      <w:r w:rsidRPr="00E73EB3">
        <w:t>Storage of IMDNs only on message sending side, on message receiving side seen flag is set on reception of display notification;</w:t>
      </w:r>
    </w:p>
    <w:p w:rsidR="00636CFE" w:rsidRPr="00E73EB3" w:rsidRDefault="00636CFE" w:rsidP="00636CFE">
      <w:pPr>
        <w:numPr>
          <w:ilvl w:val="1"/>
          <w:numId w:val="46"/>
        </w:numPr>
        <w:spacing w:before="120" w:after="0"/>
      </w:pPr>
      <w:r w:rsidRPr="00E73EB3">
        <w:t>Interworking notifications that indicate to the sender when the CPM Message or CPM File Transfer was delivered via a legacy technology (i.e. SMS or MMS);</w:t>
      </w:r>
    </w:p>
    <w:p w:rsidR="00636CFE" w:rsidRPr="00E73EB3" w:rsidRDefault="00636CFE" w:rsidP="00636CFE">
      <w:pPr>
        <w:numPr>
          <w:ilvl w:val="0"/>
          <w:numId w:val="48"/>
        </w:numPr>
        <w:spacing w:before="120" w:after="0"/>
      </w:pPr>
      <w:r w:rsidRPr="00E73EB3">
        <w:t>Capability to negotiate the MSRP chunk size to be used in CPM requests, to leverage the various network access types bandwidths and service level agreements between domains.</w:t>
      </w:r>
    </w:p>
    <w:p w:rsidR="00636CFE" w:rsidRPr="00E73EB3" w:rsidRDefault="00636CFE" w:rsidP="00636CFE">
      <w:pPr>
        <w:numPr>
          <w:ilvl w:val="0"/>
          <w:numId w:val="48"/>
        </w:numPr>
        <w:spacing w:before="120" w:after="0"/>
      </w:pPr>
      <w:r w:rsidRPr="00E73EB3">
        <w:t>Support for additional service provider delivery policies:</w:t>
      </w:r>
    </w:p>
    <w:p w:rsidR="00636CFE" w:rsidRPr="00E73EB3" w:rsidRDefault="00636CFE" w:rsidP="00636CFE">
      <w:pPr>
        <w:numPr>
          <w:ilvl w:val="1"/>
          <w:numId w:val="46"/>
        </w:numPr>
        <w:spacing w:before="120" w:after="0"/>
      </w:pPr>
      <w:r w:rsidRPr="00E73EB3">
        <w:t>Immediate Delivery feature:</w:t>
      </w:r>
    </w:p>
    <w:p w:rsidR="00636CFE" w:rsidRPr="00E73EB3" w:rsidRDefault="00636CFE" w:rsidP="00636CFE">
      <w:pPr>
        <w:numPr>
          <w:ilvl w:val="2"/>
          <w:numId w:val="46"/>
        </w:numPr>
        <w:spacing w:before="120" w:after="0"/>
      </w:pPr>
      <w:r w:rsidRPr="00E73EB3">
        <w:t>Enables immediate delivery of received CPM Chat Messages, CPM Standalone Messages, CPM File Transfers and disposition notifications to all of the suitable registered recipient’s CPM</w:t>
      </w:r>
      <w:r w:rsidR="00A07843">
        <w:t xml:space="preserve"> Clients,</w:t>
      </w:r>
    </w:p>
    <w:p w:rsidR="00636CFE" w:rsidRPr="00E73EB3" w:rsidRDefault="00636CFE" w:rsidP="00636CFE">
      <w:pPr>
        <w:numPr>
          <w:ilvl w:val="2"/>
          <w:numId w:val="46"/>
        </w:numPr>
        <w:spacing w:before="120" w:after="0"/>
      </w:pPr>
      <w:r w:rsidRPr="00E73EB3">
        <w:t>Enables immediate delivery of CPM Chat Messages, CPM Standalone Messages, CPM File Transfers and associated disposition notifications that originated on one of a CPM User’s multiple connected CPM Clients, to all the other suitable registered CPM User’s Clients.</w:t>
      </w:r>
    </w:p>
    <w:p w:rsidR="00636CFE" w:rsidRPr="00E73EB3" w:rsidRDefault="00636CFE" w:rsidP="00636CFE">
      <w:pPr>
        <w:numPr>
          <w:ilvl w:val="0"/>
          <w:numId w:val="48"/>
        </w:numPr>
        <w:spacing w:before="120" w:after="0"/>
      </w:pPr>
      <w:r w:rsidRPr="00E73EB3">
        <w:t>Converged messaging procedures via either SIP/IP Core or interworked delivery via non-CPM technologies, for CPM Standalone Messages, CPM Sessions and CPM File Transfers on any available access domain on which the CPM User is reachable delivery, for the following features:</w:t>
      </w:r>
    </w:p>
    <w:p w:rsidR="00636CFE" w:rsidRPr="00E73EB3" w:rsidRDefault="00636CFE" w:rsidP="00636CFE">
      <w:pPr>
        <w:numPr>
          <w:ilvl w:val="1"/>
          <w:numId w:val="47"/>
        </w:numPr>
        <w:spacing w:before="120" w:after="0"/>
      </w:pPr>
      <w:r w:rsidRPr="00E73EB3">
        <w:t>Deferral of CPM Messages, CPM Sessions and CPM File Transfer, and</w:t>
      </w:r>
    </w:p>
    <w:p w:rsidR="00636CFE" w:rsidRPr="00E73EB3" w:rsidRDefault="00636CFE" w:rsidP="00636CFE">
      <w:pPr>
        <w:numPr>
          <w:ilvl w:val="1"/>
          <w:numId w:val="47"/>
        </w:numPr>
        <w:spacing w:before="120" w:after="0"/>
      </w:pPr>
      <w:r w:rsidRPr="00E73EB3">
        <w:t>Delivery on any access domain (IP or non-IP) available, per service provider policies, and</w:t>
      </w:r>
    </w:p>
    <w:p w:rsidR="00636CFE" w:rsidRPr="00E73EB3" w:rsidRDefault="00636CFE" w:rsidP="00636CFE">
      <w:pPr>
        <w:numPr>
          <w:ilvl w:val="1"/>
          <w:numId w:val="47"/>
        </w:numPr>
        <w:spacing w:before="120" w:after="0"/>
      </w:pPr>
      <w:r w:rsidRPr="00E73EB3">
        <w:t>Common storage functions.</w:t>
      </w:r>
    </w:p>
    <w:p w:rsidR="00636CFE" w:rsidRPr="00E73EB3" w:rsidRDefault="00636CFE" w:rsidP="00636CFE">
      <w:pPr>
        <w:numPr>
          <w:ilvl w:val="1"/>
          <w:numId w:val="47"/>
        </w:numPr>
        <w:spacing w:before="120" w:after="0"/>
      </w:pPr>
      <w:r w:rsidRPr="00E73EB3">
        <w:t>In support of a single messaging delivery logic in the CPM PF, the IWF added the following capabilities:</w:t>
      </w:r>
    </w:p>
    <w:p w:rsidR="00636CFE" w:rsidRPr="00E73EB3" w:rsidRDefault="00636CFE" w:rsidP="00636CFE">
      <w:pPr>
        <w:numPr>
          <w:ilvl w:val="1"/>
          <w:numId w:val="49"/>
        </w:numPr>
        <w:spacing w:before="120" w:after="0"/>
      </w:pPr>
      <w:r w:rsidRPr="00E73EB3">
        <w:t>When an interworked delivery to SMS failed, it can monitor when the CPM User is registered in CS domain and is SMS capable, so that it can inform the CPM PF via CPM interworking events (using CPM Event Framework);</w:t>
      </w:r>
    </w:p>
    <w:p w:rsidR="00636CFE" w:rsidRPr="00E73EB3" w:rsidRDefault="00636CFE" w:rsidP="00636CFE">
      <w:pPr>
        <w:numPr>
          <w:ilvl w:val="1"/>
          <w:numId w:val="49"/>
        </w:numPr>
        <w:spacing w:before="120" w:after="0"/>
      </w:pPr>
      <w:r w:rsidRPr="00E73EB3">
        <w:t>When an interworked delivery to SMS or MMS was successful, the IWF provides the following interworking information to the CPM PF for storage in to the CPM Message Store:</w:t>
      </w:r>
    </w:p>
    <w:p w:rsidR="00636CFE" w:rsidRPr="00E73EB3" w:rsidRDefault="00636CFE" w:rsidP="00636CFE">
      <w:pPr>
        <w:numPr>
          <w:ilvl w:val="2"/>
          <w:numId w:val="49"/>
        </w:numPr>
        <w:spacing w:before="120" w:after="0"/>
      </w:pPr>
      <w:r w:rsidRPr="00E73EB3">
        <w:t>The legacy technology used for interworking,</w:t>
      </w:r>
    </w:p>
    <w:p w:rsidR="00636CFE" w:rsidRPr="00E73EB3" w:rsidRDefault="00636CFE" w:rsidP="00636CFE">
      <w:pPr>
        <w:numPr>
          <w:ilvl w:val="2"/>
          <w:numId w:val="49"/>
        </w:numPr>
        <w:spacing w:before="120" w:after="0"/>
      </w:pPr>
      <w:r w:rsidRPr="00E73EB3">
        <w:t>Any additional correlation information needed;</w:t>
      </w:r>
    </w:p>
    <w:p w:rsidR="00636CFE" w:rsidRPr="00E73EB3" w:rsidRDefault="00636CFE" w:rsidP="00636CFE">
      <w:pPr>
        <w:numPr>
          <w:ilvl w:val="1"/>
          <w:numId w:val="47"/>
        </w:numPr>
        <w:spacing w:before="120" w:after="0"/>
      </w:pPr>
      <w:r w:rsidRPr="00E73EB3">
        <w:t>Support in ISF to generate, cache and provide to IWF and CPM PF, the unique interworking numbers allocated to interworking CPM Group Sessions to SMS or MMS;</w:t>
      </w:r>
    </w:p>
    <w:p w:rsidR="00636CFE" w:rsidRPr="00E73EB3" w:rsidRDefault="00636CFE" w:rsidP="00636CFE">
      <w:pPr>
        <w:numPr>
          <w:ilvl w:val="1"/>
          <w:numId w:val="47"/>
        </w:numPr>
        <w:spacing w:before="120" w:after="0"/>
      </w:pPr>
      <w:r w:rsidRPr="00E73EB3">
        <w:t>Support in the IWF to receive and reuse the same unique interworking number when interworking a Long-Lived GC Session to legacy (SMS, MMS), to support a better service experience for the CPM User when receiving group chat messages from a Long-Lived GC via interworking or via CPM.</w:t>
      </w:r>
    </w:p>
    <w:p w:rsidR="00636CFE" w:rsidRPr="00E73EB3" w:rsidRDefault="00A07843" w:rsidP="00636CFE">
      <w:pPr>
        <w:numPr>
          <w:ilvl w:val="0"/>
          <w:numId w:val="48"/>
        </w:numPr>
        <w:spacing w:before="120" w:after="0"/>
      </w:pPr>
      <w:r>
        <w:t>Event Reporting Framework:</w:t>
      </w:r>
    </w:p>
    <w:p w:rsidR="00636CFE" w:rsidRPr="00E73EB3" w:rsidRDefault="00636CFE" w:rsidP="00636CFE">
      <w:pPr>
        <w:numPr>
          <w:ilvl w:val="1"/>
          <w:numId w:val="47"/>
        </w:numPr>
        <w:spacing w:before="120" w:after="0"/>
      </w:pPr>
      <w:r w:rsidRPr="00E73EB3">
        <w:t>Provides a set of procedures with a choice of SIP delivery methods that allow:</w:t>
      </w:r>
    </w:p>
    <w:p w:rsidR="00636CFE" w:rsidRPr="00E73EB3" w:rsidRDefault="00636CFE" w:rsidP="00636CFE">
      <w:pPr>
        <w:numPr>
          <w:ilvl w:val="1"/>
          <w:numId w:val="49"/>
        </w:numPr>
        <w:spacing w:before="120" w:after="0"/>
      </w:pPr>
      <w:r w:rsidRPr="00E73EB3">
        <w:t>a client to report events</w:t>
      </w:r>
      <w:r w:rsidR="00A07843">
        <w:t xml:space="preserve"> that </w:t>
      </w:r>
      <w:proofErr w:type="spellStart"/>
      <w:r w:rsidR="00A07843">
        <w:t>occured</w:t>
      </w:r>
      <w:proofErr w:type="spellEnd"/>
      <w:r w:rsidR="00A07843">
        <w:t xml:space="preserve"> on the device, or</w:t>
      </w:r>
    </w:p>
    <w:p w:rsidR="00636CFE" w:rsidRPr="00E73EB3" w:rsidRDefault="00636CFE" w:rsidP="00636CFE">
      <w:pPr>
        <w:numPr>
          <w:ilvl w:val="1"/>
          <w:numId w:val="49"/>
        </w:numPr>
        <w:spacing w:before="120" w:after="0"/>
      </w:pPr>
      <w:r w:rsidRPr="00E73EB3">
        <w:t>a server to report events of interest for another network entity, or</w:t>
      </w:r>
    </w:p>
    <w:p w:rsidR="00636CFE" w:rsidRPr="00E73EB3" w:rsidRDefault="00636CFE" w:rsidP="00636CFE">
      <w:pPr>
        <w:numPr>
          <w:ilvl w:val="1"/>
          <w:numId w:val="49"/>
        </w:numPr>
        <w:spacing w:before="120" w:after="0"/>
      </w:pPr>
      <w:r w:rsidRPr="00E73EB3">
        <w:t>for the server to request reporting of these events, or</w:t>
      </w:r>
    </w:p>
    <w:p w:rsidR="00636CFE" w:rsidRPr="00E73EB3" w:rsidRDefault="00636CFE" w:rsidP="00636CFE">
      <w:pPr>
        <w:numPr>
          <w:ilvl w:val="1"/>
          <w:numId w:val="49"/>
        </w:numPr>
        <w:spacing w:before="120" w:after="0"/>
      </w:pPr>
      <w:r w:rsidRPr="00E73EB3">
        <w:lastRenderedPageBreak/>
        <w:t xml:space="preserve">to a application to use CPM Event Reporting Framework as a </w:t>
      </w:r>
      <w:r w:rsidR="00A07843">
        <w:t>transport for its own requests.</w:t>
      </w:r>
    </w:p>
    <w:p w:rsidR="00636CFE" w:rsidRPr="00E73EB3" w:rsidRDefault="00636CFE" w:rsidP="00636CFE">
      <w:pPr>
        <w:numPr>
          <w:ilvl w:val="1"/>
          <w:numId w:val="47"/>
        </w:numPr>
        <w:spacing w:before="120" w:after="0"/>
      </w:pPr>
      <w:r w:rsidRPr="00E73EB3">
        <w:t>Several CPM defin</w:t>
      </w:r>
      <w:r w:rsidR="00A07843">
        <w:t>ed events are supported such as</w:t>
      </w:r>
      <w:r w:rsidRPr="00E73EB3">
        <w:t>:</w:t>
      </w:r>
    </w:p>
    <w:p w:rsidR="00636CFE" w:rsidRPr="00E73EB3" w:rsidRDefault="00636CFE" w:rsidP="00636CFE">
      <w:pPr>
        <w:numPr>
          <w:ilvl w:val="1"/>
          <w:numId w:val="49"/>
        </w:numPr>
        <w:spacing w:before="120" w:after="0"/>
      </w:pPr>
      <w:r w:rsidRPr="00E73EB3">
        <w:t>IMAP events between CPM Client and the CPM Participating Function;</w:t>
      </w:r>
    </w:p>
    <w:p w:rsidR="00636CFE" w:rsidRPr="00E73EB3" w:rsidRDefault="00636CFE" w:rsidP="00636CFE">
      <w:pPr>
        <w:numPr>
          <w:ilvl w:val="3"/>
          <w:numId w:val="47"/>
        </w:numPr>
        <w:spacing w:before="120" w:after="0"/>
      </w:pPr>
      <w:r w:rsidRPr="00E73EB3">
        <w:t>Update of IMAP flags for one, or more, CPM Message Store objects based on CPM User actions that have occurred on the CPM Client;</w:t>
      </w:r>
    </w:p>
    <w:p w:rsidR="00636CFE" w:rsidRPr="00E73EB3" w:rsidRDefault="00636CFE" w:rsidP="00636CFE">
      <w:pPr>
        <w:numPr>
          <w:ilvl w:val="1"/>
          <w:numId w:val="49"/>
        </w:numPr>
        <w:spacing w:before="120" w:after="0"/>
      </w:pPr>
      <w:r w:rsidRPr="00E73EB3">
        <w:t>Interworking events reported by the CPM Interworking Function to the CPM Participating Function;</w:t>
      </w:r>
    </w:p>
    <w:p w:rsidR="00636CFE" w:rsidRPr="00E73EB3" w:rsidRDefault="00636CFE" w:rsidP="00636CFE">
      <w:pPr>
        <w:numPr>
          <w:ilvl w:val="1"/>
          <w:numId w:val="49"/>
        </w:numPr>
        <w:spacing w:before="120" w:after="0"/>
      </w:pPr>
      <w:r w:rsidRPr="00E73EB3">
        <w:t>Activity events reported by the CPM Client to the CPM Participating Function, or requested by the CPM Participating Function from a CPM Client.</w:t>
      </w:r>
    </w:p>
    <w:p w:rsidR="00636CFE" w:rsidRPr="00A07843" w:rsidRDefault="0011212C" w:rsidP="00A23738">
      <w:pPr>
        <w:pStyle w:val="Bullet1"/>
        <w:numPr>
          <w:ilvl w:val="0"/>
          <w:numId w:val="48"/>
        </w:numPr>
        <w:rPr>
          <w:rFonts w:eastAsia="Malgun Gothic"/>
        </w:rPr>
      </w:pPr>
      <w:r>
        <w:rPr>
          <w:rFonts w:eastAsia="Malgun Gothic"/>
        </w:rPr>
        <w:t>Support in the</w:t>
      </w:r>
      <w:r w:rsidR="00636CFE" w:rsidRPr="00E73EB3">
        <w:rPr>
          <w:rFonts w:eastAsia="Malgun Gothic"/>
        </w:rPr>
        <w:t xml:space="preserve"> network-based storage for </w:t>
      </w:r>
      <w:r>
        <w:rPr>
          <w:rFonts w:eastAsia="Malgun Gothic"/>
        </w:rPr>
        <w:t>interworked CPM objects and for generic storage of non-CPM objects, and their synchronization with all CPM User’s Clients</w:t>
      </w:r>
      <w:r>
        <w:rPr>
          <w:rFonts w:eastAsia="Malgun Gothic" w:hint="eastAsia"/>
        </w:rPr>
        <w:t>.</w:t>
      </w:r>
    </w:p>
    <w:p w:rsidR="008A0DE8" w:rsidRDefault="008A0DE8" w:rsidP="00AA3BB3">
      <w:pPr>
        <w:pStyle w:val="2"/>
      </w:pPr>
      <w:bookmarkStart w:id="111" w:name="_Toc495496492"/>
      <w:r>
        <w:t>Version 2.</w:t>
      </w:r>
      <w:r w:rsidR="00F25670">
        <w:t>2</w:t>
      </w:r>
      <w:bookmarkEnd w:id="111"/>
    </w:p>
    <w:p w:rsidR="00D13845" w:rsidRDefault="00D13845" w:rsidP="00D13845">
      <w:r w:rsidRPr="00E73EB3">
        <w:t>This version of the CPM Enabler provides the following features:</w:t>
      </w:r>
    </w:p>
    <w:p w:rsidR="00D13845" w:rsidRPr="00B3094B" w:rsidRDefault="00D13845" w:rsidP="00D13845">
      <w:pPr>
        <w:numPr>
          <w:ilvl w:val="0"/>
          <w:numId w:val="75"/>
        </w:numPr>
        <w:spacing w:after="0"/>
        <w:rPr>
          <w:lang w:val="en-US"/>
        </w:rPr>
      </w:pPr>
      <w:r w:rsidRPr="00B3094B">
        <w:rPr>
          <w:lang w:val="en-US"/>
        </w:rPr>
        <w:t xml:space="preserve">Support for OMA NMS APIs as </w:t>
      </w:r>
      <w:proofErr w:type="spellStart"/>
      <w:r w:rsidRPr="00B3094B">
        <w:rPr>
          <w:lang w:val="en-US"/>
        </w:rPr>
        <w:t>RESTful</w:t>
      </w:r>
      <w:proofErr w:type="spellEnd"/>
      <w:r w:rsidRPr="00B3094B">
        <w:rPr>
          <w:lang w:val="en-US"/>
        </w:rPr>
        <w:t xml:space="preserve"> interface and REST-based data model for storing objects in the CPM Message Store</w:t>
      </w:r>
      <w:r>
        <w:rPr>
          <w:lang w:val="en-US"/>
        </w:rPr>
        <w:t>, when</w:t>
      </w:r>
      <w:r w:rsidRPr="00B3094B">
        <w:rPr>
          <w:lang w:val="da-DK" w:eastAsia="ko-KR"/>
        </w:rPr>
        <w:t xml:space="preserve"> </w:t>
      </w:r>
      <w:r>
        <w:rPr>
          <w:lang w:val="da-DK" w:eastAsia="ko-KR"/>
        </w:rPr>
        <w:t>recording of CPM Standalone Messages, CPM Sessions, CPM File Transfer History and Standalone Media Objects;</w:t>
      </w:r>
    </w:p>
    <w:p w:rsidR="00D13845" w:rsidRDefault="00D13845" w:rsidP="00D13845">
      <w:pPr>
        <w:numPr>
          <w:ilvl w:val="0"/>
          <w:numId w:val="75"/>
        </w:numPr>
        <w:spacing w:after="0"/>
        <w:rPr>
          <w:lang w:val="en-US"/>
        </w:rPr>
      </w:pPr>
      <w:r w:rsidRPr="008A74C2">
        <w:rPr>
          <w:lang w:val="en-US"/>
        </w:rPr>
        <w:t>Support for the OMA Charging Enabler (endorsing interfaces</w:t>
      </w:r>
      <w:r w:rsidR="00543C7A">
        <w:rPr>
          <w:lang w:val="en-US"/>
        </w:rPr>
        <w:t xml:space="preserve"> Ro and </w:t>
      </w:r>
      <w:proofErr w:type="spellStart"/>
      <w:r w:rsidR="00543C7A">
        <w:rPr>
          <w:lang w:val="en-US"/>
        </w:rPr>
        <w:t>Rf</w:t>
      </w:r>
      <w:proofErr w:type="spellEnd"/>
      <w:r w:rsidR="00543C7A">
        <w:rPr>
          <w:lang w:val="en-US"/>
        </w:rPr>
        <w:t>) in CPM architecture:</w:t>
      </w:r>
    </w:p>
    <w:p w:rsidR="00D13845" w:rsidRDefault="00D13845" w:rsidP="00D13845">
      <w:pPr>
        <w:numPr>
          <w:ilvl w:val="0"/>
          <w:numId w:val="72"/>
        </w:numPr>
        <w:tabs>
          <w:tab w:val="clear" w:pos="720"/>
          <w:tab w:val="num" w:pos="1080"/>
        </w:tabs>
        <w:spacing w:before="120" w:after="0"/>
        <w:ind w:left="1080"/>
      </w:pPr>
      <w:r>
        <w:t>Support of Offline Charging and Online Charging for the CPM Enabler.</w:t>
      </w:r>
    </w:p>
    <w:p w:rsidR="00D13845" w:rsidRDefault="00D13845" w:rsidP="00D13845">
      <w:pPr>
        <w:numPr>
          <w:ilvl w:val="1"/>
          <w:numId w:val="73"/>
        </w:numPr>
        <w:tabs>
          <w:tab w:val="clear" w:pos="1440"/>
          <w:tab w:val="num" w:pos="1800"/>
        </w:tabs>
        <w:spacing w:before="120" w:after="0"/>
        <w:ind w:left="1800"/>
      </w:pPr>
      <w:r>
        <w:t>The CPM Enabler acts as a Charging Enabler User for offline charging via the Offline Charging Interface (CH-1) as defined in [OMA-CHG-AD].</w:t>
      </w:r>
    </w:p>
    <w:p w:rsidR="00D13845" w:rsidRDefault="00D13845" w:rsidP="00D13845">
      <w:pPr>
        <w:numPr>
          <w:ilvl w:val="1"/>
          <w:numId w:val="73"/>
        </w:numPr>
        <w:tabs>
          <w:tab w:val="clear" w:pos="1440"/>
          <w:tab w:val="num" w:pos="1800"/>
        </w:tabs>
        <w:spacing w:before="120" w:after="0"/>
        <w:ind w:left="1800"/>
      </w:pPr>
      <w:r>
        <w:t>The CPM Enabler acts as a Charging Enabler User for online charging via the Online Charging Interface (CH-2) as defined in [OMA-CHG-AD].</w:t>
      </w:r>
    </w:p>
    <w:p w:rsidR="00D13845" w:rsidRDefault="00D13845" w:rsidP="00D13845">
      <w:pPr>
        <w:numPr>
          <w:ilvl w:val="1"/>
          <w:numId w:val="73"/>
        </w:numPr>
        <w:tabs>
          <w:tab w:val="clear" w:pos="1440"/>
          <w:tab w:val="num" w:pos="1800"/>
        </w:tabs>
        <w:spacing w:before="120" w:after="0"/>
        <w:ind w:left="1800"/>
      </w:pPr>
      <w:r>
        <w:t xml:space="preserve">The CPM Participating Function records charging data for incoming and outgoing </w:t>
      </w:r>
      <w:r w:rsidRPr="00EC41C2">
        <w:t xml:space="preserve">CPM </w:t>
      </w:r>
      <w:r>
        <w:t xml:space="preserve">Standalone </w:t>
      </w:r>
      <w:r w:rsidRPr="00EC41C2">
        <w:t>Messages</w:t>
      </w:r>
      <w:r>
        <w:t>,</w:t>
      </w:r>
      <w:r w:rsidRPr="00EC41C2">
        <w:t xml:space="preserve"> CPM </w:t>
      </w:r>
      <w:r>
        <w:t>Chat Messages and CPM File Transfers.</w:t>
      </w:r>
    </w:p>
    <w:p w:rsidR="00D13845" w:rsidRPr="00E73EB3" w:rsidRDefault="00D13845" w:rsidP="00D13845">
      <w:pPr>
        <w:numPr>
          <w:ilvl w:val="1"/>
          <w:numId w:val="73"/>
        </w:numPr>
        <w:tabs>
          <w:tab w:val="clear" w:pos="1440"/>
          <w:tab w:val="num" w:pos="1800"/>
        </w:tabs>
        <w:spacing w:before="120" w:after="0"/>
        <w:ind w:left="1800"/>
      </w:pPr>
      <w:r>
        <w:t xml:space="preserve">The CPM Controlling Function records charging data for incoming and outgoing </w:t>
      </w:r>
      <w:r w:rsidRPr="00EC41C2">
        <w:t xml:space="preserve">CPM </w:t>
      </w:r>
      <w:r>
        <w:t xml:space="preserve">Chat Messages. </w:t>
      </w:r>
    </w:p>
    <w:p w:rsidR="00D13845" w:rsidRDefault="00D13845" w:rsidP="00D13845">
      <w:pPr>
        <w:numPr>
          <w:ilvl w:val="0"/>
          <w:numId w:val="75"/>
        </w:numPr>
        <w:spacing w:after="0"/>
        <w:rPr>
          <w:lang w:val="en-US"/>
        </w:rPr>
      </w:pPr>
      <w:r w:rsidRPr="00B3094B">
        <w:rPr>
          <w:lang w:val="en-US"/>
        </w:rPr>
        <w:t xml:space="preserve">CPM Group </w:t>
      </w:r>
      <w:r>
        <w:rPr>
          <w:lang w:val="en-US"/>
        </w:rPr>
        <w:t>Session:</w:t>
      </w:r>
    </w:p>
    <w:p w:rsidR="00D13845" w:rsidRPr="00B3094B" w:rsidRDefault="00D13845" w:rsidP="00A2453D">
      <w:pPr>
        <w:numPr>
          <w:ilvl w:val="1"/>
          <w:numId w:val="75"/>
        </w:numPr>
        <w:spacing w:after="0"/>
        <w:rPr>
          <w:lang w:val="en-US"/>
        </w:rPr>
      </w:pPr>
      <w:r w:rsidRPr="00B3094B">
        <w:rPr>
          <w:lang w:val="en-US"/>
        </w:rPr>
        <w:t>enhancements to Group Session Data Management (GSDM):</w:t>
      </w:r>
    </w:p>
    <w:p w:rsidR="00D13845" w:rsidRPr="00B3094B" w:rsidRDefault="00D13845" w:rsidP="00A2453D">
      <w:pPr>
        <w:numPr>
          <w:ilvl w:val="2"/>
          <w:numId w:val="75"/>
        </w:numPr>
        <w:spacing w:after="0"/>
        <w:rPr>
          <w:lang w:val="en-US"/>
        </w:rPr>
      </w:pPr>
      <w:r w:rsidRPr="00B3094B">
        <w:rPr>
          <w:lang w:val="en-US"/>
        </w:rPr>
        <w:t>Added support for the group chat bulletin</w:t>
      </w:r>
      <w:r>
        <w:rPr>
          <w:lang w:val="en-US"/>
        </w:rPr>
        <w:t>;</w:t>
      </w:r>
    </w:p>
    <w:p w:rsidR="00D13845" w:rsidRPr="00B3094B" w:rsidRDefault="00D13845" w:rsidP="00A2453D">
      <w:pPr>
        <w:numPr>
          <w:ilvl w:val="2"/>
          <w:numId w:val="75"/>
        </w:numPr>
        <w:spacing w:after="0"/>
        <w:rPr>
          <w:lang w:val="en-US"/>
        </w:rPr>
      </w:pPr>
      <w:r w:rsidRPr="00B3094B">
        <w:rPr>
          <w:lang w:val="en-US"/>
        </w:rPr>
        <w:t xml:space="preserve">Added procedures for the Group Chat administrator to </w:t>
      </w:r>
      <w:r>
        <w:rPr>
          <w:lang w:val="en-US"/>
        </w:rPr>
        <w:t>give this role to another user, or to take it away;</w:t>
      </w:r>
    </w:p>
    <w:p w:rsidR="00D13845" w:rsidRDefault="00D13845" w:rsidP="00A2453D">
      <w:pPr>
        <w:numPr>
          <w:ilvl w:val="2"/>
          <w:numId w:val="75"/>
        </w:numPr>
        <w:spacing w:after="0"/>
        <w:rPr>
          <w:lang w:val="en-US"/>
        </w:rPr>
      </w:pPr>
      <w:r w:rsidRPr="00B3094B">
        <w:rPr>
          <w:lang w:val="en-US"/>
        </w:rPr>
        <w:t xml:space="preserve"> Add minimum policies for the user admin support (single admin, any admin)</w:t>
      </w:r>
      <w:r>
        <w:rPr>
          <w:lang w:val="en-US"/>
        </w:rPr>
        <w:t>;</w:t>
      </w:r>
    </w:p>
    <w:p w:rsidR="00D13845" w:rsidRPr="00346760" w:rsidRDefault="00D13845" w:rsidP="00A2453D">
      <w:pPr>
        <w:numPr>
          <w:ilvl w:val="2"/>
          <w:numId w:val="75"/>
        </w:numPr>
        <w:spacing w:after="0"/>
        <w:rPr>
          <w:lang w:val="en-US"/>
        </w:rPr>
      </w:pPr>
      <w:r w:rsidRPr="00B3094B">
        <w:rPr>
          <w:lang w:val="en-US"/>
        </w:rPr>
        <w:t xml:space="preserve">Schema updates for icon </w:t>
      </w:r>
      <w:r>
        <w:rPr>
          <w:lang w:val="en-US"/>
        </w:rPr>
        <w:t>to support both URL and direct inclusion of the file icon in the CPM Group Session Data Management information;</w:t>
      </w:r>
    </w:p>
    <w:p w:rsidR="00D13845" w:rsidRPr="00B3094B" w:rsidRDefault="00D13845" w:rsidP="00A2453D">
      <w:pPr>
        <w:numPr>
          <w:ilvl w:val="1"/>
          <w:numId w:val="75"/>
        </w:numPr>
        <w:spacing w:after="0"/>
        <w:rPr>
          <w:lang w:val="en-US"/>
        </w:rPr>
      </w:pPr>
      <w:r w:rsidRPr="00B3094B">
        <w:rPr>
          <w:lang w:val="en-US"/>
        </w:rPr>
        <w:t>CPM Group communications enhancements (</w:t>
      </w:r>
      <w:r>
        <w:rPr>
          <w:lang w:val="en-US"/>
        </w:rPr>
        <w:t>Group Session and Standalone Message)</w:t>
      </w:r>
      <w:r w:rsidRPr="00B3094B">
        <w:rPr>
          <w:lang w:val="en-US"/>
        </w:rPr>
        <w:t>:</w:t>
      </w:r>
    </w:p>
    <w:p w:rsidR="00D13845" w:rsidRPr="00B3094B" w:rsidRDefault="00D13845" w:rsidP="00A2453D">
      <w:pPr>
        <w:numPr>
          <w:ilvl w:val="2"/>
          <w:numId w:val="75"/>
        </w:numPr>
        <w:spacing w:after="0"/>
        <w:rPr>
          <w:lang w:val="en-US"/>
        </w:rPr>
      </w:pPr>
      <w:r w:rsidRPr="00B3094B">
        <w:rPr>
          <w:lang w:val="en-US"/>
        </w:rPr>
        <w:t>Support for denoted messages in Group comm</w:t>
      </w:r>
      <w:r>
        <w:rPr>
          <w:lang w:val="en-US"/>
        </w:rPr>
        <w:t>unications via CPIM “cc” header;</w:t>
      </w:r>
    </w:p>
    <w:p w:rsidR="00D13845" w:rsidRPr="00B3094B" w:rsidRDefault="00D13845" w:rsidP="00A2453D">
      <w:pPr>
        <w:numPr>
          <w:ilvl w:val="1"/>
          <w:numId w:val="75"/>
        </w:numPr>
        <w:spacing w:after="0"/>
        <w:rPr>
          <w:lang w:val="en-US"/>
        </w:rPr>
      </w:pPr>
      <w:r w:rsidRPr="00B3094B">
        <w:rPr>
          <w:lang w:val="en-US"/>
        </w:rPr>
        <w:t>Optimization decisions:</w:t>
      </w:r>
    </w:p>
    <w:p w:rsidR="00D13845" w:rsidRPr="00B3094B" w:rsidRDefault="00D13845" w:rsidP="00A2453D">
      <w:pPr>
        <w:numPr>
          <w:ilvl w:val="2"/>
          <w:numId w:val="75"/>
        </w:numPr>
        <w:spacing w:after="0"/>
        <w:rPr>
          <w:lang w:val="en-US"/>
        </w:rPr>
      </w:pPr>
      <w:r w:rsidRPr="00B3094B">
        <w:rPr>
          <w:lang w:val="en-US"/>
        </w:rPr>
        <w:t>W</w:t>
      </w:r>
      <w:r>
        <w:rPr>
          <w:lang w:val="en-US"/>
        </w:rPr>
        <w:t>hen supported, propagating the Participant L</w:t>
      </w:r>
      <w:r w:rsidRPr="00B3094B">
        <w:rPr>
          <w:lang w:val="en-US"/>
        </w:rPr>
        <w:t xml:space="preserve">ist updates in MSRP SEND packets in an active </w:t>
      </w:r>
      <w:r>
        <w:rPr>
          <w:lang w:val="en-US"/>
        </w:rPr>
        <w:t xml:space="preserve">CPM </w:t>
      </w:r>
      <w:r w:rsidRPr="00B3094B">
        <w:rPr>
          <w:lang w:val="en-US"/>
        </w:rPr>
        <w:t>Group Session, to avoid establishing separate SIP dialogs for the SIP NOTIFY</w:t>
      </w:r>
      <w:r>
        <w:rPr>
          <w:lang w:val="en-US"/>
        </w:rPr>
        <w:t xml:space="preserve"> request</w:t>
      </w:r>
      <w:r w:rsidRPr="00B3094B">
        <w:rPr>
          <w:lang w:val="en-US"/>
        </w:rPr>
        <w:t>s towards each Participant (or</w:t>
      </w:r>
      <w:r>
        <w:rPr>
          <w:lang w:val="en-US"/>
        </w:rPr>
        <w:t xml:space="preserve"> towards</w:t>
      </w:r>
      <w:r w:rsidRPr="00B3094B">
        <w:rPr>
          <w:lang w:val="en-US"/>
        </w:rPr>
        <w:t xml:space="preserve"> each Participant’s connected devices</w:t>
      </w:r>
      <w:r>
        <w:rPr>
          <w:lang w:val="en-US"/>
        </w:rPr>
        <w:t>,</w:t>
      </w:r>
      <w:r w:rsidRPr="00B3094B">
        <w:rPr>
          <w:lang w:val="en-US"/>
        </w:rPr>
        <w:t xml:space="preserve"> in multi-device direct delivery cases)</w:t>
      </w:r>
    </w:p>
    <w:p w:rsidR="00D13845" w:rsidRPr="00B3094B" w:rsidRDefault="00D13845" w:rsidP="00A2453D">
      <w:pPr>
        <w:numPr>
          <w:ilvl w:val="3"/>
          <w:numId w:val="75"/>
        </w:numPr>
        <w:spacing w:after="0"/>
        <w:rPr>
          <w:lang w:val="en-US"/>
        </w:rPr>
      </w:pPr>
      <w:r w:rsidRPr="00B3094B">
        <w:rPr>
          <w:lang w:val="en-US"/>
        </w:rPr>
        <w:t xml:space="preserve"> </w:t>
      </w:r>
      <w:r>
        <w:rPr>
          <w:lang w:val="en-US"/>
        </w:rPr>
        <w:t xml:space="preserve">This </w:t>
      </w:r>
      <w:r w:rsidRPr="00B3094B">
        <w:rPr>
          <w:lang w:val="en-US"/>
        </w:rPr>
        <w:t xml:space="preserve">optimizes the </w:t>
      </w:r>
      <w:r>
        <w:rPr>
          <w:lang w:val="en-US"/>
        </w:rPr>
        <w:t xml:space="preserve">CPM </w:t>
      </w:r>
      <w:r w:rsidRPr="00B3094B">
        <w:rPr>
          <w:lang w:val="en-US"/>
        </w:rPr>
        <w:t>P</w:t>
      </w:r>
      <w:r>
        <w:rPr>
          <w:lang w:val="en-US"/>
        </w:rPr>
        <w:t xml:space="preserve">articipating </w:t>
      </w:r>
      <w:r w:rsidRPr="00B3094B">
        <w:rPr>
          <w:lang w:val="en-US"/>
        </w:rPr>
        <w:t>F</w:t>
      </w:r>
      <w:r>
        <w:rPr>
          <w:lang w:val="en-US"/>
        </w:rPr>
        <w:t>unction -CPM Client</w:t>
      </w:r>
      <w:r w:rsidRPr="00B3094B">
        <w:rPr>
          <w:lang w:val="en-US"/>
        </w:rPr>
        <w:t xml:space="preserve"> flow, </w:t>
      </w:r>
      <w:r>
        <w:rPr>
          <w:lang w:val="en-US"/>
        </w:rPr>
        <w:t xml:space="preserve">CPM Controlling Function-CPM </w:t>
      </w:r>
      <w:r w:rsidRPr="00B3094B">
        <w:rPr>
          <w:lang w:val="en-US"/>
        </w:rPr>
        <w:t>P</w:t>
      </w:r>
      <w:r>
        <w:rPr>
          <w:lang w:val="en-US"/>
        </w:rPr>
        <w:t xml:space="preserve">articipating </w:t>
      </w:r>
      <w:r w:rsidRPr="00B3094B">
        <w:rPr>
          <w:lang w:val="en-US"/>
        </w:rPr>
        <w:t>F</w:t>
      </w:r>
      <w:r>
        <w:rPr>
          <w:lang w:val="en-US"/>
        </w:rPr>
        <w:t>unction flow;</w:t>
      </w:r>
    </w:p>
    <w:p w:rsidR="00D13845" w:rsidRPr="00B3094B" w:rsidRDefault="00D13845" w:rsidP="00A2453D">
      <w:pPr>
        <w:numPr>
          <w:ilvl w:val="2"/>
          <w:numId w:val="75"/>
        </w:numPr>
        <w:spacing w:after="0"/>
        <w:rPr>
          <w:lang w:val="en-US"/>
        </w:rPr>
      </w:pPr>
      <w:r w:rsidRPr="00B3094B">
        <w:rPr>
          <w:lang w:val="en-US"/>
        </w:rPr>
        <w:t xml:space="preserve"> use the conference event package information as basis for storing </w:t>
      </w:r>
      <w:r>
        <w:rPr>
          <w:lang w:val="en-US"/>
        </w:rPr>
        <w:t xml:space="preserve">Participant Information, CPM Groups Session Data Management information and for transmitting these </w:t>
      </w:r>
      <w:r w:rsidRPr="00B3094B">
        <w:rPr>
          <w:lang w:val="en-US"/>
        </w:rPr>
        <w:t xml:space="preserve">updates in the </w:t>
      </w:r>
      <w:r>
        <w:rPr>
          <w:lang w:val="en-US"/>
        </w:rPr>
        <w:t>CPM Group Sess</w:t>
      </w:r>
      <w:r w:rsidRPr="00B3094B">
        <w:rPr>
          <w:lang w:val="en-US"/>
        </w:rPr>
        <w:t>ion (in MSRP)</w:t>
      </w:r>
      <w:r>
        <w:rPr>
          <w:lang w:val="en-US"/>
        </w:rPr>
        <w:t>;</w:t>
      </w:r>
    </w:p>
    <w:p w:rsidR="00D13845" w:rsidRPr="00B3094B" w:rsidRDefault="00D13845" w:rsidP="00A2453D">
      <w:pPr>
        <w:numPr>
          <w:ilvl w:val="0"/>
          <w:numId w:val="75"/>
        </w:numPr>
        <w:spacing w:after="0"/>
        <w:rPr>
          <w:lang w:val="en-US"/>
        </w:rPr>
      </w:pPr>
      <w:r w:rsidRPr="00B3094B">
        <w:rPr>
          <w:lang w:val="en-US"/>
        </w:rPr>
        <w:lastRenderedPageBreak/>
        <w:t>for the case of the direct delivery to multiple user devices (registered and connected in a CPM communication)</w:t>
      </w:r>
      <w:r>
        <w:rPr>
          <w:lang w:val="en-US"/>
        </w:rPr>
        <w:t xml:space="preserve">: </w:t>
      </w:r>
      <w:r w:rsidRPr="00B3094B">
        <w:rPr>
          <w:lang w:val="en-US"/>
        </w:rPr>
        <w:t>reinstate</w:t>
      </w:r>
      <w:r>
        <w:rPr>
          <w:lang w:val="en-US"/>
        </w:rPr>
        <w:t>d</w:t>
      </w:r>
      <w:r w:rsidRPr="00B3094B">
        <w:rPr>
          <w:lang w:val="en-US"/>
        </w:rPr>
        <w:t xml:space="preserve"> the use of instance-ID </w:t>
      </w:r>
      <w:r>
        <w:rPr>
          <w:lang w:val="en-US"/>
        </w:rPr>
        <w:t>to reach out to specific CPM User device;</w:t>
      </w:r>
      <w:r w:rsidRPr="00B3094B">
        <w:rPr>
          <w:lang w:val="en-US"/>
        </w:rPr>
        <w:t xml:space="preserve"> </w:t>
      </w:r>
    </w:p>
    <w:p w:rsidR="00D13845" w:rsidRPr="00B3094B" w:rsidRDefault="00D13845" w:rsidP="00D13845">
      <w:pPr>
        <w:numPr>
          <w:ilvl w:val="0"/>
          <w:numId w:val="76"/>
        </w:numPr>
        <w:spacing w:after="0"/>
        <w:rPr>
          <w:lang w:val="en-US"/>
        </w:rPr>
      </w:pPr>
      <w:r w:rsidRPr="00B3094B">
        <w:rPr>
          <w:lang w:val="en-US"/>
        </w:rPr>
        <w:t>Bug fixes and corrections from previous releases:</w:t>
      </w:r>
    </w:p>
    <w:p w:rsidR="00D13845" w:rsidRPr="00B3094B" w:rsidRDefault="00D13845" w:rsidP="00D13845">
      <w:pPr>
        <w:numPr>
          <w:ilvl w:val="1"/>
          <w:numId w:val="76"/>
        </w:numPr>
        <w:spacing w:after="0"/>
        <w:rPr>
          <w:lang w:val="en-US"/>
        </w:rPr>
      </w:pPr>
      <w:r w:rsidRPr="00B3094B">
        <w:rPr>
          <w:lang w:val="en-US"/>
        </w:rPr>
        <w:t xml:space="preserve"> add missing procedures for handling of direct delivery to multiple </w:t>
      </w:r>
      <w:r>
        <w:rPr>
          <w:lang w:val="en-US"/>
        </w:rPr>
        <w:t>CPM U</w:t>
      </w:r>
      <w:r w:rsidRPr="00B3094B">
        <w:rPr>
          <w:lang w:val="en-US"/>
        </w:rPr>
        <w:t xml:space="preserve">ser devices when messages originated by the </w:t>
      </w:r>
      <w:r>
        <w:rPr>
          <w:lang w:val="en-US"/>
        </w:rPr>
        <w:t>CPM U</w:t>
      </w:r>
      <w:r w:rsidRPr="00B3094B">
        <w:rPr>
          <w:lang w:val="en-US"/>
        </w:rPr>
        <w:t>ser have to be forked to all his other registered &amp;</w:t>
      </w:r>
      <w:r>
        <w:rPr>
          <w:lang w:val="en-US"/>
        </w:rPr>
        <w:t xml:space="preserve"> connected devices to that CPM S</w:t>
      </w:r>
      <w:r w:rsidRPr="00B3094B">
        <w:rPr>
          <w:lang w:val="en-US"/>
        </w:rPr>
        <w:t xml:space="preserve">ession, </w:t>
      </w:r>
      <w:r>
        <w:rPr>
          <w:lang w:val="en-US"/>
        </w:rPr>
        <w:t>CPM Standalone Messages Pager Mode and Large Message M</w:t>
      </w:r>
      <w:r w:rsidRPr="00B3094B">
        <w:rPr>
          <w:lang w:val="en-US"/>
        </w:rPr>
        <w:t>ode</w:t>
      </w:r>
      <w:r>
        <w:rPr>
          <w:lang w:val="en-US"/>
        </w:rPr>
        <w:t>;</w:t>
      </w:r>
    </w:p>
    <w:p w:rsidR="00D13845" w:rsidRPr="00B3094B" w:rsidRDefault="00D13845" w:rsidP="00D13845">
      <w:pPr>
        <w:numPr>
          <w:ilvl w:val="1"/>
          <w:numId w:val="76"/>
        </w:numPr>
        <w:spacing w:after="0"/>
        <w:rPr>
          <w:lang w:val="en-US"/>
        </w:rPr>
      </w:pPr>
      <w:r w:rsidRPr="00B3094B">
        <w:rPr>
          <w:lang w:val="en-US"/>
        </w:rPr>
        <w:t xml:space="preserve">Explicitly clarifying in the procedures for all network entities used in a CPM flow, the mandatory preservation in SIP B2BUA requests/responses, of the conference focus </w:t>
      </w:r>
      <w:proofErr w:type="spellStart"/>
      <w:r w:rsidRPr="00B3094B">
        <w:rPr>
          <w:lang w:val="en-US"/>
        </w:rPr>
        <w:t>uri</w:t>
      </w:r>
      <w:proofErr w:type="spellEnd"/>
      <w:r w:rsidRPr="00B3094B">
        <w:rPr>
          <w:lang w:val="en-US"/>
        </w:rPr>
        <w:t xml:space="preserve"> (tagged with ‘</w:t>
      </w:r>
      <w:proofErr w:type="spellStart"/>
      <w:r w:rsidRPr="00B3094B">
        <w:rPr>
          <w:lang w:val="en-US"/>
        </w:rPr>
        <w:t>isfocus</w:t>
      </w:r>
      <w:proofErr w:type="spellEnd"/>
      <w:r w:rsidRPr="00B3094B">
        <w:rPr>
          <w:lang w:val="en-US"/>
        </w:rPr>
        <w:t>’) in the Contact header field</w:t>
      </w:r>
      <w:r>
        <w:rPr>
          <w:lang w:val="en-US"/>
        </w:rPr>
        <w:t>;</w:t>
      </w:r>
      <w:r w:rsidRPr="00B3094B">
        <w:rPr>
          <w:lang w:val="en-US"/>
        </w:rPr>
        <w:t xml:space="preserve"> </w:t>
      </w:r>
    </w:p>
    <w:p w:rsidR="00D13845" w:rsidRPr="00B3094B" w:rsidRDefault="00D13845" w:rsidP="00D13845">
      <w:pPr>
        <w:numPr>
          <w:ilvl w:val="1"/>
          <w:numId w:val="76"/>
        </w:numPr>
        <w:spacing w:after="0"/>
        <w:rPr>
          <w:lang w:val="en-US"/>
        </w:rPr>
      </w:pPr>
      <w:r w:rsidRPr="00B3094B">
        <w:rPr>
          <w:lang w:val="en-US"/>
        </w:rPr>
        <w:t xml:space="preserve">Alignments with newly published </w:t>
      </w:r>
      <w:r>
        <w:rPr>
          <w:lang w:val="en-US"/>
        </w:rPr>
        <w:t>[</w:t>
      </w:r>
      <w:r w:rsidRPr="00B3094B">
        <w:rPr>
          <w:lang w:val="en-US"/>
        </w:rPr>
        <w:t>RFC7647</w:t>
      </w:r>
      <w:r>
        <w:rPr>
          <w:lang w:val="en-US"/>
        </w:rPr>
        <w:t>]</w:t>
      </w:r>
      <w:r w:rsidRPr="00B3094B">
        <w:rPr>
          <w:lang w:val="en-US"/>
        </w:rPr>
        <w:t xml:space="preserve"> for handling of in SIP REFER (</w:t>
      </w:r>
      <w:r w:rsidRPr="00B3094B">
        <w:t>Refer-Sub header field by network entities along the path in B2BUA flows)</w:t>
      </w:r>
      <w:r>
        <w:t>;</w:t>
      </w:r>
    </w:p>
    <w:p w:rsidR="00D13845" w:rsidRPr="00B3094B" w:rsidRDefault="00D13845" w:rsidP="00D13845">
      <w:pPr>
        <w:numPr>
          <w:ilvl w:val="1"/>
          <w:numId w:val="76"/>
        </w:numPr>
        <w:spacing w:after="0"/>
        <w:rPr>
          <w:lang w:val="en-US"/>
        </w:rPr>
      </w:pPr>
      <w:r w:rsidRPr="00B3094B">
        <w:t>Handling of default cases</w:t>
      </w:r>
      <w:r>
        <w:t xml:space="preserve"> such as</w:t>
      </w:r>
      <w:r w:rsidRPr="00B3094B">
        <w:t xml:space="preserve"> empty subject, empty icon, empty bulletin</w:t>
      </w:r>
      <w:r>
        <w:t xml:space="preserve"> in the </w:t>
      </w:r>
      <w:r>
        <w:rPr>
          <w:lang w:val="en-US"/>
        </w:rPr>
        <w:t>CPM Group Sess</w:t>
      </w:r>
      <w:r w:rsidRPr="00B3094B">
        <w:rPr>
          <w:lang w:val="en-US"/>
        </w:rPr>
        <w:t>ion</w:t>
      </w:r>
      <w:r>
        <w:t>.</w:t>
      </w:r>
    </w:p>
    <w:p w:rsidR="008270B3" w:rsidRDefault="008270B3" w:rsidP="008270B3">
      <w:pPr>
        <w:pStyle w:val="2"/>
        <w:tabs>
          <w:tab w:val="clear" w:pos="10080"/>
          <w:tab w:val="right" w:pos="9634"/>
        </w:tabs>
        <w:rPr>
          <w:ins w:id="112" w:author="刘悦20180220" w:date="2018-03-29T10:51:00Z"/>
          <w:lang w:val="en-US"/>
        </w:rPr>
      </w:pPr>
      <w:ins w:id="113" w:author="刘悦20180220" w:date="2018-03-29T10:51:00Z">
        <w:r>
          <w:rPr>
            <w:lang w:val="en-US"/>
          </w:rPr>
          <w:t>Version 3.0</w:t>
        </w:r>
      </w:ins>
    </w:p>
    <w:p w:rsidR="008270B3" w:rsidRDefault="008270B3" w:rsidP="008270B3">
      <w:pPr>
        <w:rPr>
          <w:ins w:id="114" w:author="刘悦20180220" w:date="2018-03-29T10:51:00Z"/>
          <w:lang w:eastAsia="ko-KR"/>
        </w:rPr>
      </w:pPr>
      <w:ins w:id="115" w:author="刘悦20180220" w:date="2018-03-29T10:51:00Z">
        <w:r>
          <w:rPr>
            <w:lang w:eastAsia="ko-KR"/>
          </w:rPr>
          <w:t>CPM Enabler version 3.0 Conversation Function provides the following changes and enhancements:</w:t>
        </w:r>
      </w:ins>
    </w:p>
    <w:p w:rsidR="008270B3" w:rsidRPr="00C86CDA" w:rsidRDefault="008270B3" w:rsidP="008270B3">
      <w:pPr>
        <w:pStyle w:val="af7"/>
        <w:numPr>
          <w:ilvl w:val="0"/>
          <w:numId w:val="78"/>
        </w:numPr>
        <w:rPr>
          <w:ins w:id="116" w:author="刘悦20180220" w:date="2018-03-29T10:51:00Z"/>
          <w:lang w:val="en-US"/>
        </w:rPr>
      </w:pPr>
      <w:ins w:id="117" w:author="刘悦20180220" w:date="2018-03-29T10:51:00Z">
        <w:r>
          <w:rPr>
            <w:lang w:val="en-US"/>
          </w:rPr>
          <w:t xml:space="preserve">Align with GSMA RCS use cases and remove features </w:t>
        </w:r>
        <w:r>
          <w:t>that are not needed</w:t>
        </w:r>
        <w:r>
          <w:rPr>
            <w:lang w:val="en-US"/>
          </w:rPr>
          <w:t>.</w:t>
        </w:r>
      </w:ins>
    </w:p>
    <w:p w:rsidR="00411967" w:rsidRPr="00224EC3" w:rsidRDefault="008270B3" w:rsidP="00411967">
      <w:pPr>
        <w:numPr>
          <w:ilvl w:val="0"/>
          <w:numId w:val="78"/>
        </w:numPr>
        <w:spacing w:after="0"/>
        <w:rPr>
          <w:ins w:id="118" w:author="刘悦20180220" w:date="2018-03-29T11:06:00Z"/>
          <w:rFonts w:eastAsiaTheme="minorEastAsia"/>
          <w:lang w:val="en-US" w:eastAsia="zh-CN"/>
        </w:rPr>
      </w:pPr>
      <w:ins w:id="119" w:author="刘悦20180220" w:date="2018-03-29T10:51:00Z">
        <w:r w:rsidRPr="00B3094B">
          <w:rPr>
            <w:lang w:val="en-US"/>
          </w:rPr>
          <w:t>Support</w:t>
        </w:r>
        <w:r>
          <w:rPr>
            <w:rFonts w:eastAsiaTheme="minorEastAsia" w:hint="eastAsia"/>
            <w:lang w:val="en-US" w:eastAsia="zh-CN"/>
          </w:rPr>
          <w:t>s</w:t>
        </w:r>
        <w:r w:rsidRPr="00B3094B">
          <w:rPr>
            <w:lang w:val="en-US"/>
          </w:rPr>
          <w:t xml:space="preserve"> </w:t>
        </w:r>
      </w:ins>
      <w:ins w:id="120" w:author="刘悦20180220" w:date="2018-03-29T10:53:00Z">
        <w:r>
          <w:rPr>
            <w:rFonts w:eastAsiaTheme="minorEastAsia" w:hint="eastAsia"/>
            <w:lang w:val="en-US" w:eastAsia="zh-CN"/>
          </w:rPr>
          <w:t>Super Pager Mode CPM Standalone Message</w:t>
        </w:r>
      </w:ins>
      <w:ins w:id="121" w:author="刘悦20180220" w:date="2018-03-29T11:06:00Z">
        <w:r w:rsidR="00411967">
          <w:rPr>
            <w:rFonts w:eastAsiaTheme="minorEastAsia" w:hint="eastAsia"/>
            <w:lang w:val="en-US" w:eastAsia="zh-CN"/>
          </w:rPr>
          <w:t xml:space="preserve">. </w:t>
        </w:r>
        <w:r w:rsidR="00411967" w:rsidRPr="00224EC3">
          <w:rPr>
            <w:rFonts w:eastAsiaTheme="minorEastAsia"/>
            <w:lang w:val="en-US" w:eastAsia="zh-CN"/>
          </w:rPr>
          <w:t xml:space="preserve">Pager </w:t>
        </w:r>
      </w:ins>
      <w:ins w:id="122" w:author="刘悦20180220" w:date="2018-04-24T13:23:00Z">
        <w:r w:rsidR="007D776B">
          <w:rPr>
            <w:rFonts w:eastAsiaTheme="minorEastAsia" w:hint="eastAsia"/>
            <w:lang w:val="en-US" w:eastAsia="zh-CN"/>
          </w:rPr>
          <w:t>M</w:t>
        </w:r>
      </w:ins>
      <w:ins w:id="123" w:author="刘悦20180220" w:date="2018-03-29T11:06:00Z">
        <w:r w:rsidR="00411967" w:rsidRPr="00224EC3">
          <w:rPr>
            <w:rFonts w:eastAsiaTheme="minorEastAsia"/>
            <w:lang w:val="en-US" w:eastAsia="zh-CN"/>
          </w:rPr>
          <w:t xml:space="preserve">ode </w:t>
        </w:r>
        <w:r w:rsidR="00411967">
          <w:rPr>
            <w:rFonts w:eastAsiaTheme="minorEastAsia" w:hint="eastAsia"/>
            <w:lang w:val="en-US" w:eastAsia="zh-CN"/>
          </w:rPr>
          <w:t xml:space="preserve">CPM Standalone Message can exceed 1300bytes if </w:t>
        </w:r>
        <w:r w:rsidR="00411967" w:rsidRPr="00224EC3">
          <w:rPr>
            <w:rFonts w:eastAsiaTheme="minorEastAsia" w:hint="eastAsia"/>
            <w:lang w:val="en-US" w:eastAsia="zh-CN"/>
          </w:rPr>
          <w:t>the CPM</w:t>
        </w:r>
        <w:r w:rsidR="00411967" w:rsidRPr="00224EC3">
          <w:rPr>
            <w:rFonts w:eastAsiaTheme="minorEastAsia"/>
            <w:lang w:val="en-US" w:eastAsia="zh-CN"/>
          </w:rPr>
          <w:t xml:space="preserve"> Client ha</w:t>
        </w:r>
      </w:ins>
      <w:ins w:id="124" w:author="刘悦20180220" w:date="2018-04-24T13:24:00Z">
        <w:r w:rsidR="00493AC7">
          <w:rPr>
            <w:rFonts w:eastAsiaTheme="minorEastAsia" w:hint="eastAsia"/>
            <w:lang w:val="en-US" w:eastAsia="zh-CN"/>
          </w:rPr>
          <w:t>s</w:t>
        </w:r>
      </w:ins>
      <w:ins w:id="125" w:author="刘悦20180220" w:date="2018-03-29T11:06:00Z">
        <w:r w:rsidR="00411967" w:rsidRPr="00224EC3">
          <w:rPr>
            <w:rFonts w:eastAsiaTheme="minorEastAsia"/>
            <w:lang w:val="en-US" w:eastAsia="zh-CN"/>
          </w:rPr>
          <w:t xml:space="preserve"> positive knowledge of </w:t>
        </w:r>
        <w:r w:rsidR="00411967" w:rsidRPr="00224EC3">
          <w:rPr>
            <w:rFonts w:eastAsiaTheme="minorEastAsia" w:hint="eastAsia"/>
            <w:lang w:val="en-US" w:eastAsia="zh-CN"/>
          </w:rPr>
          <w:t>the use</w:t>
        </w:r>
        <w:r w:rsidR="00411967" w:rsidRPr="00224EC3">
          <w:rPr>
            <w:rFonts w:eastAsiaTheme="minorEastAsia"/>
            <w:lang w:val="en-US" w:eastAsia="zh-CN"/>
          </w:rPr>
          <w:t xml:space="preserve"> </w:t>
        </w:r>
        <w:r w:rsidR="00411967" w:rsidRPr="00224EC3">
          <w:rPr>
            <w:rFonts w:eastAsiaTheme="minorEastAsia" w:hint="eastAsia"/>
            <w:lang w:val="en-US" w:eastAsia="zh-CN"/>
          </w:rPr>
          <w:t>of</w:t>
        </w:r>
        <w:r w:rsidR="00411967" w:rsidRPr="00224EC3">
          <w:rPr>
            <w:rFonts w:eastAsiaTheme="minorEastAsia"/>
            <w:lang w:val="en-US" w:eastAsia="zh-CN"/>
          </w:rPr>
          <w:t xml:space="preserve"> </w:t>
        </w:r>
        <w:r w:rsidR="00411967" w:rsidRPr="00224EC3">
          <w:rPr>
            <w:rFonts w:eastAsiaTheme="minorEastAsia" w:hint="eastAsia"/>
            <w:lang w:val="en-US" w:eastAsia="zh-CN"/>
          </w:rPr>
          <w:t xml:space="preserve">a </w:t>
        </w:r>
        <w:r w:rsidR="00411967" w:rsidRPr="00224EC3">
          <w:rPr>
            <w:rFonts w:eastAsiaTheme="minorEastAsia"/>
            <w:lang w:val="en-US" w:eastAsia="zh-CN"/>
          </w:rPr>
          <w:t>‘connection-oriented transport protocol’</w:t>
        </w:r>
        <w:r w:rsidR="00411967" w:rsidRPr="00224EC3">
          <w:rPr>
            <w:rFonts w:eastAsiaTheme="minorEastAsia" w:hint="eastAsia"/>
            <w:lang w:val="en-US" w:eastAsia="zh-CN"/>
          </w:rPr>
          <w:t xml:space="preserve"> in every hop</w:t>
        </w:r>
      </w:ins>
      <w:ins w:id="126" w:author="刘悦20180220" w:date="2018-04-24T13:25:00Z">
        <w:r w:rsidR="00A676BA">
          <w:rPr>
            <w:rFonts w:eastAsiaTheme="minorEastAsia" w:hint="eastAsia"/>
            <w:lang w:val="en-US" w:eastAsia="zh-CN"/>
          </w:rPr>
          <w:t xml:space="preserve"> </w:t>
        </w:r>
        <w:r w:rsidR="00E12685">
          <w:rPr>
            <w:rFonts w:eastAsiaTheme="minorEastAsia" w:hint="eastAsia"/>
            <w:lang w:val="en-US" w:eastAsia="zh-CN"/>
          </w:rPr>
          <w:t>of</w:t>
        </w:r>
        <w:r w:rsidR="00A676BA">
          <w:rPr>
            <w:rFonts w:eastAsiaTheme="minorEastAsia" w:hint="eastAsia"/>
            <w:lang w:val="en-US" w:eastAsia="zh-CN"/>
          </w:rPr>
          <w:t xml:space="preserve"> the path towards the recipient</w:t>
        </w:r>
      </w:ins>
      <w:ins w:id="127" w:author="刘悦20180220" w:date="2018-03-29T11:06:00Z">
        <w:r w:rsidR="00411967" w:rsidRPr="00224EC3">
          <w:rPr>
            <w:rFonts w:eastAsiaTheme="minorEastAsia"/>
            <w:lang w:val="en-US" w:eastAsia="zh-CN"/>
          </w:rPr>
          <w:t>, as defined in [RFC 3428];</w:t>
        </w:r>
        <w:r w:rsidR="00411967">
          <w:rPr>
            <w:rFonts w:eastAsiaTheme="minorEastAsia" w:hint="eastAsia"/>
            <w:lang w:val="en-US" w:eastAsia="zh-CN"/>
          </w:rPr>
          <w:t xml:space="preserve">  </w:t>
        </w:r>
      </w:ins>
    </w:p>
    <w:p w:rsidR="008A0DE8" w:rsidRPr="008A0DE8" w:rsidRDefault="008A0DE8" w:rsidP="008A0DE8"/>
    <w:p w:rsidR="0027205B" w:rsidRDefault="0027205B" w:rsidP="00AA3BB3">
      <w:pPr>
        <w:pStyle w:val="1"/>
      </w:pPr>
      <w:bookmarkStart w:id="128" w:name="_Toc196062253"/>
      <w:bookmarkStart w:id="129" w:name="_Toc196210296"/>
      <w:bookmarkStart w:id="130" w:name="_Toc196274555"/>
      <w:bookmarkStart w:id="131" w:name="_Toc196291055"/>
      <w:bookmarkStart w:id="132" w:name="_Toc196291159"/>
      <w:bookmarkStart w:id="133" w:name="_Toc56839764"/>
      <w:bookmarkStart w:id="134" w:name="_Toc90106599"/>
      <w:bookmarkStart w:id="135" w:name="_Toc495496493"/>
      <w:bookmarkEnd w:id="109"/>
      <w:bookmarkEnd w:id="110"/>
      <w:bookmarkEnd w:id="128"/>
      <w:bookmarkEnd w:id="129"/>
      <w:bookmarkEnd w:id="130"/>
      <w:bookmarkEnd w:id="131"/>
      <w:bookmarkEnd w:id="132"/>
      <w:r>
        <w:lastRenderedPageBreak/>
        <w:t>Architectural Model</w:t>
      </w:r>
      <w:bookmarkEnd w:id="133"/>
      <w:bookmarkEnd w:id="134"/>
      <w:bookmarkEnd w:id="135"/>
    </w:p>
    <w:p w:rsidR="00A04706" w:rsidRPr="007F21A1" w:rsidRDefault="00CE7DC0" w:rsidP="00CE7DC0">
      <w:r w:rsidRPr="007F21A1">
        <w:t>The CPM Enabler is realized as a framework for communication services</w:t>
      </w:r>
      <w:r>
        <w:t>, and is realized using</w:t>
      </w:r>
      <w:r w:rsidRPr="007F21A1">
        <w:t xml:space="preserve"> a client - server architecture concept. It interacts with other network elements and re-uses </w:t>
      </w:r>
      <w:r>
        <w:rPr>
          <w:rFonts w:hint="eastAsia"/>
          <w:lang w:eastAsia="ko-KR"/>
        </w:rPr>
        <w:t xml:space="preserve">concepts and </w:t>
      </w:r>
      <w:r w:rsidRPr="007F21A1">
        <w:t xml:space="preserve">technologies specified by other OMA Enablers </w:t>
      </w:r>
      <w:r>
        <w:t>(e.g.</w:t>
      </w:r>
      <w:r w:rsidRPr="00F477AF">
        <w:t xml:space="preserve"> SIMPLE IM [OMA-SIMPLE-IM], </w:t>
      </w:r>
      <w:proofErr w:type="spellStart"/>
      <w:r w:rsidRPr="00F477AF">
        <w:t>PoC</w:t>
      </w:r>
      <w:proofErr w:type="spellEnd"/>
      <w:r w:rsidRPr="00F477AF">
        <w:t xml:space="preserve"> [OMA-P</w:t>
      </w:r>
      <w:r>
        <w:t>O</w:t>
      </w:r>
      <w:r w:rsidRPr="00F477AF">
        <w:t xml:space="preserve">C]) </w:t>
      </w:r>
      <w:r w:rsidRPr="007F21A1">
        <w:t xml:space="preserve">and </w:t>
      </w:r>
      <w:r>
        <w:t xml:space="preserve">in </w:t>
      </w:r>
      <w:r w:rsidRPr="007F21A1">
        <w:t>non-OMA specifications</w:t>
      </w:r>
      <w:r>
        <w:t xml:space="preserve"> / documents</w:t>
      </w:r>
      <w:r w:rsidRPr="007F21A1">
        <w:t xml:space="preserve">. The architecture is based on the requirements </w:t>
      </w:r>
      <w:r>
        <w:t xml:space="preserve">defined </w:t>
      </w:r>
      <w:r w:rsidRPr="007F21A1">
        <w:t>in [OMA-CPM-RD].</w:t>
      </w:r>
    </w:p>
    <w:p w:rsidR="0027205B" w:rsidRDefault="0027205B" w:rsidP="00AA3BB3">
      <w:pPr>
        <w:pStyle w:val="2"/>
      </w:pPr>
      <w:bookmarkStart w:id="136" w:name="_Toc495496494"/>
      <w:r>
        <w:t>Dependencies</w:t>
      </w:r>
      <w:bookmarkEnd w:id="136"/>
    </w:p>
    <w:p w:rsidR="007D5D84" w:rsidRPr="007F21A1" w:rsidRDefault="007D5D84" w:rsidP="007D5D84">
      <w:bookmarkStart w:id="137" w:name="_Toc78874795"/>
      <w:bookmarkStart w:id="138" w:name="_Toc80735595"/>
      <w:r w:rsidRPr="007F21A1">
        <w:t>The CPM Enabler utilizes several existing technologies specified in OMA Enablers and other non-OMA specifications (IETF, 3GPP, 3GPP2). Where the CPM Enabler interacts directly with external OMA Enablers, it does so under the Enabler exposure control environment called for in [OSE]. Depending upon the specific policies applicable between the CPM service provider and the provider of the external Enablers, a policy enforcement step may be required.</w:t>
      </w:r>
    </w:p>
    <w:p w:rsidR="007D5D84" w:rsidRPr="007F21A1" w:rsidRDefault="007D5D84" w:rsidP="007D5D84">
      <w:r w:rsidRPr="007F21A1">
        <w:t xml:space="preserve">The CPM Enabler </w:t>
      </w:r>
      <w:r>
        <w:t>depends on at least the following</w:t>
      </w:r>
      <w:r w:rsidRPr="007F21A1">
        <w:t xml:space="preserve"> technologies</w:t>
      </w:r>
      <w:r>
        <w:t>:</w:t>
      </w:r>
    </w:p>
    <w:p w:rsidR="007D5D84" w:rsidRPr="007F21A1" w:rsidRDefault="007D5D84" w:rsidP="00F17C1F">
      <w:pPr>
        <w:pStyle w:val="Bullet1"/>
        <w:rPr>
          <w:lang w:eastAsia="ko-KR"/>
        </w:rPr>
      </w:pPr>
      <w:r>
        <w:rPr>
          <w:lang w:eastAsia="ko-KR"/>
        </w:rPr>
        <w:t>Session Initiation Protocol (</w:t>
      </w:r>
      <w:r w:rsidRPr="007F21A1">
        <w:rPr>
          <w:lang w:eastAsia="ko-KR"/>
        </w:rPr>
        <w:t>SIP</w:t>
      </w:r>
      <w:r>
        <w:rPr>
          <w:lang w:eastAsia="ko-KR"/>
        </w:rPr>
        <w:t>)</w:t>
      </w:r>
      <w:r w:rsidRPr="007F21A1">
        <w:rPr>
          <w:lang w:eastAsia="ko-KR"/>
        </w:rPr>
        <w:t xml:space="preserve"> as described in [RFC3261]</w:t>
      </w:r>
    </w:p>
    <w:p w:rsidR="007D5D84" w:rsidRPr="007F21A1" w:rsidRDefault="007D5D84" w:rsidP="00F17C1F">
      <w:pPr>
        <w:pStyle w:val="Bullet1"/>
        <w:rPr>
          <w:lang w:eastAsia="ko-KR"/>
        </w:rPr>
      </w:pPr>
      <w:r w:rsidRPr="007F21A1">
        <w:rPr>
          <w:lang w:eastAsia="ko-KR"/>
        </w:rPr>
        <w:t>Session Initiation Protocol (SIP) Extension for Instant Messaging as described in [RFC3428]</w:t>
      </w:r>
    </w:p>
    <w:p w:rsidR="007D5D84" w:rsidRPr="007F21A1" w:rsidRDefault="007D5D84" w:rsidP="00F17C1F">
      <w:pPr>
        <w:pStyle w:val="Bullet1"/>
        <w:rPr>
          <w:lang w:eastAsia="ko-KR"/>
        </w:rPr>
      </w:pPr>
      <w:r w:rsidRPr="007F21A1">
        <w:rPr>
          <w:lang w:eastAsia="ko-KR"/>
        </w:rPr>
        <w:t>Session Description Protocol (SDP) as described in [RFC4566]</w:t>
      </w:r>
    </w:p>
    <w:p w:rsidR="007D5D84" w:rsidRPr="007F21A1" w:rsidRDefault="007D5D84" w:rsidP="00F17C1F">
      <w:pPr>
        <w:pStyle w:val="Bullet1"/>
        <w:rPr>
          <w:lang w:eastAsia="ko-KR"/>
        </w:rPr>
      </w:pPr>
      <w:r w:rsidRPr="007F21A1">
        <w:rPr>
          <w:lang w:eastAsia="ko-KR"/>
        </w:rPr>
        <w:t>Message Session Relay Protocol (MSRP) as described in [RFC4975]</w:t>
      </w:r>
    </w:p>
    <w:p w:rsidR="007D5D84" w:rsidRPr="007F21A1" w:rsidRDefault="007D5D84" w:rsidP="00F17C1F">
      <w:pPr>
        <w:pStyle w:val="Bullet1"/>
      </w:pPr>
      <w:r>
        <w:rPr>
          <w:lang w:eastAsia="ko-KR"/>
        </w:rPr>
        <w:t xml:space="preserve">Real-Time </w:t>
      </w:r>
      <w:r w:rsidRPr="007F21A1">
        <w:rPr>
          <w:lang w:eastAsia="ko-KR"/>
        </w:rPr>
        <w:t xml:space="preserve">Transport Protocol </w:t>
      </w:r>
      <w:r>
        <w:rPr>
          <w:lang w:eastAsia="ko-KR"/>
        </w:rPr>
        <w:t xml:space="preserve">(RTP) </w:t>
      </w:r>
      <w:r>
        <w:rPr>
          <w:rFonts w:hint="eastAsia"/>
          <w:lang w:eastAsia="ko-KR"/>
        </w:rPr>
        <w:t xml:space="preserve">and </w:t>
      </w:r>
      <w:r>
        <w:rPr>
          <w:lang w:eastAsia="ko-KR"/>
        </w:rPr>
        <w:t>RTP Control Protocol (RTCP)</w:t>
      </w:r>
      <w:r w:rsidRPr="007F21A1">
        <w:rPr>
          <w:lang w:eastAsia="ko-KR"/>
        </w:rPr>
        <w:t xml:space="preserve"> as described in [RFC3550]</w:t>
      </w:r>
    </w:p>
    <w:p w:rsidR="007D5D84" w:rsidRDefault="007D5D84" w:rsidP="00F17C1F">
      <w:pPr>
        <w:pStyle w:val="Bullet1"/>
      </w:pPr>
      <w:r>
        <w:rPr>
          <w:lang w:eastAsia="ko-KR"/>
        </w:rPr>
        <w:t>Internet Message Access Protocol version 4 (IMAP4) protocol as described in [RFC3501]</w:t>
      </w:r>
    </w:p>
    <w:p w:rsidR="00E5125F" w:rsidRDefault="00E5125F" w:rsidP="00F17C1F">
      <w:pPr>
        <w:pStyle w:val="Bullet1"/>
      </w:pPr>
      <w:r>
        <w:t>A Session Description Protocol (SDP) Offer/Answer Mechanism to Enable CPM File Transfer as described in [RFC5547]</w:t>
      </w:r>
    </w:p>
    <w:p w:rsidR="007D5D84" w:rsidRPr="007F21A1" w:rsidRDefault="007D5D84" w:rsidP="007D5D84">
      <w:r w:rsidRPr="007F21A1">
        <w:t>The CPM Enabler depends on technologies provided by</w:t>
      </w:r>
      <w:r w:rsidRPr="00D30BA7">
        <w:rPr>
          <w:rFonts w:hint="eastAsia"/>
          <w:lang w:eastAsia="ko-KR"/>
        </w:rPr>
        <w:t xml:space="preserve"> </w:t>
      </w:r>
      <w:r w:rsidR="006C2260">
        <w:rPr>
          <w:rFonts w:hint="eastAsia"/>
          <w:lang w:eastAsia="ko-KR"/>
        </w:rPr>
        <w:t>other</w:t>
      </w:r>
      <w:r>
        <w:rPr>
          <w:rFonts w:hint="eastAsia"/>
          <w:lang w:eastAsia="ko-KR"/>
        </w:rPr>
        <w:t xml:space="preserve"> OMA Enablers, including the following</w:t>
      </w:r>
      <w:r w:rsidRPr="007F21A1">
        <w:t>:</w:t>
      </w:r>
    </w:p>
    <w:p w:rsidR="007D5D84" w:rsidRPr="007F21A1" w:rsidRDefault="007D5D84" w:rsidP="00F17C1F">
      <w:pPr>
        <w:pStyle w:val="Bullet1"/>
        <w:rPr>
          <w:lang w:eastAsia="ko-KR"/>
        </w:rPr>
      </w:pPr>
      <w:r w:rsidRPr="007F21A1">
        <w:rPr>
          <w:lang w:eastAsia="ko-KR"/>
        </w:rPr>
        <w:t>Presence technology: Presence Enabler as described in [OMA-PRS-AD]</w:t>
      </w:r>
    </w:p>
    <w:p w:rsidR="007D5D84" w:rsidRPr="007F21A1" w:rsidRDefault="007D5D84" w:rsidP="00F17C1F">
      <w:pPr>
        <w:pStyle w:val="Bullet1"/>
        <w:rPr>
          <w:lang w:eastAsia="ko-KR"/>
        </w:rPr>
      </w:pPr>
      <w:r w:rsidRPr="007F21A1">
        <w:rPr>
          <w:lang w:eastAsia="ko-KR"/>
        </w:rPr>
        <w:t>XML document management technology: XDM Enabler as described in [OMA-XDM-AD]</w:t>
      </w:r>
    </w:p>
    <w:p w:rsidR="007D5D84" w:rsidRPr="007F21A1" w:rsidRDefault="007D5D84" w:rsidP="00F17C1F">
      <w:pPr>
        <w:pStyle w:val="Bullet1"/>
        <w:rPr>
          <w:lang w:eastAsia="ko-KR"/>
        </w:rPr>
      </w:pPr>
      <w:r w:rsidRPr="007F21A1">
        <w:rPr>
          <w:lang w:eastAsia="ko-KR"/>
        </w:rPr>
        <w:t>Device provisioning technology : Device Management Enabler as described in [OMA-DM-PRO]</w:t>
      </w:r>
    </w:p>
    <w:p w:rsidR="007D5D84" w:rsidRDefault="007D5D84" w:rsidP="00F17C1F">
      <w:pPr>
        <w:pStyle w:val="Bullet1"/>
      </w:pPr>
      <w:r w:rsidRPr="007F21A1">
        <w:rPr>
          <w:lang w:eastAsia="ko-KR"/>
        </w:rPr>
        <w:t>Notification delivery technology: Push Enabler as described in [OMA-PUSH-AD]</w:t>
      </w:r>
    </w:p>
    <w:p w:rsidR="00F964A4" w:rsidRPr="002719F6" w:rsidRDefault="00F964A4" w:rsidP="002719F6">
      <w:pPr>
        <w:numPr>
          <w:ilvl w:val="0"/>
          <w:numId w:val="16"/>
        </w:numPr>
        <w:spacing w:before="120" w:after="0"/>
        <w:ind w:right="200"/>
        <w:rPr>
          <w:rFonts w:eastAsia="Batang"/>
          <w:lang w:val="en-US"/>
        </w:rPr>
      </w:pPr>
      <w:proofErr w:type="spellStart"/>
      <w:r w:rsidRPr="00F964A4">
        <w:rPr>
          <w:rFonts w:eastAsia="Batang"/>
          <w:lang w:val="en-US" w:eastAsia="ko-KR"/>
        </w:rPr>
        <w:t>RESTful</w:t>
      </w:r>
      <w:proofErr w:type="spellEnd"/>
      <w:r w:rsidRPr="00F964A4">
        <w:rPr>
          <w:rFonts w:eastAsia="Batang"/>
          <w:lang w:val="en-US" w:eastAsia="ko-KR"/>
        </w:rPr>
        <w:t xml:space="preserve"> APIs technology: </w:t>
      </w:r>
      <w:proofErr w:type="spellStart"/>
      <w:r w:rsidRPr="00F964A4">
        <w:rPr>
          <w:rFonts w:eastAsia="Batang"/>
          <w:lang w:val="en-US" w:eastAsia="ko-KR"/>
        </w:rPr>
        <w:t>RESTful</w:t>
      </w:r>
      <w:proofErr w:type="spellEnd"/>
      <w:r w:rsidRPr="00F964A4">
        <w:rPr>
          <w:rFonts w:eastAsia="Batang"/>
          <w:lang w:val="en-US" w:eastAsia="ko-KR"/>
        </w:rPr>
        <w:t xml:space="preserve"> APIs for Network Message Storage described in </w:t>
      </w:r>
      <w:r w:rsidRPr="00F964A4">
        <w:rPr>
          <w:rFonts w:eastAsia="Batang"/>
          <w:b/>
          <w:sz w:val="18"/>
          <w:szCs w:val="18"/>
          <w:lang w:val="en-US"/>
        </w:rPr>
        <w:t>[OMA-NMS-REST-API]</w:t>
      </w:r>
      <w:r>
        <w:rPr>
          <w:rFonts w:eastAsia="Batang"/>
          <w:b/>
          <w:sz w:val="18"/>
          <w:szCs w:val="18"/>
          <w:lang w:val="en-US"/>
        </w:rPr>
        <w:t>.</w:t>
      </w:r>
    </w:p>
    <w:p w:rsidR="00A04706" w:rsidRPr="00D30BA7" w:rsidRDefault="007D5D84" w:rsidP="007D5D84">
      <w:r w:rsidRPr="007F21A1">
        <w:t>Further</w:t>
      </w:r>
      <w:r>
        <w:t>more</w:t>
      </w:r>
      <w:r w:rsidRPr="007F21A1">
        <w:t xml:space="preserve">, the CPM Enabler is dependent on an underlying </w:t>
      </w:r>
      <w:r>
        <w:t>SIP/IP core</w:t>
      </w:r>
      <w:r w:rsidRPr="007F21A1">
        <w:t xml:space="preserve"> infrastructure to transport SIP messages between </w:t>
      </w:r>
      <w:r>
        <w:t xml:space="preserve">the </w:t>
      </w:r>
      <w:r w:rsidRPr="007F21A1">
        <w:t xml:space="preserve">CPM </w:t>
      </w:r>
      <w:r>
        <w:t>functional components</w:t>
      </w:r>
      <w:r w:rsidRPr="007F21A1">
        <w:t xml:space="preserve">. A particular instantiation of the </w:t>
      </w:r>
      <w:r>
        <w:t>SIP/IP core</w:t>
      </w:r>
      <w:r w:rsidRPr="007F21A1">
        <w:t xml:space="preserve"> </w:t>
      </w:r>
      <w:r>
        <w:t xml:space="preserve">infrastructure </w:t>
      </w:r>
      <w:r w:rsidRPr="007F21A1">
        <w:t>is the IP Multimedia Subsystem as specified in either [3GPP TS23.228] or [3GPP2 X.S0013-002].</w:t>
      </w:r>
    </w:p>
    <w:p w:rsidR="0020497C" w:rsidRDefault="0027205B" w:rsidP="00AA3BB3">
      <w:pPr>
        <w:pStyle w:val="2"/>
      </w:pPr>
      <w:bookmarkStart w:id="139" w:name="_Toc90106604"/>
      <w:bookmarkStart w:id="140" w:name="_Ref349572967"/>
      <w:bookmarkStart w:id="141" w:name="_Ref349572999"/>
      <w:bookmarkStart w:id="142" w:name="_Ref349573061"/>
      <w:bookmarkStart w:id="143" w:name="_Ref349573585"/>
      <w:bookmarkStart w:id="144" w:name="_Ref349573593"/>
      <w:bookmarkStart w:id="145" w:name="_Toc495496495"/>
      <w:bookmarkEnd w:id="137"/>
      <w:bookmarkEnd w:id="138"/>
      <w:r>
        <w:t>Architectural Diagram</w:t>
      </w:r>
      <w:bookmarkStart w:id="146" w:name="_Ref182962755"/>
      <w:bookmarkStart w:id="147" w:name="_Ref208826106"/>
      <w:bookmarkStart w:id="148" w:name="_Toc271043356"/>
      <w:bookmarkEnd w:id="139"/>
      <w:bookmarkEnd w:id="140"/>
      <w:bookmarkEnd w:id="141"/>
      <w:bookmarkEnd w:id="142"/>
      <w:bookmarkEnd w:id="143"/>
      <w:bookmarkEnd w:id="144"/>
      <w:bookmarkEnd w:id="145"/>
    </w:p>
    <w:p w:rsidR="0020497C" w:rsidRDefault="0020497C" w:rsidP="0020497C"/>
    <w:p w:rsidR="00F964A4" w:rsidRPr="0020497C" w:rsidRDefault="00F964A4" w:rsidP="0020497C"/>
    <w:p w:rsidR="00AE430E" w:rsidRDefault="00AE430E" w:rsidP="00261BB6">
      <w:pPr>
        <w:pStyle w:val="a5"/>
      </w:pPr>
    </w:p>
    <w:p w:rsidR="00AE430E" w:rsidRDefault="00AE430E" w:rsidP="00261BB6">
      <w:pPr>
        <w:pStyle w:val="a5"/>
      </w:pPr>
      <w:r>
        <w:object w:dxaOrig="18646" w:dyaOrig="11806">
          <v:shape id="_x0000_i1029" type="#_x0000_t75" style="width:502.6pt;height:318.4pt" o:ole="">
            <v:imagedata r:id="rId50" o:title=""/>
          </v:shape>
          <o:OLEObject Type="Embed" ProgID="Visio.Drawing.11" ShapeID="_x0000_i1029" DrawAspect="Content" ObjectID="_1586084543" r:id="rId51"/>
        </w:object>
      </w:r>
    </w:p>
    <w:p w:rsidR="00261BB6" w:rsidRPr="007F21A1" w:rsidRDefault="00261BB6" w:rsidP="00AA3BB3">
      <w:pPr>
        <w:pStyle w:val="a5"/>
        <w:outlineLvl w:val="0"/>
        <w:rPr>
          <w:rFonts w:ascii="Arial" w:hAnsi="Arial"/>
        </w:rPr>
      </w:pPr>
      <w:r w:rsidRPr="00261BB6">
        <w:t xml:space="preserve"> </w:t>
      </w:r>
      <w:bookmarkStart w:id="149" w:name="_Ref349573243"/>
      <w:bookmarkStart w:id="150" w:name="_Ref349573236"/>
      <w:bookmarkStart w:id="151" w:name="_Toc490258378"/>
      <w:r w:rsidRPr="007F21A1">
        <w:t xml:space="preserve">Figure </w:t>
      </w:r>
      <w:r w:rsidR="009A49D9" w:rsidRPr="007F21A1">
        <w:fldChar w:fldCharType="begin"/>
      </w:r>
      <w:r w:rsidRPr="007F21A1">
        <w:instrText xml:space="preserve"> SEQ Figure \* ARABIC </w:instrText>
      </w:r>
      <w:r w:rsidR="009A49D9" w:rsidRPr="007F21A1">
        <w:fldChar w:fldCharType="separate"/>
      </w:r>
      <w:r w:rsidR="00D90522">
        <w:rPr>
          <w:noProof/>
        </w:rPr>
        <w:t>3</w:t>
      </w:r>
      <w:r w:rsidR="009A49D9" w:rsidRPr="007F21A1">
        <w:fldChar w:fldCharType="end"/>
      </w:r>
      <w:bookmarkEnd w:id="146"/>
      <w:bookmarkEnd w:id="149"/>
      <w:r w:rsidRPr="007F21A1">
        <w:t xml:space="preserve">: CPM </w:t>
      </w:r>
      <w:r>
        <w:t>a</w:t>
      </w:r>
      <w:r w:rsidRPr="007F21A1">
        <w:t>rchitecture</w:t>
      </w:r>
      <w:r>
        <w:t xml:space="preserve"> diagram.</w:t>
      </w:r>
      <w:bookmarkEnd w:id="147"/>
      <w:bookmarkEnd w:id="148"/>
      <w:bookmarkEnd w:id="150"/>
      <w:bookmarkEnd w:id="151"/>
    </w:p>
    <w:p w:rsidR="00D90522" w:rsidRDefault="009A49D9" w:rsidP="00A07843">
      <w:pPr>
        <w:pStyle w:val="a5"/>
      </w:pPr>
      <w:r>
        <w:fldChar w:fldCharType="begin"/>
      </w:r>
      <w:r w:rsidR="00A07843">
        <w:instrText xml:space="preserve"> REF _Ref349573243 \h </w:instrText>
      </w:r>
      <w:r>
        <w:fldChar w:fldCharType="separate"/>
      </w:r>
      <w:r w:rsidR="00D90522" w:rsidRPr="007F21A1">
        <w:t xml:space="preserve">Figure </w:t>
      </w:r>
      <w:r w:rsidR="00D90522">
        <w:rPr>
          <w:noProof/>
        </w:rPr>
        <w:t>3</w:t>
      </w:r>
      <w:r>
        <w:fldChar w:fldCharType="end"/>
      </w:r>
      <w:r w:rsidR="00261BB6" w:rsidRPr="007F21A1">
        <w:t xml:space="preserve"> gives a representation of the CPM architecture model, depicting the CPM Enabler </w:t>
      </w:r>
      <w:r w:rsidR="00261BB6">
        <w:t xml:space="preserve">functional </w:t>
      </w:r>
      <w:r w:rsidR="00261BB6" w:rsidRPr="007F21A1">
        <w:t xml:space="preserve">components and their interactions </w:t>
      </w:r>
      <w:r w:rsidR="00261BB6">
        <w:t xml:space="preserve">with each other and </w:t>
      </w:r>
      <w:r w:rsidR="00261BB6" w:rsidRPr="007F21A1">
        <w:t xml:space="preserve">with external </w:t>
      </w:r>
      <w:r w:rsidR="00261BB6">
        <w:t>functional components</w:t>
      </w:r>
      <w:r w:rsidR="00261BB6" w:rsidRPr="007F21A1">
        <w:t xml:space="preserve">. </w:t>
      </w:r>
      <w:r w:rsidR="00261BB6">
        <w:t xml:space="preserve">In this figure the supporting Enablers are split into a clients-part (which reside on the Device) and a servers-part (which reside in the network). </w:t>
      </w:r>
      <w:r w:rsidR="00261BB6">
        <w:lastRenderedPageBreak/>
        <w:t xml:space="preserve">The exact interactions between the CPM functional components and the supporting Enablers are depicted in </w:t>
      </w:r>
      <w:r w:rsidRPr="009A49D9">
        <w:fldChar w:fldCharType="begin"/>
      </w:r>
      <w:r w:rsidR="00261BB6">
        <w:instrText xml:space="preserve"> REF _Ref207131161 \h </w:instrText>
      </w:r>
      <w:r w:rsidRPr="009A49D9">
        <w:fldChar w:fldCharType="separate"/>
      </w:r>
      <w:r w:rsidR="00E0662E">
        <w:pict>
          <v:shape id="_x0000_i1030" type="#_x0000_t75" style="width:491.4pt;height:283.8pt">
            <v:imagedata r:id="rId52" o:title=""/>
          </v:shape>
        </w:pict>
      </w:r>
    </w:p>
    <w:p w:rsidR="00A07843" w:rsidRDefault="00D90522" w:rsidP="00A07843">
      <w:r>
        <w:t xml:space="preserve">Figure </w:t>
      </w:r>
      <w:r>
        <w:rPr>
          <w:noProof/>
        </w:rPr>
        <w:t>4</w:t>
      </w:r>
      <w:r w:rsidR="009A49D9">
        <w:fldChar w:fldCharType="end"/>
      </w:r>
      <w:r w:rsidR="00261BB6">
        <w:t xml:space="preserve"> below.</w:t>
      </w:r>
    </w:p>
    <w:p w:rsidR="00261BB6" w:rsidRPr="007F21A1" w:rsidRDefault="00261BB6" w:rsidP="00A07843">
      <w:pPr>
        <w:tabs>
          <w:tab w:val="left" w:pos="851"/>
        </w:tabs>
      </w:pPr>
      <w:r>
        <w:t>NOTE 1:</w:t>
      </w:r>
      <w:r>
        <w:tab/>
        <w:t xml:space="preserve">Due to the framework nature of the CPM Enabler, functional components may or may not be deployed, depending on the required functionality for a deployment. When functional components are not deployed, then that deployment will not be able to fulfil the functionalities offered by the not deployed functional components in the CPM specified manner. Appendix </w:t>
      </w:r>
      <w:fldSimple w:instr=" REF _Ref228256031 \n \h  \* MERGEFORMAT ">
        <w:r w:rsidR="00D90522">
          <w:t>B.1</w:t>
        </w:r>
      </w:fldSimple>
      <w:r>
        <w:t xml:space="preserve"> shows a number of deployment configurations of the CPM Enabler.</w:t>
      </w:r>
    </w:p>
    <w:p w:rsidR="00261BB6" w:rsidRPr="007F21A1" w:rsidRDefault="00261BB6" w:rsidP="00261BB6">
      <w:r w:rsidRPr="007F21A1">
        <w:t xml:space="preserve">The CPM Enabler consists of the following CPM </w:t>
      </w:r>
      <w:r>
        <w:t xml:space="preserve">functional </w:t>
      </w:r>
      <w:r w:rsidR="00A07843">
        <w:t>components:</w:t>
      </w:r>
    </w:p>
    <w:p w:rsidR="00261BB6" w:rsidRPr="007F21A1" w:rsidRDefault="00261BB6" w:rsidP="00F17C1F">
      <w:pPr>
        <w:pStyle w:val="Bullet1"/>
        <w:rPr>
          <w:lang w:eastAsia="ko-KR"/>
        </w:rPr>
      </w:pPr>
      <w:r>
        <w:rPr>
          <w:lang w:eastAsia="ko-KR"/>
        </w:rPr>
        <w:t xml:space="preserve">The </w:t>
      </w:r>
      <w:r w:rsidRPr="007F21A1">
        <w:rPr>
          <w:lang w:eastAsia="ko-KR"/>
        </w:rPr>
        <w:t>CPM Client</w:t>
      </w:r>
      <w:r>
        <w:rPr>
          <w:lang w:eastAsia="ko-KR"/>
        </w:rPr>
        <w:t xml:space="preserve">, which </w:t>
      </w:r>
      <w:r w:rsidRPr="007F21A1">
        <w:rPr>
          <w:lang w:eastAsia="ko-KR"/>
        </w:rPr>
        <w:t xml:space="preserve">allows the </w:t>
      </w:r>
      <w:r>
        <w:rPr>
          <w:lang w:eastAsia="ko-KR"/>
        </w:rPr>
        <w:t>CPM</w:t>
      </w:r>
      <w:r w:rsidRPr="007F21A1">
        <w:rPr>
          <w:lang w:eastAsia="ko-KR"/>
        </w:rPr>
        <w:t xml:space="preserve"> </w:t>
      </w:r>
      <w:r>
        <w:rPr>
          <w:lang w:eastAsia="ko-KR"/>
        </w:rPr>
        <w:t>U</w:t>
      </w:r>
      <w:r w:rsidRPr="007F21A1">
        <w:rPr>
          <w:lang w:eastAsia="ko-KR"/>
        </w:rPr>
        <w:t xml:space="preserve">ser to </w:t>
      </w:r>
      <w:r>
        <w:rPr>
          <w:lang w:eastAsia="ko-KR"/>
        </w:rPr>
        <w:t>use</w:t>
      </w:r>
      <w:r w:rsidRPr="007F21A1">
        <w:rPr>
          <w:lang w:eastAsia="ko-KR"/>
        </w:rPr>
        <w:t xml:space="preserve"> CPM-based Service</w:t>
      </w:r>
      <w:r>
        <w:rPr>
          <w:lang w:eastAsia="ko-KR"/>
        </w:rPr>
        <w:t>s</w:t>
      </w:r>
      <w:r w:rsidRPr="007F21A1">
        <w:rPr>
          <w:lang w:eastAsia="ko-KR"/>
        </w:rPr>
        <w:t xml:space="preserve"> by interacting with other CPM </w:t>
      </w:r>
      <w:r>
        <w:rPr>
          <w:lang w:eastAsia="ko-KR"/>
        </w:rPr>
        <w:t xml:space="preserve">functional </w:t>
      </w:r>
      <w:r w:rsidRPr="007F21A1">
        <w:rPr>
          <w:lang w:eastAsia="ko-KR"/>
        </w:rPr>
        <w:t xml:space="preserve">components such as the </w:t>
      </w:r>
      <w:r>
        <w:rPr>
          <w:lang w:eastAsia="ko-KR"/>
        </w:rPr>
        <w:t>CPM Participating Function</w:t>
      </w:r>
      <w:r w:rsidRPr="007F21A1">
        <w:rPr>
          <w:lang w:eastAsia="ko-KR"/>
        </w:rPr>
        <w:t>.</w:t>
      </w:r>
      <w:r w:rsidRPr="004F3E4A">
        <w:rPr>
          <w:lang w:eastAsia="ko-KR"/>
        </w:rPr>
        <w:t xml:space="preserve"> </w:t>
      </w:r>
      <w:r>
        <w:rPr>
          <w:lang w:eastAsia="ko-KR"/>
        </w:rPr>
        <w:t xml:space="preserve">See section </w:t>
      </w:r>
      <w:fldSimple w:instr=" REF _Ref203198162 \n \h  \* MERGEFORMAT ">
        <w:r w:rsidR="00D90522">
          <w:rPr>
            <w:lang w:eastAsia="ko-KR"/>
          </w:rPr>
          <w:t>5.3.1.1</w:t>
        </w:r>
      </w:fldSimple>
      <w:r>
        <w:rPr>
          <w:lang w:eastAsia="ko-KR"/>
        </w:rPr>
        <w:t xml:space="preserve"> for details of this functional component.</w:t>
      </w:r>
    </w:p>
    <w:p w:rsidR="00261BB6" w:rsidRPr="007F21A1" w:rsidRDefault="00261BB6" w:rsidP="00F17C1F">
      <w:pPr>
        <w:pStyle w:val="Bullet1"/>
        <w:rPr>
          <w:lang w:eastAsia="ko-KR"/>
        </w:rPr>
      </w:pPr>
      <w:r>
        <w:rPr>
          <w:lang w:eastAsia="ko-KR"/>
        </w:rPr>
        <w:t xml:space="preserve">The CPM Participating Function, which </w:t>
      </w:r>
      <w:r w:rsidRPr="006B32F7">
        <w:rPr>
          <w:lang w:eastAsia="ko-KR"/>
        </w:rPr>
        <w:t xml:space="preserve">acts as the network-side surrogate for the CPM User, </w:t>
      </w:r>
      <w:r>
        <w:rPr>
          <w:lang w:eastAsia="ko-KR"/>
        </w:rPr>
        <w:t>including the coordination</w:t>
      </w:r>
      <w:r w:rsidRPr="006B32F7">
        <w:rPr>
          <w:lang w:eastAsia="ko-KR"/>
        </w:rPr>
        <w:t xml:space="preserve"> </w:t>
      </w:r>
      <w:r>
        <w:rPr>
          <w:lang w:eastAsia="ko-KR"/>
        </w:rPr>
        <w:t xml:space="preserve">of the interaction with the </w:t>
      </w:r>
      <w:r w:rsidRPr="006B32F7">
        <w:rPr>
          <w:lang w:eastAsia="ko-KR"/>
        </w:rPr>
        <w:t>multiple CPM Clients the CPM User</w:t>
      </w:r>
      <w:r w:rsidRPr="00DD228D">
        <w:rPr>
          <w:lang w:eastAsia="ko-KR"/>
        </w:rPr>
        <w:t xml:space="preserve"> may have</w:t>
      </w:r>
      <w:r>
        <w:rPr>
          <w:lang w:eastAsia="ko-KR"/>
        </w:rPr>
        <w:t xml:space="preserve">. See section </w:t>
      </w:r>
      <w:fldSimple w:instr=" REF _Ref253055006 \n \h  \* MERGEFORMAT ">
        <w:r w:rsidR="00D90522">
          <w:rPr>
            <w:lang w:eastAsia="ko-KR"/>
          </w:rPr>
          <w:t>5.3.1.3</w:t>
        </w:r>
      </w:fldSimple>
      <w:r>
        <w:rPr>
          <w:lang w:eastAsia="ko-KR"/>
        </w:rPr>
        <w:t xml:space="preserve"> for details of this functional component.</w:t>
      </w:r>
    </w:p>
    <w:p w:rsidR="00261BB6" w:rsidRDefault="00261BB6" w:rsidP="00F17C1F">
      <w:pPr>
        <w:pStyle w:val="Bullet1"/>
        <w:rPr>
          <w:lang w:eastAsia="ko-KR"/>
        </w:rPr>
      </w:pPr>
      <w:r>
        <w:rPr>
          <w:lang w:eastAsia="ko-KR"/>
        </w:rPr>
        <w:t xml:space="preserve">The </w:t>
      </w:r>
      <w:r w:rsidRPr="007F21A1">
        <w:rPr>
          <w:lang w:eastAsia="ko-KR"/>
        </w:rPr>
        <w:t xml:space="preserve">CPM </w:t>
      </w:r>
      <w:r>
        <w:rPr>
          <w:lang w:eastAsia="ko-KR"/>
        </w:rPr>
        <w:t>Controlling Function, which is responsible for handling CPM Standalone Messages and CPM Sessions that need group functionalities (e.g. Pre-defined Groups, control of Media Streams, …)</w:t>
      </w:r>
      <w:r w:rsidRPr="007F21A1">
        <w:rPr>
          <w:lang w:eastAsia="ko-KR"/>
        </w:rPr>
        <w:t>.</w:t>
      </w:r>
      <w:r>
        <w:rPr>
          <w:lang w:eastAsia="ko-KR"/>
        </w:rPr>
        <w:t xml:space="preserve"> See section </w:t>
      </w:r>
      <w:fldSimple w:instr=" REF _Ref253054984 \n \h  \* MERGEFORMAT ">
        <w:r w:rsidR="00D90522">
          <w:rPr>
            <w:lang w:eastAsia="ko-KR"/>
          </w:rPr>
          <w:t>5.3.1.4</w:t>
        </w:r>
      </w:fldSimple>
      <w:r>
        <w:rPr>
          <w:lang w:eastAsia="ko-KR"/>
        </w:rPr>
        <w:t xml:space="preserve"> for details of this functional component.</w:t>
      </w:r>
    </w:p>
    <w:p w:rsidR="00261BB6" w:rsidRPr="007F21A1" w:rsidRDefault="00261BB6" w:rsidP="00F17C1F">
      <w:pPr>
        <w:pStyle w:val="Bullet1"/>
      </w:pPr>
      <w:r>
        <w:rPr>
          <w:lang w:eastAsia="ko-KR"/>
        </w:rPr>
        <w:t xml:space="preserve">The </w:t>
      </w:r>
      <w:r w:rsidRPr="007F21A1">
        <w:rPr>
          <w:lang w:eastAsia="ko-KR"/>
        </w:rPr>
        <w:t>Interworking Selection Function</w:t>
      </w:r>
      <w:r>
        <w:rPr>
          <w:lang w:eastAsia="ko-KR"/>
        </w:rPr>
        <w:t xml:space="preserve">, which </w:t>
      </w:r>
      <w:r w:rsidRPr="007F21A1">
        <w:rPr>
          <w:lang w:eastAsia="ko-KR"/>
        </w:rPr>
        <w:t xml:space="preserve">selects </w:t>
      </w:r>
      <w:r>
        <w:rPr>
          <w:lang w:eastAsia="ko-KR"/>
        </w:rPr>
        <w:t>an</w:t>
      </w:r>
      <w:r w:rsidRPr="007F21A1">
        <w:rPr>
          <w:lang w:eastAsia="ko-KR"/>
        </w:rPr>
        <w:t xml:space="preserve"> Interworking Function that should perform the actual interworking for a CPM Message</w:t>
      </w:r>
      <w:r>
        <w:rPr>
          <w:lang w:eastAsia="ko-KR"/>
        </w:rPr>
        <w:t>, CPM File Transfer</w:t>
      </w:r>
      <w:r w:rsidRPr="007F21A1">
        <w:rPr>
          <w:lang w:eastAsia="ko-KR"/>
        </w:rPr>
        <w:t xml:space="preserve"> or CPM Session</w:t>
      </w:r>
      <w:r>
        <w:rPr>
          <w:lang w:eastAsia="ko-KR"/>
        </w:rPr>
        <w:t>.</w:t>
      </w:r>
      <w:r w:rsidRPr="004F3E4A">
        <w:rPr>
          <w:lang w:eastAsia="ko-KR"/>
        </w:rPr>
        <w:t xml:space="preserve"> </w:t>
      </w:r>
      <w:r>
        <w:rPr>
          <w:lang w:eastAsia="ko-KR"/>
        </w:rPr>
        <w:t xml:space="preserve">See section </w:t>
      </w:r>
      <w:fldSimple w:instr=" REF _Ref208154769 \r \h  \* MERGEFORMAT ">
        <w:r w:rsidR="00D90522">
          <w:rPr>
            <w:lang w:eastAsia="ko-KR"/>
          </w:rPr>
          <w:t>5.3.1.5</w:t>
        </w:r>
      </w:fldSimple>
      <w:r>
        <w:rPr>
          <w:lang w:eastAsia="ko-KR"/>
        </w:rPr>
        <w:t xml:space="preserve"> for details of this functional component</w:t>
      </w:r>
      <w:r>
        <w:t>.</w:t>
      </w:r>
    </w:p>
    <w:p w:rsidR="00261BB6" w:rsidRPr="007F21A1" w:rsidRDefault="00261BB6" w:rsidP="00F17C1F">
      <w:pPr>
        <w:pStyle w:val="Bullet1"/>
        <w:rPr>
          <w:lang w:eastAsia="ko-KR"/>
        </w:rPr>
      </w:pPr>
      <w:r>
        <w:rPr>
          <w:lang w:eastAsia="ko-KR"/>
        </w:rPr>
        <w:t xml:space="preserve">The </w:t>
      </w:r>
      <w:r w:rsidRPr="007F21A1">
        <w:rPr>
          <w:lang w:eastAsia="ko-KR"/>
        </w:rPr>
        <w:t>Interworking Function(s)</w:t>
      </w:r>
      <w:r>
        <w:rPr>
          <w:lang w:eastAsia="ko-KR"/>
        </w:rPr>
        <w:t xml:space="preserve">, which </w:t>
      </w:r>
      <w:r w:rsidRPr="007F21A1">
        <w:rPr>
          <w:lang w:eastAsia="ko-KR"/>
        </w:rPr>
        <w:t xml:space="preserve">provides </w:t>
      </w:r>
      <w:r>
        <w:rPr>
          <w:lang w:eastAsia="ko-KR"/>
        </w:rPr>
        <w:t>interworking capabilities between CPM-based Services and</w:t>
      </w:r>
      <w:r w:rsidRPr="007F21A1">
        <w:rPr>
          <w:lang w:eastAsia="ko-KR"/>
        </w:rPr>
        <w:t xml:space="preserve"> external Non-CPM Communication Services.</w:t>
      </w:r>
      <w:r w:rsidRPr="00D910E2">
        <w:rPr>
          <w:lang w:eastAsia="ko-KR"/>
        </w:rPr>
        <w:t xml:space="preserve"> </w:t>
      </w:r>
      <w:r>
        <w:rPr>
          <w:lang w:eastAsia="ko-KR"/>
        </w:rPr>
        <w:t>Multiple instances of the Interworking Function may exist in a deployment (e.g. specialized Interworking Functions for the various Non-CPM Communication Services)</w:t>
      </w:r>
      <w:r w:rsidRPr="007F21A1">
        <w:rPr>
          <w:lang w:eastAsia="ko-KR"/>
        </w:rPr>
        <w:t>.</w:t>
      </w:r>
      <w:r w:rsidRPr="004F3E4A">
        <w:rPr>
          <w:lang w:eastAsia="ko-KR"/>
        </w:rPr>
        <w:t xml:space="preserve"> </w:t>
      </w:r>
      <w:r>
        <w:rPr>
          <w:lang w:eastAsia="ko-KR"/>
        </w:rPr>
        <w:t xml:space="preserve">See section </w:t>
      </w:r>
      <w:fldSimple w:instr=" REF _Ref208154803 \r \h  \* MERGEFORMAT ">
        <w:r w:rsidR="00D90522">
          <w:rPr>
            <w:lang w:eastAsia="ko-KR"/>
          </w:rPr>
          <w:t>5.3.1.6</w:t>
        </w:r>
      </w:fldSimple>
      <w:r>
        <w:rPr>
          <w:lang w:eastAsia="ko-KR"/>
        </w:rPr>
        <w:t xml:space="preserve"> for details of this functional component.</w:t>
      </w:r>
    </w:p>
    <w:p w:rsidR="00261BB6" w:rsidRPr="007F21A1" w:rsidRDefault="00261BB6" w:rsidP="00F17C1F">
      <w:pPr>
        <w:pStyle w:val="Bullet1"/>
      </w:pPr>
      <w:r>
        <w:rPr>
          <w:lang w:eastAsia="ko-KR"/>
        </w:rPr>
        <w:t xml:space="preserve">The </w:t>
      </w:r>
      <w:r w:rsidRPr="007F21A1">
        <w:rPr>
          <w:lang w:eastAsia="ko-KR"/>
        </w:rPr>
        <w:t>Message Storage Client</w:t>
      </w:r>
      <w:r>
        <w:rPr>
          <w:lang w:eastAsia="ko-KR"/>
        </w:rPr>
        <w:t xml:space="preserve">, which </w:t>
      </w:r>
      <w:r w:rsidRPr="007F21A1">
        <w:rPr>
          <w:lang w:eastAsia="ko-KR"/>
        </w:rPr>
        <w:t xml:space="preserve">manages </w:t>
      </w:r>
      <w:r>
        <w:rPr>
          <w:lang w:eastAsia="ko-KR"/>
        </w:rPr>
        <w:t>CPM Messages, CPM File Transfer Histories, CPM Conversation Histories, CPM Session Histories and Media Objects attached to them</w:t>
      </w:r>
      <w:r w:rsidRPr="007F21A1">
        <w:rPr>
          <w:lang w:eastAsia="ko-KR"/>
        </w:rPr>
        <w:t xml:space="preserve"> stored at Message Storage Server in the network</w:t>
      </w:r>
      <w:r w:rsidRPr="00D910E2">
        <w:rPr>
          <w:lang w:eastAsia="ko-KR"/>
        </w:rPr>
        <w:t xml:space="preserve"> </w:t>
      </w:r>
      <w:r>
        <w:rPr>
          <w:lang w:eastAsia="ko-KR"/>
        </w:rPr>
        <w:t>as well as at the Device’s local storage</w:t>
      </w:r>
      <w:r w:rsidRPr="007F21A1">
        <w:rPr>
          <w:lang w:eastAsia="ko-KR"/>
        </w:rPr>
        <w:t>.</w:t>
      </w:r>
      <w:r w:rsidRPr="004F3E4A">
        <w:rPr>
          <w:lang w:eastAsia="ko-KR"/>
        </w:rPr>
        <w:t xml:space="preserve"> </w:t>
      </w:r>
      <w:r>
        <w:rPr>
          <w:lang w:eastAsia="ko-KR"/>
        </w:rPr>
        <w:t xml:space="preserve">See section </w:t>
      </w:r>
      <w:fldSimple w:instr=" REF _Ref203198170 \n \h  \* MERGEFORMAT ">
        <w:r w:rsidR="00D90522">
          <w:rPr>
            <w:lang w:eastAsia="ko-KR"/>
          </w:rPr>
          <w:t>5.3.1.2</w:t>
        </w:r>
      </w:fldSimple>
      <w:r>
        <w:rPr>
          <w:lang w:eastAsia="ko-KR"/>
        </w:rPr>
        <w:t xml:space="preserve"> for details of this functional component</w:t>
      </w:r>
      <w:r>
        <w:t>.</w:t>
      </w:r>
    </w:p>
    <w:p w:rsidR="00261BB6" w:rsidRPr="007F21A1" w:rsidRDefault="00261BB6" w:rsidP="00261BB6">
      <w:pPr>
        <w:pStyle w:val="Bullet1"/>
        <w:rPr>
          <w:lang w:eastAsia="ko-KR"/>
        </w:rPr>
      </w:pPr>
      <w:r>
        <w:rPr>
          <w:lang w:eastAsia="ko-KR"/>
        </w:rPr>
        <w:lastRenderedPageBreak/>
        <w:t xml:space="preserve">The </w:t>
      </w:r>
      <w:r w:rsidRPr="007F21A1">
        <w:rPr>
          <w:lang w:eastAsia="ko-KR"/>
        </w:rPr>
        <w:t>Message Storage Server</w:t>
      </w:r>
      <w:r>
        <w:rPr>
          <w:lang w:eastAsia="ko-KR"/>
        </w:rPr>
        <w:t>, which provides management and storage functions</w:t>
      </w:r>
      <w:r w:rsidRPr="007F21A1">
        <w:rPr>
          <w:lang w:eastAsia="ko-KR"/>
        </w:rPr>
        <w:t xml:space="preserve"> for </w:t>
      </w:r>
      <w:r>
        <w:rPr>
          <w:lang w:eastAsia="ko-KR"/>
        </w:rPr>
        <w:t>CPM Messages, CPM File Transfer Histories, CPM Conversation Histories, CPM Session Histories and Media Objects attached to them</w:t>
      </w:r>
      <w:r w:rsidRPr="007F21A1" w:rsidDel="0071349E">
        <w:rPr>
          <w:lang w:eastAsia="ko-KR"/>
        </w:rPr>
        <w:t xml:space="preserve"> </w:t>
      </w:r>
      <w:r>
        <w:rPr>
          <w:lang w:eastAsia="ko-KR"/>
        </w:rPr>
        <w:t>in the network</w:t>
      </w:r>
      <w:r w:rsidRPr="007F21A1">
        <w:rPr>
          <w:lang w:eastAsia="ko-KR"/>
        </w:rPr>
        <w:t>.</w:t>
      </w:r>
      <w:r w:rsidRPr="004F3E4A">
        <w:rPr>
          <w:lang w:eastAsia="ko-KR"/>
        </w:rPr>
        <w:t xml:space="preserve"> </w:t>
      </w:r>
      <w:r>
        <w:rPr>
          <w:lang w:eastAsia="ko-KR"/>
        </w:rPr>
        <w:t xml:space="preserve">See section </w:t>
      </w:r>
      <w:fldSimple w:instr=" REF _Ref203198065 \n \h  \* MERGEFORMAT ">
        <w:r w:rsidR="00D90522">
          <w:rPr>
            <w:lang w:eastAsia="ko-KR"/>
          </w:rPr>
          <w:t>5.3.1.7</w:t>
        </w:r>
      </w:fldSimple>
      <w:r>
        <w:rPr>
          <w:lang w:eastAsia="ko-KR"/>
        </w:rPr>
        <w:t xml:space="preserve"> for details of this functional component.</w:t>
      </w:r>
    </w:p>
    <w:p w:rsidR="00261BB6" w:rsidRDefault="00261BB6" w:rsidP="00261BB6">
      <w:r>
        <w:t>The CPM functional components expose their functionalities to the following external functional components:</w:t>
      </w:r>
    </w:p>
    <w:p w:rsidR="00261BB6" w:rsidRDefault="00261BB6" w:rsidP="00261BB6">
      <w:pPr>
        <w:pStyle w:val="Bullet1"/>
      </w:pPr>
      <w:r>
        <w:t>A r</w:t>
      </w:r>
      <w:r w:rsidRPr="00F742FE">
        <w:t xml:space="preserve">emote CPM </w:t>
      </w:r>
      <w:r>
        <w:rPr>
          <w:lang w:eastAsia="ko-KR"/>
        </w:rPr>
        <w:t>e</w:t>
      </w:r>
      <w:r w:rsidRPr="00F742FE">
        <w:rPr>
          <w:lang w:eastAsia="ko-KR"/>
        </w:rPr>
        <w:t>nvironment</w:t>
      </w:r>
      <w:r>
        <w:t>, which</w:t>
      </w:r>
      <w:r w:rsidRPr="00F742FE">
        <w:t xml:space="preserve"> </w:t>
      </w:r>
      <w:r w:rsidRPr="007F21A1">
        <w:t xml:space="preserve">is </w:t>
      </w:r>
      <w:r>
        <w:t>a</w:t>
      </w:r>
      <w:r w:rsidRPr="007F21A1">
        <w:t xml:space="preserve"> CPM environment residing in another (remote) network.</w:t>
      </w:r>
      <w:r w:rsidRPr="004F3E4A">
        <w:t xml:space="preserve"> </w:t>
      </w:r>
      <w:r>
        <w:t xml:space="preserve">See section </w:t>
      </w:r>
      <w:fldSimple w:instr=" REF _Ref253055334 \n \h  \* MERGEFORMAT ">
        <w:r w:rsidR="00D90522">
          <w:t>5.3.2.8</w:t>
        </w:r>
      </w:fldSimple>
      <w:r>
        <w:t xml:space="preserve"> for details of this external functional component.</w:t>
      </w:r>
    </w:p>
    <w:p w:rsidR="00261BB6" w:rsidRPr="007F21A1" w:rsidRDefault="00261BB6" w:rsidP="00261BB6">
      <w:r>
        <w:rPr>
          <w:lang w:eastAsia="ko-KR"/>
        </w:rPr>
        <w:t>The CPM functional components interact with the following external functional components to be able to provide the functionalities of the CPM Enabler:</w:t>
      </w:r>
    </w:p>
    <w:p w:rsidR="00261BB6" w:rsidRPr="009A706C" w:rsidRDefault="00261BB6" w:rsidP="00F17C1F">
      <w:pPr>
        <w:pStyle w:val="Bullet1"/>
        <w:rPr>
          <w:lang w:eastAsia="ko-KR"/>
        </w:rPr>
      </w:pPr>
      <w:r>
        <w:rPr>
          <w:lang w:eastAsia="ko-KR"/>
        </w:rPr>
        <w:t>A SIP/IP core, which</w:t>
      </w:r>
      <w:r w:rsidRPr="00F742FE">
        <w:rPr>
          <w:lang w:eastAsia="ko-KR"/>
        </w:rPr>
        <w:t xml:space="preserve"> </w:t>
      </w:r>
      <w:r w:rsidRPr="007F21A1">
        <w:rPr>
          <w:lang w:eastAsia="ko-KR"/>
        </w:rPr>
        <w:t xml:space="preserve">is </w:t>
      </w:r>
      <w:r>
        <w:rPr>
          <w:lang w:eastAsia="ko-KR"/>
        </w:rPr>
        <w:t>an</w:t>
      </w:r>
      <w:r w:rsidRPr="007F21A1">
        <w:rPr>
          <w:lang w:eastAsia="ko-KR"/>
        </w:rPr>
        <w:t xml:space="preserve"> underlying infrastructure that provides SIP-based and IP-based functionalities that are needed to support the CPM Enabler.</w:t>
      </w:r>
      <w:r w:rsidRPr="004F3E4A">
        <w:rPr>
          <w:lang w:eastAsia="ko-KR"/>
        </w:rPr>
        <w:t xml:space="preserve"> </w:t>
      </w:r>
      <w:r>
        <w:rPr>
          <w:lang w:eastAsia="ko-KR"/>
        </w:rPr>
        <w:t xml:space="preserve">See section </w:t>
      </w:r>
      <w:fldSimple w:instr=" REF _Ref203198359 \n \h  \* MERGEFORMAT ">
        <w:r w:rsidR="00D90522">
          <w:rPr>
            <w:lang w:eastAsia="ko-KR"/>
          </w:rPr>
          <w:t>5.3.2.1</w:t>
        </w:r>
      </w:fldSimple>
      <w:r>
        <w:rPr>
          <w:lang w:eastAsia="ko-KR"/>
        </w:rPr>
        <w:t xml:space="preserve"> for details of this external functional component.</w:t>
      </w:r>
    </w:p>
    <w:p w:rsidR="00261BB6" w:rsidRPr="009A2D6F" w:rsidRDefault="00261BB6" w:rsidP="00F17C1F">
      <w:pPr>
        <w:pStyle w:val="Bullet1"/>
        <w:rPr>
          <w:lang w:eastAsia="ko-KR"/>
        </w:rPr>
      </w:pPr>
      <w:r w:rsidRPr="00F742FE">
        <w:rPr>
          <w:lang w:eastAsia="ko-KR"/>
        </w:rPr>
        <w:t>Supporting Enablers</w:t>
      </w:r>
      <w:r>
        <w:rPr>
          <w:lang w:eastAsia="ko-KR"/>
        </w:rPr>
        <w:t>, which</w:t>
      </w:r>
      <w:r w:rsidRPr="00F742FE">
        <w:rPr>
          <w:lang w:eastAsia="ko-KR"/>
        </w:rPr>
        <w:t xml:space="preserve"> </w:t>
      </w:r>
      <w:r>
        <w:rPr>
          <w:lang w:eastAsia="ko-KR"/>
        </w:rPr>
        <w:t>are o</w:t>
      </w:r>
      <w:r w:rsidRPr="007F21A1">
        <w:rPr>
          <w:lang w:eastAsia="ko-KR"/>
        </w:rPr>
        <w:t xml:space="preserve">ther OMA Enablers being used to support </w:t>
      </w:r>
      <w:r>
        <w:rPr>
          <w:lang w:eastAsia="ko-KR"/>
        </w:rPr>
        <w:t xml:space="preserve">the </w:t>
      </w:r>
      <w:r w:rsidRPr="007F21A1">
        <w:rPr>
          <w:lang w:eastAsia="ko-KR"/>
        </w:rPr>
        <w:t>CPM</w:t>
      </w:r>
      <w:r>
        <w:rPr>
          <w:lang w:eastAsia="ko-KR"/>
        </w:rPr>
        <w:t xml:space="preserve"> Enabler</w:t>
      </w:r>
      <w:r w:rsidRPr="007F21A1">
        <w:rPr>
          <w:lang w:eastAsia="ko-KR"/>
        </w:rPr>
        <w:t>.</w:t>
      </w:r>
      <w:r w:rsidRPr="004F3E4A">
        <w:rPr>
          <w:lang w:eastAsia="ko-KR"/>
        </w:rPr>
        <w:t xml:space="preserve"> </w:t>
      </w:r>
      <w:r>
        <w:rPr>
          <w:lang w:eastAsia="ko-KR"/>
        </w:rPr>
        <w:t>The following supporting Enablers are used by the CPM Enabler:</w:t>
      </w:r>
    </w:p>
    <w:p w:rsidR="00261BB6" w:rsidRPr="00E514D6" w:rsidRDefault="00261BB6" w:rsidP="00672E8C">
      <w:pPr>
        <w:pStyle w:val="Bullet2"/>
      </w:pPr>
      <w:r w:rsidRPr="00E514D6">
        <w:t>The Presence Enabler for retrieving Presence Information from and publishing Presence Information to.</w:t>
      </w:r>
    </w:p>
    <w:p w:rsidR="00261BB6" w:rsidRPr="00E514D6" w:rsidRDefault="00261BB6" w:rsidP="00672E8C">
      <w:pPr>
        <w:pStyle w:val="Bullet2"/>
      </w:pPr>
      <w:r w:rsidRPr="00E514D6">
        <w:t xml:space="preserve">The XDM Enabler for storage and manipulation of </w:t>
      </w:r>
      <w:r w:rsidRPr="00E514D6">
        <w:rPr>
          <w:rFonts w:hint="eastAsia"/>
        </w:rPr>
        <w:t>CPM U</w:t>
      </w:r>
      <w:r w:rsidRPr="00E514D6">
        <w:t xml:space="preserve">ser preferences, User Preferences Profiles, CPM Group definitions and </w:t>
      </w:r>
      <w:r w:rsidRPr="00E514D6">
        <w:rPr>
          <w:rFonts w:hint="eastAsia"/>
        </w:rPr>
        <w:t xml:space="preserve">user </w:t>
      </w:r>
      <w:r w:rsidRPr="00E514D6">
        <w:t>list definitions.</w:t>
      </w:r>
    </w:p>
    <w:p w:rsidR="00261BB6" w:rsidRPr="00E514D6" w:rsidRDefault="00261BB6" w:rsidP="00672E8C">
      <w:pPr>
        <w:pStyle w:val="Bullet2"/>
      </w:pPr>
      <w:r w:rsidRPr="00E514D6">
        <w:t>The Push Enabler for the delivery of notifications to the Device(s) of a CPM User.</w:t>
      </w:r>
    </w:p>
    <w:p w:rsidR="00261BB6" w:rsidRDefault="00261BB6" w:rsidP="00672E8C">
      <w:pPr>
        <w:pStyle w:val="Bullet2"/>
      </w:pPr>
      <w:r w:rsidRPr="00E514D6">
        <w:t>The Device Management Enabler for the management of the CPM Client’s and the Message Storage Client’s settings.</w:t>
      </w:r>
    </w:p>
    <w:p w:rsidR="005F11E2" w:rsidRPr="00E514D6" w:rsidRDefault="005F11E2" w:rsidP="005F11E2">
      <w:pPr>
        <w:pStyle w:val="Bullet2"/>
      </w:pPr>
      <w:r>
        <w:t>The Charging Enabler for the recording of charging data via Offline Charging and/or Online Charging.</w:t>
      </w:r>
    </w:p>
    <w:p w:rsidR="00A07843" w:rsidRPr="00A07843" w:rsidRDefault="00F15E88" w:rsidP="00261BB6">
      <w:pPr>
        <w:pStyle w:val="Bullet1"/>
        <w:rPr>
          <w:rFonts w:eastAsia="宋体"/>
          <w:lang w:eastAsia="ko-KR"/>
        </w:rPr>
      </w:pPr>
      <w:r>
        <w:rPr>
          <w:lang w:eastAsia="ko-KR"/>
        </w:rPr>
        <w:t xml:space="preserve">See sections </w:t>
      </w:r>
      <w:r w:rsidR="009A49D9">
        <w:fldChar w:fldCharType="begin"/>
      </w:r>
      <w:r>
        <w:instrText xml:space="preserve"> REF _Ref255505880 \n \h </w:instrText>
      </w:r>
      <w:r w:rsidR="009A49D9">
        <w:fldChar w:fldCharType="separate"/>
      </w:r>
      <w:r w:rsidR="00D90522">
        <w:t>5.3.2.2</w:t>
      </w:r>
      <w:r w:rsidR="009A49D9">
        <w:fldChar w:fldCharType="end"/>
      </w:r>
      <w:r>
        <w:t xml:space="preserve"> to </w:t>
      </w:r>
      <w:r w:rsidR="005F11E2">
        <w:t>6</w:t>
      </w:r>
      <w:r>
        <w:t xml:space="preserve"> for details on why and how the CPM Enabler uses these supporting </w:t>
      </w:r>
      <w:proofErr w:type="spellStart"/>
      <w:r>
        <w:t>Enablers.</w:t>
      </w:r>
      <w:r w:rsidR="00261BB6" w:rsidRPr="00F742FE">
        <w:rPr>
          <w:lang w:eastAsia="ko-KR"/>
        </w:rPr>
        <w:t>Non</w:t>
      </w:r>
      <w:proofErr w:type="spellEnd"/>
      <w:r w:rsidR="00261BB6" w:rsidRPr="00F742FE">
        <w:rPr>
          <w:lang w:eastAsia="ko-KR"/>
        </w:rPr>
        <w:t>-CPM Communication Services</w:t>
      </w:r>
      <w:r w:rsidR="00261BB6">
        <w:rPr>
          <w:lang w:eastAsia="ko-KR"/>
        </w:rPr>
        <w:t>, which</w:t>
      </w:r>
      <w:r w:rsidR="00261BB6" w:rsidRPr="007F21A1">
        <w:rPr>
          <w:lang w:eastAsia="ko-KR"/>
        </w:rPr>
        <w:t xml:space="preserve"> </w:t>
      </w:r>
      <w:r w:rsidR="00261BB6">
        <w:rPr>
          <w:lang w:eastAsia="ko-KR"/>
        </w:rPr>
        <w:t>are o</w:t>
      </w:r>
      <w:r w:rsidR="00261BB6" w:rsidRPr="007F21A1">
        <w:rPr>
          <w:lang w:eastAsia="ko-KR"/>
        </w:rPr>
        <w:t xml:space="preserve">ther </w:t>
      </w:r>
      <w:r w:rsidR="00261BB6">
        <w:rPr>
          <w:lang w:eastAsia="ko-KR"/>
        </w:rPr>
        <w:t>communication S</w:t>
      </w:r>
      <w:r w:rsidR="00261BB6" w:rsidRPr="007F21A1">
        <w:rPr>
          <w:lang w:eastAsia="ko-KR"/>
        </w:rPr>
        <w:t xml:space="preserve">ervices </w:t>
      </w:r>
      <w:r w:rsidR="00261BB6">
        <w:rPr>
          <w:lang w:eastAsia="ko-KR"/>
        </w:rPr>
        <w:t xml:space="preserve">to which the </w:t>
      </w:r>
      <w:r w:rsidR="00261BB6" w:rsidRPr="007F21A1">
        <w:rPr>
          <w:lang w:eastAsia="ko-KR"/>
        </w:rPr>
        <w:t xml:space="preserve">CPM </w:t>
      </w:r>
      <w:r w:rsidR="00261BB6">
        <w:rPr>
          <w:lang w:eastAsia="ko-KR"/>
        </w:rPr>
        <w:t xml:space="preserve">Enabler </w:t>
      </w:r>
      <w:r w:rsidR="00261BB6" w:rsidRPr="007F21A1">
        <w:rPr>
          <w:lang w:eastAsia="ko-KR"/>
        </w:rPr>
        <w:t>connects via the Interworking Function</w:t>
      </w:r>
      <w:r w:rsidR="00261BB6">
        <w:rPr>
          <w:lang w:eastAsia="ko-KR"/>
        </w:rPr>
        <w:t>(s)</w:t>
      </w:r>
      <w:r w:rsidR="00261BB6" w:rsidRPr="007F21A1">
        <w:rPr>
          <w:lang w:eastAsia="ko-KR"/>
        </w:rPr>
        <w:t>.</w:t>
      </w:r>
      <w:r w:rsidR="00261BB6" w:rsidRPr="004F3E4A">
        <w:t xml:space="preserve"> </w:t>
      </w:r>
      <w:r w:rsidR="00261BB6">
        <w:t xml:space="preserve">See section </w:t>
      </w:r>
      <w:fldSimple w:instr=" REF _Ref208159359 \r \h  \* MERGEFORMAT ">
        <w:r w:rsidR="00D90522">
          <w:t>5.3.2.7</w:t>
        </w:r>
      </w:fldSimple>
      <w:r w:rsidR="00261BB6">
        <w:t xml:space="preserve"> for details of this external functional component.</w:t>
      </w:r>
      <w:bookmarkStart w:id="152" w:name="_Toc196291068"/>
      <w:bookmarkStart w:id="153" w:name="_Toc196291172"/>
      <w:bookmarkStart w:id="154" w:name="_Toc182965139"/>
      <w:bookmarkStart w:id="155" w:name="_Toc182965278"/>
      <w:bookmarkStart w:id="156" w:name="_Toc182965140"/>
      <w:bookmarkStart w:id="157" w:name="_Toc182965279"/>
      <w:bookmarkStart w:id="158" w:name="_Toc182965141"/>
      <w:bookmarkStart w:id="159" w:name="_Toc182965257"/>
      <w:bookmarkStart w:id="160" w:name="_Toc182965280"/>
      <w:bookmarkStart w:id="161" w:name="_Toc158654053"/>
      <w:bookmarkStart w:id="162" w:name="_Toc158654672"/>
      <w:bookmarkStart w:id="163" w:name="_Toc158654729"/>
      <w:bookmarkStart w:id="164" w:name="_Toc158659058"/>
      <w:bookmarkEnd w:id="152"/>
      <w:bookmarkEnd w:id="153"/>
      <w:bookmarkEnd w:id="154"/>
      <w:bookmarkEnd w:id="155"/>
      <w:bookmarkEnd w:id="156"/>
      <w:bookmarkEnd w:id="157"/>
      <w:bookmarkEnd w:id="158"/>
      <w:bookmarkEnd w:id="159"/>
      <w:bookmarkEnd w:id="160"/>
      <w:bookmarkEnd w:id="161"/>
      <w:bookmarkEnd w:id="162"/>
      <w:bookmarkEnd w:id="163"/>
      <w:bookmarkEnd w:id="164"/>
    </w:p>
    <w:p w:rsidR="00261BB6" w:rsidRPr="00A07843" w:rsidRDefault="00261BB6" w:rsidP="00A07843">
      <w:pPr>
        <w:pStyle w:val="Bullet1"/>
        <w:numPr>
          <w:ilvl w:val="0"/>
          <w:numId w:val="0"/>
        </w:numPr>
        <w:tabs>
          <w:tab w:val="left" w:pos="993"/>
        </w:tabs>
        <w:rPr>
          <w:rFonts w:eastAsia="宋体"/>
          <w:lang w:eastAsia="ko-KR"/>
        </w:rPr>
      </w:pPr>
      <w:r>
        <w:t>NOTE 2:</w:t>
      </w:r>
      <w:r>
        <w:tab/>
        <w:t xml:space="preserve">Appendix </w:t>
      </w:r>
      <w:fldSimple w:instr=" REF _Ref228256118 \n \h  \* MERGEFORMAT ">
        <w:r w:rsidR="00D90522">
          <w:t>B.2</w:t>
        </w:r>
      </w:fldSimple>
      <w:r>
        <w:t xml:space="preserve"> contains co-location deployment scenarios for a number of CPM functional components, such as the CPM Interworking Selection Function and the CPM Controlling and Participating Functions.</w:t>
      </w:r>
    </w:p>
    <w:p w:rsidR="00D90522" w:rsidRDefault="009A49D9" w:rsidP="00A07843">
      <w:pPr>
        <w:pStyle w:val="a5"/>
      </w:pPr>
      <w:r w:rsidRPr="009A49D9">
        <w:fldChar w:fldCharType="begin"/>
      </w:r>
      <w:r w:rsidR="00261BB6">
        <w:instrText xml:space="preserve"> REF _Ref207131161 \h </w:instrText>
      </w:r>
      <w:r w:rsidRPr="009A49D9">
        <w:fldChar w:fldCharType="separate"/>
      </w:r>
      <w:r w:rsidR="00E0662E">
        <w:pict>
          <v:shape id="_x0000_i1031" type="#_x0000_t75" style="width:491.4pt;height:283.8pt">
            <v:imagedata r:id="rId52" o:title=""/>
          </v:shape>
        </w:pict>
      </w:r>
    </w:p>
    <w:p w:rsidR="00261BB6" w:rsidRDefault="00D90522" w:rsidP="00261BB6">
      <w:pPr>
        <w:rPr>
          <w:lang w:eastAsia="ko-KR"/>
        </w:rPr>
      </w:pPr>
      <w:r>
        <w:lastRenderedPageBreak/>
        <w:t xml:space="preserve">Figure </w:t>
      </w:r>
      <w:r>
        <w:rPr>
          <w:noProof/>
        </w:rPr>
        <w:t>4</w:t>
      </w:r>
      <w:r w:rsidR="009A49D9">
        <w:fldChar w:fldCharType="end"/>
      </w:r>
      <w:r w:rsidR="00261BB6">
        <w:t xml:space="preserve"> shows the details of the interactions between the functional components of the CPM Enabler and the supporting Enablers.</w:t>
      </w:r>
    </w:p>
    <w:p w:rsidR="00261BB6" w:rsidRDefault="00261BB6" w:rsidP="00261BB6">
      <w:pPr>
        <w:pStyle w:val="AltNormal"/>
        <w:keepNext/>
        <w:jc w:val="center"/>
      </w:pPr>
    </w:p>
    <w:p w:rsidR="00F964A4" w:rsidRDefault="00F964A4" w:rsidP="00261BB6">
      <w:pPr>
        <w:pStyle w:val="AltNormal"/>
        <w:keepNext/>
        <w:jc w:val="center"/>
      </w:pPr>
    </w:p>
    <w:bookmarkStart w:id="165" w:name="_Ref207131161"/>
    <w:bookmarkStart w:id="166" w:name="_Toc271043357"/>
    <w:p w:rsidR="00F15E88" w:rsidRDefault="00F15E88" w:rsidP="00A07843">
      <w:pPr>
        <w:pStyle w:val="a5"/>
      </w:pPr>
      <w:r>
        <w:object w:dxaOrig="17014" w:dyaOrig="9803">
          <v:shape id="_x0000_i1032" type="#_x0000_t75" style="width:490.9pt;height:283.3pt" o:ole="">
            <v:imagedata r:id="rId52" o:title=""/>
          </v:shape>
          <o:OLEObject Type="Embed" ProgID="Visio.Drawing.11" ShapeID="_x0000_i1032" DrawAspect="Content" ObjectID="_1586084544" r:id="rId53"/>
        </w:object>
      </w:r>
    </w:p>
    <w:p w:rsidR="00A04706" w:rsidRPr="00A04706" w:rsidRDefault="00261BB6" w:rsidP="00AA3BB3">
      <w:pPr>
        <w:pStyle w:val="a5"/>
        <w:outlineLvl w:val="0"/>
        <w:rPr>
          <w:noProof/>
        </w:rPr>
      </w:pPr>
      <w:bookmarkStart w:id="167" w:name="_Toc490258379"/>
      <w:r>
        <w:t xml:space="preserve">Figure </w:t>
      </w:r>
      <w:r w:rsidR="009A49D9">
        <w:fldChar w:fldCharType="begin"/>
      </w:r>
      <w:r>
        <w:instrText xml:space="preserve"> SEQ Figure \* ARABIC </w:instrText>
      </w:r>
      <w:r w:rsidR="009A49D9">
        <w:fldChar w:fldCharType="separate"/>
      </w:r>
      <w:r w:rsidR="00D90522">
        <w:rPr>
          <w:noProof/>
        </w:rPr>
        <w:t>4</w:t>
      </w:r>
      <w:r w:rsidR="009A49D9">
        <w:fldChar w:fldCharType="end"/>
      </w:r>
      <w:bookmarkEnd w:id="165"/>
      <w:r>
        <w:t xml:space="preserve">: </w:t>
      </w:r>
      <w:r w:rsidRPr="00632B72">
        <w:t>Interactions between the CPM Enabler functional components and the supporting Enablers</w:t>
      </w:r>
      <w:r>
        <w:rPr>
          <w:noProof/>
        </w:rPr>
        <w:t>.</w:t>
      </w:r>
      <w:bookmarkEnd w:id="166"/>
      <w:bookmarkEnd w:id="167"/>
    </w:p>
    <w:p w:rsidR="0027205B" w:rsidRDefault="0027205B" w:rsidP="00AA3BB3">
      <w:pPr>
        <w:pStyle w:val="2"/>
      </w:pPr>
      <w:bookmarkStart w:id="168" w:name="_Toc56839768"/>
      <w:bookmarkStart w:id="169" w:name="_Toc90106605"/>
      <w:bookmarkStart w:id="170" w:name="_Toc495496496"/>
      <w:r>
        <w:t xml:space="preserve">Functional </w:t>
      </w:r>
      <w:bookmarkEnd w:id="168"/>
      <w:r>
        <w:t>Components and Interfaces</w:t>
      </w:r>
      <w:bookmarkEnd w:id="169"/>
      <w:r w:rsidR="00DE2B5D">
        <w:t>/reference points definition</w:t>
      </w:r>
      <w:bookmarkEnd w:id="170"/>
    </w:p>
    <w:p w:rsidR="007117A1" w:rsidRPr="007F21A1" w:rsidRDefault="007117A1" w:rsidP="00AA3BB3">
      <w:pPr>
        <w:pStyle w:val="3"/>
      </w:pPr>
      <w:bookmarkStart w:id="171" w:name="_Toc271043283"/>
      <w:bookmarkStart w:id="172" w:name="_Toc495496497"/>
      <w:r w:rsidRPr="007F21A1">
        <w:t xml:space="preserve">CPM Functional </w:t>
      </w:r>
      <w:r>
        <w:t>Components</w:t>
      </w:r>
      <w:bookmarkEnd w:id="171"/>
      <w:bookmarkEnd w:id="172"/>
    </w:p>
    <w:p w:rsidR="007117A1" w:rsidRPr="007F21A1" w:rsidRDefault="007117A1" w:rsidP="00AA3BB3">
      <w:pPr>
        <w:pStyle w:val="4"/>
      </w:pPr>
      <w:bookmarkStart w:id="173" w:name="_Ref203198162"/>
      <w:bookmarkStart w:id="174" w:name="_Toc271043284"/>
      <w:r w:rsidRPr="007F21A1">
        <w:t>CPM Client</w:t>
      </w:r>
      <w:bookmarkEnd w:id="173"/>
      <w:bookmarkEnd w:id="174"/>
    </w:p>
    <w:p w:rsidR="00A07843" w:rsidRDefault="007117A1" w:rsidP="00A07843">
      <w:r w:rsidRPr="007F21A1">
        <w:t xml:space="preserve">The CPM Client resides in a Device. It is used to access </w:t>
      </w:r>
      <w:r>
        <w:t>network-based CPM functional components</w:t>
      </w:r>
      <w:r w:rsidRPr="007F21A1">
        <w:t xml:space="preserve">. The other </w:t>
      </w:r>
      <w:r>
        <w:t>functional components</w:t>
      </w:r>
      <w:r w:rsidRPr="007F21A1">
        <w:t xml:space="preserve"> in the Device </w:t>
      </w:r>
      <w:r>
        <w:rPr>
          <w:rFonts w:hint="eastAsia"/>
          <w:lang w:eastAsia="ko-KR"/>
        </w:rPr>
        <w:t>may communicate internally</w:t>
      </w:r>
      <w:r>
        <w:t xml:space="preserve"> with</w:t>
      </w:r>
      <w:r w:rsidRPr="007F21A1">
        <w:t xml:space="preserve"> the CPM Client</w:t>
      </w:r>
      <w:r>
        <w:t>.</w:t>
      </w:r>
      <w:r w:rsidRPr="007F21A1">
        <w:t xml:space="preserve"> </w:t>
      </w:r>
      <w:r>
        <w:t xml:space="preserve">More detail on these functional components can be found in section </w:t>
      </w:r>
      <w:r w:rsidR="009A49D9">
        <w:fldChar w:fldCharType="begin"/>
      </w:r>
      <w:r>
        <w:instrText xml:space="preserve"> REF _Ref203198170 \r \h </w:instrText>
      </w:r>
      <w:r w:rsidR="009A49D9">
        <w:fldChar w:fldCharType="separate"/>
      </w:r>
      <w:r w:rsidR="00D90522">
        <w:t>5.3.1.2</w:t>
      </w:r>
      <w:r w:rsidR="009A49D9">
        <w:fldChar w:fldCharType="end"/>
      </w:r>
      <w:r w:rsidRPr="007F21A1">
        <w:t>.</w:t>
      </w:r>
    </w:p>
    <w:p w:rsidR="007117A1" w:rsidRPr="007F21A1" w:rsidRDefault="007117A1" w:rsidP="00A07843">
      <w:pPr>
        <w:tabs>
          <w:tab w:val="left" w:pos="709"/>
        </w:tabs>
      </w:pPr>
      <w:r>
        <w:t>NOTE:</w:t>
      </w:r>
      <w:r>
        <w:tab/>
        <w:t>Specifying interfaces or protocols for i</w:t>
      </w:r>
      <w:r w:rsidRPr="006707D6">
        <w:t xml:space="preserve">nternal communication within a Device is out of scope of the CPM </w:t>
      </w:r>
      <w:r>
        <w:t>E</w:t>
      </w:r>
      <w:r w:rsidRPr="006707D6">
        <w:t>nabler.</w:t>
      </w:r>
    </w:p>
    <w:p w:rsidR="007117A1" w:rsidRPr="007F21A1" w:rsidRDefault="007117A1" w:rsidP="007117A1">
      <w:r w:rsidRPr="007F21A1">
        <w:t xml:space="preserve">The CPM Client </w:t>
      </w:r>
      <w:r>
        <w:t xml:space="preserve">is </w:t>
      </w:r>
      <w:r w:rsidRPr="007F21A1">
        <w:t>involve</w:t>
      </w:r>
      <w:r>
        <w:t>d</w:t>
      </w:r>
      <w:r w:rsidRPr="007F21A1">
        <w:t xml:space="preserve"> in the following high level function</w:t>
      </w:r>
      <w:r>
        <w:t>alitie</w:t>
      </w:r>
      <w:r w:rsidR="00A07843">
        <w:t>s:</w:t>
      </w:r>
    </w:p>
    <w:p w:rsidR="007117A1" w:rsidRPr="007F21A1" w:rsidRDefault="007117A1" w:rsidP="00F17C1F">
      <w:pPr>
        <w:pStyle w:val="Bullet1"/>
        <w:rPr>
          <w:lang w:eastAsia="ko-KR"/>
        </w:rPr>
      </w:pPr>
      <w:r>
        <w:rPr>
          <w:lang w:eastAsia="ko-KR"/>
        </w:rPr>
        <w:t>SIP/IP core</w:t>
      </w:r>
      <w:r w:rsidRPr="007F21A1">
        <w:rPr>
          <w:lang w:eastAsia="ko-KR"/>
        </w:rPr>
        <w:t xml:space="preserve"> related communication</w:t>
      </w:r>
    </w:p>
    <w:p w:rsidR="007117A1" w:rsidRPr="007F21A1" w:rsidRDefault="007117A1" w:rsidP="00F17C1F">
      <w:pPr>
        <w:pStyle w:val="Bullet1"/>
        <w:rPr>
          <w:lang w:eastAsia="ko-KR"/>
        </w:rPr>
      </w:pPr>
      <w:r>
        <w:rPr>
          <w:lang w:eastAsia="ko-KR"/>
        </w:rPr>
        <w:t>Media</w:t>
      </w:r>
      <w:r w:rsidRPr="007F21A1">
        <w:rPr>
          <w:lang w:eastAsia="ko-KR"/>
        </w:rPr>
        <w:t xml:space="preserve"> Plane communication</w:t>
      </w:r>
    </w:p>
    <w:p w:rsidR="007117A1" w:rsidRPr="007F21A1" w:rsidRDefault="007117A1" w:rsidP="00F17C1F">
      <w:pPr>
        <w:pStyle w:val="Bullet1"/>
        <w:rPr>
          <w:lang w:eastAsia="ko-KR"/>
        </w:rPr>
      </w:pPr>
      <w:r w:rsidRPr="007F21A1">
        <w:rPr>
          <w:lang w:eastAsia="ko-KR"/>
        </w:rPr>
        <w:t>Client</w:t>
      </w:r>
      <w:r>
        <w:rPr>
          <w:lang w:eastAsia="ko-KR"/>
        </w:rPr>
        <w:t>-</w:t>
      </w:r>
      <w:r w:rsidRPr="007F21A1">
        <w:rPr>
          <w:lang w:eastAsia="ko-KR"/>
        </w:rPr>
        <w:t>side CPM service logic execution</w:t>
      </w:r>
    </w:p>
    <w:p w:rsidR="007117A1" w:rsidRPr="007F21A1" w:rsidRDefault="007117A1" w:rsidP="00F17C1F">
      <w:pPr>
        <w:pStyle w:val="Bullet1"/>
      </w:pPr>
      <w:r w:rsidRPr="007F21A1">
        <w:rPr>
          <w:lang w:eastAsia="ko-KR"/>
        </w:rPr>
        <w:t xml:space="preserve">Communication internal to the Device with the </w:t>
      </w:r>
      <w:r>
        <w:rPr>
          <w:lang w:eastAsia="ko-KR"/>
        </w:rPr>
        <w:t>s</w:t>
      </w:r>
      <w:r w:rsidRPr="007F21A1">
        <w:rPr>
          <w:lang w:eastAsia="ko-KR"/>
        </w:rPr>
        <w:t>upporting Enablers clients</w:t>
      </w:r>
      <w:r>
        <w:rPr>
          <w:lang w:eastAsia="ko-KR"/>
        </w:rPr>
        <w:t xml:space="preserve"> and</w:t>
      </w:r>
      <w:r w:rsidRPr="007F21A1">
        <w:t xml:space="preserve"> the Message </w:t>
      </w:r>
      <w:r>
        <w:t>Storage Client</w:t>
      </w:r>
      <w:r w:rsidRPr="007F21A1">
        <w:t>.</w:t>
      </w:r>
    </w:p>
    <w:p w:rsidR="007117A1" w:rsidRPr="007F21A1" w:rsidRDefault="007117A1" w:rsidP="007117A1">
      <w:pPr>
        <w:rPr>
          <w:lang w:eastAsia="ko-KR"/>
        </w:rPr>
      </w:pPr>
      <w:r w:rsidRPr="007F21A1">
        <w:t>The CPM Client is responsible for generating and receiving SIP request</w:t>
      </w:r>
      <w:r>
        <w:t>s</w:t>
      </w:r>
      <w:r w:rsidRPr="007F21A1">
        <w:t xml:space="preserve"> and responses. The CPM Client SHALL </w:t>
      </w:r>
      <w:r w:rsidRPr="007F21A1">
        <w:rPr>
          <w:lang w:eastAsia="ko-KR"/>
        </w:rPr>
        <w:t xml:space="preserve">be able to use </w:t>
      </w:r>
      <w:r w:rsidRPr="007F21A1">
        <w:t>related function</w:t>
      </w:r>
      <w:r>
        <w:t>alitie</w:t>
      </w:r>
      <w:r w:rsidRPr="007F21A1">
        <w:t>s</w:t>
      </w:r>
      <w:r w:rsidRPr="007F21A1">
        <w:rPr>
          <w:lang w:eastAsia="ko-KR"/>
        </w:rPr>
        <w:t xml:space="preserve"> provided by the </w:t>
      </w:r>
      <w:r>
        <w:rPr>
          <w:lang w:eastAsia="ko-KR"/>
        </w:rPr>
        <w:t>SIP/IP core</w:t>
      </w:r>
      <w:r w:rsidRPr="007F21A1">
        <w:rPr>
          <w:lang w:eastAsia="ko-KR"/>
        </w:rPr>
        <w:t>.</w:t>
      </w:r>
    </w:p>
    <w:p w:rsidR="007117A1" w:rsidRDefault="007117A1" w:rsidP="007117A1">
      <w:r w:rsidRPr="007F21A1">
        <w:t xml:space="preserve">The CPM Client SHALL </w:t>
      </w:r>
      <w:r>
        <w:rPr>
          <w:lang w:eastAsia="ko-KR"/>
        </w:rPr>
        <w:t>support</w:t>
      </w:r>
      <w:r w:rsidRPr="007F21A1">
        <w:t xml:space="preserve"> the following </w:t>
      </w:r>
      <w:r>
        <w:t>registration</w:t>
      </w:r>
      <w:r>
        <w:rPr>
          <w:rFonts w:hint="eastAsia"/>
          <w:lang w:eastAsia="ko-KR"/>
        </w:rPr>
        <w:t>-</w:t>
      </w:r>
      <w:r>
        <w:t>related</w:t>
      </w:r>
      <w:r w:rsidRPr="007F21A1">
        <w:t xml:space="preserve"> function</w:t>
      </w:r>
      <w:r>
        <w:t>alitie</w:t>
      </w:r>
      <w:r w:rsidRPr="007F21A1">
        <w:t>s:</w:t>
      </w:r>
    </w:p>
    <w:p w:rsidR="007117A1" w:rsidRDefault="007117A1" w:rsidP="00F17C1F">
      <w:pPr>
        <w:pStyle w:val="Bullet1"/>
        <w:rPr>
          <w:lang w:eastAsia="ko-KR"/>
        </w:rPr>
      </w:pPr>
      <w:r>
        <w:rPr>
          <w:rFonts w:hint="eastAsia"/>
          <w:lang w:eastAsia="ko-KR"/>
        </w:rPr>
        <w:lastRenderedPageBreak/>
        <w:t>R</w:t>
      </w:r>
      <w:r>
        <w:rPr>
          <w:lang w:eastAsia="ko-KR"/>
        </w:rPr>
        <w:t xml:space="preserve">egistration of </w:t>
      </w:r>
      <w:r>
        <w:rPr>
          <w:rFonts w:hint="eastAsia"/>
          <w:lang w:eastAsia="ko-KR"/>
        </w:rPr>
        <w:t xml:space="preserve">the </w:t>
      </w:r>
      <w:r>
        <w:rPr>
          <w:lang w:eastAsia="ko-KR"/>
        </w:rPr>
        <w:t>CPM Client,</w:t>
      </w:r>
      <w:r w:rsidRPr="00B63211">
        <w:rPr>
          <w:lang w:eastAsia="ko-KR"/>
        </w:rPr>
        <w:t xml:space="preserve"> </w:t>
      </w:r>
      <w:r>
        <w:rPr>
          <w:lang w:eastAsia="ko-KR"/>
        </w:rPr>
        <w:t xml:space="preserve">the CPM </w:t>
      </w:r>
      <w:r>
        <w:rPr>
          <w:rFonts w:hint="eastAsia"/>
          <w:lang w:eastAsia="ko-KR"/>
        </w:rPr>
        <w:t>User</w:t>
      </w:r>
      <w:r>
        <w:rPr>
          <w:lang w:eastAsia="ko-KR"/>
        </w:rPr>
        <w:t>’</w:t>
      </w:r>
      <w:r>
        <w:rPr>
          <w:rFonts w:hint="eastAsia"/>
          <w:lang w:eastAsia="ko-KR"/>
        </w:rPr>
        <w:t xml:space="preserve">s </w:t>
      </w:r>
      <w:r>
        <w:rPr>
          <w:lang w:eastAsia="ko-KR"/>
        </w:rPr>
        <w:t>Address(</w:t>
      </w:r>
      <w:proofErr w:type="spellStart"/>
      <w:r>
        <w:rPr>
          <w:lang w:eastAsia="ko-KR"/>
        </w:rPr>
        <w:t>es</w:t>
      </w:r>
      <w:proofErr w:type="spellEnd"/>
      <w:r>
        <w:rPr>
          <w:lang w:eastAsia="ko-KR"/>
        </w:rPr>
        <w:t>)</w:t>
      </w:r>
      <w:r w:rsidRPr="0090551F">
        <w:rPr>
          <w:lang w:eastAsia="ko-KR"/>
        </w:rPr>
        <w:t xml:space="preserve"> </w:t>
      </w:r>
      <w:r>
        <w:rPr>
          <w:lang w:eastAsia="ko-KR"/>
        </w:rPr>
        <w:t>and the CPM device name.</w:t>
      </w:r>
    </w:p>
    <w:p w:rsidR="007117A1" w:rsidRPr="007F21A1" w:rsidRDefault="007117A1" w:rsidP="007117A1">
      <w:r w:rsidRPr="007F21A1">
        <w:t xml:space="preserve">The CPM Client SHALL </w:t>
      </w:r>
      <w:r>
        <w:rPr>
          <w:lang w:eastAsia="ko-KR"/>
        </w:rPr>
        <w:t>support</w:t>
      </w:r>
      <w:r w:rsidRPr="007F21A1">
        <w:t xml:space="preserve"> the following client</w:t>
      </w:r>
      <w:r>
        <w:t>-</w:t>
      </w:r>
      <w:r w:rsidRPr="007F21A1">
        <w:t>side CPM service logic related function</w:t>
      </w:r>
      <w:r>
        <w:t>alitie</w:t>
      </w:r>
      <w:r w:rsidRPr="007F21A1">
        <w:t>s:</w:t>
      </w:r>
    </w:p>
    <w:p w:rsidR="007117A1" w:rsidRPr="00EC41C2" w:rsidRDefault="007117A1" w:rsidP="00F17C1F">
      <w:pPr>
        <w:pStyle w:val="Bullet1"/>
      </w:pPr>
      <w:r w:rsidRPr="00EC41C2">
        <w:rPr>
          <w:rFonts w:hint="eastAsia"/>
          <w:lang w:eastAsia="ko-KR"/>
        </w:rPr>
        <w:t>Supporting</w:t>
      </w:r>
      <w:r w:rsidRPr="00EC41C2">
        <w:t xml:space="preserve"> the CPM User to use his/her associated CPM Addresses in parallel.</w:t>
      </w:r>
    </w:p>
    <w:p w:rsidR="007117A1" w:rsidRPr="00EC41C2" w:rsidRDefault="007117A1" w:rsidP="00F17C1F">
      <w:pPr>
        <w:pStyle w:val="Bullet1"/>
      </w:pPr>
      <w:r w:rsidRPr="00EC41C2">
        <w:t xml:space="preserve">Generating, sending and receiving CPM </w:t>
      </w:r>
      <w:r>
        <w:t xml:space="preserve">Standalone </w:t>
      </w:r>
      <w:r w:rsidRPr="00EC41C2">
        <w:t xml:space="preserve">Messages and CPM </w:t>
      </w:r>
      <w:r>
        <w:t>Chat Messages</w:t>
      </w:r>
    </w:p>
    <w:p w:rsidR="007117A1" w:rsidRPr="00EF1CBC" w:rsidRDefault="007117A1" w:rsidP="00672E8C">
      <w:pPr>
        <w:pStyle w:val="Bullet2"/>
      </w:pPr>
      <w:r w:rsidRPr="00EF1CBC">
        <w:t>Sending a CPM Message</w:t>
      </w:r>
    </w:p>
    <w:p w:rsidR="007117A1" w:rsidRPr="00425740" w:rsidRDefault="007117A1" w:rsidP="00672E8C">
      <w:pPr>
        <w:pStyle w:val="Bullet3"/>
      </w:pPr>
      <w:r>
        <w:t>Indicating the sensitiv</w:t>
      </w:r>
      <w:r w:rsidRPr="00BD0ECA">
        <w:t>e nature of a CPM Message</w:t>
      </w:r>
    </w:p>
    <w:p w:rsidR="007117A1" w:rsidRPr="00425740" w:rsidRDefault="007117A1" w:rsidP="00672E8C">
      <w:pPr>
        <w:pStyle w:val="Bullet3"/>
      </w:pPr>
      <w:r>
        <w:t>Indicating the priority level</w:t>
      </w:r>
      <w:r w:rsidRPr="00BD0ECA">
        <w:t xml:space="preserve"> of a CPM Message</w:t>
      </w:r>
    </w:p>
    <w:p w:rsidR="007117A1" w:rsidRPr="00425740" w:rsidRDefault="007117A1" w:rsidP="00672E8C">
      <w:pPr>
        <w:pStyle w:val="Bullet3"/>
      </w:pPr>
      <w:r>
        <w:t>Indicating one CPM Address to be used for reply</w:t>
      </w:r>
      <w:r w:rsidRPr="007F783A">
        <w:t xml:space="preserve"> </w:t>
      </w:r>
      <w:r>
        <w:t>for CPM Standalone Messages</w:t>
      </w:r>
    </w:p>
    <w:p w:rsidR="007117A1" w:rsidRPr="007F21A1" w:rsidRDefault="007117A1" w:rsidP="00672E8C">
      <w:pPr>
        <w:pStyle w:val="Bullet2"/>
      </w:pPr>
      <w:r>
        <w:t>Receiving a CPM Message</w:t>
      </w:r>
    </w:p>
    <w:p w:rsidR="007117A1" w:rsidRPr="007F21A1" w:rsidRDefault="007117A1" w:rsidP="00672E8C">
      <w:pPr>
        <w:pStyle w:val="Bullet2"/>
      </w:pPr>
      <w:r w:rsidRPr="007F21A1">
        <w:rPr>
          <w:lang w:eastAsia="ko-KR"/>
        </w:rPr>
        <w:t xml:space="preserve">Requesting to forward </w:t>
      </w:r>
      <w:r>
        <w:rPr>
          <w:lang w:eastAsia="ko-KR"/>
        </w:rPr>
        <w:t>a CPM Message</w:t>
      </w:r>
      <w:r w:rsidRPr="007F21A1">
        <w:rPr>
          <w:lang w:eastAsia="ko-KR"/>
        </w:rPr>
        <w:t xml:space="preserve"> without download</w:t>
      </w:r>
      <w:r>
        <w:rPr>
          <w:lang w:eastAsia="ko-KR"/>
        </w:rPr>
        <w:t>ing</w:t>
      </w:r>
      <w:r w:rsidRPr="007F21A1">
        <w:t xml:space="preserve"> </w:t>
      </w:r>
      <w:r>
        <w:rPr>
          <w:lang w:eastAsia="ko-KR"/>
        </w:rPr>
        <w:t>the</w:t>
      </w:r>
      <w:r w:rsidRPr="007F21A1">
        <w:rPr>
          <w:lang w:eastAsia="ko-KR"/>
        </w:rPr>
        <w:t xml:space="preserve"> </w:t>
      </w:r>
      <w:r w:rsidRPr="007F21A1">
        <w:t>CPM Message</w:t>
      </w:r>
    </w:p>
    <w:p w:rsidR="007117A1" w:rsidRPr="007F21A1" w:rsidRDefault="007117A1" w:rsidP="00672E8C">
      <w:pPr>
        <w:pStyle w:val="Bullet2"/>
      </w:pPr>
      <w:r w:rsidRPr="007F21A1">
        <w:t>Requesting</w:t>
      </w:r>
      <w:r w:rsidRPr="0090551F">
        <w:t xml:space="preserve"> </w:t>
      </w:r>
      <w:r>
        <w:t>and receiving</w:t>
      </w:r>
      <w:r w:rsidRPr="0090551F">
        <w:t xml:space="preserve"> </w:t>
      </w:r>
      <w:r>
        <w:t>as well as</w:t>
      </w:r>
      <w:r w:rsidRPr="007F21A1">
        <w:t xml:space="preserve"> generating and </w:t>
      </w:r>
      <w:r>
        <w:t>sending</w:t>
      </w:r>
      <w:r w:rsidRPr="007F21A1">
        <w:t xml:space="preserve"> delivery notifications and/or read reports</w:t>
      </w:r>
    </w:p>
    <w:p w:rsidR="00D029B8" w:rsidRPr="007F21A1" w:rsidRDefault="00D029B8" w:rsidP="00672E8C">
      <w:pPr>
        <w:pStyle w:val="Bullet2"/>
      </w:pPr>
      <w:r>
        <w:t>Sending and receiving of “</w:t>
      </w:r>
      <w:proofErr w:type="spellStart"/>
      <w:r>
        <w:t>isComposing</w:t>
      </w:r>
      <w:proofErr w:type="spellEnd"/>
      <w:r>
        <w:t>” notifications</w:t>
      </w:r>
    </w:p>
    <w:p w:rsidR="007117A1" w:rsidRPr="007F21A1" w:rsidRDefault="007117A1" w:rsidP="00672E8C">
      <w:pPr>
        <w:pStyle w:val="Bullet2"/>
      </w:pPr>
      <w:r w:rsidRPr="007F21A1">
        <w:t xml:space="preserve">Attaching </w:t>
      </w:r>
      <w:r>
        <w:t>Media Objects,</w:t>
      </w:r>
      <w:r w:rsidRPr="007F21A1">
        <w:t xml:space="preserve"> CPM Messages, </w:t>
      </w:r>
      <w:r>
        <w:t xml:space="preserve">CPM File Transfer Histories, </w:t>
      </w:r>
      <w:r w:rsidRPr="007F21A1">
        <w:t xml:space="preserve">CPM Session Histories or CPM </w:t>
      </w:r>
      <w:r>
        <w:t>Conversation Histories</w:t>
      </w:r>
      <w:r w:rsidRPr="007F21A1">
        <w:t xml:space="preserve"> to a CPM Message:</w:t>
      </w:r>
    </w:p>
    <w:p w:rsidR="007117A1" w:rsidRPr="007F21A1" w:rsidRDefault="007117A1" w:rsidP="00672E8C">
      <w:pPr>
        <w:pStyle w:val="Bullet3"/>
        <w:rPr>
          <w:rFonts w:eastAsia="宋体"/>
        </w:rPr>
      </w:pPr>
      <w:r w:rsidRPr="007F21A1">
        <w:t>from the local storage of the Device</w:t>
      </w:r>
    </w:p>
    <w:p w:rsidR="007117A1" w:rsidRPr="007F21A1" w:rsidRDefault="007117A1" w:rsidP="00672E8C">
      <w:pPr>
        <w:pStyle w:val="Bullet3"/>
        <w:rPr>
          <w:rFonts w:eastAsia="宋体"/>
        </w:rPr>
      </w:pPr>
      <w:r w:rsidRPr="007F21A1">
        <w:t>or by providing references to their location</w:t>
      </w:r>
      <w:r>
        <w:t>s</w:t>
      </w:r>
      <w:r w:rsidRPr="007F21A1">
        <w:t xml:space="preserve"> on </w:t>
      </w:r>
      <w:r>
        <w:t xml:space="preserve">either </w:t>
      </w:r>
      <w:r w:rsidRPr="007F21A1">
        <w:t xml:space="preserve">the Message </w:t>
      </w:r>
      <w:r>
        <w:t>Storage Server</w:t>
      </w:r>
      <w:r w:rsidRPr="007F21A1">
        <w:t xml:space="preserve"> </w:t>
      </w:r>
      <w:r>
        <w:t xml:space="preserve">or the Content </w:t>
      </w:r>
      <w:r w:rsidRPr="007F21A1">
        <w:t>Storage Server</w:t>
      </w:r>
      <w:r>
        <w:t xml:space="preserve"> </w:t>
      </w:r>
      <w:r w:rsidRPr="007F21A1">
        <w:t>(without requiring their download to the Device)</w:t>
      </w:r>
    </w:p>
    <w:p w:rsidR="007117A1" w:rsidRPr="007F21A1" w:rsidRDefault="007117A1" w:rsidP="00672E8C">
      <w:pPr>
        <w:pStyle w:val="Bullet2"/>
      </w:pPr>
      <w:r w:rsidRPr="007F21A1">
        <w:t xml:space="preserve">Activating/de-activating </w:t>
      </w:r>
      <w:r>
        <w:t>storage</w:t>
      </w:r>
      <w:r w:rsidRPr="007F21A1">
        <w:t xml:space="preserve"> of CPM Messages </w:t>
      </w:r>
      <w:r w:rsidRPr="007F21A1">
        <w:rPr>
          <w:lang w:eastAsia="ko-KR"/>
        </w:rPr>
        <w:t xml:space="preserve">during a CPM </w:t>
      </w:r>
      <w:r>
        <w:rPr>
          <w:lang w:eastAsia="ko-KR"/>
        </w:rPr>
        <w:t>Conversation</w:t>
      </w:r>
    </w:p>
    <w:p w:rsidR="007117A1" w:rsidRPr="00ED6E79" w:rsidRDefault="007117A1" w:rsidP="00F17C1F">
      <w:pPr>
        <w:pStyle w:val="Bullet1"/>
      </w:pPr>
      <w:r>
        <w:t xml:space="preserve">Initiating and receiving files with </w:t>
      </w:r>
      <w:r w:rsidR="000C1181">
        <w:t xml:space="preserve">thumbnail image of the file to be transferred </w:t>
      </w:r>
      <w:r>
        <w:t>via CPM File Transfers within and outside of CPM Sessions.</w:t>
      </w:r>
    </w:p>
    <w:p w:rsidR="00211D4F" w:rsidRPr="00A06417" w:rsidRDefault="00211D4F" w:rsidP="00F17C1F">
      <w:pPr>
        <w:pStyle w:val="Bullet1"/>
      </w:pPr>
      <w:r w:rsidRPr="00A06417">
        <w:t xml:space="preserve">Initiating </w:t>
      </w:r>
      <w:r>
        <w:t xml:space="preserve">or </w:t>
      </w:r>
      <w:r w:rsidRPr="00A06417">
        <w:t>receiving</w:t>
      </w:r>
      <w:r>
        <w:t xml:space="preserve"> the request to resume a previously incomplete or interrupted CPM File Transfer.</w:t>
      </w:r>
    </w:p>
    <w:p w:rsidR="007117A1" w:rsidRPr="007F21A1" w:rsidRDefault="007117A1" w:rsidP="00F17C1F">
      <w:pPr>
        <w:pStyle w:val="Bullet1"/>
        <w:rPr>
          <w:i/>
          <w:iCs/>
        </w:rPr>
      </w:pPr>
      <w:r w:rsidRPr="007F21A1">
        <w:t>Perform</w:t>
      </w:r>
      <w:r>
        <w:t>ing</w:t>
      </w:r>
      <w:r w:rsidRPr="007F21A1">
        <w:t xml:space="preserve"> CPM Session handling related functions</w:t>
      </w:r>
    </w:p>
    <w:p w:rsidR="007117A1" w:rsidRPr="007F21A1" w:rsidRDefault="007117A1" w:rsidP="00672E8C">
      <w:pPr>
        <w:pStyle w:val="Bullet2"/>
      </w:pPr>
      <w:r w:rsidRPr="007F21A1">
        <w:t>CPM Session initiation, joining</w:t>
      </w:r>
      <w:r w:rsidR="008C2985">
        <w:rPr>
          <w:rFonts w:hint="eastAsia"/>
          <w:lang w:eastAsia="ko-KR"/>
        </w:rPr>
        <w:t>,</w:t>
      </w:r>
      <w:r w:rsidRPr="007F21A1">
        <w:t xml:space="preserve"> termination</w:t>
      </w:r>
      <w:r w:rsidR="008C2985">
        <w:rPr>
          <w:rFonts w:hint="eastAsia"/>
          <w:lang w:eastAsia="ko-KR"/>
        </w:rPr>
        <w:t xml:space="preserve"> and re-starting</w:t>
      </w:r>
    </w:p>
    <w:p w:rsidR="007117A1" w:rsidRPr="00EC41C2" w:rsidRDefault="007117A1" w:rsidP="00A07843">
      <w:pPr>
        <w:pStyle w:val="Bullet3"/>
        <w:rPr>
          <w:rFonts w:eastAsia="宋体"/>
        </w:rPr>
      </w:pPr>
      <w:r w:rsidRPr="007F21A1">
        <w:t xml:space="preserve">Negotiating the </w:t>
      </w:r>
      <w:r>
        <w:t xml:space="preserve">CPM Session characteristics (e.g. </w:t>
      </w:r>
      <w:r w:rsidRPr="00EC41C2">
        <w:rPr>
          <w:lang w:eastAsia="ko-KR"/>
        </w:rPr>
        <w:t>M</w:t>
      </w:r>
      <w:r w:rsidRPr="007F21A1">
        <w:t xml:space="preserve">edia </w:t>
      </w:r>
      <w:r>
        <w:t xml:space="preserve">Stream </w:t>
      </w:r>
      <w:r w:rsidRPr="00EC41C2">
        <w:rPr>
          <w:lang w:eastAsia="ko-KR"/>
        </w:rPr>
        <w:t>T</w:t>
      </w:r>
      <w:r w:rsidRPr="007F21A1">
        <w:t>ypes</w:t>
      </w:r>
      <w:r w:rsidRPr="009C041C">
        <w:t xml:space="preserve"> </w:t>
      </w:r>
      <w:r>
        <w:t xml:space="preserve">and </w:t>
      </w:r>
      <w:proofErr w:type="spellStart"/>
      <w:r>
        <w:t>codecs</w:t>
      </w:r>
      <w:proofErr w:type="spellEnd"/>
      <w:r w:rsidRPr="009C041C">
        <w:t xml:space="preserve"> </w:t>
      </w:r>
      <w:r>
        <w:t>of used Media Streams)</w:t>
      </w:r>
    </w:p>
    <w:p w:rsidR="007117A1" w:rsidRPr="007F21A1" w:rsidRDefault="007117A1" w:rsidP="00AA3BB3">
      <w:pPr>
        <w:pStyle w:val="Bullet3"/>
        <w:outlineLvl w:val="0"/>
      </w:pPr>
      <w:r w:rsidRPr="00EC41C2">
        <w:rPr>
          <w:lang w:eastAsia="ko-KR"/>
        </w:rPr>
        <w:t>Indicating</w:t>
      </w:r>
      <w:r w:rsidRPr="007F21A1">
        <w:rPr>
          <w:lang w:eastAsia="zh-CN"/>
        </w:rPr>
        <w:t xml:space="preserve"> the </w:t>
      </w:r>
      <w:r w:rsidRPr="007F21A1">
        <w:t xml:space="preserve">preferred Media </w:t>
      </w:r>
      <w:r>
        <w:t>Stream</w:t>
      </w:r>
    </w:p>
    <w:p w:rsidR="007117A1" w:rsidRPr="007F21A1" w:rsidRDefault="007117A1" w:rsidP="00672E8C">
      <w:pPr>
        <w:pStyle w:val="Bullet2"/>
      </w:pPr>
      <w:r w:rsidRPr="007F21A1">
        <w:t xml:space="preserve">CPM Session </w:t>
      </w:r>
      <w:r>
        <w:t>modification</w:t>
      </w:r>
    </w:p>
    <w:p w:rsidR="007117A1" w:rsidRPr="007F21A1" w:rsidRDefault="007117A1" w:rsidP="00AA3BB3">
      <w:pPr>
        <w:pStyle w:val="Bullet3"/>
        <w:outlineLvl w:val="0"/>
        <w:rPr>
          <w:i/>
          <w:iCs/>
        </w:rPr>
      </w:pPr>
      <w:r w:rsidRPr="007F21A1">
        <w:t>Dynamically</w:t>
      </w:r>
      <w:r w:rsidRPr="007F21A1">
        <w:rPr>
          <w:lang w:eastAsia="ja-JP"/>
        </w:rPr>
        <w:t xml:space="preserve"> </w:t>
      </w:r>
      <w:r w:rsidRPr="007F21A1">
        <w:t>add</w:t>
      </w:r>
      <w:r w:rsidRPr="007F21A1">
        <w:rPr>
          <w:lang w:eastAsia="ja-JP"/>
        </w:rPr>
        <w:t>ing</w:t>
      </w:r>
      <w:r w:rsidRPr="007F21A1">
        <w:t>/modify</w:t>
      </w:r>
      <w:r w:rsidRPr="007F21A1">
        <w:rPr>
          <w:lang w:eastAsia="ja-JP"/>
        </w:rPr>
        <w:t>ing</w:t>
      </w:r>
      <w:r w:rsidRPr="007F21A1">
        <w:t>/remov</w:t>
      </w:r>
      <w:r w:rsidRPr="007F21A1">
        <w:rPr>
          <w:lang w:eastAsia="ja-JP"/>
        </w:rPr>
        <w:t>ing</w:t>
      </w:r>
      <w:r w:rsidRPr="007F21A1">
        <w:t xml:space="preserve"> </w:t>
      </w:r>
      <w:r>
        <w:t xml:space="preserve">Media </w:t>
      </w:r>
      <w:r>
        <w:rPr>
          <w:lang w:eastAsia="ko-KR"/>
        </w:rPr>
        <w:t>S</w:t>
      </w:r>
      <w:r>
        <w:t>treams</w:t>
      </w:r>
      <w:r w:rsidRPr="007F21A1">
        <w:t xml:space="preserve"> during a CPM </w:t>
      </w:r>
      <w:r w:rsidRPr="007F21A1">
        <w:rPr>
          <w:lang w:eastAsia="ja-JP"/>
        </w:rPr>
        <w:t>S</w:t>
      </w:r>
      <w:r w:rsidRPr="007F21A1">
        <w:t>ession</w:t>
      </w:r>
    </w:p>
    <w:p w:rsidR="007117A1" w:rsidRPr="007F21A1" w:rsidRDefault="007117A1" w:rsidP="00672E8C">
      <w:pPr>
        <w:pStyle w:val="Bullet2"/>
      </w:pPr>
      <w:r w:rsidRPr="007F21A1">
        <w:t xml:space="preserve">Activating/de-activating storage </w:t>
      </w:r>
      <w:r>
        <w:rPr>
          <w:rFonts w:hint="eastAsia"/>
          <w:lang w:eastAsia="ko-KR"/>
        </w:rPr>
        <w:t xml:space="preserve">(in the network) </w:t>
      </w:r>
      <w:r w:rsidRPr="007F21A1">
        <w:t xml:space="preserve">of </w:t>
      </w:r>
      <w:r>
        <w:t xml:space="preserve">a </w:t>
      </w:r>
      <w:r w:rsidRPr="007F21A1">
        <w:t>CPM Session</w:t>
      </w:r>
      <w:r w:rsidR="00F346F0">
        <w:t xml:space="preserve"> along with the corresponding disposition notifications</w:t>
      </w:r>
      <w:r w:rsidRPr="007F21A1">
        <w:t xml:space="preserve"> for a CPM User</w:t>
      </w:r>
    </w:p>
    <w:p w:rsidR="007117A1" w:rsidRPr="007F21A1" w:rsidRDefault="007117A1" w:rsidP="00672E8C">
      <w:pPr>
        <w:pStyle w:val="Bullet2"/>
      </w:pPr>
      <w:r w:rsidRPr="007F21A1">
        <w:t>CPM Session information request and reception</w:t>
      </w:r>
    </w:p>
    <w:p w:rsidR="007117A1" w:rsidRPr="007F21A1" w:rsidRDefault="007117A1" w:rsidP="00672E8C">
      <w:pPr>
        <w:pStyle w:val="Bullet3"/>
        <w:rPr>
          <w:i/>
          <w:iCs/>
        </w:rPr>
      </w:pPr>
      <w:r w:rsidRPr="007F21A1">
        <w:t xml:space="preserve">Requesting information </w:t>
      </w:r>
      <w:r w:rsidRPr="007F21A1">
        <w:rPr>
          <w:lang w:eastAsia="ko-KR"/>
        </w:rPr>
        <w:t>such as</w:t>
      </w:r>
      <w:r w:rsidRPr="007F21A1">
        <w:t xml:space="preserve"> the Media</w:t>
      </w:r>
      <w:r w:rsidRPr="009C041C">
        <w:t xml:space="preserve"> </w:t>
      </w:r>
      <w:r>
        <w:t>Stream T</w:t>
      </w:r>
      <w:r w:rsidRPr="007F21A1">
        <w:t xml:space="preserve">ypes </w:t>
      </w:r>
      <w:r>
        <w:t xml:space="preserve">of the Media Streams </w:t>
      </w:r>
      <w:r w:rsidRPr="007F21A1">
        <w:rPr>
          <w:lang w:eastAsia="ko-KR"/>
        </w:rPr>
        <w:t xml:space="preserve">currently being </w:t>
      </w:r>
      <w:r w:rsidRPr="007F21A1">
        <w:t xml:space="preserve">used in </w:t>
      </w:r>
      <w:r>
        <w:t xml:space="preserve">an </w:t>
      </w:r>
      <w:r w:rsidRPr="007F21A1">
        <w:t xml:space="preserve">ongoing CPM Session </w:t>
      </w:r>
      <w:r w:rsidRPr="007F21A1">
        <w:rPr>
          <w:lang w:eastAsia="ko-KR"/>
        </w:rPr>
        <w:t xml:space="preserve">of the CPM User </w:t>
      </w:r>
      <w:r w:rsidRPr="007F21A1">
        <w:t>and receiving this information</w:t>
      </w:r>
    </w:p>
    <w:p w:rsidR="007117A1" w:rsidRPr="007F21A1" w:rsidRDefault="007117A1" w:rsidP="00F17C1F">
      <w:pPr>
        <w:pStyle w:val="Bullet1"/>
      </w:pPr>
      <w:r w:rsidRPr="007F21A1">
        <w:t>Perform</w:t>
      </w:r>
      <w:r>
        <w:t>ing</w:t>
      </w:r>
      <w:r w:rsidRPr="007F21A1">
        <w:t xml:space="preserve"> CPM Group Session </w:t>
      </w:r>
      <w:r>
        <w:t xml:space="preserve">handling </w:t>
      </w:r>
      <w:r w:rsidRPr="007F21A1">
        <w:t>related functions</w:t>
      </w:r>
    </w:p>
    <w:p w:rsidR="007117A1" w:rsidRPr="007F21A1" w:rsidRDefault="007117A1" w:rsidP="00672E8C">
      <w:pPr>
        <w:pStyle w:val="Bullet2"/>
      </w:pPr>
      <w:r w:rsidRPr="007F21A1">
        <w:t>Using CPM Pre-defined Group definition to initiate a CPM Group Session</w:t>
      </w:r>
    </w:p>
    <w:p w:rsidR="007117A1" w:rsidRPr="007F21A1" w:rsidRDefault="007117A1" w:rsidP="00672E8C">
      <w:pPr>
        <w:pStyle w:val="Bullet2"/>
      </w:pPr>
      <w:r w:rsidRPr="007F21A1">
        <w:t>Initiating ad-hoc type of CPM Group Sessions</w:t>
      </w:r>
      <w:r w:rsidR="008C2985">
        <w:t>, and indicating the type of CPM Group Session that is initiated (e.g. Closed Group Session)</w:t>
      </w:r>
    </w:p>
    <w:p w:rsidR="008C2985" w:rsidRPr="007F21A1" w:rsidRDefault="008C2985" w:rsidP="00672E8C">
      <w:pPr>
        <w:pStyle w:val="Bullet2"/>
      </w:pPr>
      <w:r>
        <w:t>Re-starting a CPM Long-lived Group Session</w:t>
      </w:r>
    </w:p>
    <w:p w:rsidR="007117A1" w:rsidRPr="007F21A1" w:rsidRDefault="007117A1" w:rsidP="00672E8C">
      <w:pPr>
        <w:pStyle w:val="Bullet2"/>
      </w:pPr>
      <w:r w:rsidRPr="007F21A1">
        <w:t>Receiving invitations to CPM Group Sessions</w:t>
      </w:r>
    </w:p>
    <w:p w:rsidR="007117A1" w:rsidRPr="007F21A1" w:rsidRDefault="007117A1" w:rsidP="00672E8C">
      <w:pPr>
        <w:pStyle w:val="Bullet2"/>
      </w:pPr>
      <w:r w:rsidRPr="007F21A1">
        <w:t>Requesting CPM Group Session information</w:t>
      </w:r>
      <w:r>
        <w:t xml:space="preserve"> </w:t>
      </w:r>
      <w:r>
        <w:rPr>
          <w:rFonts w:hint="eastAsia"/>
          <w:lang w:eastAsia="ko-KR"/>
        </w:rPr>
        <w:t>(e.g. Participant information)</w:t>
      </w:r>
      <w:r w:rsidRPr="007F21A1">
        <w:t xml:space="preserve">, and </w:t>
      </w:r>
      <w:r>
        <w:t xml:space="preserve">receiving </w:t>
      </w:r>
      <w:r w:rsidRPr="007F21A1">
        <w:t xml:space="preserve">notifications of changes </w:t>
      </w:r>
      <w:r>
        <w:t>in the CPM Group Session</w:t>
      </w:r>
      <w:r w:rsidRPr="007F21A1">
        <w:t xml:space="preserve"> information</w:t>
      </w:r>
    </w:p>
    <w:p w:rsidR="007117A1" w:rsidRPr="007F21A1" w:rsidRDefault="007117A1" w:rsidP="00672E8C">
      <w:pPr>
        <w:pStyle w:val="Bullet2"/>
      </w:pPr>
      <w:r w:rsidRPr="007F21A1">
        <w:lastRenderedPageBreak/>
        <w:t>Setting an</w:t>
      </w:r>
      <w:r w:rsidRPr="007F21A1">
        <w:rPr>
          <w:lang w:eastAsia="ko-KR"/>
        </w:rPr>
        <w:t>d</w:t>
      </w:r>
      <w:r w:rsidRPr="007F21A1">
        <w:t xml:space="preserve"> modifying </w:t>
      </w:r>
      <w:r>
        <w:t xml:space="preserve">its </w:t>
      </w:r>
      <w:r w:rsidRPr="007F21A1">
        <w:t>own SIP session parameters</w:t>
      </w:r>
    </w:p>
    <w:p w:rsidR="007117A1" w:rsidRPr="007F21A1" w:rsidRDefault="007117A1" w:rsidP="00672E8C">
      <w:pPr>
        <w:pStyle w:val="Bullet2"/>
      </w:pPr>
      <w:r w:rsidRPr="007F21A1">
        <w:t xml:space="preserve">Terminating </w:t>
      </w:r>
      <w:r>
        <w:t xml:space="preserve">its </w:t>
      </w:r>
      <w:r w:rsidRPr="007F21A1">
        <w:t>own participation</w:t>
      </w:r>
    </w:p>
    <w:p w:rsidR="007117A1" w:rsidRPr="007F21A1" w:rsidRDefault="007117A1" w:rsidP="00672E8C">
      <w:pPr>
        <w:pStyle w:val="Bullet2"/>
      </w:pPr>
      <w:r w:rsidRPr="007F21A1">
        <w:t>Setting and modifying CPM Group Session parameters</w:t>
      </w:r>
    </w:p>
    <w:p w:rsidR="007117A1" w:rsidRPr="007F21A1" w:rsidRDefault="007117A1" w:rsidP="00672E8C">
      <w:pPr>
        <w:pStyle w:val="Bullet2"/>
      </w:pPr>
      <w:r w:rsidRPr="007F21A1">
        <w:t xml:space="preserve">Terminating </w:t>
      </w:r>
      <w:r>
        <w:t xml:space="preserve">a </w:t>
      </w:r>
      <w:r w:rsidRPr="007F21A1">
        <w:t>CPM Group Session</w:t>
      </w:r>
    </w:p>
    <w:p w:rsidR="007117A1" w:rsidRPr="007F21A1" w:rsidRDefault="007117A1" w:rsidP="00672E8C">
      <w:pPr>
        <w:pStyle w:val="Bullet2"/>
      </w:pPr>
      <w:r w:rsidRPr="007F21A1">
        <w:t>Adding and removing Participants</w:t>
      </w:r>
    </w:p>
    <w:p w:rsidR="007117A1" w:rsidRPr="007F21A1" w:rsidRDefault="007117A1" w:rsidP="00672E8C">
      <w:pPr>
        <w:pStyle w:val="Bullet2"/>
      </w:pPr>
      <w:r w:rsidRPr="007F21A1">
        <w:t xml:space="preserve">Providing the CPM User </w:t>
      </w:r>
      <w:r>
        <w:t xml:space="preserve">with the capability </w:t>
      </w:r>
      <w:r w:rsidRPr="007F21A1">
        <w:t xml:space="preserve">to negotiate a unique Pseudonym when requesting to </w:t>
      </w:r>
      <w:r w:rsidRPr="007F21A1">
        <w:rPr>
          <w:lang w:eastAsia="ko-KR"/>
        </w:rPr>
        <w:t>join</w:t>
      </w:r>
      <w:r w:rsidRPr="007F21A1">
        <w:t xml:space="preserve"> anonymously in a CPM Group Session</w:t>
      </w:r>
    </w:p>
    <w:p w:rsidR="00783070" w:rsidRPr="00783070" w:rsidRDefault="00783070" w:rsidP="00783070">
      <w:pPr>
        <w:pStyle w:val="Bullet2"/>
      </w:pPr>
      <w:r w:rsidRPr="00783070">
        <w:t xml:space="preserve">Obtaining the Group State Object data i.e. including the latest Participants Information and if available, also the subject and icon changes, delivered in an CPM Group Session </w:t>
      </w:r>
    </w:p>
    <w:p w:rsidR="00F074DC" w:rsidRDefault="00F074DC" w:rsidP="00F17C1F">
      <w:pPr>
        <w:pStyle w:val="Bullet1"/>
      </w:pPr>
      <w:r>
        <w:t>Accepting delivery requests from the CPM Participating Function, and requesting delivery of deferred CPM Messages that were missed by the CPM Client, including any associated disposition notifications</w:t>
      </w:r>
    </w:p>
    <w:p w:rsidR="007117A1" w:rsidRPr="00D55873" w:rsidRDefault="007117A1" w:rsidP="00F17C1F">
      <w:pPr>
        <w:pStyle w:val="Bullet1"/>
      </w:pPr>
      <w:r w:rsidRPr="007F21A1">
        <w:t>Perform</w:t>
      </w:r>
      <w:r>
        <w:t>ing</w:t>
      </w:r>
      <w:r w:rsidRPr="007F21A1">
        <w:t xml:space="preserve"> CPM </w:t>
      </w:r>
      <w:r>
        <w:t>Conversation</w:t>
      </w:r>
      <w:r w:rsidRPr="007F21A1">
        <w:t xml:space="preserve"> </w:t>
      </w:r>
      <w:r>
        <w:t xml:space="preserve">handling </w:t>
      </w:r>
      <w:r w:rsidRPr="007F21A1">
        <w:t>related functions</w:t>
      </w:r>
    </w:p>
    <w:p w:rsidR="007117A1" w:rsidRPr="007F21A1" w:rsidRDefault="007117A1" w:rsidP="00672E8C">
      <w:pPr>
        <w:pStyle w:val="Bullet2"/>
      </w:pPr>
      <w:r w:rsidRPr="007F21A1">
        <w:t>Start</w:t>
      </w:r>
      <w:r>
        <w:t>ing</w:t>
      </w:r>
      <w:r w:rsidRPr="007F21A1">
        <w:t xml:space="preserve"> a CPM Conversation by sending a CPM </w:t>
      </w:r>
      <w:r>
        <w:t xml:space="preserve">Standalone </w:t>
      </w:r>
      <w:r w:rsidRPr="007F21A1">
        <w:t>Message</w:t>
      </w:r>
      <w:r>
        <w:t>, initiating a CPM File Transfer</w:t>
      </w:r>
      <w:r w:rsidRPr="007F21A1">
        <w:t xml:space="preserve"> or establishing a CPM Session.</w:t>
      </w:r>
    </w:p>
    <w:p w:rsidR="00211D4F" w:rsidRDefault="00211D4F" w:rsidP="00672E8C">
      <w:pPr>
        <w:pStyle w:val="Bullet2"/>
      </w:pPr>
      <w:r>
        <w:t>Initiating</w:t>
      </w:r>
      <w:r w:rsidRPr="00A06417">
        <w:t xml:space="preserve"> and terminating CPM File Transfer without terminating other CPM Conversations.</w:t>
      </w:r>
    </w:p>
    <w:p w:rsidR="007434DB" w:rsidRDefault="007434DB" w:rsidP="00F071A6">
      <w:pPr>
        <w:pStyle w:val="Bullet1"/>
        <w:tabs>
          <w:tab w:val="clear" w:pos="595"/>
        </w:tabs>
        <w:ind w:left="512" w:hanging="312"/>
      </w:pPr>
      <w:r>
        <w:t>Generating and</w:t>
      </w:r>
      <w:r w:rsidRPr="00EC41C2">
        <w:t xml:space="preserve"> sending </w:t>
      </w:r>
      <w:r>
        <w:t>events via the CPM Event Reporting Framework.</w:t>
      </w:r>
    </w:p>
    <w:p w:rsidR="007434DB" w:rsidRPr="00A06417" w:rsidRDefault="007434DB" w:rsidP="00A07843">
      <w:pPr>
        <w:pStyle w:val="Bullet1"/>
        <w:tabs>
          <w:tab w:val="clear" w:pos="595"/>
        </w:tabs>
        <w:ind w:left="512" w:hanging="312"/>
      </w:pPr>
      <w:r>
        <w:t>R</w:t>
      </w:r>
      <w:r w:rsidRPr="00EC41C2">
        <w:t xml:space="preserve">eceiving </w:t>
      </w:r>
      <w:r>
        <w:t xml:space="preserve">events or requests for events via the </w:t>
      </w:r>
      <w:r w:rsidRPr="00EC41C2">
        <w:t xml:space="preserve">CPM </w:t>
      </w:r>
      <w:r>
        <w:t>Event Reporting Framework.</w:t>
      </w:r>
    </w:p>
    <w:p w:rsidR="007117A1" w:rsidRPr="007F21A1" w:rsidRDefault="007117A1" w:rsidP="007117A1">
      <w:r w:rsidRPr="007F21A1">
        <w:t xml:space="preserve">The CPM Client </w:t>
      </w:r>
      <w:r>
        <w:t>SHALL support</w:t>
      </w:r>
      <w:r w:rsidRPr="007F21A1">
        <w:t xml:space="preserve"> the following client</w:t>
      </w:r>
      <w:r>
        <w:t>-</w:t>
      </w:r>
      <w:r w:rsidRPr="007F21A1">
        <w:t>side CPM service logic related function</w:t>
      </w:r>
      <w:r>
        <w:t>alitie</w:t>
      </w:r>
      <w:r w:rsidRPr="007F21A1">
        <w:t>s</w:t>
      </w:r>
      <w:r w:rsidRPr="00A6344E">
        <w:t xml:space="preserve"> </w:t>
      </w:r>
      <w:r>
        <w:t>related to the u</w:t>
      </w:r>
      <w:r w:rsidRPr="007F21A1">
        <w:t>sage of multiple Devices</w:t>
      </w:r>
      <w:r>
        <w:t>:</w:t>
      </w:r>
    </w:p>
    <w:p w:rsidR="007117A1" w:rsidRPr="007F21A1" w:rsidRDefault="007117A1" w:rsidP="00F17C1F">
      <w:pPr>
        <w:pStyle w:val="Bullet1"/>
      </w:pPr>
      <w:r w:rsidRPr="007F21A1">
        <w:t>Allowing the CPM User to create/modify a Device name</w:t>
      </w:r>
    </w:p>
    <w:p w:rsidR="007117A1" w:rsidRPr="007F21A1" w:rsidRDefault="007117A1" w:rsidP="00F17C1F">
      <w:pPr>
        <w:pStyle w:val="Bullet1"/>
      </w:pPr>
      <w:r>
        <w:rPr>
          <w:rFonts w:hint="eastAsia"/>
        </w:rPr>
        <w:t>Provid</w:t>
      </w:r>
      <w:r>
        <w:t>ing</w:t>
      </w:r>
      <w:r>
        <w:rPr>
          <w:rFonts w:hint="eastAsia"/>
        </w:rPr>
        <w:t xml:space="preserve"> </w:t>
      </w:r>
      <w:r w:rsidRPr="007F21A1">
        <w:t xml:space="preserve">the Device name </w:t>
      </w:r>
      <w:r>
        <w:rPr>
          <w:rFonts w:hint="eastAsia"/>
        </w:rPr>
        <w:t>during registration</w:t>
      </w:r>
    </w:p>
    <w:p w:rsidR="00066388" w:rsidRPr="007F21A1" w:rsidRDefault="00066388" w:rsidP="00F17C1F">
      <w:pPr>
        <w:pStyle w:val="Bullet1"/>
      </w:pPr>
      <w:r>
        <w:t>Processing received cancellations of CPM File Transfer invitations (other device has already accepted)</w:t>
      </w:r>
    </w:p>
    <w:p w:rsidR="00B83A6F" w:rsidRDefault="00B83A6F" w:rsidP="00F17C1F">
      <w:pPr>
        <w:pStyle w:val="Bullet1"/>
      </w:pPr>
      <w:r>
        <w:t xml:space="preserve">Sending </w:t>
      </w:r>
      <w:r w:rsidRPr="00882567">
        <w:t xml:space="preserve">a </w:t>
      </w:r>
      <w:r>
        <w:t xml:space="preserve">requested </w:t>
      </w:r>
      <w:r w:rsidRPr="00882567">
        <w:t xml:space="preserve">delivery notification and/or a read report </w:t>
      </w:r>
      <w:r>
        <w:t xml:space="preserve">of a CPM Message </w:t>
      </w:r>
      <w:r w:rsidRPr="00882567">
        <w:t xml:space="preserve">to the device of </w:t>
      </w:r>
      <w:r>
        <w:t>the CPM User that originated the</w:t>
      </w:r>
      <w:r w:rsidRPr="00882567">
        <w:t xml:space="preserve"> </w:t>
      </w:r>
      <w:r>
        <w:t>m</w:t>
      </w:r>
      <w:r w:rsidRPr="00882567">
        <w:t>essage</w:t>
      </w:r>
      <w:r>
        <w:t>.</w:t>
      </w:r>
    </w:p>
    <w:p w:rsidR="007117A1" w:rsidRPr="007F21A1" w:rsidRDefault="007117A1" w:rsidP="007117A1">
      <w:r w:rsidRPr="007F21A1">
        <w:t xml:space="preserve">The CPM Client </w:t>
      </w:r>
      <w:r>
        <w:t>SHALL support</w:t>
      </w:r>
      <w:r w:rsidRPr="007F21A1">
        <w:t xml:space="preserve"> </w:t>
      </w:r>
      <w:r>
        <w:rPr>
          <w:rFonts w:hint="eastAsia"/>
          <w:lang w:eastAsia="ko-KR"/>
        </w:rPr>
        <w:t>interacting with the client components of the supporting Enablers</w:t>
      </w:r>
      <w:r>
        <w:rPr>
          <w:lang w:eastAsia="ko-KR"/>
        </w:rPr>
        <w:t>.</w:t>
      </w:r>
    </w:p>
    <w:p w:rsidR="007117A1" w:rsidRPr="007F21A1" w:rsidRDefault="007117A1" w:rsidP="007117A1">
      <w:r w:rsidRPr="007F21A1">
        <w:t xml:space="preserve">The CPM Client </w:t>
      </w:r>
      <w:r>
        <w:t>SHALL support</w:t>
      </w:r>
      <w:r w:rsidRPr="007F21A1">
        <w:t xml:space="preserve"> the following </w:t>
      </w:r>
      <w:r>
        <w:t>Media</w:t>
      </w:r>
      <w:r w:rsidRPr="007F21A1">
        <w:t xml:space="preserve"> Plane communication related function</w:t>
      </w:r>
      <w:r>
        <w:t>alitie</w:t>
      </w:r>
      <w:r w:rsidRPr="007F21A1">
        <w:t>s:</w:t>
      </w:r>
    </w:p>
    <w:p w:rsidR="007117A1" w:rsidRPr="007F21A1" w:rsidRDefault="007117A1" w:rsidP="00F17C1F">
      <w:pPr>
        <w:pStyle w:val="Bullet1"/>
      </w:pPr>
      <w:r w:rsidRPr="007F21A1">
        <w:t xml:space="preserve">Establishing and maintaining </w:t>
      </w:r>
      <w:r>
        <w:t>Media</w:t>
      </w:r>
      <w:r w:rsidRPr="007F21A1">
        <w:t xml:space="preserve"> Plane connections</w:t>
      </w:r>
    </w:p>
    <w:p w:rsidR="007117A1" w:rsidRPr="007F21A1" w:rsidRDefault="007117A1" w:rsidP="00F17C1F">
      <w:pPr>
        <w:pStyle w:val="Bullet1"/>
      </w:pPr>
      <w:r w:rsidRPr="007F21A1">
        <w:t xml:space="preserve">Generating and receiving </w:t>
      </w:r>
      <w:r>
        <w:t>Media</w:t>
      </w:r>
      <w:r w:rsidRPr="007F21A1">
        <w:t xml:space="preserve"> Plane requests and responses</w:t>
      </w:r>
    </w:p>
    <w:p w:rsidR="007117A1" w:rsidRPr="007F21A1" w:rsidRDefault="007117A1" w:rsidP="00AA3BB3">
      <w:pPr>
        <w:pStyle w:val="4"/>
      </w:pPr>
      <w:bookmarkStart w:id="175" w:name="_Ref203198170"/>
      <w:bookmarkStart w:id="176" w:name="_Toc271043285"/>
      <w:r w:rsidRPr="007F21A1">
        <w:t>Message Storage Client</w:t>
      </w:r>
      <w:bookmarkEnd w:id="175"/>
      <w:bookmarkEnd w:id="176"/>
    </w:p>
    <w:p w:rsidR="00A07843" w:rsidRDefault="007117A1" w:rsidP="00A07843">
      <w:r w:rsidRPr="007F21A1">
        <w:t xml:space="preserve">The Message Storage Client manages </w:t>
      </w:r>
      <w:r>
        <w:rPr>
          <w:lang w:eastAsia="ko-KR"/>
        </w:rPr>
        <w:t xml:space="preserve">CPM Messages, CPM File Transfer Histories, CPM Conversation Histories and CPM Session Histories including Media Objects </w:t>
      </w:r>
      <w:r>
        <w:rPr>
          <w:rFonts w:hint="eastAsia"/>
          <w:lang w:eastAsia="ko-KR"/>
        </w:rPr>
        <w:t>that are part of</w:t>
      </w:r>
      <w:r>
        <w:rPr>
          <w:lang w:eastAsia="ko-KR"/>
        </w:rPr>
        <w:t xml:space="preserve"> </w:t>
      </w:r>
      <w:r>
        <w:t>CPM Message</w:t>
      </w:r>
      <w:r>
        <w:rPr>
          <w:rFonts w:hint="eastAsia"/>
          <w:lang w:eastAsia="zh-CN"/>
        </w:rPr>
        <w:t>s</w:t>
      </w:r>
      <w:r>
        <w:rPr>
          <w:lang w:eastAsia="zh-CN"/>
        </w:rPr>
        <w:t xml:space="preserve">, CPM File </w:t>
      </w:r>
      <w:proofErr w:type="spellStart"/>
      <w:r>
        <w:rPr>
          <w:lang w:eastAsia="zh-CN"/>
        </w:rPr>
        <w:t>Tranfer</w:t>
      </w:r>
      <w:proofErr w:type="spellEnd"/>
      <w:r>
        <w:rPr>
          <w:lang w:eastAsia="zh-CN"/>
        </w:rPr>
        <w:t xml:space="preserve"> Histories</w:t>
      </w:r>
      <w:r>
        <w:rPr>
          <w:rFonts w:hint="eastAsia"/>
          <w:lang w:eastAsia="zh-CN"/>
        </w:rPr>
        <w:t xml:space="preserve"> or</w:t>
      </w:r>
      <w:r w:rsidRPr="007F21A1">
        <w:t xml:space="preserve"> CPM Session Histor</w:t>
      </w:r>
      <w:r>
        <w:rPr>
          <w:rFonts w:hint="eastAsia"/>
          <w:lang w:eastAsia="zh-CN"/>
        </w:rPr>
        <w:t>ies</w:t>
      </w:r>
      <w:r w:rsidRPr="007F21A1">
        <w:rPr>
          <w:lang w:eastAsia="ko-KR"/>
        </w:rPr>
        <w:t xml:space="preserve"> </w:t>
      </w:r>
      <w:r w:rsidRPr="007F21A1">
        <w:t xml:space="preserve">stored at </w:t>
      </w:r>
      <w:r>
        <w:t xml:space="preserve">the </w:t>
      </w:r>
      <w:r w:rsidRPr="007F21A1">
        <w:t>Message Storage Server in the network</w:t>
      </w:r>
      <w:r w:rsidRPr="00E670AC">
        <w:t xml:space="preserve"> </w:t>
      </w:r>
      <w:r>
        <w:t>as well as locally</w:t>
      </w:r>
      <w:r w:rsidRPr="007F21A1">
        <w:t>.</w:t>
      </w:r>
      <w:r>
        <w:t xml:space="preserve"> </w:t>
      </w:r>
      <w:r w:rsidRPr="007F21A1">
        <w:t xml:space="preserve">The other </w:t>
      </w:r>
      <w:r>
        <w:t>functional components</w:t>
      </w:r>
      <w:r w:rsidRPr="007F21A1">
        <w:t xml:space="preserve"> in the</w:t>
      </w:r>
      <w:r>
        <w:t xml:space="preserve"> Device </w:t>
      </w:r>
      <w:r>
        <w:rPr>
          <w:rFonts w:hint="eastAsia"/>
          <w:lang w:eastAsia="ko-KR"/>
        </w:rPr>
        <w:t>may communicate internally</w:t>
      </w:r>
      <w:r>
        <w:t xml:space="preserve"> with</w:t>
      </w:r>
      <w:r w:rsidRPr="007F21A1">
        <w:t xml:space="preserve"> the </w:t>
      </w:r>
      <w:r>
        <w:t>Message Storage Client.</w:t>
      </w:r>
      <w:r w:rsidRPr="007F21A1">
        <w:t xml:space="preserve"> </w:t>
      </w:r>
      <w:r>
        <w:t xml:space="preserve">More detail on these functional components can be found in </w:t>
      </w:r>
      <w:r>
        <w:rPr>
          <w:rFonts w:hint="eastAsia"/>
          <w:lang w:eastAsia="ko-KR"/>
        </w:rPr>
        <w:t>s</w:t>
      </w:r>
      <w:r>
        <w:t xml:space="preserve">ection </w:t>
      </w:r>
      <w:r w:rsidR="009A49D9">
        <w:fldChar w:fldCharType="begin"/>
      </w:r>
      <w:r>
        <w:instrText xml:space="preserve"> REF _Ref203198162 \r \h </w:instrText>
      </w:r>
      <w:r w:rsidR="009A49D9">
        <w:fldChar w:fldCharType="separate"/>
      </w:r>
      <w:r w:rsidR="00D90522">
        <w:t>5.3.1.1</w:t>
      </w:r>
      <w:r w:rsidR="009A49D9">
        <w:fldChar w:fldCharType="end"/>
      </w:r>
      <w:r w:rsidRPr="007F21A1">
        <w:t>.</w:t>
      </w:r>
    </w:p>
    <w:p w:rsidR="00A07843" w:rsidRDefault="007117A1" w:rsidP="00A07843">
      <w:pPr>
        <w:tabs>
          <w:tab w:val="left" w:pos="709"/>
        </w:tabs>
      </w:pPr>
      <w:r>
        <w:t>NOTE:</w:t>
      </w:r>
      <w:r>
        <w:tab/>
        <w:t>Specifying interfaces or protocols for i</w:t>
      </w:r>
      <w:r w:rsidRPr="006707D6">
        <w:t xml:space="preserve">nternal communication within a Device is out of scope of the CPM </w:t>
      </w:r>
      <w:r>
        <w:t>E</w:t>
      </w:r>
      <w:r w:rsidRPr="006707D6">
        <w:t>nabler.</w:t>
      </w:r>
    </w:p>
    <w:p w:rsidR="007117A1" w:rsidRDefault="007117A1" w:rsidP="00A07843">
      <w:pPr>
        <w:tabs>
          <w:tab w:val="left" w:pos="709"/>
        </w:tabs>
        <w:rPr>
          <w:lang w:eastAsia="ko-KR"/>
        </w:rPr>
      </w:pPr>
      <w:r>
        <w:t>NOTE:</w:t>
      </w:r>
      <w:r>
        <w:tab/>
        <w:t>The management of the local storage of a Device is out-of-scope for standardisation.</w:t>
      </w:r>
    </w:p>
    <w:p w:rsidR="007117A1" w:rsidRPr="007F21A1" w:rsidRDefault="007117A1" w:rsidP="007117A1">
      <w:r w:rsidRPr="007F21A1">
        <w:t xml:space="preserve">The Message Storage Client SHALL </w:t>
      </w:r>
      <w:r>
        <w:t>support</w:t>
      </w:r>
      <w:r w:rsidRPr="007F21A1">
        <w:t xml:space="preserve"> the following data management function</w:t>
      </w:r>
      <w:r>
        <w:t>alitie</w:t>
      </w:r>
      <w:r w:rsidRPr="007F21A1">
        <w:t>s:</w:t>
      </w:r>
    </w:p>
    <w:p w:rsidR="007117A1" w:rsidRPr="007F21A1" w:rsidRDefault="007117A1" w:rsidP="00F17C1F">
      <w:pPr>
        <w:pStyle w:val="Bullet1"/>
      </w:pPr>
      <w:r w:rsidRPr="007F21A1">
        <w:t>Managing and consuming resources stored at the</w:t>
      </w:r>
      <w:r w:rsidRPr="007F21A1">
        <w:rPr>
          <w:lang w:eastAsia="ko-KR"/>
        </w:rPr>
        <w:t xml:space="preserve"> </w:t>
      </w:r>
      <w:r>
        <w:rPr>
          <w:lang w:eastAsia="ko-KR"/>
        </w:rPr>
        <w:t>CPM U</w:t>
      </w:r>
      <w:r w:rsidRPr="007F21A1">
        <w:rPr>
          <w:lang w:eastAsia="ko-KR"/>
        </w:rPr>
        <w:t xml:space="preserve">ser’s </w:t>
      </w:r>
      <w:r w:rsidRPr="007F21A1">
        <w:t>own Message Storage</w:t>
      </w:r>
      <w:r w:rsidRPr="00E670AC">
        <w:t xml:space="preserve"> </w:t>
      </w:r>
      <w:r>
        <w:t>Server</w:t>
      </w:r>
    </w:p>
    <w:p w:rsidR="007117A1" w:rsidRPr="007F21A1" w:rsidRDefault="007117A1" w:rsidP="00672E8C">
      <w:pPr>
        <w:pStyle w:val="Bullet2"/>
      </w:pPr>
      <w:r w:rsidRPr="007F21A1">
        <w:t xml:space="preserve">Retrieving CPM Messages, </w:t>
      </w:r>
      <w:r>
        <w:t xml:space="preserve">CPM File Transfer Histories, </w:t>
      </w:r>
      <w:r w:rsidRPr="007F21A1">
        <w:t xml:space="preserve">CPM Session Histories, CPM </w:t>
      </w:r>
      <w:r>
        <w:t>Conversation Histories</w:t>
      </w:r>
      <w:r w:rsidRPr="007F21A1">
        <w:t xml:space="preserve"> and Media Objects</w:t>
      </w:r>
      <w:r w:rsidRPr="00FA2647">
        <w:rPr>
          <w:lang w:eastAsia="ko-KR"/>
        </w:rPr>
        <w:t xml:space="preserve"> </w:t>
      </w:r>
      <w:r>
        <w:rPr>
          <w:rFonts w:hint="eastAsia"/>
          <w:lang w:eastAsia="ko-KR"/>
        </w:rPr>
        <w:t>that are part of</w:t>
      </w:r>
      <w:r>
        <w:rPr>
          <w:lang w:eastAsia="ko-KR"/>
        </w:rPr>
        <w:t xml:space="preserve"> </w:t>
      </w:r>
      <w:r>
        <w:t>CPM Message</w:t>
      </w:r>
      <w:r>
        <w:rPr>
          <w:rFonts w:hint="eastAsia"/>
          <w:lang w:eastAsia="zh-CN"/>
        </w:rPr>
        <w:t>s</w:t>
      </w:r>
      <w:r>
        <w:rPr>
          <w:lang w:eastAsia="zh-CN"/>
        </w:rPr>
        <w:t>, CPM File Transfer Histories</w:t>
      </w:r>
      <w:r>
        <w:rPr>
          <w:rFonts w:hint="eastAsia"/>
          <w:lang w:eastAsia="zh-CN"/>
        </w:rPr>
        <w:t xml:space="preserve"> or</w:t>
      </w:r>
      <w:r w:rsidRPr="007F21A1">
        <w:t xml:space="preserve"> CPM Session Histor</w:t>
      </w:r>
      <w:r>
        <w:rPr>
          <w:rFonts w:hint="eastAsia"/>
          <w:lang w:eastAsia="zh-CN"/>
        </w:rPr>
        <w:t>ies</w:t>
      </w:r>
      <w:r w:rsidRPr="007F21A1">
        <w:rPr>
          <w:lang w:eastAsia="ko-KR"/>
        </w:rPr>
        <w:t xml:space="preserve"> </w:t>
      </w:r>
      <w:r w:rsidRPr="007F21A1">
        <w:t>(or previews) from the Message Storage Server</w:t>
      </w:r>
    </w:p>
    <w:p w:rsidR="007117A1" w:rsidRPr="007F21A1" w:rsidRDefault="007117A1" w:rsidP="00672E8C">
      <w:pPr>
        <w:pStyle w:val="Bullet2"/>
      </w:pPr>
      <w:r>
        <w:lastRenderedPageBreak/>
        <w:t>D</w:t>
      </w:r>
      <w:r w:rsidRPr="007F21A1">
        <w:t xml:space="preserve">eleting CPM Messages, </w:t>
      </w:r>
      <w:r>
        <w:t xml:space="preserve">CPM File Transfer Histories, </w:t>
      </w:r>
      <w:r w:rsidRPr="007F21A1">
        <w:t xml:space="preserve">CPM Session Histories, CPM </w:t>
      </w:r>
      <w:r>
        <w:t>Conversation Histories, including</w:t>
      </w:r>
      <w:r w:rsidRPr="007F21A1">
        <w:t xml:space="preserve"> </w:t>
      </w:r>
      <w:r>
        <w:t xml:space="preserve">any </w:t>
      </w:r>
      <w:r w:rsidRPr="007F21A1">
        <w:t>Media Objects</w:t>
      </w:r>
      <w:r w:rsidRPr="00FA2647">
        <w:rPr>
          <w:lang w:eastAsia="ko-KR"/>
        </w:rPr>
        <w:t xml:space="preserve"> </w:t>
      </w:r>
      <w:r>
        <w:rPr>
          <w:rFonts w:hint="eastAsia"/>
          <w:lang w:eastAsia="ko-KR"/>
        </w:rPr>
        <w:t>that are part of</w:t>
      </w:r>
      <w:r>
        <w:rPr>
          <w:lang w:eastAsia="ko-KR"/>
        </w:rPr>
        <w:t xml:space="preserve"> </w:t>
      </w:r>
      <w:r>
        <w:t>CPM Message</w:t>
      </w:r>
      <w:r>
        <w:rPr>
          <w:rFonts w:hint="eastAsia"/>
          <w:lang w:eastAsia="zh-CN"/>
        </w:rPr>
        <w:t>s</w:t>
      </w:r>
      <w:r>
        <w:rPr>
          <w:lang w:eastAsia="zh-CN"/>
        </w:rPr>
        <w:t>, CPM File Transfer Histories</w:t>
      </w:r>
      <w:r>
        <w:rPr>
          <w:rFonts w:hint="eastAsia"/>
          <w:lang w:eastAsia="zh-CN"/>
        </w:rPr>
        <w:t xml:space="preserve"> or</w:t>
      </w:r>
      <w:r w:rsidRPr="007F21A1">
        <w:t xml:space="preserve"> CPM Session Histor</w:t>
      </w:r>
      <w:r>
        <w:rPr>
          <w:rFonts w:hint="eastAsia"/>
          <w:lang w:eastAsia="zh-CN"/>
        </w:rPr>
        <w:t>ies</w:t>
      </w:r>
      <w:r>
        <w:t>,</w:t>
      </w:r>
      <w:r w:rsidRPr="007F21A1">
        <w:t xml:space="preserve"> from the Message Storage Server</w:t>
      </w:r>
    </w:p>
    <w:p w:rsidR="007117A1" w:rsidRPr="007F21A1" w:rsidRDefault="007117A1" w:rsidP="00672E8C">
      <w:pPr>
        <w:pStyle w:val="Bullet2"/>
      </w:pPr>
      <w:r w:rsidRPr="007F21A1">
        <w:t xml:space="preserve">Uploading CPM Messages, </w:t>
      </w:r>
      <w:r>
        <w:t xml:space="preserve">CPM File Transfer Histories, </w:t>
      </w:r>
      <w:r w:rsidRPr="007F21A1">
        <w:t xml:space="preserve">CPM Session Histories, CPM </w:t>
      </w:r>
      <w:r>
        <w:t>Conversation Histories, including any</w:t>
      </w:r>
      <w:r w:rsidRPr="007F21A1">
        <w:t xml:space="preserve"> Media Objects </w:t>
      </w:r>
      <w:r>
        <w:rPr>
          <w:rFonts w:hint="eastAsia"/>
          <w:lang w:eastAsia="ko-KR"/>
        </w:rPr>
        <w:t>that are part of</w:t>
      </w:r>
      <w:r>
        <w:rPr>
          <w:lang w:eastAsia="ko-KR"/>
        </w:rPr>
        <w:t xml:space="preserve"> </w:t>
      </w:r>
      <w:r>
        <w:t>CPM Message</w:t>
      </w:r>
      <w:r>
        <w:rPr>
          <w:rFonts w:hint="eastAsia"/>
          <w:lang w:eastAsia="zh-CN"/>
        </w:rPr>
        <w:t>s</w:t>
      </w:r>
      <w:r>
        <w:rPr>
          <w:lang w:eastAsia="zh-CN"/>
        </w:rPr>
        <w:t>, CPM File Transfer Histories</w:t>
      </w:r>
      <w:r>
        <w:rPr>
          <w:rFonts w:hint="eastAsia"/>
          <w:lang w:eastAsia="zh-CN"/>
        </w:rPr>
        <w:t xml:space="preserve"> or</w:t>
      </w:r>
      <w:r w:rsidRPr="007F21A1">
        <w:t xml:space="preserve"> CPM Session Histor</w:t>
      </w:r>
      <w:r>
        <w:rPr>
          <w:rFonts w:hint="eastAsia"/>
          <w:lang w:eastAsia="zh-CN"/>
        </w:rPr>
        <w:t>ies</w:t>
      </w:r>
      <w:r w:rsidRPr="007F21A1">
        <w:rPr>
          <w:lang w:eastAsia="ko-KR"/>
        </w:rPr>
        <w:t xml:space="preserve"> </w:t>
      </w:r>
      <w:r w:rsidRPr="007F21A1">
        <w:t>to the Message Storage Server</w:t>
      </w:r>
    </w:p>
    <w:p w:rsidR="007117A1" w:rsidRPr="007F21A1" w:rsidRDefault="007117A1" w:rsidP="00672E8C">
      <w:pPr>
        <w:pStyle w:val="Bullet2"/>
      </w:pPr>
      <w:r w:rsidRPr="007F21A1">
        <w:t>Creating (and deleting) folders and subfolders</w:t>
      </w:r>
    </w:p>
    <w:p w:rsidR="007117A1" w:rsidRPr="007F21A1" w:rsidRDefault="007117A1" w:rsidP="00672E8C">
      <w:pPr>
        <w:pStyle w:val="Bullet2"/>
      </w:pPr>
      <w:r w:rsidRPr="007F21A1">
        <w:t xml:space="preserve">Moving and copying CPM Messages, </w:t>
      </w:r>
      <w:r>
        <w:t xml:space="preserve">CPM File Transfer Histories, </w:t>
      </w:r>
      <w:r w:rsidRPr="007F21A1">
        <w:t xml:space="preserve">CPM Session Histories, CPM </w:t>
      </w:r>
      <w:r>
        <w:t>Conversation Histories, including any</w:t>
      </w:r>
      <w:r w:rsidRPr="007F21A1">
        <w:t xml:space="preserve"> Media Objects</w:t>
      </w:r>
      <w:r w:rsidRPr="00FA2647">
        <w:rPr>
          <w:lang w:eastAsia="ko-KR"/>
        </w:rPr>
        <w:t xml:space="preserve"> </w:t>
      </w:r>
      <w:r>
        <w:rPr>
          <w:rFonts w:hint="eastAsia"/>
          <w:lang w:eastAsia="ko-KR"/>
        </w:rPr>
        <w:t>that are part of</w:t>
      </w:r>
      <w:r>
        <w:rPr>
          <w:lang w:eastAsia="ko-KR"/>
        </w:rPr>
        <w:t xml:space="preserve"> </w:t>
      </w:r>
      <w:r>
        <w:t>CPM Message</w:t>
      </w:r>
      <w:r>
        <w:rPr>
          <w:rFonts w:hint="eastAsia"/>
          <w:lang w:eastAsia="zh-CN"/>
        </w:rPr>
        <w:t>s</w:t>
      </w:r>
      <w:r>
        <w:rPr>
          <w:lang w:eastAsia="zh-CN"/>
        </w:rPr>
        <w:t>, CPM File Transfer Histories</w:t>
      </w:r>
      <w:r>
        <w:rPr>
          <w:rFonts w:hint="eastAsia"/>
          <w:lang w:eastAsia="zh-CN"/>
        </w:rPr>
        <w:t xml:space="preserve"> or</w:t>
      </w:r>
      <w:r w:rsidRPr="007F21A1">
        <w:t xml:space="preserve"> CPM Session Histor</w:t>
      </w:r>
      <w:r>
        <w:rPr>
          <w:rFonts w:hint="eastAsia"/>
          <w:lang w:eastAsia="zh-CN"/>
        </w:rPr>
        <w:t>ies</w:t>
      </w:r>
      <w:r>
        <w:rPr>
          <w:lang w:eastAsia="zh-CN"/>
        </w:rPr>
        <w:t xml:space="preserve"> between</w:t>
      </w:r>
      <w:r w:rsidRPr="007F21A1">
        <w:rPr>
          <w:lang w:eastAsia="ko-KR"/>
        </w:rPr>
        <w:t xml:space="preserve"> </w:t>
      </w:r>
      <w:r w:rsidRPr="007F21A1">
        <w:t>folders</w:t>
      </w:r>
    </w:p>
    <w:p w:rsidR="007117A1" w:rsidRPr="007F21A1" w:rsidRDefault="007117A1" w:rsidP="00672E8C">
      <w:pPr>
        <w:pStyle w:val="Bullet2"/>
      </w:pPr>
      <w:r w:rsidRPr="007F21A1">
        <w:t xml:space="preserve">Creating and updating metadata of CPM Messages, </w:t>
      </w:r>
      <w:r>
        <w:t xml:space="preserve">CPM File Transfer Histories, </w:t>
      </w:r>
      <w:r w:rsidRPr="007F21A1">
        <w:t xml:space="preserve">CPM Session Histories, CPM </w:t>
      </w:r>
      <w:r>
        <w:t>Conversation Histories</w:t>
      </w:r>
      <w:r w:rsidRPr="007F21A1">
        <w:t>, Media Objects</w:t>
      </w:r>
      <w:r w:rsidRPr="00FA2647">
        <w:rPr>
          <w:lang w:eastAsia="ko-KR"/>
        </w:rPr>
        <w:t xml:space="preserve"> </w:t>
      </w:r>
      <w:r>
        <w:rPr>
          <w:rFonts w:hint="eastAsia"/>
          <w:lang w:eastAsia="ko-KR"/>
        </w:rPr>
        <w:t>that are part of</w:t>
      </w:r>
      <w:r>
        <w:rPr>
          <w:lang w:eastAsia="ko-KR"/>
        </w:rPr>
        <w:t xml:space="preserve"> </w:t>
      </w:r>
      <w:r>
        <w:t>CPM Message</w:t>
      </w:r>
      <w:r>
        <w:rPr>
          <w:rFonts w:hint="eastAsia"/>
          <w:lang w:eastAsia="zh-CN"/>
        </w:rPr>
        <w:t>s</w:t>
      </w:r>
      <w:r>
        <w:rPr>
          <w:lang w:eastAsia="zh-CN"/>
        </w:rPr>
        <w:t>, CPM File Transfer Histories</w:t>
      </w:r>
      <w:r>
        <w:rPr>
          <w:rFonts w:hint="eastAsia"/>
          <w:lang w:eastAsia="zh-CN"/>
        </w:rPr>
        <w:t xml:space="preserve"> or</w:t>
      </w:r>
      <w:r w:rsidRPr="007F21A1">
        <w:t xml:space="preserve"> CPM Session Histor</w:t>
      </w:r>
      <w:r>
        <w:rPr>
          <w:rFonts w:hint="eastAsia"/>
          <w:lang w:eastAsia="zh-CN"/>
        </w:rPr>
        <w:t>ies</w:t>
      </w:r>
      <w:r w:rsidRPr="007F21A1">
        <w:rPr>
          <w:lang w:eastAsia="ko-KR"/>
        </w:rPr>
        <w:t xml:space="preserve"> </w:t>
      </w:r>
      <w:r w:rsidRPr="007F21A1">
        <w:t>and folders, including access policy settings</w:t>
      </w:r>
    </w:p>
    <w:p w:rsidR="007117A1" w:rsidRPr="007F21A1" w:rsidRDefault="007117A1" w:rsidP="00672E8C">
      <w:pPr>
        <w:pStyle w:val="Bullet2"/>
      </w:pPr>
      <w:r>
        <w:rPr>
          <w:lang w:eastAsia="ko-KR"/>
        </w:rPr>
        <w:t xml:space="preserve">Obtaining the list of </w:t>
      </w:r>
      <w:r w:rsidRPr="007F21A1">
        <w:rPr>
          <w:lang w:eastAsia="ko-KR"/>
        </w:rPr>
        <w:t>stored CPM Messages,</w:t>
      </w:r>
      <w:r w:rsidRPr="007F21A1">
        <w:t xml:space="preserve"> </w:t>
      </w:r>
      <w:r>
        <w:t xml:space="preserve">CPM File Transfer Histories, </w:t>
      </w:r>
      <w:r w:rsidRPr="007F21A1">
        <w:t xml:space="preserve">CPM Session Histories, CPM </w:t>
      </w:r>
      <w:r>
        <w:t>Conversation Histories</w:t>
      </w:r>
      <w:r w:rsidRPr="007F21A1">
        <w:t>,</w:t>
      </w:r>
      <w:r w:rsidRPr="007F21A1">
        <w:rPr>
          <w:lang w:eastAsia="ko-KR"/>
        </w:rPr>
        <w:t xml:space="preserve"> Media Objects </w:t>
      </w:r>
      <w:r>
        <w:rPr>
          <w:rFonts w:hint="eastAsia"/>
          <w:lang w:eastAsia="ko-KR"/>
        </w:rPr>
        <w:t>that are part of</w:t>
      </w:r>
      <w:r>
        <w:rPr>
          <w:lang w:eastAsia="ko-KR"/>
        </w:rPr>
        <w:t xml:space="preserve"> </w:t>
      </w:r>
      <w:r>
        <w:t>CPM Message</w:t>
      </w:r>
      <w:r>
        <w:rPr>
          <w:rFonts w:hint="eastAsia"/>
          <w:lang w:eastAsia="zh-CN"/>
        </w:rPr>
        <w:t>s</w:t>
      </w:r>
      <w:r>
        <w:rPr>
          <w:lang w:eastAsia="zh-CN"/>
        </w:rPr>
        <w:t>, CPM File Transfer Histories</w:t>
      </w:r>
      <w:r>
        <w:rPr>
          <w:rFonts w:hint="eastAsia"/>
          <w:lang w:eastAsia="zh-CN"/>
        </w:rPr>
        <w:t xml:space="preserve"> or</w:t>
      </w:r>
      <w:r w:rsidRPr="007F21A1">
        <w:t xml:space="preserve"> CPM Session Histor</w:t>
      </w:r>
      <w:r>
        <w:rPr>
          <w:rFonts w:hint="eastAsia"/>
          <w:lang w:eastAsia="zh-CN"/>
        </w:rPr>
        <w:t>ies</w:t>
      </w:r>
      <w:r w:rsidRPr="007F21A1">
        <w:rPr>
          <w:lang w:eastAsia="ko-KR"/>
        </w:rPr>
        <w:t xml:space="preserve"> and folders residing in the Message Storage Server, with or without filtering criteria</w:t>
      </w:r>
    </w:p>
    <w:p w:rsidR="007117A1" w:rsidRPr="007F21A1" w:rsidRDefault="007117A1" w:rsidP="00672E8C">
      <w:pPr>
        <w:pStyle w:val="Bullet2"/>
      </w:pPr>
      <w:r w:rsidRPr="007F21A1">
        <w:rPr>
          <w:lang w:eastAsia="ko-KR"/>
        </w:rPr>
        <w:t>S</w:t>
      </w:r>
      <w:r w:rsidRPr="007F21A1">
        <w:t xml:space="preserve">ynchronizing (e.g. periodically and/or partially) </w:t>
      </w:r>
      <w:r>
        <w:t>the resources in</w:t>
      </w:r>
      <w:r w:rsidRPr="007F21A1">
        <w:t xml:space="preserve"> the local storage </w:t>
      </w:r>
      <w:r w:rsidRPr="007F21A1">
        <w:rPr>
          <w:lang w:eastAsia="ko-KR"/>
        </w:rPr>
        <w:t>of a CPM User</w:t>
      </w:r>
      <w:r>
        <w:rPr>
          <w:lang w:eastAsia="ko-KR"/>
        </w:rPr>
        <w:t>’s Device(s) with the Message Storage Server</w:t>
      </w:r>
      <w:r w:rsidRPr="007F21A1">
        <w:rPr>
          <w:lang w:eastAsia="ko-KR"/>
        </w:rPr>
        <w:t>, including proper handling of locally deleted items</w:t>
      </w:r>
    </w:p>
    <w:p w:rsidR="007117A1" w:rsidRPr="007F21A1" w:rsidRDefault="007117A1" w:rsidP="00F17C1F">
      <w:pPr>
        <w:pStyle w:val="Bullet1"/>
      </w:pPr>
      <w:r w:rsidRPr="007F21A1">
        <w:t xml:space="preserve">Managing and consuming </w:t>
      </w:r>
      <w:r w:rsidRPr="007F21A1">
        <w:rPr>
          <w:lang w:eastAsia="ko-KR"/>
        </w:rPr>
        <w:t xml:space="preserve">(e.g. retrieving, previewing, viewing) </w:t>
      </w:r>
      <w:r w:rsidRPr="007F21A1">
        <w:t>resources from other CPM User’s Message Storage Server based on received information and access right</w:t>
      </w:r>
      <w:r>
        <w:t>s</w:t>
      </w:r>
      <w:r w:rsidRPr="007F21A1">
        <w:t xml:space="preserve"> to that data.</w:t>
      </w:r>
    </w:p>
    <w:p w:rsidR="007117A1" w:rsidRPr="00F071A6" w:rsidRDefault="007117A1" w:rsidP="00F17C1F">
      <w:pPr>
        <w:pStyle w:val="Bullet1"/>
        <w:rPr>
          <w:i/>
          <w:iCs/>
        </w:rPr>
      </w:pPr>
      <w:r w:rsidRPr="007F21A1">
        <w:t xml:space="preserve">Providing view of stored CPM </w:t>
      </w:r>
      <w:r>
        <w:t>Conversation Histories</w:t>
      </w:r>
      <w:r w:rsidR="00485AC3">
        <w:t>.</w:t>
      </w:r>
    </w:p>
    <w:p w:rsidR="00485AC3" w:rsidRPr="007F21A1" w:rsidRDefault="00485AC3" w:rsidP="00F17C1F">
      <w:pPr>
        <w:pStyle w:val="Bullet1"/>
        <w:rPr>
          <w:i/>
          <w:iCs/>
        </w:rPr>
      </w:pPr>
      <w:r>
        <w:t>Handling of non-CPM folders and non-CPM objects and their management operations (create, get, delete, copy, move).</w:t>
      </w:r>
    </w:p>
    <w:p w:rsidR="007117A1" w:rsidRPr="007F21A1" w:rsidRDefault="007117A1" w:rsidP="007117A1">
      <w:r w:rsidRPr="007F21A1">
        <w:rPr>
          <w:lang w:eastAsia="ko-KR"/>
        </w:rPr>
        <w:t xml:space="preserve">The Message Storage Client also </w:t>
      </w:r>
      <w:r>
        <w:rPr>
          <w:lang w:eastAsia="ko-KR"/>
        </w:rPr>
        <w:t xml:space="preserve">SHALL </w:t>
      </w:r>
      <w:r w:rsidRPr="007F21A1">
        <w:rPr>
          <w:lang w:eastAsia="ko-KR"/>
        </w:rPr>
        <w:t>support local deletion, i.e. deletion of CPM Messages,</w:t>
      </w:r>
      <w:r w:rsidRPr="007F21A1">
        <w:t xml:space="preserve"> </w:t>
      </w:r>
      <w:r>
        <w:t xml:space="preserve">CPM File Transfer Histories, </w:t>
      </w:r>
      <w:r w:rsidRPr="007F21A1">
        <w:t xml:space="preserve">CPM Session Histories, CPM </w:t>
      </w:r>
      <w:r>
        <w:t>Conversation Histories</w:t>
      </w:r>
      <w:r w:rsidRPr="007F21A1">
        <w:rPr>
          <w:lang w:eastAsia="ko-KR"/>
        </w:rPr>
        <w:t xml:space="preserve"> and Media Objects </w:t>
      </w:r>
      <w:r>
        <w:rPr>
          <w:rFonts w:hint="eastAsia"/>
          <w:lang w:eastAsia="ko-KR"/>
        </w:rPr>
        <w:t>that are part of</w:t>
      </w:r>
      <w:r>
        <w:rPr>
          <w:lang w:eastAsia="ko-KR"/>
        </w:rPr>
        <w:t xml:space="preserve"> </w:t>
      </w:r>
      <w:r>
        <w:t>CPM Message</w:t>
      </w:r>
      <w:r>
        <w:rPr>
          <w:rFonts w:hint="eastAsia"/>
          <w:lang w:eastAsia="zh-CN"/>
        </w:rPr>
        <w:t>s</w:t>
      </w:r>
      <w:r>
        <w:rPr>
          <w:lang w:eastAsia="zh-CN"/>
        </w:rPr>
        <w:t>, CPM File Transfer Histories</w:t>
      </w:r>
      <w:r>
        <w:rPr>
          <w:rFonts w:hint="eastAsia"/>
          <w:lang w:eastAsia="zh-CN"/>
        </w:rPr>
        <w:t xml:space="preserve"> or</w:t>
      </w:r>
      <w:r w:rsidRPr="007F21A1">
        <w:t xml:space="preserve"> CPM Session Histor</w:t>
      </w:r>
      <w:r>
        <w:rPr>
          <w:rFonts w:hint="eastAsia"/>
          <w:lang w:eastAsia="zh-CN"/>
        </w:rPr>
        <w:t>ies</w:t>
      </w:r>
      <w:r w:rsidRPr="007F21A1">
        <w:rPr>
          <w:lang w:eastAsia="ko-KR"/>
        </w:rPr>
        <w:t xml:space="preserve"> from the local storage of the Device of a CPM User while retaining them on the Message Storage Server in the network.</w:t>
      </w:r>
    </w:p>
    <w:p w:rsidR="007117A1" w:rsidRPr="007F21A1" w:rsidRDefault="007117A1" w:rsidP="00AA3BB3">
      <w:pPr>
        <w:pStyle w:val="4"/>
      </w:pPr>
      <w:bookmarkStart w:id="177" w:name="_Toc191533940"/>
      <w:bookmarkStart w:id="178" w:name="_Toc191806242"/>
      <w:bookmarkStart w:id="179" w:name="_Toc191891311"/>
      <w:bookmarkStart w:id="180" w:name="_Toc191533941"/>
      <w:bookmarkStart w:id="181" w:name="_Toc191806243"/>
      <w:bookmarkStart w:id="182" w:name="_Toc191891312"/>
      <w:bookmarkStart w:id="183" w:name="_Toc191533942"/>
      <w:bookmarkStart w:id="184" w:name="_Toc191806244"/>
      <w:bookmarkStart w:id="185" w:name="_Toc191891313"/>
      <w:bookmarkStart w:id="186" w:name="_Toc191533943"/>
      <w:bookmarkStart w:id="187" w:name="_Toc191806245"/>
      <w:bookmarkStart w:id="188" w:name="_Toc191891314"/>
      <w:bookmarkStart w:id="189" w:name="_Toc191533944"/>
      <w:bookmarkStart w:id="190" w:name="_Toc191806246"/>
      <w:bookmarkStart w:id="191" w:name="_Toc191891315"/>
      <w:bookmarkStart w:id="192" w:name="_Toc191533945"/>
      <w:bookmarkStart w:id="193" w:name="_Toc191806247"/>
      <w:bookmarkStart w:id="194" w:name="_Toc191891316"/>
      <w:bookmarkStart w:id="195" w:name="_Toc191533946"/>
      <w:bookmarkStart w:id="196" w:name="_Toc191806248"/>
      <w:bookmarkStart w:id="197" w:name="_Toc191891317"/>
      <w:bookmarkStart w:id="198" w:name="_Toc191533948"/>
      <w:bookmarkStart w:id="199" w:name="_Toc191806250"/>
      <w:bookmarkStart w:id="200" w:name="_Toc191891319"/>
      <w:bookmarkStart w:id="201" w:name="_Toc212959352"/>
      <w:bookmarkStart w:id="202" w:name="_Toc255488332"/>
      <w:bookmarkStart w:id="203" w:name="_Toc256098585"/>
      <w:bookmarkStart w:id="204" w:name="_Toc256102457"/>
      <w:bookmarkStart w:id="205" w:name="_Toc255488333"/>
      <w:bookmarkStart w:id="206" w:name="_Toc256098586"/>
      <w:bookmarkStart w:id="207" w:name="_Toc256102458"/>
      <w:bookmarkStart w:id="208" w:name="_Toc255488335"/>
      <w:bookmarkStart w:id="209" w:name="_Toc256098588"/>
      <w:bookmarkStart w:id="210" w:name="_Toc256102460"/>
      <w:bookmarkStart w:id="211" w:name="_Toc255488341"/>
      <w:bookmarkStart w:id="212" w:name="_Toc256098594"/>
      <w:bookmarkStart w:id="213" w:name="_Toc256102466"/>
      <w:bookmarkStart w:id="214" w:name="_Toc255488342"/>
      <w:bookmarkStart w:id="215" w:name="_Toc256098595"/>
      <w:bookmarkStart w:id="216" w:name="_Toc256102467"/>
      <w:bookmarkStart w:id="217" w:name="_Toc255488343"/>
      <w:bookmarkStart w:id="218" w:name="_Toc256098596"/>
      <w:bookmarkStart w:id="219" w:name="_Toc256102468"/>
      <w:bookmarkStart w:id="220" w:name="_Toc255488345"/>
      <w:bookmarkStart w:id="221" w:name="_Toc256098598"/>
      <w:bookmarkStart w:id="222" w:name="_Toc256102470"/>
      <w:bookmarkStart w:id="223" w:name="_Ref253055006"/>
      <w:bookmarkStart w:id="224" w:name="_Toc27104328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r>
        <w:t>CPM Participating Function</w:t>
      </w:r>
      <w:bookmarkEnd w:id="223"/>
      <w:bookmarkEnd w:id="224"/>
    </w:p>
    <w:p w:rsidR="007117A1" w:rsidRPr="007F21A1" w:rsidRDefault="007117A1" w:rsidP="007117A1">
      <w:r w:rsidRPr="007F21A1">
        <w:t xml:space="preserve">The </w:t>
      </w:r>
      <w:r>
        <w:t xml:space="preserve">CPM Participating Function </w:t>
      </w:r>
      <w:r w:rsidRPr="007F21A1">
        <w:t>is a user-specific function</w:t>
      </w:r>
      <w:r>
        <w:t>al component</w:t>
      </w:r>
      <w:r w:rsidRPr="007F21A1">
        <w:t>.</w:t>
      </w:r>
      <w:r>
        <w:t xml:space="preserve"> </w:t>
      </w:r>
      <w:r>
        <w:rPr>
          <w:lang w:val="en-US"/>
        </w:rPr>
        <w:t xml:space="preserve">Its </w:t>
      </w:r>
      <w:r>
        <w:rPr>
          <w:lang w:val="en-US" w:eastAsia="ko-KR"/>
        </w:rPr>
        <w:t xml:space="preserve">functionalities are </w:t>
      </w:r>
      <w:r w:rsidRPr="007F21A1">
        <w:t xml:space="preserve">performed in </w:t>
      </w:r>
      <w:r>
        <w:t>a</w:t>
      </w:r>
      <w:r w:rsidRPr="007F21A1">
        <w:t xml:space="preserve"> </w:t>
      </w:r>
      <w:r>
        <w:t>CPM U</w:t>
      </w:r>
      <w:r w:rsidRPr="007F21A1">
        <w:t>ser’s home network</w:t>
      </w:r>
      <w:r>
        <w:t xml:space="preserve"> </w:t>
      </w:r>
      <w:r>
        <w:rPr>
          <w:lang w:val="en-US" w:eastAsia="ko-KR"/>
        </w:rPr>
        <w:t xml:space="preserve">and </w:t>
      </w:r>
      <w:r w:rsidRPr="00451082">
        <w:rPr>
          <w:lang w:val="en-US"/>
        </w:rPr>
        <w:t xml:space="preserve">are </w:t>
      </w:r>
      <w:r>
        <w:rPr>
          <w:lang w:val="en-US"/>
        </w:rPr>
        <w:t xml:space="preserve">invoked </w:t>
      </w:r>
      <w:r>
        <w:rPr>
          <w:rFonts w:hint="eastAsia"/>
          <w:lang w:val="en-US" w:eastAsia="ko-KR"/>
        </w:rPr>
        <w:t>when</w:t>
      </w:r>
      <w:r w:rsidRPr="00451082">
        <w:rPr>
          <w:lang w:val="en-US"/>
        </w:rPr>
        <w:t xml:space="preserve"> the </w:t>
      </w:r>
      <w:r>
        <w:rPr>
          <w:lang w:val="en-US"/>
        </w:rPr>
        <w:t>CPM U</w:t>
      </w:r>
      <w:r w:rsidRPr="00451082">
        <w:rPr>
          <w:lang w:val="en-US"/>
        </w:rPr>
        <w:t xml:space="preserve">ser </w:t>
      </w:r>
      <w:r>
        <w:rPr>
          <w:rFonts w:hint="eastAsia"/>
          <w:lang w:val="en-US" w:eastAsia="ko-KR"/>
        </w:rPr>
        <w:t xml:space="preserve">initiates an </w:t>
      </w:r>
      <w:r w:rsidRPr="00451082">
        <w:rPr>
          <w:lang w:val="en-US"/>
        </w:rPr>
        <w:t xml:space="preserve">originating </w:t>
      </w:r>
      <w:r>
        <w:rPr>
          <w:rFonts w:hint="eastAsia"/>
          <w:lang w:val="en-US" w:eastAsia="ko-KR"/>
        </w:rPr>
        <w:t>request or receives a</w:t>
      </w:r>
      <w:r w:rsidRPr="00451082">
        <w:rPr>
          <w:lang w:val="en-US"/>
        </w:rPr>
        <w:t xml:space="preserve"> terminating request</w:t>
      </w:r>
      <w:r>
        <w:rPr>
          <w:lang w:val="en-US"/>
        </w:rPr>
        <w:t xml:space="preserve">. </w:t>
      </w:r>
      <w:r w:rsidRPr="007F21A1">
        <w:t xml:space="preserve">The </w:t>
      </w:r>
      <w:r>
        <w:t>CPM Participating Function handles CPM Sessions, CPM File Transfers, CPM Standalone Messages, and Media on behalf of the Participant it serves and enforces CPM User Preferences and service provider policies</w:t>
      </w:r>
      <w:r w:rsidRPr="007F21A1">
        <w:t>.</w:t>
      </w:r>
      <w:r w:rsidRPr="00BF774E">
        <w:t xml:space="preserve"> </w:t>
      </w:r>
      <w:r>
        <w:t>Additionally, it perform</w:t>
      </w:r>
      <w:r w:rsidR="00EF6172">
        <w:rPr>
          <w:rFonts w:hint="eastAsia"/>
          <w:lang w:eastAsia="ko-KR"/>
        </w:rPr>
        <w:t>s</w:t>
      </w:r>
      <w:r>
        <w:t xml:space="preserve"> deferr</w:t>
      </w:r>
      <w:r w:rsidR="00EF6172">
        <w:rPr>
          <w:rFonts w:hint="eastAsia"/>
          <w:lang w:eastAsia="ko-KR"/>
        </w:rPr>
        <w:t>ing</w:t>
      </w:r>
      <w:r>
        <w:t xml:space="preserve"> functionality </w:t>
      </w:r>
      <w:r>
        <w:rPr>
          <w:rFonts w:hint="eastAsia"/>
          <w:lang w:eastAsia="zh-CN"/>
        </w:rPr>
        <w:t>by storing CPM Message</w:t>
      </w:r>
      <w:r>
        <w:rPr>
          <w:lang w:eastAsia="zh-CN"/>
        </w:rPr>
        <w:t>s</w:t>
      </w:r>
      <w:r>
        <w:rPr>
          <w:rFonts w:hint="eastAsia"/>
          <w:lang w:eastAsia="zh-CN"/>
        </w:rPr>
        <w:t xml:space="preserve"> </w:t>
      </w:r>
      <w:r w:rsidR="00EF6172">
        <w:rPr>
          <w:lang w:eastAsia="zh-CN"/>
        </w:rPr>
        <w:t>and CPM File Transfer file(s)</w:t>
      </w:r>
      <w:r w:rsidR="00EF6172">
        <w:rPr>
          <w:rFonts w:hint="eastAsia"/>
          <w:lang w:eastAsia="ko-KR"/>
        </w:rPr>
        <w:t xml:space="preserve"> </w:t>
      </w:r>
      <w:r>
        <w:rPr>
          <w:rFonts w:hint="eastAsia"/>
          <w:lang w:eastAsia="zh-CN"/>
        </w:rPr>
        <w:t>temporarily and deferring CPM Message</w:t>
      </w:r>
      <w:r>
        <w:rPr>
          <w:lang w:eastAsia="zh-CN"/>
        </w:rPr>
        <w:t>s</w:t>
      </w:r>
      <w:r>
        <w:rPr>
          <w:rFonts w:hint="eastAsia"/>
          <w:lang w:eastAsia="zh-CN"/>
        </w:rPr>
        <w:t xml:space="preserve"> </w:t>
      </w:r>
      <w:r w:rsidR="00EF6172">
        <w:rPr>
          <w:lang w:eastAsia="zh-CN"/>
        </w:rPr>
        <w:t>and CPM File Transfer file(s)</w:t>
      </w:r>
      <w:r w:rsidR="00EF6172">
        <w:rPr>
          <w:rFonts w:hint="eastAsia"/>
          <w:lang w:eastAsia="ko-KR"/>
        </w:rPr>
        <w:t xml:space="preserve"> </w:t>
      </w:r>
      <w:r>
        <w:rPr>
          <w:rFonts w:hint="eastAsia"/>
          <w:lang w:eastAsia="zh-CN"/>
        </w:rPr>
        <w:t>for later delivery depending on user preferences, availability and willingness of the CPM User</w:t>
      </w:r>
      <w:r w:rsidR="00EF6172">
        <w:rPr>
          <w:lang w:eastAsia="zh-CN"/>
        </w:rPr>
        <w:t>. The CPM Participating Function can also provide</w:t>
      </w:r>
      <w:r>
        <w:t xml:space="preserve"> conversation history functionality by recording a Participant’s CPM Conversations and storing these recorded CPM Conversations into the Message Storage Server.</w:t>
      </w:r>
    </w:p>
    <w:p w:rsidR="007117A1" w:rsidRPr="007F21A1" w:rsidRDefault="007117A1" w:rsidP="007117A1">
      <w:bookmarkStart w:id="225" w:name="_Toc207202971"/>
      <w:bookmarkStart w:id="226" w:name="_Toc207203137"/>
      <w:bookmarkStart w:id="227" w:name="_Toc207202972"/>
      <w:bookmarkStart w:id="228" w:name="_Toc207203138"/>
      <w:bookmarkStart w:id="229" w:name="_Toc207202973"/>
      <w:bookmarkStart w:id="230" w:name="_Toc207203139"/>
      <w:bookmarkStart w:id="231" w:name="_Toc207202974"/>
      <w:bookmarkStart w:id="232" w:name="_Toc207203140"/>
      <w:bookmarkStart w:id="233" w:name="_Toc207202976"/>
      <w:bookmarkStart w:id="234" w:name="_Toc207203142"/>
      <w:bookmarkEnd w:id="225"/>
      <w:bookmarkEnd w:id="226"/>
      <w:bookmarkEnd w:id="227"/>
      <w:bookmarkEnd w:id="228"/>
      <w:bookmarkEnd w:id="229"/>
      <w:bookmarkEnd w:id="230"/>
      <w:bookmarkEnd w:id="231"/>
      <w:bookmarkEnd w:id="232"/>
      <w:bookmarkEnd w:id="233"/>
      <w:bookmarkEnd w:id="234"/>
      <w:r w:rsidRPr="007F21A1">
        <w:t>The CPM Participating Function SHALL</w:t>
      </w:r>
      <w:r w:rsidRPr="001A2BE3">
        <w:t xml:space="preserve"> </w:t>
      </w:r>
      <w:r>
        <w:t>support the following functionalities</w:t>
      </w:r>
      <w:r w:rsidRPr="007F21A1">
        <w:t>:</w:t>
      </w:r>
    </w:p>
    <w:p w:rsidR="007117A1" w:rsidRPr="007F21A1" w:rsidRDefault="007117A1" w:rsidP="00F17C1F">
      <w:pPr>
        <w:pStyle w:val="Bullet1"/>
      </w:pPr>
      <w:r>
        <w:t>Enforcing p</w:t>
      </w:r>
      <w:r w:rsidRPr="007F21A1">
        <w:t>olic</w:t>
      </w:r>
      <w:r>
        <w:t>ies</w:t>
      </w:r>
      <w:r w:rsidRPr="007F21A1">
        <w:t xml:space="preserve"> </w:t>
      </w:r>
      <w:r w:rsidRPr="001642E1">
        <w:rPr>
          <w:lang w:val="en-US"/>
        </w:rPr>
        <w:t>when handling originating and terminating CPM Session requests</w:t>
      </w:r>
      <w:r>
        <w:rPr>
          <w:lang w:val="en-US"/>
        </w:rPr>
        <w:t>, CPM File Transfers</w:t>
      </w:r>
      <w:r w:rsidRPr="001642E1">
        <w:rPr>
          <w:lang w:val="en-US"/>
        </w:rPr>
        <w:t xml:space="preserve"> and CPM Messages</w:t>
      </w:r>
      <w:r>
        <w:rPr>
          <w:lang w:val="en-US"/>
        </w:rPr>
        <w:t xml:space="preserve"> </w:t>
      </w:r>
      <w:r w:rsidRPr="007F21A1">
        <w:t xml:space="preserve">according to the </w:t>
      </w:r>
      <w:r>
        <w:t>CPM U</w:t>
      </w:r>
      <w:r w:rsidRPr="007F21A1">
        <w:t>ser preferences/service provider policies</w:t>
      </w:r>
      <w:r>
        <w:t xml:space="preserve"> as follows:</w:t>
      </w:r>
    </w:p>
    <w:p w:rsidR="007117A1" w:rsidRPr="007F21A1" w:rsidRDefault="007117A1" w:rsidP="00672E8C">
      <w:pPr>
        <w:pStyle w:val="Bullet2"/>
      </w:pPr>
      <w:r w:rsidRPr="007F21A1">
        <w:t>Validat</w:t>
      </w:r>
      <w:r>
        <w:t>ing</w:t>
      </w:r>
      <w:r w:rsidRPr="007F21A1">
        <w:t xml:space="preserve"> </w:t>
      </w:r>
      <w:r>
        <w:t xml:space="preserve">the </w:t>
      </w:r>
      <w:r w:rsidRPr="007F21A1">
        <w:t>service subscription</w:t>
      </w:r>
      <w:r w:rsidRPr="006755C9">
        <w:t xml:space="preserve"> </w:t>
      </w:r>
      <w:r>
        <w:t>of the CPM User</w:t>
      </w:r>
      <w:r w:rsidRPr="007F21A1">
        <w:t>.</w:t>
      </w:r>
    </w:p>
    <w:p w:rsidR="007117A1" w:rsidRPr="007F21A1" w:rsidRDefault="007117A1" w:rsidP="00672E8C">
      <w:pPr>
        <w:pStyle w:val="Bullet2"/>
      </w:pPr>
      <w:r w:rsidRPr="007F21A1">
        <w:t>Giv</w:t>
      </w:r>
      <w:r>
        <w:t>ing</w:t>
      </w:r>
      <w:r w:rsidRPr="007F21A1">
        <w:t xml:space="preserve"> precedence to service provider policies over </w:t>
      </w:r>
      <w:r>
        <w:t>CPM U</w:t>
      </w:r>
      <w:r w:rsidRPr="007F21A1" w:rsidDel="00514ECC">
        <w:t>ser preferences</w:t>
      </w:r>
      <w:r w:rsidRPr="007F21A1">
        <w:t>, when applicable.</w:t>
      </w:r>
    </w:p>
    <w:p w:rsidR="007117A1" w:rsidRPr="007F21A1" w:rsidRDefault="007117A1" w:rsidP="00672E8C">
      <w:pPr>
        <w:pStyle w:val="Bullet2"/>
      </w:pPr>
      <w:r>
        <w:rPr>
          <w:rFonts w:hint="eastAsia"/>
          <w:lang w:eastAsia="ko-KR"/>
        </w:rPr>
        <w:t>Provid</w:t>
      </w:r>
      <w:r>
        <w:rPr>
          <w:lang w:eastAsia="ko-KR"/>
        </w:rPr>
        <w:t>ing</w:t>
      </w:r>
      <w:r>
        <w:rPr>
          <w:rFonts w:hint="eastAsia"/>
          <w:lang w:eastAsia="ko-KR"/>
        </w:rPr>
        <w:t xml:space="preserve"> support for</w:t>
      </w:r>
      <w:r>
        <w:t xml:space="preserve"> </w:t>
      </w:r>
      <w:r w:rsidRPr="0054453D">
        <w:t xml:space="preserve">Content Screening based on </w:t>
      </w:r>
      <w:r>
        <w:rPr>
          <w:rFonts w:hint="eastAsia"/>
          <w:lang w:eastAsia="ko-KR"/>
        </w:rPr>
        <w:t>CPM U</w:t>
      </w:r>
      <w:r w:rsidRPr="0054453D">
        <w:t>ser preferences and service provider policies</w:t>
      </w:r>
      <w:r w:rsidRPr="007F21A1">
        <w:t>.</w:t>
      </w:r>
    </w:p>
    <w:p w:rsidR="007117A1" w:rsidRPr="007F21A1" w:rsidRDefault="007117A1" w:rsidP="00F17C1F">
      <w:pPr>
        <w:pStyle w:val="Bullet1"/>
      </w:pPr>
      <w:r w:rsidRPr="007F21A1">
        <w:t>For CPM Session handling:</w:t>
      </w:r>
    </w:p>
    <w:p w:rsidR="007117A1" w:rsidRPr="007F21A1" w:rsidRDefault="007117A1" w:rsidP="00672E8C">
      <w:pPr>
        <w:pStyle w:val="Bullet2"/>
      </w:pPr>
      <w:r w:rsidRPr="007F21A1">
        <w:t>Manag</w:t>
      </w:r>
      <w:r>
        <w:t>ing</w:t>
      </w:r>
      <w:r w:rsidRPr="007F21A1">
        <w:t xml:space="preserve"> CPM Session initiation, modification and termination for originating </w:t>
      </w:r>
      <w:r>
        <w:t>or</w:t>
      </w:r>
      <w:r w:rsidRPr="007F21A1">
        <w:t xml:space="preserve"> terminating </w:t>
      </w:r>
      <w:r>
        <w:t>CPM U</w:t>
      </w:r>
      <w:r w:rsidRPr="007F21A1">
        <w:t>sers.</w:t>
      </w:r>
    </w:p>
    <w:p w:rsidR="007117A1" w:rsidRPr="007F21A1" w:rsidRDefault="007117A1" w:rsidP="00672E8C">
      <w:pPr>
        <w:pStyle w:val="Bullet2"/>
      </w:pPr>
      <w:r w:rsidRPr="007F21A1">
        <w:t>Provid</w:t>
      </w:r>
      <w:r>
        <w:t>ing</w:t>
      </w:r>
      <w:r w:rsidRPr="007F21A1">
        <w:t xml:space="preserve"> SIP session handling, such as SIP session origination, release, etc, on behalf of the </w:t>
      </w:r>
      <w:r>
        <w:t>involved</w:t>
      </w:r>
      <w:r w:rsidRPr="007F21A1">
        <w:t xml:space="preserve"> CPM Client.</w:t>
      </w:r>
    </w:p>
    <w:p w:rsidR="007117A1" w:rsidRPr="007F21A1" w:rsidRDefault="007117A1" w:rsidP="00672E8C">
      <w:pPr>
        <w:pStyle w:val="Bullet2"/>
      </w:pPr>
      <w:r w:rsidRPr="007F21A1">
        <w:t>Provid</w:t>
      </w:r>
      <w:r>
        <w:t>ing</w:t>
      </w:r>
      <w:r w:rsidRPr="007F21A1">
        <w:t xml:space="preserve"> SDP negotiation </w:t>
      </w:r>
      <w:r>
        <w:t>support</w:t>
      </w:r>
      <w:r w:rsidRPr="007F21A1">
        <w:t>.</w:t>
      </w:r>
    </w:p>
    <w:p w:rsidR="007117A1" w:rsidRPr="007F21A1" w:rsidRDefault="007117A1" w:rsidP="00672E8C">
      <w:pPr>
        <w:pStyle w:val="Bullet2"/>
      </w:pPr>
      <w:r>
        <w:lastRenderedPageBreak/>
        <w:t>Providing s</w:t>
      </w:r>
      <w:r w:rsidRPr="007F21A1">
        <w:t xml:space="preserve">upport </w:t>
      </w:r>
      <w:r>
        <w:t xml:space="preserve">for </w:t>
      </w:r>
      <w:r w:rsidRPr="007F21A1">
        <w:t>multiple SIP sessions handling in a single CPM Conversation.</w:t>
      </w:r>
    </w:p>
    <w:p w:rsidR="007117A1" w:rsidRPr="007F21A1" w:rsidRDefault="007117A1" w:rsidP="00672E8C">
      <w:pPr>
        <w:pStyle w:val="Bullet2"/>
      </w:pPr>
      <w:r>
        <w:t>Providing s</w:t>
      </w:r>
      <w:r w:rsidRPr="007F21A1">
        <w:t>upport for multiple CPM Sessions handling for multiple simultaneous CPM Conversations.</w:t>
      </w:r>
    </w:p>
    <w:p w:rsidR="007117A1" w:rsidRDefault="007117A1" w:rsidP="00F17C1F">
      <w:pPr>
        <w:pStyle w:val="Bullet1"/>
      </w:pPr>
      <w:r>
        <w:t>For CPM File Transfer handling:</w:t>
      </w:r>
    </w:p>
    <w:p w:rsidR="007117A1" w:rsidRDefault="007117A1" w:rsidP="00672E8C">
      <w:pPr>
        <w:pStyle w:val="Bullet2"/>
      </w:pPr>
      <w:r>
        <w:t>Managing CPM File Transfer initiation</w:t>
      </w:r>
      <w:r w:rsidR="004264B1">
        <w:t>, resumption</w:t>
      </w:r>
      <w:r>
        <w:t xml:space="preserve"> and termination for originating and terminating CPM Users.</w:t>
      </w:r>
    </w:p>
    <w:p w:rsidR="007117A1" w:rsidRDefault="007117A1" w:rsidP="00672E8C">
      <w:pPr>
        <w:pStyle w:val="Bullet2"/>
      </w:pPr>
      <w:r>
        <w:t>Provid</w:t>
      </w:r>
      <w:r w:rsidR="0080710A">
        <w:rPr>
          <w:rFonts w:hint="eastAsia"/>
          <w:lang w:eastAsia="ko-KR"/>
        </w:rPr>
        <w:t>ing</w:t>
      </w:r>
      <w:r>
        <w:t xml:space="preserve"> SIP session handling, such as SIP session origination, release, etc, on behalf of the involved CPM Client.</w:t>
      </w:r>
    </w:p>
    <w:p w:rsidR="0080710A" w:rsidRDefault="0080710A" w:rsidP="00672E8C">
      <w:pPr>
        <w:pStyle w:val="Bullet2"/>
      </w:pPr>
      <w:r>
        <w:t>Supporting CPM File Transfer request containing thumbnail.</w:t>
      </w:r>
    </w:p>
    <w:p w:rsidR="0080710A" w:rsidRDefault="0080710A" w:rsidP="00672E8C">
      <w:pPr>
        <w:pStyle w:val="Bullet2"/>
      </w:pPr>
      <w:r>
        <w:t>Supporting deferring of CPM File Transfers and delivery notifications on behalf of either originating or terminating CPM Client</w:t>
      </w:r>
      <w:r>
        <w:rPr>
          <w:rFonts w:hint="eastAsia"/>
          <w:lang w:eastAsia="ko-KR"/>
        </w:rPr>
        <w:t>.</w:t>
      </w:r>
    </w:p>
    <w:p w:rsidR="0080710A" w:rsidRDefault="0080710A" w:rsidP="00672E8C">
      <w:pPr>
        <w:pStyle w:val="Bullet2"/>
      </w:pPr>
      <w:r w:rsidRPr="007F21A1">
        <w:t>Provid</w:t>
      </w:r>
      <w:r>
        <w:t>ing</w:t>
      </w:r>
      <w:r w:rsidRPr="007F21A1">
        <w:t xml:space="preserve"> support for </w:t>
      </w:r>
      <w:r>
        <w:t>resuming file transfer</w:t>
      </w:r>
      <w:r w:rsidRPr="007F21A1">
        <w:t xml:space="preserve"> when </w:t>
      </w:r>
      <w:r>
        <w:t>the CPM File Transfer is interrupted, if requested by the CPM User</w:t>
      </w:r>
      <w:r>
        <w:rPr>
          <w:rFonts w:hint="eastAsia"/>
          <w:lang w:eastAsia="ko-KR"/>
        </w:rPr>
        <w:t>.</w:t>
      </w:r>
    </w:p>
    <w:p w:rsidR="007117A1" w:rsidRPr="007F21A1" w:rsidRDefault="007117A1" w:rsidP="00F17C1F">
      <w:pPr>
        <w:pStyle w:val="Bullet1"/>
      </w:pPr>
      <w:r w:rsidRPr="007F21A1">
        <w:t>For CPM Message handling:</w:t>
      </w:r>
    </w:p>
    <w:p w:rsidR="007117A1" w:rsidRPr="007F21A1" w:rsidRDefault="007117A1" w:rsidP="00672E8C">
      <w:pPr>
        <w:pStyle w:val="Bullet2"/>
      </w:pPr>
      <w:r w:rsidRPr="007F21A1">
        <w:t>Provid</w:t>
      </w:r>
      <w:r>
        <w:t>ing</w:t>
      </w:r>
      <w:r w:rsidRPr="007F21A1">
        <w:t xml:space="preserve"> sending and receiving of CPM Messages for originating and terminating CPM Users.</w:t>
      </w:r>
    </w:p>
    <w:p w:rsidR="007117A1" w:rsidRPr="007F21A1" w:rsidRDefault="007117A1" w:rsidP="00672E8C">
      <w:pPr>
        <w:pStyle w:val="Bullet2"/>
      </w:pPr>
      <w:r w:rsidRPr="007F21A1">
        <w:t>Provid</w:t>
      </w:r>
      <w:r>
        <w:t>ing</w:t>
      </w:r>
      <w:r w:rsidRPr="007F21A1">
        <w:t xml:space="preserve"> support for delivery notifications and read reports</w:t>
      </w:r>
      <w:r w:rsidRPr="007F21A1">
        <w:rPr>
          <w:lang w:eastAsia="ko-KR"/>
        </w:rPr>
        <w:t>.</w:t>
      </w:r>
    </w:p>
    <w:p w:rsidR="007117A1" w:rsidRPr="007F21A1" w:rsidRDefault="007117A1" w:rsidP="00672E8C">
      <w:pPr>
        <w:pStyle w:val="Bullet2"/>
      </w:pPr>
      <w:r>
        <w:t xml:space="preserve">Deferring CPM Messages </w:t>
      </w:r>
      <w:r w:rsidRPr="007F21A1">
        <w:t xml:space="preserve">when the recipient is offline </w:t>
      </w:r>
      <w:r w:rsidRPr="007F21A1">
        <w:rPr>
          <w:lang w:eastAsia="ko-KR"/>
        </w:rPr>
        <w:t>or not willing to receive them</w:t>
      </w:r>
      <w:r w:rsidRPr="007F21A1">
        <w:t xml:space="preserve">, based on </w:t>
      </w:r>
      <w:r>
        <w:t>the preferences of the CPM User</w:t>
      </w:r>
      <w:r w:rsidRPr="007F21A1">
        <w:t>.</w:t>
      </w:r>
    </w:p>
    <w:p w:rsidR="007117A1" w:rsidRPr="007F21A1" w:rsidRDefault="007117A1" w:rsidP="00672E8C">
      <w:pPr>
        <w:pStyle w:val="Bullet2"/>
        <w:rPr>
          <w:lang w:eastAsia="ko-KR"/>
        </w:rPr>
      </w:pPr>
      <w:r w:rsidRPr="007F21A1">
        <w:rPr>
          <w:lang w:eastAsia="ko-KR"/>
        </w:rPr>
        <w:t>Interact</w:t>
      </w:r>
      <w:r>
        <w:rPr>
          <w:lang w:eastAsia="ko-KR"/>
        </w:rPr>
        <w:t>ing</w:t>
      </w:r>
      <w:r w:rsidRPr="007F21A1">
        <w:rPr>
          <w:lang w:eastAsia="ko-KR"/>
        </w:rPr>
        <w:t xml:space="preserve"> with the Message </w:t>
      </w:r>
      <w:r>
        <w:rPr>
          <w:lang w:eastAsia="ko-KR"/>
        </w:rPr>
        <w:t xml:space="preserve">Storage Server </w:t>
      </w:r>
      <w:r w:rsidRPr="007F21A1">
        <w:rPr>
          <w:lang w:eastAsia="ko-KR"/>
        </w:rPr>
        <w:t xml:space="preserve">to handle a request from a CPM Client to </w:t>
      </w:r>
      <w:r>
        <w:rPr>
          <w:lang w:eastAsia="ko-KR"/>
        </w:rPr>
        <w:t xml:space="preserve">send </w:t>
      </w:r>
      <w:r w:rsidRPr="007F21A1">
        <w:rPr>
          <w:lang w:eastAsia="ko-KR"/>
        </w:rPr>
        <w:t xml:space="preserve">CPM Messages </w:t>
      </w:r>
      <w:r>
        <w:rPr>
          <w:lang w:eastAsia="ko-KR"/>
        </w:rPr>
        <w:t>with</w:t>
      </w:r>
      <w:r w:rsidRPr="007F21A1">
        <w:rPr>
          <w:lang w:eastAsia="ko-KR"/>
        </w:rPr>
        <w:t xml:space="preserve"> referenced stored resources</w:t>
      </w:r>
      <w:r w:rsidRPr="00A1569E">
        <w:rPr>
          <w:lang w:val="en-US" w:eastAsia="ko-KR"/>
        </w:rPr>
        <w:t xml:space="preserve"> </w:t>
      </w:r>
      <w:r>
        <w:rPr>
          <w:lang w:val="en-US" w:eastAsia="ko-KR"/>
        </w:rPr>
        <w:t xml:space="preserve">without prior download of the resource to the </w:t>
      </w:r>
      <w:r>
        <w:rPr>
          <w:rFonts w:hint="eastAsia"/>
          <w:lang w:val="en-US" w:eastAsia="ko-KR"/>
        </w:rPr>
        <w:t>Device</w:t>
      </w:r>
      <w:r w:rsidRPr="007F21A1">
        <w:rPr>
          <w:lang w:eastAsia="ko-KR"/>
        </w:rPr>
        <w:t>.</w:t>
      </w:r>
    </w:p>
    <w:p w:rsidR="007117A1" w:rsidRPr="007F21A1" w:rsidRDefault="007117A1" w:rsidP="00672E8C">
      <w:pPr>
        <w:pStyle w:val="Bullet2"/>
      </w:pPr>
      <w:r w:rsidRPr="007F21A1">
        <w:rPr>
          <w:lang w:eastAsia="ko-KR"/>
        </w:rPr>
        <w:t>Interact</w:t>
      </w:r>
      <w:r>
        <w:rPr>
          <w:lang w:eastAsia="ko-KR"/>
        </w:rPr>
        <w:t>ing</w:t>
      </w:r>
      <w:r w:rsidRPr="007F21A1">
        <w:rPr>
          <w:lang w:eastAsia="ko-KR"/>
        </w:rPr>
        <w:t xml:space="preserve"> with the Message Storage Server to handle a request from a CPM Client to forward </w:t>
      </w:r>
      <w:r>
        <w:rPr>
          <w:lang w:eastAsia="ko-KR"/>
        </w:rPr>
        <w:t xml:space="preserve">the </w:t>
      </w:r>
      <w:r w:rsidRPr="007F21A1">
        <w:rPr>
          <w:lang w:eastAsia="ko-KR"/>
        </w:rPr>
        <w:t>referenced stored CPM Messages or CPM Session Histories without prior download.</w:t>
      </w:r>
    </w:p>
    <w:p w:rsidR="00485AC3" w:rsidRDefault="00485AC3" w:rsidP="00F071A6">
      <w:pPr>
        <w:pStyle w:val="Bullet1"/>
      </w:pPr>
      <w:r w:rsidRPr="00485AC3">
        <w:t xml:space="preserve">Converged </w:t>
      </w:r>
      <w:r>
        <w:t xml:space="preserve">deferred and delivery </w:t>
      </w:r>
      <w:r w:rsidRPr="00485AC3">
        <w:t xml:space="preserve">procedures </w:t>
      </w:r>
      <w:r>
        <w:t xml:space="preserve">for </w:t>
      </w:r>
      <w:r w:rsidRPr="00485AC3">
        <w:t>messaging via either SIP/IP Core or interworked delivery via non-CPM technologies, for CPM Standalone Messages, CPM Sessions and CPM File Transfers</w:t>
      </w:r>
      <w:r>
        <w:t>,</w:t>
      </w:r>
      <w:r w:rsidRPr="00485AC3">
        <w:t xml:space="preserve"> on any available access domain on which the CPM User is reachable delivery, for the following features:</w:t>
      </w:r>
    </w:p>
    <w:p w:rsidR="00485AC3" w:rsidRPr="00485AC3" w:rsidRDefault="000E38BF" w:rsidP="00F071A6">
      <w:pPr>
        <w:pStyle w:val="Bullet1"/>
        <w:numPr>
          <w:ilvl w:val="1"/>
          <w:numId w:val="16"/>
        </w:numPr>
      </w:pPr>
      <w:r>
        <w:rPr>
          <w:rFonts w:eastAsia="Malgun Gothic"/>
        </w:rPr>
        <w:t>Support of single messaging delivery logic:</w:t>
      </w:r>
    </w:p>
    <w:p w:rsidR="00485AC3" w:rsidRPr="00E73EB3" w:rsidRDefault="00485AC3" w:rsidP="00485AC3">
      <w:pPr>
        <w:numPr>
          <w:ilvl w:val="1"/>
          <w:numId w:val="47"/>
        </w:numPr>
        <w:spacing w:before="120" w:after="0"/>
      </w:pPr>
      <w:r w:rsidRPr="00E73EB3">
        <w:t>Deferral of CPM Messages, CPM Sessions and CPM File Transfer, and</w:t>
      </w:r>
    </w:p>
    <w:p w:rsidR="00485AC3" w:rsidRPr="00E73EB3" w:rsidRDefault="00485AC3" w:rsidP="00485AC3">
      <w:pPr>
        <w:numPr>
          <w:ilvl w:val="1"/>
          <w:numId w:val="47"/>
        </w:numPr>
        <w:spacing w:before="120" w:after="0"/>
      </w:pPr>
      <w:r w:rsidRPr="00E73EB3">
        <w:t>Delivery on any access domain (IP or non-IP) available, per service provider policies, and</w:t>
      </w:r>
    </w:p>
    <w:p w:rsidR="00485AC3" w:rsidRDefault="00485AC3" w:rsidP="00485AC3">
      <w:pPr>
        <w:numPr>
          <w:ilvl w:val="1"/>
          <w:numId w:val="47"/>
        </w:numPr>
        <w:spacing w:before="120" w:after="0"/>
      </w:pPr>
      <w:r>
        <w:t xml:space="preserve">Performing </w:t>
      </w:r>
      <w:r w:rsidRPr="00E73EB3">
        <w:t>Common storage functions</w:t>
      </w:r>
      <w:r>
        <w:t xml:space="preserve"> for messages delivered via CPM, or interworked to non-CPM technologies;</w:t>
      </w:r>
    </w:p>
    <w:p w:rsidR="000E38BF" w:rsidRPr="00E73EB3" w:rsidRDefault="000E38BF" w:rsidP="00F071A6">
      <w:pPr>
        <w:numPr>
          <w:ilvl w:val="2"/>
          <w:numId w:val="47"/>
        </w:numPr>
        <w:spacing w:before="120" w:after="0"/>
      </w:pPr>
      <w:r>
        <w:t xml:space="preserve">Receiving interworking information about successful </w:t>
      </w:r>
      <w:r w:rsidRPr="00E73EB3">
        <w:t>interworked delivery to SMS or MMS for storage</w:t>
      </w:r>
      <w:r>
        <w:t xml:space="preserve"> purposes</w:t>
      </w:r>
      <w:r w:rsidRPr="00E73EB3">
        <w:t xml:space="preserve"> in to the CPM Message Store:</w:t>
      </w:r>
    </w:p>
    <w:p w:rsidR="000E38BF" w:rsidRPr="00E73EB3" w:rsidRDefault="000E38BF" w:rsidP="00F071A6">
      <w:pPr>
        <w:numPr>
          <w:ilvl w:val="3"/>
          <w:numId w:val="47"/>
        </w:numPr>
        <w:spacing w:before="120" w:after="0"/>
      </w:pPr>
      <w:r w:rsidRPr="00E73EB3">
        <w:t>The legacy technology used for interworking,</w:t>
      </w:r>
    </w:p>
    <w:p w:rsidR="000E38BF" w:rsidRPr="00E73EB3" w:rsidRDefault="000E38BF" w:rsidP="00F071A6">
      <w:pPr>
        <w:numPr>
          <w:ilvl w:val="3"/>
          <w:numId w:val="47"/>
        </w:numPr>
        <w:spacing w:before="120" w:after="0"/>
      </w:pPr>
      <w:r w:rsidRPr="00E73EB3">
        <w:t>Any additional</w:t>
      </w:r>
      <w:r>
        <w:t xml:space="preserve"> correlation information needed.</w:t>
      </w:r>
    </w:p>
    <w:p w:rsidR="00485AC3" w:rsidRPr="00E73EB3" w:rsidRDefault="000E38BF" w:rsidP="00F071A6">
      <w:pPr>
        <w:pStyle w:val="Bullet1"/>
        <w:numPr>
          <w:ilvl w:val="1"/>
          <w:numId w:val="16"/>
        </w:numPr>
        <w:rPr>
          <w:rFonts w:eastAsia="Malgun Gothic"/>
        </w:rPr>
      </w:pPr>
      <w:r>
        <w:rPr>
          <w:rFonts w:eastAsia="Malgun Gothic"/>
        </w:rPr>
        <w:t xml:space="preserve">Support of </w:t>
      </w:r>
      <w:r w:rsidR="00485AC3" w:rsidRPr="00E73EB3">
        <w:rPr>
          <w:rFonts w:eastAsia="Malgun Gothic"/>
        </w:rPr>
        <w:t>single messaging delivery logic:</w:t>
      </w:r>
    </w:p>
    <w:p w:rsidR="000E38BF" w:rsidRDefault="000E38BF" w:rsidP="00485AC3">
      <w:pPr>
        <w:numPr>
          <w:ilvl w:val="1"/>
          <w:numId w:val="49"/>
        </w:numPr>
        <w:spacing w:before="120" w:after="0"/>
      </w:pPr>
      <w:r>
        <w:t>Receiving information about a failed interworked delivery via SMS or MMS;</w:t>
      </w:r>
    </w:p>
    <w:p w:rsidR="000E38BF" w:rsidRDefault="000E38BF" w:rsidP="00485AC3">
      <w:pPr>
        <w:numPr>
          <w:ilvl w:val="1"/>
          <w:numId w:val="49"/>
        </w:numPr>
        <w:spacing w:before="120" w:after="0"/>
      </w:pPr>
      <w:r>
        <w:t>Receiving CS registration information when the CPM User has a CPM Client on a Primary Device that is capable to receive</w:t>
      </w:r>
      <w:r w:rsidR="00485AC3" w:rsidRPr="00E73EB3">
        <w:t xml:space="preserve"> </w:t>
      </w:r>
      <w:r>
        <w:t>SMS.</w:t>
      </w:r>
    </w:p>
    <w:p w:rsidR="007117A1" w:rsidRDefault="007117A1" w:rsidP="00F17C1F">
      <w:pPr>
        <w:pStyle w:val="Bullet1"/>
      </w:pPr>
      <w:r>
        <w:t xml:space="preserve">For performing deferred messaging </w:t>
      </w:r>
      <w:r w:rsidR="00485AC3">
        <w:t>for CPM Messages</w:t>
      </w:r>
      <w:r w:rsidR="000E38BF">
        <w:t>, CPM Sessions</w:t>
      </w:r>
      <w:r w:rsidR="00485AC3">
        <w:t xml:space="preserve"> </w:t>
      </w:r>
      <w:r w:rsidR="00C30FD3">
        <w:t xml:space="preserve">and CPM File Transfer </w:t>
      </w:r>
      <w:r>
        <w:t>functionalities:</w:t>
      </w:r>
    </w:p>
    <w:p w:rsidR="007117A1" w:rsidRPr="007F21A1" w:rsidRDefault="007117A1" w:rsidP="00672E8C">
      <w:pPr>
        <w:pStyle w:val="Bullet2"/>
      </w:pPr>
      <w:r w:rsidRPr="007F21A1">
        <w:t>P</w:t>
      </w:r>
      <w:r>
        <w:t>roviding p</w:t>
      </w:r>
      <w:r w:rsidRPr="007F21A1">
        <w:t xml:space="preserve">olicy enforcement according to the </w:t>
      </w:r>
      <w:r>
        <w:t>CPM U</w:t>
      </w:r>
      <w:r w:rsidRPr="007F21A1">
        <w:t>ser preferences</w:t>
      </w:r>
      <w:r>
        <w:t xml:space="preserve"> and </w:t>
      </w:r>
      <w:r w:rsidRPr="007F21A1">
        <w:t>service provider policies.</w:t>
      </w:r>
    </w:p>
    <w:p w:rsidR="007117A1" w:rsidRPr="007F21A1" w:rsidRDefault="007117A1" w:rsidP="00672E8C">
      <w:pPr>
        <w:pStyle w:val="Bullet2"/>
      </w:pPr>
      <w:r>
        <w:t>T</w:t>
      </w:r>
      <w:r w:rsidRPr="007F21A1">
        <w:t>emporar</w:t>
      </w:r>
      <w:r>
        <w:t>il</w:t>
      </w:r>
      <w:r w:rsidRPr="007F21A1">
        <w:t xml:space="preserve">y </w:t>
      </w:r>
      <w:r>
        <w:t>keeping</w:t>
      </w:r>
      <w:r w:rsidRPr="007F21A1">
        <w:t xml:space="preserve"> </w:t>
      </w:r>
      <w:r>
        <w:t>CPM M</w:t>
      </w:r>
      <w:r w:rsidRPr="007F21A1">
        <w:t>essages</w:t>
      </w:r>
      <w:r w:rsidR="00C30FD3">
        <w:t>, CPM File Transfer</w:t>
      </w:r>
      <w:r w:rsidR="00C30FD3" w:rsidRPr="007F21A1">
        <w:t xml:space="preserve"> </w:t>
      </w:r>
      <w:r w:rsidR="00C30FD3">
        <w:t>files</w:t>
      </w:r>
      <w:r w:rsidR="001603EA">
        <w:t xml:space="preserve">, </w:t>
      </w:r>
      <w:r w:rsidR="00044A8E">
        <w:t>P</w:t>
      </w:r>
      <w:r w:rsidR="001603EA">
        <w:t>articipant information</w:t>
      </w:r>
      <w:r w:rsidRPr="007F21A1">
        <w:t xml:space="preserve"> and associated metadata when </w:t>
      </w:r>
      <w:r>
        <w:t xml:space="preserve">the messages </w:t>
      </w:r>
      <w:r w:rsidR="00C30FD3">
        <w:t xml:space="preserve">and/or files </w:t>
      </w:r>
      <w:r>
        <w:t>cannot be delivered</w:t>
      </w:r>
      <w:r w:rsidRPr="007F21A1">
        <w:t>.</w:t>
      </w:r>
    </w:p>
    <w:p w:rsidR="007117A1" w:rsidRPr="007F21A1" w:rsidRDefault="007117A1" w:rsidP="00672E8C">
      <w:pPr>
        <w:pStyle w:val="Bullet2"/>
      </w:pPr>
      <w:r w:rsidRPr="007F21A1">
        <w:t>Provid</w:t>
      </w:r>
      <w:r>
        <w:t>ing</w:t>
      </w:r>
      <w:r w:rsidRPr="007F21A1">
        <w:t xml:space="preserve"> support for message delivery when </w:t>
      </w:r>
      <w:r>
        <w:t xml:space="preserve">the </w:t>
      </w:r>
      <w:r w:rsidRPr="007F21A1">
        <w:t>recipient becomes available</w:t>
      </w:r>
      <w:r>
        <w:t xml:space="preserve"> and reachable</w:t>
      </w:r>
      <w:r w:rsidRPr="007F21A1">
        <w:t xml:space="preserve">. Both </w:t>
      </w:r>
      <w:r>
        <w:t>P</w:t>
      </w:r>
      <w:r w:rsidRPr="007F21A1">
        <w:t xml:space="preserve">ush and </w:t>
      </w:r>
      <w:r>
        <w:t>P</w:t>
      </w:r>
      <w:r w:rsidRPr="007F21A1">
        <w:t xml:space="preserve">ull </w:t>
      </w:r>
      <w:r w:rsidRPr="007F21A1">
        <w:rPr>
          <w:lang w:eastAsia="ko-KR"/>
        </w:rPr>
        <w:t>methods</w:t>
      </w:r>
      <w:r w:rsidRPr="007F21A1">
        <w:t xml:space="preserve"> are supported as follows:</w:t>
      </w:r>
    </w:p>
    <w:p w:rsidR="007117A1" w:rsidRPr="00DF5D86" w:rsidRDefault="007117A1" w:rsidP="00672E8C">
      <w:pPr>
        <w:pStyle w:val="Bullet3"/>
      </w:pPr>
      <w:r w:rsidRPr="007F21A1">
        <w:lastRenderedPageBreak/>
        <w:t xml:space="preserve">The </w:t>
      </w:r>
      <w:r>
        <w:t>P</w:t>
      </w:r>
      <w:r w:rsidRPr="007F21A1">
        <w:t>ush method directly d</w:t>
      </w:r>
      <w:r w:rsidRPr="007F21A1">
        <w:rPr>
          <w:rFonts w:eastAsia="宋体"/>
        </w:rPr>
        <w:t>elivers the message to all or a subset of the Devices</w:t>
      </w:r>
      <w:r w:rsidRPr="007F21A1">
        <w:rPr>
          <w:lang w:eastAsia="ko-KR"/>
        </w:rPr>
        <w:t xml:space="preserve"> bound to the recipient CPM User’s address(</w:t>
      </w:r>
      <w:proofErr w:type="spellStart"/>
      <w:r w:rsidRPr="007F21A1">
        <w:rPr>
          <w:lang w:eastAsia="ko-KR"/>
        </w:rPr>
        <w:t>es</w:t>
      </w:r>
      <w:proofErr w:type="spellEnd"/>
      <w:r w:rsidRPr="007F21A1">
        <w:rPr>
          <w:lang w:eastAsia="ko-KR"/>
        </w:rPr>
        <w:t>)</w:t>
      </w:r>
      <w:r w:rsidRPr="007F21A1">
        <w:rPr>
          <w:rFonts w:eastAsia="宋体"/>
        </w:rPr>
        <w:t>.</w:t>
      </w:r>
    </w:p>
    <w:p w:rsidR="007117A1" w:rsidRPr="00DF5D86" w:rsidRDefault="007117A1" w:rsidP="00672E8C">
      <w:pPr>
        <w:pStyle w:val="Bullet3"/>
      </w:pPr>
      <w:r w:rsidRPr="007F21A1">
        <w:t xml:space="preserve">The </w:t>
      </w:r>
      <w:r>
        <w:t>P</w:t>
      </w:r>
      <w:r w:rsidRPr="007F21A1">
        <w:t xml:space="preserve">ull </w:t>
      </w:r>
      <w:r w:rsidRPr="007F21A1">
        <w:rPr>
          <w:lang w:eastAsia="ko-KR"/>
        </w:rPr>
        <w:t>method</w:t>
      </w:r>
      <w:r w:rsidRPr="007F21A1">
        <w:t xml:space="preserve"> provides notifications with</w:t>
      </w:r>
      <w:r w:rsidRPr="007F21A1">
        <w:rPr>
          <w:lang w:eastAsia="zh-CN"/>
        </w:rPr>
        <w:t xml:space="preserve"> message information (e.g. message size, message sender’s address, message sending time) to all or a subset of the Devices</w:t>
      </w:r>
      <w:r w:rsidRPr="007F21A1">
        <w:rPr>
          <w:lang w:eastAsia="ko-KR"/>
        </w:rPr>
        <w:t xml:space="preserve"> bound to the recipient CPM User’s address(</w:t>
      </w:r>
      <w:proofErr w:type="spellStart"/>
      <w:r w:rsidRPr="007F21A1">
        <w:rPr>
          <w:lang w:eastAsia="ko-KR"/>
        </w:rPr>
        <w:t>es</w:t>
      </w:r>
      <w:proofErr w:type="spellEnd"/>
      <w:r w:rsidRPr="007F21A1">
        <w:rPr>
          <w:lang w:eastAsia="ko-KR"/>
        </w:rPr>
        <w:t>)</w:t>
      </w:r>
      <w:r w:rsidRPr="007F21A1">
        <w:rPr>
          <w:lang w:eastAsia="zh-CN"/>
        </w:rPr>
        <w:t xml:space="preserve">, and then the recipient can </w:t>
      </w:r>
      <w:r w:rsidRPr="007F21A1">
        <w:t>retriev</w:t>
      </w:r>
      <w:r w:rsidRPr="007F21A1">
        <w:rPr>
          <w:lang w:eastAsia="zh-CN"/>
        </w:rPr>
        <w:t>e the message when needed.</w:t>
      </w:r>
    </w:p>
    <w:p w:rsidR="007117A1" w:rsidRDefault="007117A1" w:rsidP="00672E8C">
      <w:pPr>
        <w:pStyle w:val="Bullet2"/>
      </w:pPr>
      <w:r>
        <w:t>Managing the expiry time of a deferred message.</w:t>
      </w:r>
    </w:p>
    <w:p w:rsidR="007117A1" w:rsidRPr="00DF5D86" w:rsidRDefault="007117A1" w:rsidP="00672E8C">
      <w:pPr>
        <w:pStyle w:val="Bullet3"/>
      </w:pPr>
      <w:r>
        <w:t>Overriding the expiry time provided by the sending CPM Client with the operator defined maximum expiry time when applicable.</w:t>
      </w:r>
    </w:p>
    <w:p w:rsidR="007117A1" w:rsidRPr="00DF5D86" w:rsidRDefault="007117A1" w:rsidP="00672E8C">
      <w:pPr>
        <w:pStyle w:val="Bullet3"/>
      </w:pPr>
      <w:r>
        <w:t xml:space="preserve">Handling expired CPM Messages </w:t>
      </w:r>
      <w:r w:rsidR="004B08BF">
        <w:t xml:space="preserve">and CPM File Transfers files </w:t>
      </w:r>
      <w:r>
        <w:t>in accordance with the preferences of the recipient and the service provider policies (i.e. discard the message or store in the Message Storage Server).</w:t>
      </w:r>
    </w:p>
    <w:p w:rsidR="007117A1" w:rsidRPr="00DF5D86" w:rsidRDefault="007117A1" w:rsidP="00672E8C">
      <w:pPr>
        <w:pStyle w:val="Bullet3"/>
      </w:pPr>
      <w:r>
        <w:t>Sending a non-delivery delivery notification in case of a discarded expired CPM Message</w:t>
      </w:r>
      <w:r w:rsidR="00E87EF2">
        <w:rPr>
          <w:rFonts w:hint="eastAsia"/>
          <w:lang w:eastAsia="ko-KR"/>
        </w:rPr>
        <w:t xml:space="preserve"> </w:t>
      </w:r>
      <w:r w:rsidR="00E87EF2">
        <w:t>and/or CPM File Transfer files</w:t>
      </w:r>
      <w:r>
        <w:t>.</w:t>
      </w:r>
    </w:p>
    <w:p w:rsidR="000E38BF" w:rsidRPr="000E38BF" w:rsidRDefault="000E38BF" w:rsidP="00F071A6">
      <w:pPr>
        <w:pStyle w:val="Bullet1"/>
      </w:pPr>
      <w:r w:rsidRPr="000E38BF">
        <w:t>Support for additional service provider delivery policies:</w:t>
      </w:r>
    </w:p>
    <w:p w:rsidR="000E38BF" w:rsidRPr="00E73EB3" w:rsidRDefault="000E38BF" w:rsidP="00F071A6">
      <w:pPr>
        <w:pStyle w:val="Bullet2"/>
      </w:pPr>
      <w:r w:rsidRPr="00E73EB3">
        <w:t>Immediate Delivery feature:</w:t>
      </w:r>
    </w:p>
    <w:p w:rsidR="000E38BF" w:rsidRPr="00E73EB3" w:rsidRDefault="000E38BF" w:rsidP="00A07843">
      <w:pPr>
        <w:pStyle w:val="Bullet3"/>
      </w:pPr>
      <w:r w:rsidRPr="00E73EB3">
        <w:t>Enables immediate delivery of received CPM Chat Messages, CPM Standalone Messages, CPM File Transfers and disposition notifications to all of the suitable regi</w:t>
      </w:r>
      <w:r w:rsidR="00A07843">
        <w:t>stered recipient’s CPM Clients,</w:t>
      </w:r>
    </w:p>
    <w:p w:rsidR="000E38BF" w:rsidRDefault="000E38BF" w:rsidP="00A07843">
      <w:pPr>
        <w:pStyle w:val="Bullet3"/>
      </w:pPr>
      <w:r w:rsidRPr="00E73EB3">
        <w:t>Enables immediate delivery of CPM Chat Messages, CPM Standalone Messages, CPM File Transfers and associated disposition notifications that originated on one of a CPM User’s multiple connected CPM Clients, to all the other suitable registered CPM User’s Clients.</w:t>
      </w:r>
    </w:p>
    <w:p w:rsidR="002A3193" w:rsidRPr="00E73EB3" w:rsidRDefault="002A3193" w:rsidP="00F071A6">
      <w:pPr>
        <w:pStyle w:val="Bullet2"/>
      </w:pPr>
      <w:r>
        <w:t>Always deliver to a CPM Client on a Primary Device, irrespective of the access connection and of the successful delivery to the CPM Client(s) on Secondary Device(s);</w:t>
      </w:r>
    </w:p>
    <w:p w:rsidR="00E87EF2" w:rsidRDefault="00E87EF2" w:rsidP="00F17C1F">
      <w:pPr>
        <w:pStyle w:val="Bullet1"/>
      </w:pPr>
      <w:r>
        <w:t>For performing store and forward file transfer functionalities:</w:t>
      </w:r>
    </w:p>
    <w:p w:rsidR="00E87EF2" w:rsidRDefault="00E87EF2" w:rsidP="00672E8C">
      <w:pPr>
        <w:pStyle w:val="Bullet2"/>
      </w:pPr>
      <w:r>
        <w:t>Temporarily keeping CPM File Transfer file or by deliver</w:t>
      </w:r>
      <w:r w:rsidR="00286A77">
        <w:rPr>
          <w:rFonts w:hint="eastAsia"/>
          <w:lang w:eastAsia="ko-KR"/>
        </w:rPr>
        <w:t>ing</w:t>
      </w:r>
      <w:r>
        <w:t xml:space="preserve"> the file to the CPM User’s Message Stor</w:t>
      </w:r>
      <w:r w:rsidR="00286A77">
        <w:rPr>
          <w:rFonts w:hint="eastAsia"/>
          <w:lang w:eastAsia="ko-KR"/>
        </w:rPr>
        <w:t>age Server</w:t>
      </w:r>
      <w:r>
        <w:t>, based on the preference of the CPM user, when CPM User who was invited is either temporarily become unavailable or has not accepted the CPM File Transfer invitation.</w:t>
      </w:r>
    </w:p>
    <w:p w:rsidR="00E87EF2" w:rsidRDefault="00E87EF2" w:rsidP="00672E8C">
      <w:pPr>
        <w:pStyle w:val="Bullet2"/>
      </w:pPr>
      <w:r w:rsidRPr="007F21A1">
        <w:t>Provid</w:t>
      </w:r>
      <w:r>
        <w:t>ing</w:t>
      </w:r>
      <w:r w:rsidRPr="007F21A1">
        <w:t xml:space="preserve"> support for </w:t>
      </w:r>
      <w:r>
        <w:t xml:space="preserve">CPM File </w:t>
      </w:r>
      <w:r w:rsidR="00B74791">
        <w:rPr>
          <w:rFonts w:hint="eastAsia"/>
          <w:lang w:eastAsia="ko-KR"/>
        </w:rPr>
        <w:t>T</w:t>
      </w:r>
      <w:r>
        <w:t>ransfer delivery</w:t>
      </w:r>
      <w:r w:rsidRPr="007F21A1">
        <w:t xml:space="preserve"> when </w:t>
      </w:r>
      <w:r>
        <w:t>the CPM User</w:t>
      </w:r>
      <w:r w:rsidRPr="007F21A1">
        <w:t xml:space="preserve"> becomes available</w:t>
      </w:r>
      <w:r>
        <w:t>.</w:t>
      </w:r>
    </w:p>
    <w:p w:rsidR="00E87EF2" w:rsidRDefault="00E87EF2" w:rsidP="00672E8C">
      <w:pPr>
        <w:pStyle w:val="Bullet2"/>
      </w:pPr>
      <w:r w:rsidRPr="007F21A1">
        <w:t>Provid</w:t>
      </w:r>
      <w:r>
        <w:t>ing</w:t>
      </w:r>
      <w:r w:rsidRPr="007F21A1">
        <w:t xml:space="preserve"> support for </w:t>
      </w:r>
      <w:r>
        <w:t>resuming CPM File Transfer delivery</w:t>
      </w:r>
      <w:r w:rsidRPr="007F21A1">
        <w:t xml:space="preserve"> when </w:t>
      </w:r>
      <w:r>
        <w:t>the CPM User</w:t>
      </w:r>
      <w:r w:rsidRPr="007F21A1">
        <w:t xml:space="preserve"> becomes available</w:t>
      </w:r>
      <w:r>
        <w:t>.</w:t>
      </w:r>
    </w:p>
    <w:p w:rsidR="007117A1" w:rsidRDefault="007117A1" w:rsidP="00F17C1F">
      <w:pPr>
        <w:pStyle w:val="Bullet1"/>
      </w:pPr>
      <w:r>
        <w:t xml:space="preserve">For multiple Devices </w:t>
      </w:r>
      <w:r w:rsidRPr="007F21A1">
        <w:t>handling</w:t>
      </w:r>
      <w:r>
        <w:t>:</w:t>
      </w:r>
    </w:p>
    <w:p w:rsidR="007117A1" w:rsidRPr="007F21A1" w:rsidRDefault="007117A1" w:rsidP="00672E8C">
      <w:pPr>
        <w:pStyle w:val="Bullet2"/>
      </w:pPr>
      <w:r>
        <w:t xml:space="preserve">Supporting multiple Devices handling </w:t>
      </w:r>
      <w:r w:rsidRPr="007F21A1">
        <w:t xml:space="preserve">based on </w:t>
      </w:r>
      <w:r w:rsidRPr="007F21A1">
        <w:rPr>
          <w:lang w:eastAsia="ko-KR"/>
        </w:rPr>
        <w:t>M</w:t>
      </w:r>
      <w:r w:rsidRPr="007F21A1">
        <w:t xml:space="preserve">edia characteristics, </w:t>
      </w:r>
      <w:r w:rsidRPr="007F21A1">
        <w:rPr>
          <w:lang w:eastAsia="ko-KR"/>
        </w:rPr>
        <w:t>Communication</w:t>
      </w:r>
      <w:r w:rsidRPr="007F21A1">
        <w:t xml:space="preserve"> Capabilities, </w:t>
      </w:r>
      <w:r>
        <w:t>CPM U</w:t>
      </w:r>
      <w:r w:rsidRPr="007F21A1">
        <w:t>ser preferences and/or service provider polic</w:t>
      </w:r>
      <w:r>
        <w:t>ies</w:t>
      </w:r>
      <w:r w:rsidR="00A07843">
        <w:t>.</w:t>
      </w:r>
    </w:p>
    <w:p w:rsidR="000304AC" w:rsidRDefault="000304AC" w:rsidP="000304AC">
      <w:pPr>
        <w:pStyle w:val="Bullet2"/>
      </w:pPr>
      <w:r>
        <w:t>Base on service provider policy to deliver incoming and outgoing CPM Chat Messages to all CPM User’s active devices.</w:t>
      </w:r>
    </w:p>
    <w:p w:rsidR="007117A1" w:rsidRPr="007F21A1" w:rsidRDefault="007117A1" w:rsidP="00672E8C">
      <w:pPr>
        <w:pStyle w:val="Bullet2"/>
      </w:pPr>
      <w:r w:rsidRPr="007F21A1">
        <w:t>Support</w:t>
      </w:r>
      <w:r>
        <w:t>ing</w:t>
      </w:r>
      <w:r w:rsidRPr="007F21A1">
        <w:t xml:space="preserve"> delivery of CPM Session Invitations to more than one Device for a CPM User</w:t>
      </w:r>
      <w:r w:rsidR="00F346F0" w:rsidRPr="00831343">
        <w:rPr>
          <w:lang w:val="en-US" w:eastAsia="ko-KR"/>
        </w:rPr>
        <w:t xml:space="preserve"> </w:t>
      </w:r>
      <w:r w:rsidR="00F346F0">
        <w:rPr>
          <w:lang w:val="en-US" w:eastAsia="ko-KR"/>
        </w:rPr>
        <w:t>until the CPM Session is handled by the CPM user on one of the Devices. The determination of the Device to be used is subject to Service Provider policies</w:t>
      </w:r>
      <w:r w:rsidRPr="007F21A1">
        <w:t>.</w:t>
      </w:r>
    </w:p>
    <w:p w:rsidR="007117A1" w:rsidRDefault="007117A1" w:rsidP="00672E8C">
      <w:pPr>
        <w:pStyle w:val="Bullet2"/>
      </w:pPr>
      <w:r>
        <w:t>Supporting delivery of CPM File Transfer initiation requests to more than one Device for a CPM User.</w:t>
      </w:r>
    </w:p>
    <w:p w:rsidR="007117A1" w:rsidRPr="007F21A1" w:rsidRDefault="007117A1" w:rsidP="00672E8C">
      <w:pPr>
        <w:pStyle w:val="Bullet2"/>
      </w:pPr>
      <w:r w:rsidRPr="007F21A1">
        <w:t>Support</w:t>
      </w:r>
      <w:r>
        <w:t>ing</w:t>
      </w:r>
      <w:r w:rsidRPr="007F21A1">
        <w:t xml:space="preserve"> delivery of CPM </w:t>
      </w:r>
      <w:r>
        <w:t>Standalone</w:t>
      </w:r>
      <w:r w:rsidRPr="007F21A1">
        <w:t xml:space="preserve"> Messages </w:t>
      </w:r>
      <w:r w:rsidR="000304AC">
        <w:t xml:space="preserve">and CPM Chat Messages </w:t>
      </w:r>
      <w:r w:rsidRPr="007F21A1">
        <w:t>to more than one Device for a CPM User.</w:t>
      </w:r>
    </w:p>
    <w:p w:rsidR="004264B1" w:rsidRPr="00781C2B" w:rsidRDefault="000304AC" w:rsidP="00672E8C">
      <w:pPr>
        <w:pStyle w:val="Bullet2"/>
      </w:pPr>
      <w:r>
        <w:t>Based on service provider policy MAY s</w:t>
      </w:r>
      <w:r w:rsidR="004264B1">
        <w:t>upport cancellation of CPM File Transfer invitations on other user’s Devices, once one Device has accepted the request.</w:t>
      </w:r>
    </w:p>
    <w:p w:rsidR="007117A1" w:rsidRPr="007F21A1" w:rsidRDefault="007117A1" w:rsidP="00672E8C">
      <w:pPr>
        <w:pStyle w:val="Bullet2"/>
      </w:pPr>
      <w:r w:rsidRPr="007F21A1">
        <w:t>Support</w:t>
      </w:r>
      <w:r>
        <w:t>ing the</w:t>
      </w:r>
      <w:r w:rsidRPr="007F21A1">
        <w:t xml:space="preserve"> notification of a deferred CPM </w:t>
      </w:r>
      <w:r>
        <w:t>Standalone</w:t>
      </w:r>
      <w:r w:rsidRPr="007F21A1">
        <w:t xml:space="preserve"> Message to more than one Device</w:t>
      </w:r>
      <w:r>
        <w:t>, when notifications are enabled by the CPM User or service provider policies</w:t>
      </w:r>
      <w:r w:rsidRPr="007F21A1">
        <w:t>.</w:t>
      </w:r>
    </w:p>
    <w:p w:rsidR="007117A1" w:rsidRPr="001A514B" w:rsidRDefault="007117A1" w:rsidP="00672E8C">
      <w:pPr>
        <w:pStyle w:val="Bullet2"/>
      </w:pPr>
      <w:r>
        <w:rPr>
          <w:lang w:val="en-US" w:eastAsia="ko-KR"/>
        </w:rPr>
        <w:t>E</w:t>
      </w:r>
      <w:r>
        <w:rPr>
          <w:rFonts w:hint="eastAsia"/>
          <w:lang w:val="en-US" w:eastAsia="ko-KR"/>
        </w:rPr>
        <w:t>nsur</w:t>
      </w:r>
      <w:r>
        <w:rPr>
          <w:lang w:val="en-US" w:eastAsia="ko-KR"/>
        </w:rPr>
        <w:t>ing</w:t>
      </w:r>
      <w:r>
        <w:rPr>
          <w:rFonts w:hint="eastAsia"/>
          <w:lang w:val="en-US" w:eastAsia="ko-KR"/>
        </w:rPr>
        <w:t xml:space="preserve"> that only one delivery notification or read report is sent to the originator of the CPM </w:t>
      </w:r>
      <w:r>
        <w:t>Standalone</w:t>
      </w:r>
      <w:r>
        <w:rPr>
          <w:rFonts w:hint="eastAsia"/>
          <w:lang w:val="en-US" w:eastAsia="ko-KR"/>
        </w:rPr>
        <w:t xml:space="preserve"> Message in case the CPM </w:t>
      </w:r>
      <w:r>
        <w:t>Standalone</w:t>
      </w:r>
      <w:r>
        <w:rPr>
          <w:rFonts w:hint="eastAsia"/>
          <w:lang w:val="en-US" w:eastAsia="ko-KR"/>
        </w:rPr>
        <w:t xml:space="preserve"> Message was delivered to multiple </w:t>
      </w:r>
      <w:r>
        <w:rPr>
          <w:lang w:val="en-US" w:eastAsia="ko-KR"/>
        </w:rPr>
        <w:t>D</w:t>
      </w:r>
      <w:r>
        <w:rPr>
          <w:rFonts w:hint="eastAsia"/>
          <w:lang w:val="en-US" w:eastAsia="ko-KR"/>
        </w:rPr>
        <w:t>evices.</w:t>
      </w:r>
    </w:p>
    <w:p w:rsidR="00F346F0" w:rsidRPr="00DF38A2" w:rsidRDefault="00F346F0" w:rsidP="00672E8C">
      <w:pPr>
        <w:pStyle w:val="Bullet2"/>
      </w:pPr>
      <w:r>
        <w:rPr>
          <w:lang w:val="en-US" w:eastAsia="ko-KR"/>
        </w:rPr>
        <w:lastRenderedPageBreak/>
        <w:t>E</w:t>
      </w:r>
      <w:r>
        <w:rPr>
          <w:rFonts w:hint="eastAsia"/>
          <w:lang w:val="en-US" w:eastAsia="ko-KR"/>
        </w:rPr>
        <w:t>nsur</w:t>
      </w:r>
      <w:r>
        <w:rPr>
          <w:lang w:val="en-US" w:eastAsia="ko-KR"/>
        </w:rPr>
        <w:t>ing</w:t>
      </w:r>
      <w:r>
        <w:rPr>
          <w:rFonts w:hint="eastAsia"/>
          <w:lang w:val="en-US" w:eastAsia="ko-KR"/>
        </w:rPr>
        <w:t xml:space="preserve"> that only one delivery notification or read report is sent </w:t>
      </w:r>
      <w:r>
        <w:rPr>
          <w:lang w:val="en-US" w:eastAsia="ko-KR"/>
        </w:rPr>
        <w:t xml:space="preserve">back </w:t>
      </w:r>
      <w:r>
        <w:rPr>
          <w:rFonts w:hint="eastAsia"/>
          <w:lang w:val="en-US" w:eastAsia="ko-KR"/>
        </w:rPr>
        <w:t xml:space="preserve">to the originator of the CPM </w:t>
      </w:r>
      <w:r>
        <w:t>Chat</w:t>
      </w:r>
      <w:r>
        <w:rPr>
          <w:rFonts w:hint="eastAsia"/>
          <w:lang w:val="en-US" w:eastAsia="ko-KR"/>
        </w:rPr>
        <w:t xml:space="preserve"> Message in case the CPM </w:t>
      </w:r>
      <w:r>
        <w:t>Chat</w:t>
      </w:r>
      <w:r>
        <w:rPr>
          <w:rFonts w:hint="eastAsia"/>
          <w:lang w:val="en-US" w:eastAsia="ko-KR"/>
        </w:rPr>
        <w:t xml:space="preserve"> Message was delivered to multiple </w:t>
      </w:r>
      <w:r>
        <w:rPr>
          <w:lang w:val="en-US" w:eastAsia="ko-KR"/>
        </w:rPr>
        <w:t>D</w:t>
      </w:r>
      <w:r>
        <w:rPr>
          <w:rFonts w:hint="eastAsia"/>
          <w:lang w:val="en-US" w:eastAsia="ko-KR"/>
        </w:rPr>
        <w:t>evices.</w:t>
      </w:r>
    </w:p>
    <w:p w:rsidR="00F346F0" w:rsidRPr="001A514B" w:rsidRDefault="000304AC" w:rsidP="00672E8C">
      <w:pPr>
        <w:pStyle w:val="Bullet2"/>
      </w:pPr>
      <w:r>
        <w:rPr>
          <w:lang w:val="en-US" w:eastAsia="ko-KR"/>
        </w:rPr>
        <w:t>Based on service provider policy MAY t</w:t>
      </w:r>
      <w:r w:rsidR="00F346F0">
        <w:rPr>
          <w:lang w:val="en-US" w:eastAsia="ko-KR"/>
        </w:rPr>
        <w:t>erminat</w:t>
      </w:r>
      <w:r>
        <w:rPr>
          <w:lang w:val="en-US" w:eastAsia="ko-KR"/>
        </w:rPr>
        <w:t>e</w:t>
      </w:r>
      <w:r w:rsidR="00F346F0">
        <w:rPr>
          <w:lang w:val="en-US" w:eastAsia="ko-KR"/>
        </w:rPr>
        <w:t xml:space="preserve"> the session with remaining Devices that are not </w:t>
      </w:r>
      <w:r>
        <w:rPr>
          <w:lang w:val="en-US" w:eastAsia="ko-KR"/>
        </w:rPr>
        <w:t xml:space="preserve">yet answered </w:t>
      </w:r>
      <w:r w:rsidR="00F346F0">
        <w:rPr>
          <w:lang w:val="en-US" w:eastAsia="ko-KR"/>
        </w:rPr>
        <w:t>in the CPM Session.</w:t>
      </w:r>
    </w:p>
    <w:p w:rsidR="00B04F65" w:rsidRPr="00FA0432" w:rsidRDefault="00B04F65" w:rsidP="00672E8C">
      <w:pPr>
        <w:pStyle w:val="Bullet2"/>
      </w:pPr>
      <w:r>
        <w:t>Supporting</w:t>
      </w:r>
      <w:r w:rsidRPr="00FA0432">
        <w:t xml:space="preserve"> that a </w:t>
      </w:r>
      <w:r>
        <w:t>requested delivery notification and/</w:t>
      </w:r>
      <w:r w:rsidRPr="00FA0432">
        <w:t xml:space="preserve">or a read report </w:t>
      </w:r>
      <w:r>
        <w:t xml:space="preserve">of a CPM Standalone Message </w:t>
      </w:r>
      <w:r w:rsidRPr="00FA0432">
        <w:t xml:space="preserve">is sent to the device of the CPM User that originated the </w:t>
      </w:r>
      <w:r>
        <w:t>m</w:t>
      </w:r>
      <w:r w:rsidRPr="00FA0432">
        <w:t>essage</w:t>
      </w:r>
      <w:r>
        <w:t>.</w:t>
      </w:r>
    </w:p>
    <w:p w:rsidR="007117A1" w:rsidRDefault="007117A1" w:rsidP="00F17C1F">
      <w:pPr>
        <w:pStyle w:val="Bullet1"/>
      </w:pPr>
      <w:r w:rsidRPr="007F21A1">
        <w:t>Involv</w:t>
      </w:r>
      <w:r>
        <w:t>ing</w:t>
      </w:r>
      <w:r w:rsidRPr="007F21A1">
        <w:t xml:space="preserve"> the Interworking Selection Function</w:t>
      </w:r>
      <w:r>
        <w:t>:</w:t>
      </w:r>
    </w:p>
    <w:p w:rsidR="007117A1" w:rsidRDefault="007117A1" w:rsidP="00672E8C">
      <w:pPr>
        <w:pStyle w:val="Bullet2"/>
      </w:pPr>
      <w:r w:rsidRPr="00C076E6">
        <w:t xml:space="preserve">for </w:t>
      </w:r>
      <w:r>
        <w:t xml:space="preserve">terminating </w:t>
      </w:r>
      <w:r w:rsidRPr="00C076E6">
        <w:t>CPM Session</w:t>
      </w:r>
      <w:r>
        <w:t xml:space="preserve"> Invitation</w:t>
      </w:r>
      <w:r w:rsidRPr="00C076E6">
        <w:t xml:space="preserve">s and </w:t>
      </w:r>
      <w:r>
        <w:t xml:space="preserve">terminating </w:t>
      </w:r>
      <w:r w:rsidRPr="00C076E6">
        <w:t xml:space="preserve">CPM </w:t>
      </w:r>
      <w:r>
        <w:t>Standalone</w:t>
      </w:r>
      <w:r w:rsidRPr="00C076E6">
        <w:t xml:space="preserve"> Messages that are to be routed towards Non-CPM Communication Services based on the preferences of the recipient and service provider policies</w:t>
      </w:r>
      <w:r>
        <w:t>;</w:t>
      </w:r>
    </w:p>
    <w:p w:rsidR="007117A1" w:rsidRPr="00C076E6" w:rsidRDefault="007117A1" w:rsidP="00672E8C">
      <w:pPr>
        <w:pStyle w:val="Bullet2"/>
      </w:pPr>
      <w:r w:rsidRPr="007F21A1">
        <w:t xml:space="preserve">for </w:t>
      </w:r>
      <w:r>
        <w:t xml:space="preserve">originating </w:t>
      </w:r>
      <w:r w:rsidRPr="007F21A1">
        <w:t>CPM Session</w:t>
      </w:r>
      <w:r>
        <w:t xml:space="preserve"> Invitation</w:t>
      </w:r>
      <w:r w:rsidRPr="007F21A1">
        <w:t xml:space="preserve">s and </w:t>
      </w:r>
      <w:r>
        <w:t xml:space="preserve">originating </w:t>
      </w:r>
      <w:r w:rsidRPr="007F21A1">
        <w:t xml:space="preserve">CPM </w:t>
      </w:r>
      <w:r>
        <w:t>Standalone</w:t>
      </w:r>
      <w:r w:rsidRPr="007F21A1">
        <w:t xml:space="preserve"> Messages that are to be routed towards Non-CPM Communication Services based on service provider policies</w:t>
      </w:r>
      <w:r w:rsidRPr="00C076E6">
        <w:t>.</w:t>
      </w:r>
    </w:p>
    <w:p w:rsidR="007117A1" w:rsidRDefault="007117A1" w:rsidP="00F17C1F">
      <w:pPr>
        <w:pStyle w:val="Bullet1"/>
      </w:pPr>
      <w:r>
        <w:t>For performing conversation history functionalities, i.e. recording of CPM Conversations persistently (</w:t>
      </w:r>
      <w:r w:rsidRPr="007F21A1">
        <w:t xml:space="preserve">based on either </w:t>
      </w:r>
      <w:r>
        <w:t xml:space="preserve">a </w:t>
      </w:r>
      <w:r w:rsidRPr="007F21A1">
        <w:t xml:space="preserve">CPM Client’s request or </w:t>
      </w:r>
      <w:r>
        <w:t>CPM user preferences):</w:t>
      </w:r>
    </w:p>
    <w:p w:rsidR="007117A1" w:rsidRPr="007F21A1" w:rsidRDefault="007117A1" w:rsidP="00672E8C">
      <w:pPr>
        <w:pStyle w:val="Bullet2"/>
      </w:pPr>
      <w:r w:rsidRPr="007F21A1">
        <w:t>Stor</w:t>
      </w:r>
      <w:r>
        <w:t>ing</w:t>
      </w:r>
      <w:r w:rsidRPr="007F21A1">
        <w:t xml:space="preserve"> conversation history into the Message Storage Server</w:t>
      </w:r>
    </w:p>
    <w:p w:rsidR="007117A1" w:rsidRPr="00A37C34" w:rsidRDefault="007117A1" w:rsidP="00AA3BB3">
      <w:pPr>
        <w:pStyle w:val="Bullet3"/>
        <w:outlineLvl w:val="0"/>
      </w:pPr>
      <w:r w:rsidRPr="007F21A1">
        <w:t>Stor</w:t>
      </w:r>
      <w:r>
        <w:t>ing</w:t>
      </w:r>
      <w:r w:rsidRPr="007F21A1">
        <w:t xml:space="preserve"> CPM </w:t>
      </w:r>
      <w:r>
        <w:t>Standalone</w:t>
      </w:r>
      <w:r w:rsidR="00A07843">
        <w:t xml:space="preserve"> Messages</w:t>
      </w:r>
    </w:p>
    <w:p w:rsidR="007117A1" w:rsidRDefault="007117A1" w:rsidP="00672E8C">
      <w:pPr>
        <w:pStyle w:val="Bullet3"/>
      </w:pPr>
      <w:r w:rsidRPr="007F21A1">
        <w:rPr>
          <w:lang w:eastAsia="ko-KR"/>
        </w:rPr>
        <w:t>Stor</w:t>
      </w:r>
      <w:r>
        <w:rPr>
          <w:lang w:eastAsia="ko-KR"/>
        </w:rPr>
        <w:t>ing</w:t>
      </w:r>
      <w:r w:rsidRPr="007F21A1">
        <w:rPr>
          <w:lang w:eastAsia="ko-KR"/>
        </w:rPr>
        <w:t xml:space="preserve"> </w:t>
      </w:r>
      <w:r w:rsidRPr="007F21A1">
        <w:t>CPM Sessions</w:t>
      </w:r>
      <w:r w:rsidRPr="007F21A1">
        <w:rPr>
          <w:lang w:eastAsia="ko-KR"/>
        </w:rPr>
        <w:t xml:space="preserve"> </w:t>
      </w:r>
      <w:r w:rsidR="00D77F92">
        <w:rPr>
          <w:lang w:eastAsia="ko-KR"/>
        </w:rPr>
        <w:t xml:space="preserve">including the </w:t>
      </w:r>
      <w:r w:rsidR="00D77F92">
        <w:t xml:space="preserve">disposition notifications exchanged during the Session, </w:t>
      </w:r>
      <w:r w:rsidRPr="007F21A1">
        <w:rPr>
          <w:lang w:eastAsia="ko-KR"/>
        </w:rPr>
        <w:t>as CPM Session Histories</w:t>
      </w:r>
      <w:r w:rsidR="00D77F92">
        <w:rPr>
          <w:lang w:eastAsia="ko-KR"/>
        </w:rPr>
        <w:t>, when activated by the CPM User and provided that:</w:t>
      </w:r>
    </w:p>
    <w:p w:rsidR="00D77F92" w:rsidRDefault="00D77F92" w:rsidP="00672E8C">
      <w:pPr>
        <w:pStyle w:val="Bullet4"/>
      </w:pPr>
      <w:r w:rsidRPr="00672E8C">
        <w:t>the</w:t>
      </w:r>
      <w:r>
        <w:t xml:space="preserve"> CPM User is a participant in the CPM Session; or</w:t>
      </w:r>
    </w:p>
    <w:p w:rsidR="00D77F92" w:rsidRDefault="00D77F92" w:rsidP="00672E8C">
      <w:pPr>
        <w:pStyle w:val="Bullet4"/>
      </w:pPr>
      <w:r>
        <w:t>the CPM User goes temporarily offline (e.g. connection loss) during an established CPM Sessi</w:t>
      </w:r>
      <w:r w:rsidR="00A07843">
        <w:t>on; or</w:t>
      </w:r>
    </w:p>
    <w:p w:rsidR="00D77F92" w:rsidRDefault="00D77F92" w:rsidP="00672E8C">
      <w:pPr>
        <w:pStyle w:val="Bullet4"/>
      </w:pPr>
      <w:r>
        <w:t>the CPM User has missed a CPM Session invitation.</w:t>
      </w:r>
    </w:p>
    <w:p w:rsidR="007117A1" w:rsidRPr="00A37C34" w:rsidRDefault="007117A1" w:rsidP="00672E8C">
      <w:pPr>
        <w:pStyle w:val="Bullet3"/>
      </w:pPr>
      <w:r>
        <w:rPr>
          <w:lang w:eastAsia="ko-KR"/>
        </w:rPr>
        <w:t>Storing CPM File Transfers as CPM File Transfer Histories</w:t>
      </w:r>
    </w:p>
    <w:p w:rsidR="007117A1" w:rsidRPr="00A37C34" w:rsidRDefault="007117A1" w:rsidP="00672E8C">
      <w:pPr>
        <w:pStyle w:val="Bullet3"/>
      </w:pPr>
      <w:r w:rsidRPr="007F21A1">
        <w:rPr>
          <w:lang w:eastAsia="ko-KR"/>
        </w:rPr>
        <w:t>Stor</w:t>
      </w:r>
      <w:r>
        <w:rPr>
          <w:lang w:eastAsia="ko-KR"/>
        </w:rPr>
        <w:t>ing</w:t>
      </w:r>
      <w:r w:rsidRPr="007F21A1">
        <w:rPr>
          <w:lang w:eastAsia="ko-KR"/>
        </w:rPr>
        <w:t xml:space="preserve"> </w:t>
      </w:r>
      <w:r w:rsidRPr="007F21A1">
        <w:t>CPM Conversations</w:t>
      </w:r>
      <w:r w:rsidRPr="007F21A1">
        <w:rPr>
          <w:lang w:eastAsia="ko-KR"/>
        </w:rPr>
        <w:t xml:space="preserve"> as CPM </w:t>
      </w:r>
      <w:r>
        <w:rPr>
          <w:lang w:eastAsia="ko-KR"/>
        </w:rPr>
        <w:t>Conversation Histories</w:t>
      </w:r>
    </w:p>
    <w:p w:rsidR="007117A1" w:rsidRDefault="007117A1" w:rsidP="007117A1">
      <w:pPr>
        <w:pStyle w:val="Bullet2"/>
      </w:pPr>
      <w:r w:rsidRPr="007F21A1">
        <w:t>Provid</w:t>
      </w:r>
      <w:r>
        <w:t>ing</w:t>
      </w:r>
      <w:r w:rsidRPr="007F21A1">
        <w:t xml:space="preserve"> metadata associated with items to be stored</w:t>
      </w:r>
      <w:r w:rsidRPr="007F21A1">
        <w:rPr>
          <w:lang w:eastAsia="ko-KR"/>
        </w:rPr>
        <w:t xml:space="preserve"> to the Message Storage Server</w:t>
      </w:r>
      <w:r w:rsidRPr="007F21A1">
        <w:t xml:space="preserve">, e.g. identifier linking CPM </w:t>
      </w:r>
      <w:r>
        <w:t>Standalone</w:t>
      </w:r>
      <w:r w:rsidRPr="007F21A1">
        <w:t xml:space="preserve"> Messages to the thread</w:t>
      </w:r>
      <w:r w:rsidRPr="009B577A">
        <w:rPr>
          <w:rFonts w:hint="eastAsia"/>
        </w:rPr>
        <w:t xml:space="preserve"> </w:t>
      </w:r>
      <w:r>
        <w:rPr>
          <w:rFonts w:hint="eastAsia"/>
        </w:rPr>
        <w:t>they belong to</w:t>
      </w:r>
      <w:r w:rsidRPr="007F21A1">
        <w:t>.</w:t>
      </w:r>
      <w:bookmarkStart w:id="235" w:name="_Toc202336038"/>
      <w:bookmarkStart w:id="236" w:name="_Toc194284188"/>
      <w:bookmarkEnd w:id="235"/>
      <w:bookmarkEnd w:id="236"/>
    </w:p>
    <w:p w:rsidR="007117A1" w:rsidRDefault="007117A1" w:rsidP="007117A1">
      <w:r>
        <w:t>The CPM Participating Function interacts with the Message Storage Server for the storage of recorded CPM Conversations in the CPM User’s own message storage area, and to</w:t>
      </w:r>
      <w:r w:rsidRPr="00DF5D86">
        <w:t xml:space="preserve"> </w:t>
      </w:r>
      <w:r>
        <w:t xml:space="preserve">store expired CPM Messages in the recipient’s network storage, </w:t>
      </w:r>
      <w:r w:rsidR="00E87EF2">
        <w:t>and to store CPM File Transfer file</w:t>
      </w:r>
      <w:r w:rsidR="00E16FE9">
        <w:rPr>
          <w:rFonts w:hint="eastAsia"/>
          <w:lang w:eastAsia="ko-KR"/>
        </w:rPr>
        <w:t>s</w:t>
      </w:r>
      <w:r w:rsidR="00E87EF2">
        <w:t xml:space="preserve"> </w:t>
      </w:r>
      <w:r>
        <w:t>as determined by the preferences of the recipient and service provider policies.</w:t>
      </w:r>
    </w:p>
    <w:p w:rsidR="007117A1" w:rsidRDefault="007117A1" w:rsidP="007117A1">
      <w:r>
        <w:t>The CPM Participating Function interacts with the following supporting Enablers:</w:t>
      </w:r>
    </w:p>
    <w:p w:rsidR="007117A1" w:rsidRPr="00360DB8" w:rsidRDefault="007117A1" w:rsidP="00A07843">
      <w:pPr>
        <w:pStyle w:val="Bullet1"/>
      </w:pPr>
      <w:r>
        <w:t>The XDM Enabler for the retrieval of user preferences, User Preferences Profiles, and user access policies.</w:t>
      </w:r>
    </w:p>
    <w:p w:rsidR="007117A1" w:rsidRPr="00360DB8" w:rsidRDefault="007117A1" w:rsidP="00A07843">
      <w:pPr>
        <w:pStyle w:val="Bullet1"/>
      </w:pPr>
      <w:bookmarkStart w:id="237" w:name="_Toc207202988"/>
      <w:bookmarkStart w:id="238" w:name="_Toc207203154"/>
      <w:bookmarkStart w:id="239" w:name="_Toc207202989"/>
      <w:bookmarkStart w:id="240" w:name="_Toc207203155"/>
      <w:bookmarkStart w:id="241" w:name="_Toc207202992"/>
      <w:bookmarkStart w:id="242" w:name="_Toc207203158"/>
      <w:bookmarkStart w:id="243" w:name="_Toc207202993"/>
      <w:bookmarkStart w:id="244" w:name="_Toc207203159"/>
      <w:bookmarkStart w:id="245" w:name="_Toc207202994"/>
      <w:bookmarkStart w:id="246" w:name="_Toc207203160"/>
      <w:bookmarkStart w:id="247" w:name="_Toc207202995"/>
      <w:bookmarkStart w:id="248" w:name="_Toc207203161"/>
      <w:bookmarkStart w:id="249" w:name="_Toc207202996"/>
      <w:bookmarkStart w:id="250" w:name="_Toc207203162"/>
      <w:bookmarkStart w:id="251" w:name="_Toc207202997"/>
      <w:bookmarkStart w:id="252" w:name="_Toc207203163"/>
      <w:bookmarkStart w:id="253" w:name="_Toc207202998"/>
      <w:bookmarkStart w:id="254" w:name="_Toc207203164"/>
      <w:bookmarkStart w:id="255" w:name="_Toc207202999"/>
      <w:bookmarkStart w:id="256" w:name="_Toc207203165"/>
      <w:bookmarkStart w:id="257" w:name="_Toc207203000"/>
      <w:bookmarkStart w:id="258" w:name="_Toc207203166"/>
      <w:bookmarkStart w:id="259" w:name="_Toc207203001"/>
      <w:bookmarkStart w:id="260" w:name="_Toc207203167"/>
      <w:bookmarkStart w:id="261" w:name="_Toc207203002"/>
      <w:bookmarkStart w:id="262" w:name="_Toc207203168"/>
      <w:bookmarkStart w:id="263" w:name="_Toc194284190"/>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r>
        <w:t>The Push Enabler to provide notification of deferred messages.</w:t>
      </w:r>
    </w:p>
    <w:p w:rsidR="007117A1" w:rsidRPr="00E15771" w:rsidRDefault="007117A1" w:rsidP="00AA3BB3">
      <w:pPr>
        <w:pStyle w:val="4"/>
      </w:pPr>
      <w:bookmarkStart w:id="264" w:name="_Toc213750599"/>
      <w:bookmarkStart w:id="265" w:name="_Toc213750601"/>
      <w:bookmarkStart w:id="266" w:name="_Toc213750603"/>
      <w:bookmarkStart w:id="267" w:name="_Toc213750604"/>
      <w:bookmarkStart w:id="268" w:name="_Toc213750605"/>
      <w:bookmarkStart w:id="269" w:name="_Toc213750608"/>
      <w:bookmarkStart w:id="270" w:name="_Toc207203007"/>
      <w:bookmarkStart w:id="271" w:name="_Toc207203173"/>
      <w:bookmarkStart w:id="272" w:name="_Toc207203008"/>
      <w:bookmarkStart w:id="273" w:name="_Toc207203174"/>
      <w:bookmarkStart w:id="274" w:name="_Toc194284192"/>
      <w:bookmarkStart w:id="275" w:name="_Toc213750613"/>
      <w:bookmarkStart w:id="276" w:name="_Toc213750615"/>
      <w:bookmarkStart w:id="277" w:name="_Toc213750616"/>
      <w:bookmarkStart w:id="278" w:name="_Toc213750620"/>
      <w:bookmarkStart w:id="279" w:name="_Toc200875940"/>
      <w:bookmarkStart w:id="280" w:name="_Toc213750623"/>
      <w:bookmarkStart w:id="281" w:name="_Toc213750624"/>
      <w:bookmarkStart w:id="282" w:name="_Ref253054984"/>
      <w:bookmarkStart w:id="283" w:name="_Toc271043287"/>
      <w:bookmarkStart w:id="284" w:name="_Ref203198051"/>
      <w:bookmarkStart w:id="285" w:name="_Toc185349395"/>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r w:rsidRPr="00E15771">
        <w:t>CPM Controlling Function</w:t>
      </w:r>
      <w:bookmarkEnd w:id="282"/>
      <w:bookmarkEnd w:id="283"/>
    </w:p>
    <w:p w:rsidR="007117A1" w:rsidRPr="007F21A1" w:rsidRDefault="007117A1" w:rsidP="007117A1">
      <w:r w:rsidRPr="007F21A1">
        <w:t>The CPM Controlling Function is a function</w:t>
      </w:r>
      <w:r w:rsidRPr="00BB0CBC">
        <w:t xml:space="preserve"> </w:t>
      </w:r>
      <w:r>
        <w:t>specific to group communication</w:t>
      </w:r>
      <w:r w:rsidRPr="007F21A1">
        <w:t xml:space="preserve">. The function is either performed in the initiating </w:t>
      </w:r>
      <w:r>
        <w:t>CPM U</w:t>
      </w:r>
      <w:r w:rsidRPr="007F21A1">
        <w:t xml:space="preserve">ser’s home network or </w:t>
      </w:r>
      <w:r>
        <w:t xml:space="preserve">in </w:t>
      </w:r>
      <w:r w:rsidRPr="007F21A1">
        <w:t xml:space="preserve">the remote network. </w:t>
      </w:r>
      <w:r>
        <w:t>The CPM</w:t>
      </w:r>
      <w:r w:rsidRPr="007F21A1">
        <w:t xml:space="preserve"> </w:t>
      </w:r>
      <w:r>
        <w:t>C</w:t>
      </w:r>
      <w:r w:rsidRPr="007F21A1">
        <w:t xml:space="preserve">ontrolling </w:t>
      </w:r>
      <w:r>
        <w:t>F</w:t>
      </w:r>
      <w:r w:rsidRPr="007F21A1">
        <w:t>unction terminates the incoming requests, and is typically able to distribute requests to multiple recipients and handle group communication.</w:t>
      </w:r>
      <w:r>
        <w:t xml:space="preserve"> </w:t>
      </w:r>
      <w:r w:rsidRPr="007F21A1">
        <w:t xml:space="preserve">The </w:t>
      </w:r>
      <w:r>
        <w:t>CPM</w:t>
      </w:r>
      <w:r w:rsidRPr="007F21A1">
        <w:t xml:space="preserve"> </w:t>
      </w:r>
      <w:r>
        <w:t>C</w:t>
      </w:r>
      <w:r w:rsidRPr="007F21A1">
        <w:t xml:space="preserve">ontrolling </w:t>
      </w:r>
      <w:r>
        <w:t>F</w:t>
      </w:r>
      <w:r w:rsidRPr="007F21A1">
        <w:t xml:space="preserve">unction </w:t>
      </w:r>
      <w:r>
        <w:t>is</w:t>
      </w:r>
      <w:r w:rsidRPr="007F21A1">
        <w:t xml:space="preserve"> provided for any authorized </w:t>
      </w:r>
      <w:r>
        <w:t>CPM U</w:t>
      </w:r>
      <w:r w:rsidRPr="007F21A1">
        <w:t>ser in a CPM group communication.</w:t>
      </w:r>
    </w:p>
    <w:p w:rsidR="007117A1" w:rsidRPr="0074067C" w:rsidRDefault="007117A1" w:rsidP="007117A1">
      <w:pPr>
        <w:rPr>
          <w:lang w:val="en-US"/>
        </w:rPr>
      </w:pPr>
      <w:r>
        <w:rPr>
          <w:lang w:val="en-US"/>
        </w:rPr>
        <w:t>The CPM Controlling Function handles the negotiation of capability support for communications involving different CPM networks, and the interaction with local interworking functions.</w:t>
      </w:r>
    </w:p>
    <w:p w:rsidR="007117A1" w:rsidRPr="007F21A1" w:rsidRDefault="007117A1" w:rsidP="007117A1">
      <w:r w:rsidRPr="007F21A1">
        <w:t>The CPM Controlling Function SHALL</w:t>
      </w:r>
      <w:r w:rsidRPr="00B025EA">
        <w:t xml:space="preserve"> </w:t>
      </w:r>
      <w:r>
        <w:t>support the following functionalities</w:t>
      </w:r>
      <w:r w:rsidRPr="007F21A1">
        <w:t>:</w:t>
      </w:r>
    </w:p>
    <w:p w:rsidR="007117A1" w:rsidRPr="007F21A1" w:rsidRDefault="007117A1" w:rsidP="00F17C1F">
      <w:pPr>
        <w:pStyle w:val="Bullet1"/>
      </w:pPr>
      <w:r w:rsidRPr="007F21A1">
        <w:t>For policy handling:</w:t>
      </w:r>
    </w:p>
    <w:p w:rsidR="007117A1" w:rsidRPr="007F21A1" w:rsidRDefault="007117A1" w:rsidP="00672E8C">
      <w:pPr>
        <w:pStyle w:val="Bullet2"/>
      </w:pPr>
      <w:r w:rsidRPr="007F21A1">
        <w:t>P</w:t>
      </w:r>
      <w:r>
        <w:t>erforming p</w:t>
      </w:r>
      <w:r w:rsidRPr="007F21A1">
        <w:t>olicy enforcement according to the service provider policies.</w:t>
      </w:r>
    </w:p>
    <w:p w:rsidR="007117A1" w:rsidRPr="007F21A1" w:rsidRDefault="007117A1" w:rsidP="00672E8C">
      <w:pPr>
        <w:pStyle w:val="Bullet2"/>
      </w:pPr>
      <w:r w:rsidRPr="007F21A1">
        <w:t>P</w:t>
      </w:r>
      <w:r>
        <w:t>erforming p</w:t>
      </w:r>
      <w:r w:rsidRPr="007F21A1">
        <w:t>olicy enforcement according to the group policies.</w:t>
      </w:r>
    </w:p>
    <w:p w:rsidR="007117A1" w:rsidRPr="007F21A1" w:rsidRDefault="007117A1" w:rsidP="00672E8C">
      <w:pPr>
        <w:pStyle w:val="Bullet2"/>
      </w:pPr>
      <w:r w:rsidRPr="007F21A1">
        <w:t>Giv</w:t>
      </w:r>
      <w:r>
        <w:t>ing</w:t>
      </w:r>
      <w:r w:rsidRPr="007F21A1">
        <w:t xml:space="preserve"> precedence to service provider policies over group policies, when applicable.</w:t>
      </w:r>
    </w:p>
    <w:p w:rsidR="007117A1" w:rsidRPr="007F21A1" w:rsidRDefault="007117A1" w:rsidP="00F17C1F">
      <w:pPr>
        <w:pStyle w:val="Bullet1"/>
      </w:pPr>
      <w:r w:rsidRPr="007F21A1">
        <w:lastRenderedPageBreak/>
        <w:t xml:space="preserve">For </w:t>
      </w:r>
      <w:r>
        <w:t>CPM Standalone Message</w:t>
      </w:r>
      <w:r w:rsidRPr="007F21A1">
        <w:t xml:space="preserve"> distribution handling (e.g. sending a </w:t>
      </w:r>
      <w:r>
        <w:t>CPM Standalone Message</w:t>
      </w:r>
      <w:r w:rsidRPr="007F21A1">
        <w:t xml:space="preserve"> to a group):</w:t>
      </w:r>
    </w:p>
    <w:p w:rsidR="007117A1" w:rsidRPr="007F21A1" w:rsidRDefault="007117A1" w:rsidP="00672E8C">
      <w:pPr>
        <w:pStyle w:val="Bullet2"/>
      </w:pPr>
      <w:r>
        <w:rPr>
          <w:lang w:eastAsia="ko-KR"/>
        </w:rPr>
        <w:t>Providing s</w:t>
      </w:r>
      <w:r w:rsidRPr="007F21A1">
        <w:rPr>
          <w:lang w:eastAsia="ko-KR"/>
        </w:rPr>
        <w:t xml:space="preserve">upport </w:t>
      </w:r>
      <w:r>
        <w:rPr>
          <w:lang w:eastAsia="ko-KR"/>
        </w:rPr>
        <w:t xml:space="preserve">for </w:t>
      </w:r>
      <w:r w:rsidRPr="007F21A1">
        <w:t>privacy</w:t>
      </w:r>
      <w:r w:rsidRPr="007F21A1">
        <w:rPr>
          <w:lang w:eastAsia="ko-KR"/>
        </w:rPr>
        <w:t xml:space="preserve"> and </w:t>
      </w:r>
      <w:r w:rsidRPr="007F21A1">
        <w:t>anonymity.</w:t>
      </w:r>
    </w:p>
    <w:p w:rsidR="007117A1" w:rsidRPr="007F21A1" w:rsidRDefault="007117A1" w:rsidP="00672E8C">
      <w:pPr>
        <w:pStyle w:val="Bullet2"/>
      </w:pPr>
      <w:r w:rsidRPr="007F21A1">
        <w:t>Handl</w:t>
      </w:r>
      <w:r>
        <w:t>ing</w:t>
      </w:r>
      <w:r w:rsidRPr="007F21A1">
        <w:t xml:space="preserve"> CPM Pre-defined Groups as well as CPM Ad-hoc Groups.</w:t>
      </w:r>
    </w:p>
    <w:p w:rsidR="007117A1" w:rsidRPr="007F21A1" w:rsidRDefault="007117A1" w:rsidP="00F17C1F">
      <w:pPr>
        <w:pStyle w:val="Bullet1"/>
      </w:pPr>
      <w:r w:rsidRPr="007F21A1">
        <w:t xml:space="preserve">For </w:t>
      </w:r>
      <w:r>
        <w:t>CPM Session</w:t>
      </w:r>
      <w:r w:rsidRPr="007F21A1">
        <w:t xml:space="preserve"> handling:</w:t>
      </w:r>
    </w:p>
    <w:p w:rsidR="007117A1" w:rsidRPr="007F21A1" w:rsidRDefault="007117A1" w:rsidP="00672E8C">
      <w:pPr>
        <w:pStyle w:val="Bullet2"/>
      </w:pPr>
      <w:r w:rsidRPr="007F21A1">
        <w:t>Provid</w:t>
      </w:r>
      <w:r>
        <w:t>ing</w:t>
      </w:r>
      <w:r w:rsidRPr="007F21A1">
        <w:t xml:space="preserve"> centralized CPM Session handling</w:t>
      </w:r>
      <w:r>
        <w:t xml:space="preserve"> </w:t>
      </w:r>
      <w:r>
        <w:rPr>
          <w:rFonts w:hint="eastAsia"/>
          <w:lang w:eastAsia="zh-CN"/>
        </w:rPr>
        <w:t xml:space="preserve">(e.g. session parameter negotiation, maintenance </w:t>
      </w:r>
      <w:r>
        <w:rPr>
          <w:lang w:eastAsia="zh-CN"/>
        </w:rPr>
        <w:t>of CPM</w:t>
      </w:r>
      <w:r>
        <w:rPr>
          <w:rFonts w:hint="eastAsia"/>
          <w:lang w:eastAsia="zh-CN"/>
        </w:rPr>
        <w:t xml:space="preserve"> </w:t>
      </w:r>
      <w:r>
        <w:rPr>
          <w:rFonts w:hint="eastAsia"/>
          <w:lang w:eastAsia="ko-KR"/>
        </w:rPr>
        <w:t>G</w:t>
      </w:r>
      <w:r>
        <w:rPr>
          <w:rFonts w:hint="eastAsia"/>
          <w:lang w:eastAsia="zh-CN"/>
        </w:rPr>
        <w:t xml:space="preserve">roup </w:t>
      </w:r>
      <w:r>
        <w:rPr>
          <w:rFonts w:hint="eastAsia"/>
          <w:lang w:eastAsia="ko-KR"/>
        </w:rPr>
        <w:t>S</w:t>
      </w:r>
      <w:r>
        <w:rPr>
          <w:rFonts w:hint="eastAsia"/>
          <w:lang w:eastAsia="zh-CN"/>
        </w:rPr>
        <w:t>ession)</w:t>
      </w:r>
      <w:r w:rsidRPr="007F21A1">
        <w:t>.</w:t>
      </w:r>
    </w:p>
    <w:p w:rsidR="007117A1" w:rsidRPr="007F21A1" w:rsidRDefault="007117A1" w:rsidP="00672E8C">
      <w:pPr>
        <w:pStyle w:val="Bullet2"/>
      </w:pPr>
      <w:r w:rsidRPr="007F21A1">
        <w:t>Provid</w:t>
      </w:r>
      <w:r>
        <w:t>ing</w:t>
      </w:r>
      <w:r w:rsidRPr="007F21A1">
        <w:t xml:space="preserve"> </w:t>
      </w:r>
      <w:r>
        <w:t>centralized mixing a</w:t>
      </w:r>
      <w:r>
        <w:rPr>
          <w:rFonts w:hint="eastAsia"/>
          <w:lang w:eastAsia="ko-KR"/>
        </w:rPr>
        <w:t>nd</w:t>
      </w:r>
      <w:r>
        <w:t xml:space="preserve"> distribution of </w:t>
      </w:r>
      <w:r>
        <w:rPr>
          <w:rFonts w:hint="eastAsia"/>
          <w:lang w:eastAsia="ko-KR"/>
        </w:rPr>
        <w:t>M</w:t>
      </w:r>
      <w:r>
        <w:t xml:space="preserve">edia sent by </w:t>
      </w:r>
      <w:r>
        <w:rPr>
          <w:rFonts w:hint="eastAsia"/>
          <w:lang w:eastAsia="ko-KR"/>
        </w:rPr>
        <w:t>P</w:t>
      </w:r>
      <w:r>
        <w:t>articipants to all</w:t>
      </w:r>
      <w:r>
        <w:rPr>
          <w:rFonts w:hint="eastAsia"/>
          <w:lang w:eastAsia="ko-KR"/>
        </w:rPr>
        <w:t xml:space="preserve"> the other</w:t>
      </w:r>
      <w:r>
        <w:t xml:space="preserve"> </w:t>
      </w:r>
      <w:r>
        <w:rPr>
          <w:rFonts w:hint="eastAsia"/>
          <w:lang w:eastAsia="ko-KR"/>
        </w:rPr>
        <w:t>P</w:t>
      </w:r>
      <w:r>
        <w:t>articipants</w:t>
      </w:r>
      <w:r w:rsidRPr="007F21A1">
        <w:t>.</w:t>
      </w:r>
    </w:p>
    <w:p w:rsidR="007117A1" w:rsidRPr="007F21A1" w:rsidRDefault="007117A1" w:rsidP="00672E8C">
      <w:pPr>
        <w:pStyle w:val="Bullet2"/>
        <w:rPr>
          <w:lang w:eastAsia="ko-KR"/>
        </w:rPr>
      </w:pPr>
      <w:r w:rsidRPr="007F21A1">
        <w:rPr>
          <w:lang w:eastAsia="ko-KR"/>
        </w:rPr>
        <w:t>Act</w:t>
      </w:r>
      <w:r>
        <w:rPr>
          <w:lang w:eastAsia="ko-KR"/>
        </w:rPr>
        <w:t>ing</w:t>
      </w:r>
      <w:r w:rsidRPr="007F21A1">
        <w:rPr>
          <w:lang w:eastAsia="ko-KR"/>
        </w:rPr>
        <w:t xml:space="preserve"> as conference focus.</w:t>
      </w:r>
    </w:p>
    <w:p w:rsidR="007117A1" w:rsidRPr="007F21A1" w:rsidRDefault="007117A1" w:rsidP="00672E8C">
      <w:pPr>
        <w:pStyle w:val="Bullet2"/>
        <w:rPr>
          <w:lang w:eastAsia="ko-KR"/>
        </w:rPr>
      </w:pPr>
      <w:r>
        <w:rPr>
          <w:lang w:eastAsia="ko-KR"/>
        </w:rPr>
        <w:t>Providing s</w:t>
      </w:r>
      <w:r w:rsidRPr="007F21A1">
        <w:rPr>
          <w:lang w:eastAsia="ko-KR"/>
        </w:rPr>
        <w:t xml:space="preserve">upport </w:t>
      </w:r>
      <w:r>
        <w:rPr>
          <w:lang w:eastAsia="ko-KR"/>
        </w:rPr>
        <w:t xml:space="preserve">for </w:t>
      </w:r>
      <w:r w:rsidRPr="007F21A1">
        <w:t>privacy</w:t>
      </w:r>
      <w:r w:rsidRPr="007F21A1">
        <w:rPr>
          <w:lang w:eastAsia="ko-KR"/>
        </w:rPr>
        <w:t xml:space="preserve"> and </w:t>
      </w:r>
      <w:r w:rsidRPr="007F21A1">
        <w:t>anonymity.</w:t>
      </w:r>
    </w:p>
    <w:p w:rsidR="007117A1" w:rsidRPr="007F21A1" w:rsidRDefault="007117A1" w:rsidP="00672E8C">
      <w:pPr>
        <w:pStyle w:val="Bullet2"/>
        <w:rPr>
          <w:lang w:eastAsia="ko-KR"/>
        </w:rPr>
      </w:pPr>
      <w:r>
        <w:rPr>
          <w:lang w:eastAsia="ko-KR"/>
        </w:rPr>
        <w:t>Providing s</w:t>
      </w:r>
      <w:r w:rsidRPr="007F21A1">
        <w:rPr>
          <w:lang w:eastAsia="ko-KR"/>
        </w:rPr>
        <w:t xml:space="preserve">upport </w:t>
      </w:r>
      <w:r>
        <w:rPr>
          <w:lang w:eastAsia="ko-KR"/>
        </w:rPr>
        <w:t xml:space="preserve">for </w:t>
      </w:r>
      <w:r w:rsidRPr="007F21A1">
        <w:rPr>
          <w:lang w:eastAsia="ko-KR"/>
        </w:rPr>
        <w:t>CPM Pre-defined Groups and CPM Ad-hoc Groups.</w:t>
      </w:r>
    </w:p>
    <w:p w:rsidR="007117A1" w:rsidRPr="007F21A1" w:rsidRDefault="007117A1" w:rsidP="00672E8C">
      <w:pPr>
        <w:pStyle w:val="Bullet2"/>
        <w:rPr>
          <w:lang w:eastAsia="ko-KR"/>
        </w:rPr>
      </w:pPr>
      <w:r w:rsidRPr="007F21A1">
        <w:rPr>
          <w:lang w:eastAsia="ko-KR"/>
        </w:rPr>
        <w:t>Maintain</w:t>
      </w:r>
      <w:r>
        <w:rPr>
          <w:lang w:eastAsia="ko-KR"/>
        </w:rPr>
        <w:t>ing</w:t>
      </w:r>
      <w:r w:rsidRPr="007F21A1">
        <w:rPr>
          <w:lang w:eastAsia="ko-KR"/>
        </w:rPr>
        <w:t xml:space="preserve"> </w:t>
      </w:r>
      <w:r w:rsidRPr="001E20CF">
        <w:rPr>
          <w:rFonts w:cs="Arial"/>
          <w:sz w:val="18"/>
          <w:szCs w:val="18"/>
        </w:rPr>
        <w:t>CPM Group Session</w:t>
      </w:r>
      <w:r w:rsidRPr="007F21A1" w:rsidDel="00080B28">
        <w:rPr>
          <w:lang w:eastAsia="ko-KR"/>
        </w:rPr>
        <w:t xml:space="preserve"> </w:t>
      </w:r>
      <w:r w:rsidRPr="007F21A1">
        <w:rPr>
          <w:lang w:eastAsia="ko-KR"/>
        </w:rPr>
        <w:t>state.</w:t>
      </w:r>
    </w:p>
    <w:p w:rsidR="00AC71B9" w:rsidRPr="00A07843" w:rsidRDefault="00AC71B9" w:rsidP="00672E8C">
      <w:pPr>
        <w:pStyle w:val="Bullet2"/>
        <w:rPr>
          <w:lang w:eastAsia="ko-KR"/>
        </w:rPr>
      </w:pPr>
      <w:r w:rsidRPr="00A07843">
        <w:rPr>
          <w:lang w:eastAsia="ko-KR"/>
        </w:rPr>
        <w:t>Support CPM Long-lived Group Sessions by:</w:t>
      </w:r>
    </w:p>
    <w:p w:rsidR="00AC71B9" w:rsidRPr="00A07843" w:rsidRDefault="00AC71B9" w:rsidP="00672E8C">
      <w:pPr>
        <w:pStyle w:val="Bullet3"/>
        <w:rPr>
          <w:lang w:eastAsia="ko-KR"/>
        </w:rPr>
      </w:pPr>
      <w:r w:rsidRPr="00A07843">
        <w:rPr>
          <w:lang w:eastAsia="ko-KR"/>
        </w:rPr>
        <w:t>Maintaining the Group State Object after termination of a CPM Long-lived Group Session;</w:t>
      </w:r>
    </w:p>
    <w:p w:rsidR="00AC71B9" w:rsidRPr="00A07843" w:rsidRDefault="00AC71B9" w:rsidP="00672E8C">
      <w:pPr>
        <w:pStyle w:val="Bullet3"/>
        <w:rPr>
          <w:lang w:eastAsia="ko-KR"/>
        </w:rPr>
      </w:pPr>
      <w:r w:rsidRPr="00A07843">
        <w:rPr>
          <w:lang w:eastAsia="ko-KR"/>
        </w:rPr>
        <w:t>Supporting re-start of CPM Long-lived Group Session using the corresponding Group State Object information.</w:t>
      </w:r>
    </w:p>
    <w:p w:rsidR="00AC71B9" w:rsidRPr="00A07843" w:rsidRDefault="00AC71B9" w:rsidP="00672E8C">
      <w:pPr>
        <w:pStyle w:val="Bullet2"/>
        <w:rPr>
          <w:lang w:eastAsia="ko-KR"/>
        </w:rPr>
      </w:pPr>
      <w:r w:rsidRPr="00A07843">
        <w:rPr>
          <w:lang w:eastAsia="ko-KR"/>
        </w:rPr>
        <w:t>Enforcing the rules of a CPM Closed Group Session based on the requested CPM Group Session type, or subject to service provider policies</w:t>
      </w:r>
      <w:r w:rsidR="000847C9" w:rsidRPr="00A07843">
        <w:rPr>
          <w:rFonts w:hint="eastAsia"/>
          <w:lang w:eastAsia="ko-KR"/>
        </w:rPr>
        <w:t>.</w:t>
      </w:r>
    </w:p>
    <w:p w:rsidR="007117A1" w:rsidRPr="00A07843" w:rsidRDefault="007117A1" w:rsidP="00672E8C">
      <w:pPr>
        <w:pStyle w:val="Bullet2"/>
        <w:rPr>
          <w:lang w:eastAsia="ko-KR"/>
        </w:rPr>
      </w:pPr>
      <w:r w:rsidRPr="00A07843">
        <w:rPr>
          <w:lang w:eastAsia="ko-KR"/>
        </w:rPr>
        <w:t xml:space="preserve">Distributing incoming requests to </w:t>
      </w:r>
      <w:r w:rsidRPr="00A07843">
        <w:rPr>
          <w:rFonts w:cs="Arial"/>
        </w:rPr>
        <w:t>CPM Group Session</w:t>
      </w:r>
      <w:r w:rsidRPr="00A07843" w:rsidDel="00080B28">
        <w:rPr>
          <w:lang w:eastAsia="ko-KR"/>
        </w:rPr>
        <w:t xml:space="preserve"> </w:t>
      </w:r>
      <w:r w:rsidRPr="00A07843">
        <w:rPr>
          <w:lang w:eastAsia="ko-KR"/>
        </w:rPr>
        <w:t>Participants.</w:t>
      </w:r>
    </w:p>
    <w:p w:rsidR="007117A1" w:rsidRPr="00A07843" w:rsidRDefault="007117A1" w:rsidP="00672E8C">
      <w:pPr>
        <w:pStyle w:val="Bullet2"/>
      </w:pPr>
      <w:r w:rsidRPr="00A07843">
        <w:rPr>
          <w:lang w:eastAsia="ko-KR"/>
        </w:rPr>
        <w:t>Responding</w:t>
      </w:r>
      <w:r w:rsidRPr="00A07843">
        <w:t xml:space="preserve"> to </w:t>
      </w:r>
      <w:r w:rsidRPr="00A07843">
        <w:rPr>
          <w:rFonts w:cs="Arial"/>
        </w:rPr>
        <w:t>CPM Group Session</w:t>
      </w:r>
      <w:r w:rsidRPr="00A07843" w:rsidDel="00080B28">
        <w:rPr>
          <w:lang w:eastAsia="ko-KR"/>
        </w:rPr>
        <w:t xml:space="preserve"> </w:t>
      </w:r>
      <w:r w:rsidRPr="00A07843">
        <w:t>control requests from Participants.</w:t>
      </w:r>
    </w:p>
    <w:p w:rsidR="007117A1" w:rsidRPr="00A07843" w:rsidRDefault="007117A1" w:rsidP="00672E8C">
      <w:pPr>
        <w:pStyle w:val="Bullet2"/>
        <w:rPr>
          <w:i/>
          <w:iCs/>
        </w:rPr>
      </w:pPr>
      <w:r w:rsidRPr="00A07843">
        <w:t xml:space="preserve">Providing, </w:t>
      </w:r>
      <w:r w:rsidRPr="00A07843">
        <w:rPr>
          <w:rFonts w:hint="eastAsia"/>
          <w:lang w:eastAsia="ko-KR"/>
        </w:rPr>
        <w:t>upon</w:t>
      </w:r>
      <w:r w:rsidRPr="00A07843">
        <w:t xml:space="preserve"> a</w:t>
      </w:r>
      <w:r w:rsidRPr="00A07843">
        <w:rPr>
          <w:rFonts w:hint="eastAsia"/>
          <w:lang w:eastAsia="zh-CN"/>
        </w:rPr>
        <w:t>n Authorized Principal</w:t>
      </w:r>
      <w:r w:rsidRPr="00A07843">
        <w:t>’s request, information such as the Participants, the Media Stream Types of the used Media Streams and state information concerning the ongoing CPM Group Session</w:t>
      </w:r>
    </w:p>
    <w:p w:rsidR="007117A1" w:rsidRPr="007F21A1" w:rsidRDefault="007117A1" w:rsidP="00672E8C">
      <w:pPr>
        <w:pStyle w:val="Bullet2"/>
        <w:rPr>
          <w:i/>
          <w:iCs/>
        </w:rPr>
      </w:pPr>
      <w:r w:rsidRPr="00A07843">
        <w:rPr>
          <w:lang w:eastAsia="ko-KR"/>
        </w:rPr>
        <w:t>Providing n</w:t>
      </w:r>
      <w:r w:rsidRPr="00A07843">
        <w:rPr>
          <w:lang w:eastAsia="zh-CN"/>
        </w:rPr>
        <w:t>egotiat</w:t>
      </w:r>
      <w:r w:rsidRPr="00A07843">
        <w:rPr>
          <w:lang w:eastAsia="ko-KR"/>
        </w:rPr>
        <w:t>ion of</w:t>
      </w:r>
      <w:r w:rsidRPr="00A07843">
        <w:rPr>
          <w:lang w:eastAsia="zh-CN"/>
        </w:rPr>
        <w:t xml:space="preserve"> a Pseudonym </w:t>
      </w:r>
      <w:r w:rsidRPr="00A07843">
        <w:rPr>
          <w:lang w:eastAsia="ko-KR"/>
        </w:rPr>
        <w:t>unique</w:t>
      </w:r>
      <w:r w:rsidRPr="00A07843">
        <w:rPr>
          <w:lang w:eastAsia="zh-CN"/>
        </w:rPr>
        <w:t xml:space="preserve"> </w:t>
      </w:r>
      <w:r w:rsidRPr="00A07843">
        <w:rPr>
          <w:lang w:eastAsia="ko-KR"/>
        </w:rPr>
        <w:t>to</w:t>
      </w:r>
      <w:r w:rsidRPr="00A07843">
        <w:rPr>
          <w:lang w:eastAsia="zh-CN"/>
        </w:rPr>
        <w:t xml:space="preserve"> </w:t>
      </w:r>
      <w:r w:rsidRPr="00A07843">
        <w:rPr>
          <w:lang w:eastAsia="ko-KR"/>
        </w:rPr>
        <w:t xml:space="preserve">a </w:t>
      </w:r>
      <w:r w:rsidRPr="00A07843">
        <w:rPr>
          <w:lang w:eastAsia="zh-CN"/>
        </w:rPr>
        <w:t xml:space="preserve">CPM Group Session </w:t>
      </w:r>
      <w:r w:rsidRPr="00A07843">
        <w:rPr>
          <w:lang w:eastAsia="ko-KR"/>
        </w:rPr>
        <w:t>for</w:t>
      </w:r>
      <w:r w:rsidRPr="00A07843">
        <w:rPr>
          <w:lang w:eastAsia="zh-CN"/>
        </w:rPr>
        <w:t xml:space="preserve"> </w:t>
      </w:r>
      <w:r w:rsidRPr="00A07843">
        <w:rPr>
          <w:lang w:eastAsia="ko-KR"/>
        </w:rPr>
        <w:t xml:space="preserve">a </w:t>
      </w:r>
      <w:r w:rsidRPr="00A07843">
        <w:rPr>
          <w:lang w:eastAsia="zh-CN"/>
        </w:rPr>
        <w:t xml:space="preserve">CPM User based </w:t>
      </w:r>
      <w:r w:rsidRPr="00A07843">
        <w:t>on CPM Group</w:t>
      </w:r>
      <w:r w:rsidRPr="00A07843">
        <w:rPr>
          <w:lang w:eastAsia="zh-CN"/>
        </w:rPr>
        <w:t xml:space="preserve"> policies</w:t>
      </w:r>
      <w:r w:rsidRPr="00A07843">
        <w:t xml:space="preserve"> and </w:t>
      </w:r>
      <w:r w:rsidRPr="00A07843">
        <w:rPr>
          <w:lang w:eastAsia="ko-KR"/>
        </w:rPr>
        <w:t xml:space="preserve">the </w:t>
      </w:r>
      <w:r w:rsidRPr="00A07843">
        <w:rPr>
          <w:rFonts w:cs="Arial"/>
        </w:rPr>
        <w:t>service provider policies</w:t>
      </w:r>
      <w:r w:rsidRPr="00A07843">
        <w:rPr>
          <w:rFonts w:cs="Arial"/>
          <w:lang w:eastAsia="ko-KR"/>
        </w:rPr>
        <w:t xml:space="preserve"> </w:t>
      </w:r>
      <w:r w:rsidRPr="00A07843">
        <w:rPr>
          <w:rFonts w:cs="Arial"/>
          <w:lang w:eastAsia="zh-CN"/>
        </w:rPr>
        <w:t>(e.g.</w:t>
      </w:r>
      <w:r w:rsidRPr="00A07843">
        <w:t xml:space="preserve"> reject</w:t>
      </w:r>
      <w:r w:rsidRPr="00A07843">
        <w:rPr>
          <w:lang w:eastAsia="zh-CN"/>
        </w:rPr>
        <w:t>ing</w:t>
      </w:r>
      <w:r w:rsidRPr="00A07843">
        <w:t xml:space="preserve"> or revisi</w:t>
      </w:r>
      <w:r w:rsidRPr="00A07843">
        <w:rPr>
          <w:lang w:eastAsia="zh-CN"/>
        </w:rPr>
        <w:t>ng</w:t>
      </w:r>
      <w:r w:rsidRPr="00A07843">
        <w:t xml:space="preserve"> the Pseudonym(s)</w:t>
      </w:r>
      <w:r w:rsidRPr="00A07843">
        <w:rPr>
          <w:lang w:eastAsia="zh-CN"/>
        </w:rPr>
        <w:t xml:space="preserve"> proposed by a CPM User</w:t>
      </w:r>
      <w:r>
        <w:rPr>
          <w:lang w:eastAsia="zh-CN"/>
        </w:rPr>
        <w:t xml:space="preserve"> </w:t>
      </w:r>
      <w:r w:rsidRPr="007F21A1">
        <w:rPr>
          <w:lang w:eastAsia="zh-CN"/>
        </w:rPr>
        <w:t>which contain sensitive words</w:t>
      </w:r>
      <w:r w:rsidRPr="007F21A1">
        <w:rPr>
          <w:rFonts w:cs="Arial"/>
          <w:lang w:eastAsia="zh-CN"/>
        </w:rPr>
        <w:t>)</w:t>
      </w:r>
      <w:r w:rsidRPr="007F21A1">
        <w:rPr>
          <w:rFonts w:cs="Arial"/>
          <w:lang w:eastAsia="ko-KR"/>
        </w:rPr>
        <w:t>.</w:t>
      </w:r>
    </w:p>
    <w:p w:rsidR="007117A1" w:rsidRDefault="007117A1" w:rsidP="007117A1">
      <w:pPr>
        <w:pStyle w:val="Bullet1"/>
      </w:pPr>
      <w:r>
        <w:t>Involving the Interworking Selection Function for CPM Sessions and CPM Standalone Messages that are to be routed towards Non-CPM Communication Services, based on service provider policies</w:t>
      </w:r>
    </w:p>
    <w:p w:rsidR="007117A1" w:rsidRDefault="007117A1" w:rsidP="007117A1">
      <w:r>
        <w:t>The CPM Controlling Function interacts with the following supporting Enablers:</w:t>
      </w:r>
    </w:p>
    <w:p w:rsidR="007117A1" w:rsidRPr="00360DB8" w:rsidRDefault="007117A1" w:rsidP="00F17C1F">
      <w:pPr>
        <w:pStyle w:val="Bullet1"/>
        <w:rPr>
          <w:lang w:eastAsia="ko-KR"/>
        </w:rPr>
      </w:pPr>
      <w:r>
        <w:rPr>
          <w:lang w:eastAsia="ko-KR"/>
        </w:rPr>
        <w:t>The XDM En</w:t>
      </w:r>
      <w:r>
        <w:t>abler for the retrieval of group definitions and user lists.</w:t>
      </w:r>
    </w:p>
    <w:p w:rsidR="007117A1" w:rsidRPr="007F21A1" w:rsidRDefault="007117A1" w:rsidP="00AA3BB3">
      <w:pPr>
        <w:pStyle w:val="4"/>
      </w:pPr>
      <w:bookmarkStart w:id="286" w:name="_Toc255488358"/>
      <w:bookmarkStart w:id="287" w:name="_Toc256098611"/>
      <w:bookmarkStart w:id="288" w:name="_Toc256102483"/>
      <w:bookmarkStart w:id="289" w:name="_Toc255488359"/>
      <w:bookmarkStart w:id="290" w:name="_Toc256098612"/>
      <w:bookmarkStart w:id="291" w:name="_Toc256102484"/>
      <w:bookmarkStart w:id="292" w:name="_Ref203198098"/>
      <w:bookmarkStart w:id="293" w:name="_Ref208154769"/>
      <w:bookmarkStart w:id="294" w:name="_Toc271043288"/>
      <w:bookmarkEnd w:id="284"/>
      <w:bookmarkEnd w:id="286"/>
      <w:bookmarkEnd w:id="287"/>
      <w:bookmarkEnd w:id="288"/>
      <w:bookmarkEnd w:id="289"/>
      <w:bookmarkEnd w:id="290"/>
      <w:bookmarkEnd w:id="291"/>
      <w:r w:rsidRPr="007F21A1">
        <w:t>Interworking Selection Function</w:t>
      </w:r>
      <w:bookmarkEnd w:id="285"/>
      <w:bookmarkEnd w:id="292"/>
      <w:bookmarkEnd w:id="293"/>
      <w:bookmarkEnd w:id="294"/>
    </w:p>
    <w:p w:rsidR="007117A1" w:rsidRPr="007F21A1" w:rsidRDefault="007117A1" w:rsidP="007117A1">
      <w:r w:rsidRPr="007F21A1">
        <w:t xml:space="preserve">The Interworking Selection Function </w:t>
      </w:r>
      <w:r>
        <w:t>identifies</w:t>
      </w:r>
      <w:r w:rsidRPr="007F21A1">
        <w:t xml:space="preserve"> the Non-CPM Communication Service </w:t>
      </w:r>
      <w:r>
        <w:rPr>
          <w:rFonts w:hint="eastAsia"/>
          <w:lang w:val="en-US" w:eastAsia="ko-KR"/>
        </w:rPr>
        <w:t xml:space="preserve">and selects the appropriate Interworking Function </w:t>
      </w:r>
      <w:r w:rsidRPr="007F21A1">
        <w:t>a CPM Session</w:t>
      </w:r>
      <w:r>
        <w:t>, a CPM File Transfer,</w:t>
      </w:r>
      <w:r w:rsidRPr="007F21A1">
        <w:t xml:space="preserve"> a CPM </w:t>
      </w:r>
      <w:r>
        <w:t xml:space="preserve">Standalone </w:t>
      </w:r>
      <w:r w:rsidRPr="007F21A1">
        <w:t>Message</w:t>
      </w:r>
      <w:r>
        <w:t>, or a CPM Message disposition notification</w:t>
      </w:r>
      <w:r w:rsidRPr="007F21A1">
        <w:t xml:space="preserve"> needs to be </w:t>
      </w:r>
      <w:r>
        <w:t>sent</w:t>
      </w:r>
      <w:r w:rsidRPr="007F21A1">
        <w:t xml:space="preserve"> to.</w:t>
      </w:r>
    </w:p>
    <w:p w:rsidR="007117A1" w:rsidRPr="007F21A1" w:rsidRDefault="007117A1" w:rsidP="007117A1">
      <w:r w:rsidRPr="007F21A1">
        <w:t>The Interworking Selection Function SHALL</w:t>
      </w:r>
      <w:r w:rsidRPr="00B025EA">
        <w:t xml:space="preserve"> </w:t>
      </w:r>
      <w:r>
        <w:t>support the following functionalities</w:t>
      </w:r>
      <w:r w:rsidRPr="007F21A1">
        <w:t>:</w:t>
      </w:r>
    </w:p>
    <w:p w:rsidR="007117A1" w:rsidRPr="007552E2" w:rsidRDefault="007117A1" w:rsidP="00F17C1F">
      <w:pPr>
        <w:pStyle w:val="Bullet1"/>
      </w:pPr>
      <w:r>
        <w:rPr>
          <w:rFonts w:hint="eastAsia"/>
          <w:lang w:eastAsia="ko-KR"/>
        </w:rPr>
        <w:t>S</w:t>
      </w:r>
      <w:r w:rsidRPr="007F21A1">
        <w:t>elect</w:t>
      </w:r>
      <w:r>
        <w:t>ing</w:t>
      </w:r>
      <w:r w:rsidRPr="007F21A1">
        <w:t xml:space="preserve"> the Interworking Function</w:t>
      </w:r>
      <w:r>
        <w:rPr>
          <w:rFonts w:hint="eastAsia"/>
          <w:lang w:eastAsia="ko-KR"/>
        </w:rPr>
        <w:t xml:space="preserve"> </w:t>
      </w:r>
      <w:r w:rsidRPr="007F21A1">
        <w:rPr>
          <w:lang w:eastAsia="zh-CN"/>
        </w:rPr>
        <w:t>to which</w:t>
      </w:r>
      <w:r w:rsidRPr="007F21A1">
        <w:t xml:space="preserve"> a CPM Session </w:t>
      </w:r>
      <w:r>
        <w:rPr>
          <w:rFonts w:hint="eastAsia"/>
          <w:lang w:eastAsia="ko-KR"/>
        </w:rPr>
        <w:t>Invitation</w:t>
      </w:r>
      <w:r>
        <w:rPr>
          <w:lang w:eastAsia="ko-KR"/>
        </w:rPr>
        <w:t>, a CPM File Transfer initiation request,</w:t>
      </w:r>
      <w:r>
        <w:rPr>
          <w:rFonts w:hint="eastAsia"/>
          <w:lang w:eastAsia="ko-KR"/>
        </w:rPr>
        <w:t xml:space="preserve"> </w:t>
      </w:r>
      <w:r>
        <w:rPr>
          <w:lang w:eastAsia="ko-KR"/>
        </w:rPr>
        <w:t xml:space="preserve">a </w:t>
      </w:r>
      <w:r w:rsidRPr="007F21A1">
        <w:t xml:space="preserve">CPM </w:t>
      </w:r>
      <w:r>
        <w:t xml:space="preserve">Standalone </w:t>
      </w:r>
      <w:r w:rsidRPr="007F21A1">
        <w:t xml:space="preserve">Message </w:t>
      </w:r>
      <w:r>
        <w:t xml:space="preserve">or a CPM Message disposition notification </w:t>
      </w:r>
      <w:r w:rsidRPr="007F21A1">
        <w:t xml:space="preserve">needs to be </w:t>
      </w:r>
      <w:r>
        <w:t>sent</w:t>
      </w:r>
      <w:r>
        <w:rPr>
          <w:rFonts w:hint="eastAsia"/>
          <w:lang w:eastAsia="ko-KR"/>
        </w:rPr>
        <w:t xml:space="preserve">, based on </w:t>
      </w:r>
      <w:r>
        <w:rPr>
          <w:lang w:val="en-US" w:eastAsia="zh-CN"/>
        </w:rPr>
        <w:t xml:space="preserve">a number </w:t>
      </w:r>
      <w:r>
        <w:rPr>
          <w:lang w:val="en-US"/>
        </w:rPr>
        <w:t>of criteria</w:t>
      </w:r>
      <w:r>
        <w:rPr>
          <w:rFonts w:hint="eastAsia"/>
          <w:lang w:val="en-US"/>
        </w:rPr>
        <w:t xml:space="preserve"> (e.g. message size, </w:t>
      </w:r>
      <w:r w:rsidRPr="007552E2">
        <w:rPr>
          <w:rFonts w:hint="eastAsia"/>
          <w:lang w:eastAsia="ko-KR"/>
        </w:rPr>
        <w:t>service provider policies</w:t>
      </w:r>
      <w:r w:rsidRPr="007552E2">
        <w:rPr>
          <w:lang w:eastAsia="ko-KR"/>
        </w:rPr>
        <w:t>)</w:t>
      </w:r>
      <w:r w:rsidRPr="007552E2">
        <w:rPr>
          <w:rFonts w:hint="eastAsia"/>
          <w:lang w:eastAsia="ko-KR"/>
        </w:rPr>
        <w:t>. When operating in the terminating network, the Interworking Selection Function will also take the preferences of the recipient CPM User into account.</w:t>
      </w:r>
    </w:p>
    <w:p w:rsidR="007117A1" w:rsidRDefault="007117A1" w:rsidP="00F17C1F">
      <w:pPr>
        <w:pStyle w:val="Bullet1"/>
      </w:pPr>
      <w:r w:rsidRPr="007552E2">
        <w:t>Subsequently</w:t>
      </w:r>
      <w:r w:rsidRPr="007F21A1">
        <w:t xml:space="preserve"> </w:t>
      </w:r>
      <w:r>
        <w:rPr>
          <w:rFonts w:hint="eastAsia"/>
          <w:lang w:val="en-US" w:eastAsia="ko-KR"/>
        </w:rPr>
        <w:t>send</w:t>
      </w:r>
      <w:r>
        <w:rPr>
          <w:lang w:val="en-US" w:eastAsia="ko-KR"/>
        </w:rPr>
        <w:t>ing</w:t>
      </w:r>
      <w:r>
        <w:rPr>
          <w:lang w:val="en-US"/>
        </w:rPr>
        <w:t xml:space="preserve"> </w:t>
      </w:r>
      <w:r w:rsidRPr="007F21A1">
        <w:t>the CPM Session</w:t>
      </w:r>
      <w:r>
        <w:t>, CPM File Transfer,</w:t>
      </w:r>
      <w:r w:rsidRPr="007F21A1">
        <w:t xml:space="preserve"> CPM </w:t>
      </w:r>
      <w:r>
        <w:t xml:space="preserve">Standalone </w:t>
      </w:r>
      <w:r w:rsidRPr="007F21A1">
        <w:t xml:space="preserve">Message </w:t>
      </w:r>
      <w:r>
        <w:t xml:space="preserve">or CPM Message disposition notification </w:t>
      </w:r>
      <w:r w:rsidRPr="007F21A1">
        <w:t>to the selected Interworking Function.</w:t>
      </w:r>
    </w:p>
    <w:p w:rsidR="000E38BF" w:rsidRPr="000E38BF" w:rsidRDefault="000E38BF" w:rsidP="00F071A6">
      <w:pPr>
        <w:pStyle w:val="Bullet1"/>
      </w:pPr>
      <w:r w:rsidRPr="000E38BF">
        <w:t xml:space="preserve">Support to generate, cache and provide to IWF and CPM </w:t>
      </w:r>
      <w:r>
        <w:t>Participating Function</w:t>
      </w:r>
      <w:r w:rsidRPr="000E38BF">
        <w:t>, the unique interworking numbers allocated to interworking CPM Group Sessions to SMS or MMS;</w:t>
      </w:r>
    </w:p>
    <w:p w:rsidR="000E38BF" w:rsidRPr="007F21A1" w:rsidRDefault="000E38BF" w:rsidP="000E38BF">
      <w:pPr>
        <w:pStyle w:val="Bullet1"/>
      </w:pPr>
      <w:r w:rsidRPr="00F071A6">
        <w:lastRenderedPageBreak/>
        <w:t>Support to receive and reuse the same unique interworking number when interworking a Long-Lived GC Session to legacy (SMS, MMS), to support a better service experience for the CPM User when receiving group chat messages from a Long-Lived GC via interworking or via CPM.</w:t>
      </w:r>
    </w:p>
    <w:p w:rsidR="007117A1" w:rsidRPr="00BB3F19" w:rsidRDefault="007117A1" w:rsidP="007117A1">
      <w:pPr>
        <w:rPr>
          <w:lang w:val="en-US" w:eastAsia="ko-KR"/>
        </w:rPr>
      </w:pPr>
      <w:bookmarkStart w:id="295" w:name="_Toc194284195"/>
      <w:bookmarkEnd w:id="295"/>
      <w:r>
        <w:rPr>
          <w:lang w:val="en-US"/>
        </w:rPr>
        <w:t xml:space="preserve">The Interworking Selection Function </w:t>
      </w:r>
      <w:r>
        <w:rPr>
          <w:rFonts w:hint="eastAsia"/>
          <w:lang w:val="en-US" w:eastAsia="ko-KR"/>
        </w:rPr>
        <w:t>MAY</w:t>
      </w:r>
      <w:r w:rsidRPr="00B025EA">
        <w:t xml:space="preserve"> </w:t>
      </w:r>
      <w:r>
        <w:t>support the following functionalities</w:t>
      </w:r>
      <w:r>
        <w:rPr>
          <w:lang w:val="en-US"/>
        </w:rPr>
        <w:t>:</w:t>
      </w:r>
    </w:p>
    <w:p w:rsidR="007117A1" w:rsidRPr="001635F7" w:rsidRDefault="007117A1" w:rsidP="00F17C1F">
      <w:pPr>
        <w:pStyle w:val="Bullet1"/>
      </w:pPr>
      <w:r w:rsidRPr="00B106BB">
        <w:t xml:space="preserve">In case of interworking failure with the previously selected Interworking Function, selecting another available Interworking Function based on a number of criteria (e.g. </w:t>
      </w:r>
      <w:r w:rsidRPr="00B106BB">
        <w:rPr>
          <w:rFonts w:eastAsia="Times New Roman" w:hint="eastAsia"/>
        </w:rPr>
        <w:t>message size,</w:t>
      </w:r>
      <w:r w:rsidRPr="00B106BB">
        <w:t xml:space="preserve"> service provider policies)</w:t>
      </w:r>
      <w:r w:rsidRPr="00B106BB">
        <w:rPr>
          <w:rFonts w:eastAsia="Times New Roman" w:hint="eastAsia"/>
        </w:rPr>
        <w:t>.</w:t>
      </w:r>
    </w:p>
    <w:p w:rsidR="00A07843" w:rsidRDefault="007117A1" w:rsidP="00A07843">
      <w:r>
        <w:t>Additionally, t</w:t>
      </w:r>
      <w:r w:rsidRPr="007F21A1">
        <w:t xml:space="preserve">he Interworking Selection Function SHALL also be able to </w:t>
      </w:r>
      <w:r>
        <w:t>send</w:t>
      </w:r>
      <w:r w:rsidRPr="007F21A1">
        <w:t xml:space="preserve"> a CPM Session</w:t>
      </w:r>
      <w:r>
        <w:t>, a CPM File Transfer,</w:t>
      </w:r>
      <w:r w:rsidRPr="007F21A1">
        <w:t xml:space="preserve"> a CPM </w:t>
      </w:r>
      <w:r>
        <w:t xml:space="preserve">Standalone </w:t>
      </w:r>
      <w:r w:rsidRPr="007F21A1">
        <w:t xml:space="preserve">Message </w:t>
      </w:r>
      <w:r>
        <w:t xml:space="preserve">or a CPM Message disposition notification </w:t>
      </w:r>
      <w:r w:rsidRPr="007F21A1">
        <w:t xml:space="preserve">to </w:t>
      </w:r>
      <w:r>
        <w:t xml:space="preserve">a </w:t>
      </w:r>
      <w:r w:rsidRPr="007F21A1">
        <w:t xml:space="preserve">functionality in the </w:t>
      </w:r>
      <w:r>
        <w:t>SIP/IP core</w:t>
      </w:r>
      <w:r w:rsidRPr="007F21A1">
        <w:t xml:space="preserve"> </w:t>
      </w:r>
      <w:r>
        <w:rPr>
          <w:rFonts w:hint="eastAsia"/>
          <w:lang w:eastAsia="ko-KR"/>
        </w:rPr>
        <w:t xml:space="preserve">(e.g. MGCF, IP-SM-GW) </w:t>
      </w:r>
      <w:r w:rsidRPr="007F21A1">
        <w:t>that performs interworking.</w:t>
      </w:r>
      <w:bookmarkStart w:id="296" w:name="_Ref203198138"/>
    </w:p>
    <w:p w:rsidR="007117A1" w:rsidRPr="007F21A1" w:rsidRDefault="007117A1" w:rsidP="00A07843">
      <w:pPr>
        <w:tabs>
          <w:tab w:val="left" w:pos="709"/>
        </w:tabs>
      </w:pPr>
      <w:r w:rsidRPr="007F21A1">
        <w:t>NOTE:</w:t>
      </w:r>
      <w:r>
        <w:tab/>
        <w:t xml:space="preserve">The Interworking Selection </w:t>
      </w:r>
      <w:r>
        <w:rPr>
          <w:rFonts w:hint="eastAsia"/>
          <w:lang w:eastAsia="ko-KR"/>
        </w:rPr>
        <w:t xml:space="preserve">Function </w:t>
      </w:r>
      <w:r>
        <w:t>will only send the SIP signalling to the select</w:t>
      </w:r>
      <w:r>
        <w:rPr>
          <w:rFonts w:hint="eastAsia"/>
          <w:lang w:eastAsia="ko-KR"/>
        </w:rPr>
        <w:t>ed</w:t>
      </w:r>
      <w:r>
        <w:t xml:space="preserve"> Interworking Function (or the selected functionality in the SIP/IP core), and will not insert itself in the Media path.</w:t>
      </w:r>
    </w:p>
    <w:p w:rsidR="007117A1" w:rsidRPr="007F21A1" w:rsidRDefault="007117A1" w:rsidP="007117A1">
      <w:pPr>
        <w:rPr>
          <w:lang w:eastAsia="ko-KR"/>
        </w:rPr>
      </w:pPr>
      <w:r>
        <w:t>The Interworking Selection Function interacts with the XDM Enabler for the retrieval of user preferences and User Preferences Profiles</w:t>
      </w:r>
      <w:r w:rsidR="008E738A">
        <w:rPr>
          <w:rFonts w:hint="eastAsia"/>
          <w:lang w:eastAsia="ko-KR"/>
        </w:rPr>
        <w:t xml:space="preserve"> </w:t>
      </w:r>
      <w:r w:rsidR="008E738A">
        <w:t>and the Presence Enabler from which the Presence information</w:t>
      </w:r>
      <w:r w:rsidR="008E738A" w:rsidRPr="00640FDE">
        <w:t xml:space="preserve"> </w:t>
      </w:r>
      <w:r w:rsidR="008E738A">
        <w:t>is retrieved</w:t>
      </w:r>
      <w:r>
        <w:t>.</w:t>
      </w:r>
    </w:p>
    <w:p w:rsidR="007117A1" w:rsidRPr="007F21A1" w:rsidRDefault="007117A1" w:rsidP="00AA3BB3">
      <w:pPr>
        <w:pStyle w:val="4"/>
      </w:pPr>
      <w:bookmarkStart w:id="297" w:name="_Ref208154803"/>
      <w:bookmarkStart w:id="298" w:name="_Toc271043289"/>
      <w:r w:rsidRPr="007F21A1">
        <w:t>Interworking Function</w:t>
      </w:r>
      <w:bookmarkEnd w:id="296"/>
      <w:bookmarkEnd w:id="297"/>
      <w:bookmarkEnd w:id="298"/>
    </w:p>
    <w:p w:rsidR="00E71DAB" w:rsidRDefault="007117A1" w:rsidP="00E71DAB">
      <w:r w:rsidRPr="007F21A1">
        <w:t xml:space="preserve">The Interworking Function provides </w:t>
      </w:r>
      <w:r>
        <w:t>interworking</w:t>
      </w:r>
      <w:r w:rsidRPr="007F21A1">
        <w:t xml:space="preserve"> capabilities between CPM-based Services and Non-CPM Communication Services.</w:t>
      </w:r>
    </w:p>
    <w:p w:rsidR="007117A1" w:rsidRPr="007F21A1" w:rsidRDefault="007117A1" w:rsidP="00E71DAB">
      <w:pPr>
        <w:tabs>
          <w:tab w:val="left" w:pos="709"/>
        </w:tabs>
        <w:rPr>
          <w:lang w:eastAsia="ko-KR"/>
        </w:rPr>
      </w:pPr>
      <w:r w:rsidRPr="007F21A1">
        <w:rPr>
          <w:lang w:eastAsia="ko-KR"/>
        </w:rPr>
        <w:t>NOTE:</w:t>
      </w:r>
      <w:r>
        <w:rPr>
          <w:lang w:eastAsia="ko-KR"/>
        </w:rPr>
        <w:tab/>
      </w:r>
      <w:r w:rsidRPr="007F21A1">
        <w:rPr>
          <w:lang w:eastAsia="ko-KR"/>
        </w:rPr>
        <w:t>Within the CPM architecture it is possible that multiple instances of the Interworking Function exist at the same time, e.g. one per Non-CPM Communication Service.</w:t>
      </w:r>
    </w:p>
    <w:p w:rsidR="007117A1" w:rsidRPr="007F21A1" w:rsidRDefault="007117A1" w:rsidP="007117A1">
      <w:bookmarkStart w:id="299" w:name="_Toc163627344"/>
      <w:r w:rsidRPr="007F21A1">
        <w:t>The Interworking Function SHALL support the following</w:t>
      </w:r>
      <w:r w:rsidRPr="000F4C17">
        <w:t xml:space="preserve"> </w:t>
      </w:r>
      <w:r>
        <w:t>functionalities</w:t>
      </w:r>
      <w:r w:rsidRPr="007F21A1">
        <w:t>:</w:t>
      </w:r>
    </w:p>
    <w:p w:rsidR="000E38BF" w:rsidRPr="000E38BF" w:rsidRDefault="000E38BF" w:rsidP="00F071A6">
      <w:pPr>
        <w:pStyle w:val="Bullet1"/>
      </w:pPr>
      <w:r w:rsidRPr="000E38BF">
        <w:t>In support of a single messagi</w:t>
      </w:r>
      <w:r>
        <w:t>ng delivery logic in the CPM PF</w:t>
      </w:r>
      <w:r w:rsidRPr="000E38BF">
        <w:t>:</w:t>
      </w:r>
    </w:p>
    <w:p w:rsidR="000E38BF" w:rsidRPr="00E73EB3" w:rsidRDefault="000E38BF" w:rsidP="00F071A6">
      <w:pPr>
        <w:pStyle w:val="Bullet2"/>
      </w:pPr>
      <w:r w:rsidRPr="00E73EB3">
        <w:t>When an interworked delivery to SMS failed, it can monitor when the CPM User is registered in CS domain and is SMS capable, so that it can inform the CPM PF via CPM interworking events (using CPM Event Framework);</w:t>
      </w:r>
    </w:p>
    <w:p w:rsidR="000E38BF" w:rsidRPr="00E73EB3" w:rsidRDefault="000E38BF" w:rsidP="00F071A6">
      <w:pPr>
        <w:pStyle w:val="Bullet2"/>
      </w:pPr>
      <w:r w:rsidRPr="00E73EB3">
        <w:t>When an interworked delivery to SMS or MMS was successful, the IWF provides the following interworking information to the CPM PF for storage in to the CPM Message Store:</w:t>
      </w:r>
    </w:p>
    <w:p w:rsidR="000E38BF" w:rsidRPr="00E73EB3" w:rsidRDefault="000E38BF" w:rsidP="00F071A6">
      <w:pPr>
        <w:pStyle w:val="Bullet3"/>
        <w:rPr>
          <w:lang w:eastAsia="ko-KR"/>
        </w:rPr>
      </w:pPr>
      <w:r w:rsidRPr="00E73EB3">
        <w:rPr>
          <w:lang w:eastAsia="ko-KR"/>
        </w:rPr>
        <w:t>The legacy technology used for interworking,</w:t>
      </w:r>
    </w:p>
    <w:p w:rsidR="000E38BF" w:rsidRDefault="000E38BF" w:rsidP="00F071A6">
      <w:pPr>
        <w:pStyle w:val="Bullet3"/>
        <w:rPr>
          <w:lang w:eastAsia="ko-KR"/>
        </w:rPr>
      </w:pPr>
      <w:r w:rsidRPr="00E73EB3">
        <w:rPr>
          <w:lang w:eastAsia="ko-KR"/>
        </w:rPr>
        <w:t>Any additional</w:t>
      </w:r>
      <w:r>
        <w:rPr>
          <w:lang w:eastAsia="ko-KR"/>
        </w:rPr>
        <w:t xml:space="preserve"> correlation information needed.</w:t>
      </w:r>
    </w:p>
    <w:p w:rsidR="007117A1" w:rsidRPr="007F21A1" w:rsidRDefault="007117A1" w:rsidP="00F17C1F">
      <w:pPr>
        <w:pStyle w:val="Bullet1"/>
      </w:pPr>
      <w:r>
        <w:t>CPM Message</w:t>
      </w:r>
      <w:r w:rsidRPr="007F21A1">
        <w:t xml:space="preserve"> handling:</w:t>
      </w:r>
    </w:p>
    <w:p w:rsidR="007117A1" w:rsidRPr="007F21A1" w:rsidRDefault="007117A1" w:rsidP="00672E8C">
      <w:pPr>
        <w:pStyle w:val="Bullet2"/>
      </w:pPr>
      <w:r w:rsidRPr="007F21A1">
        <w:t>Forwarding a CPM Message to a Non-CPM Communication Service as a message specific for that</w:t>
      </w:r>
      <w:r w:rsidR="00E71DAB">
        <w:t xml:space="preserve"> Non-CPM Communication Service.</w:t>
      </w:r>
    </w:p>
    <w:p w:rsidR="007117A1" w:rsidRPr="007F21A1" w:rsidRDefault="007117A1" w:rsidP="00672E8C">
      <w:pPr>
        <w:pStyle w:val="Bullet2"/>
      </w:pPr>
      <w:r w:rsidRPr="007F21A1">
        <w:t xml:space="preserve">Receiving a message from the Non-CPM Communication Service and </w:t>
      </w:r>
      <w:r w:rsidR="00E71DAB">
        <w:t>forwarding it as a CPM Message.</w:t>
      </w:r>
    </w:p>
    <w:p w:rsidR="007117A1" w:rsidRDefault="007117A1" w:rsidP="00F17C1F">
      <w:pPr>
        <w:pStyle w:val="Bullet1"/>
      </w:pPr>
      <w:r>
        <w:t>CPM File Transfer handling:</w:t>
      </w:r>
    </w:p>
    <w:p w:rsidR="007117A1" w:rsidRDefault="007117A1" w:rsidP="00672E8C">
      <w:pPr>
        <w:pStyle w:val="Bullet2"/>
      </w:pPr>
      <w:r>
        <w:t>Forwarding a CPM File Transfer initiation request to a Non-CPM Communication Service as a file transfer initiation request specific for that Non-CPM Communication Service, when the Non-CPM Communication Service supports file transfers.</w:t>
      </w:r>
    </w:p>
    <w:p w:rsidR="007117A1" w:rsidRPr="007F21A1" w:rsidRDefault="007117A1" w:rsidP="00672E8C">
      <w:pPr>
        <w:pStyle w:val="Bullet2"/>
      </w:pPr>
      <w:r w:rsidRPr="007F21A1">
        <w:t xml:space="preserve">Forwarding the response (e.g. accept, deny, timeout) to a </w:t>
      </w:r>
      <w:r>
        <w:rPr>
          <w:lang w:eastAsia="ko-KR"/>
        </w:rPr>
        <w:t>file transfer initiation request</w:t>
      </w:r>
      <w:r>
        <w:rPr>
          <w:rFonts w:hint="eastAsia"/>
          <w:lang w:eastAsia="ko-KR"/>
        </w:rPr>
        <w:t xml:space="preserve"> </w:t>
      </w:r>
      <w:r w:rsidRPr="007F21A1">
        <w:t>from a Non-CPM Communication Service.</w:t>
      </w:r>
    </w:p>
    <w:p w:rsidR="007117A1" w:rsidRDefault="007117A1" w:rsidP="00672E8C">
      <w:pPr>
        <w:pStyle w:val="Bullet2"/>
      </w:pPr>
      <w:r>
        <w:t>Accepting the CPM File Transfer on behalf of the non-CPM User and sending the file in a message towards the Non-CPM Communication Service, when the Non-CPM Communication Service does not support file transfers, but does support messages.</w:t>
      </w:r>
    </w:p>
    <w:p w:rsidR="007117A1" w:rsidRDefault="007117A1" w:rsidP="00672E8C">
      <w:pPr>
        <w:pStyle w:val="Bullet2"/>
      </w:pPr>
      <w:r>
        <w:t>Rejecting the CPM File Transfer when the Non-CPM Communication Service does not support file transfers, nor supports messages.</w:t>
      </w:r>
    </w:p>
    <w:p w:rsidR="007117A1" w:rsidRDefault="007117A1" w:rsidP="00672E8C">
      <w:pPr>
        <w:pStyle w:val="Bullet2"/>
      </w:pPr>
      <w:r>
        <w:t>Forwarding the actual file of a CPM File Transfer to the Non-CPM Communication Service.</w:t>
      </w:r>
    </w:p>
    <w:p w:rsidR="007117A1" w:rsidRPr="007F21A1" w:rsidRDefault="007117A1" w:rsidP="00672E8C">
      <w:pPr>
        <w:pStyle w:val="Bullet2"/>
      </w:pPr>
      <w:r w:rsidRPr="007F21A1">
        <w:t xml:space="preserve">Forwarding a </w:t>
      </w:r>
      <w:r>
        <w:t>file transfer</w:t>
      </w:r>
      <w:r w:rsidRPr="007F21A1">
        <w:t xml:space="preserve"> </w:t>
      </w:r>
      <w:r>
        <w:t>initiation request</w:t>
      </w:r>
      <w:r w:rsidRPr="007F21A1">
        <w:t xml:space="preserve"> from the Non-CPM Communication Service as a CPM </w:t>
      </w:r>
      <w:r>
        <w:t>File Transfer initiation request</w:t>
      </w:r>
      <w:r w:rsidR="00E71DAB">
        <w:t>.</w:t>
      </w:r>
    </w:p>
    <w:p w:rsidR="007117A1" w:rsidRDefault="007117A1" w:rsidP="00672E8C">
      <w:pPr>
        <w:pStyle w:val="Bullet2"/>
      </w:pPr>
      <w:r w:rsidRPr="007F21A1">
        <w:lastRenderedPageBreak/>
        <w:t xml:space="preserve">Forwarding the response (e.g. accept, deny, timeout) to a CPM </w:t>
      </w:r>
      <w:r>
        <w:t>File Transfer initiation request</w:t>
      </w:r>
      <w:r w:rsidRPr="007F21A1">
        <w:t xml:space="preserve"> to a Non-CPM Communication Service as the response to a </w:t>
      </w:r>
      <w:r>
        <w:t>file transfer</w:t>
      </w:r>
      <w:r w:rsidRPr="007F21A1">
        <w:t xml:space="preserve"> </w:t>
      </w:r>
      <w:r>
        <w:t>initiation request</w:t>
      </w:r>
      <w:r w:rsidRPr="007F21A1">
        <w:t>.</w:t>
      </w:r>
    </w:p>
    <w:p w:rsidR="007117A1" w:rsidRPr="007F21A1" w:rsidRDefault="007117A1" w:rsidP="00672E8C">
      <w:pPr>
        <w:pStyle w:val="Bullet2"/>
      </w:pPr>
      <w:r>
        <w:t>Forwarding the actual file of a file transfer received from a Non-CPM Communication Service towards the CPM environment as part of the CPM File Transfer.</w:t>
      </w:r>
    </w:p>
    <w:p w:rsidR="007117A1" w:rsidRPr="007F21A1" w:rsidRDefault="007117A1" w:rsidP="00F17C1F">
      <w:pPr>
        <w:pStyle w:val="Bullet1"/>
      </w:pPr>
      <w:r>
        <w:t>CPM</w:t>
      </w:r>
      <w:r w:rsidRPr="007F21A1">
        <w:t xml:space="preserve"> </w:t>
      </w:r>
      <w:r>
        <w:t>S</w:t>
      </w:r>
      <w:r w:rsidRPr="007F21A1">
        <w:t xml:space="preserve">ession </w:t>
      </w:r>
      <w:r>
        <w:t>signalling handling</w:t>
      </w:r>
      <w:r w:rsidRPr="007F21A1">
        <w:t>:</w:t>
      </w:r>
    </w:p>
    <w:p w:rsidR="007117A1" w:rsidRPr="007F21A1" w:rsidRDefault="007117A1" w:rsidP="00672E8C">
      <w:pPr>
        <w:pStyle w:val="Bullet2"/>
      </w:pPr>
      <w:r w:rsidRPr="007F21A1">
        <w:t xml:space="preserve">Forwarding a CPM Session Invitation to a Non-CPM Communication Service as a </w:t>
      </w:r>
      <w:r>
        <w:rPr>
          <w:rFonts w:hint="eastAsia"/>
          <w:lang w:eastAsia="ko-KR"/>
        </w:rPr>
        <w:t>session invitation or a non-CPM message inviting a User</w:t>
      </w:r>
      <w:r w:rsidRPr="0008017B">
        <w:t xml:space="preserve"> </w:t>
      </w:r>
      <w:r w:rsidRPr="007F21A1">
        <w:t>specific for that Non-CPM Communication Service</w:t>
      </w:r>
      <w:r>
        <w:rPr>
          <w:rFonts w:hint="eastAsia"/>
          <w:lang w:eastAsia="ko-KR"/>
        </w:rPr>
        <w:t xml:space="preserve">, </w:t>
      </w:r>
      <w:r>
        <w:t>when the Non-CPM Communication Service supports sessions</w:t>
      </w:r>
      <w:r w:rsidRPr="007F21A1">
        <w:t>.</w:t>
      </w:r>
    </w:p>
    <w:p w:rsidR="007117A1" w:rsidRPr="007F21A1" w:rsidRDefault="007117A1" w:rsidP="00672E8C">
      <w:pPr>
        <w:pStyle w:val="Bullet2"/>
      </w:pPr>
      <w:r w:rsidRPr="007F21A1">
        <w:t xml:space="preserve">Forwarding a CPM Session Invitation to a Non-CPM Communication Service as </w:t>
      </w:r>
      <w:r>
        <w:rPr>
          <w:rFonts w:hint="eastAsia"/>
          <w:lang w:eastAsia="ko-KR"/>
        </w:rPr>
        <w:t>a non-CPM message inviting a User</w:t>
      </w:r>
      <w:r w:rsidRPr="0008017B">
        <w:t xml:space="preserve"> </w:t>
      </w:r>
      <w:r w:rsidRPr="007F21A1">
        <w:t>specific for that Non-CPM Communication Service</w:t>
      </w:r>
      <w:r>
        <w:rPr>
          <w:rFonts w:hint="eastAsia"/>
          <w:lang w:eastAsia="ko-KR"/>
        </w:rPr>
        <w:t xml:space="preserve">, </w:t>
      </w:r>
      <w:r>
        <w:t>when the Non-CPM Communication Service does not support sessions</w:t>
      </w:r>
      <w:r w:rsidRPr="007F21A1">
        <w:t>.</w:t>
      </w:r>
    </w:p>
    <w:p w:rsidR="007117A1" w:rsidRPr="007F21A1" w:rsidRDefault="007117A1" w:rsidP="00672E8C">
      <w:pPr>
        <w:pStyle w:val="Bullet2"/>
      </w:pPr>
      <w:r w:rsidRPr="007F21A1">
        <w:t xml:space="preserve">Forwarding the response (e.g. accept, deny, timeout) to a </w:t>
      </w:r>
      <w:r>
        <w:rPr>
          <w:rFonts w:hint="eastAsia"/>
          <w:lang w:eastAsia="ko-KR"/>
        </w:rPr>
        <w:t>session invitation or a non-CPM message inviting a User</w:t>
      </w:r>
      <w:r w:rsidRPr="0008017B">
        <w:t xml:space="preserve"> </w:t>
      </w:r>
      <w:r w:rsidRPr="007F21A1">
        <w:t>from a Non-CPM Communication Service.</w:t>
      </w:r>
    </w:p>
    <w:p w:rsidR="007117A1" w:rsidRPr="007F21A1" w:rsidRDefault="007117A1" w:rsidP="00672E8C">
      <w:pPr>
        <w:pStyle w:val="Bullet2"/>
      </w:pPr>
      <w:r w:rsidRPr="007F21A1">
        <w:t xml:space="preserve">Forwarding the response (e.g. accept, deny, timeout) to </w:t>
      </w:r>
      <w:r>
        <w:rPr>
          <w:rFonts w:hint="eastAsia"/>
          <w:lang w:eastAsia="ko-KR"/>
        </w:rPr>
        <w:t>a non-CPM message inviting a User</w:t>
      </w:r>
      <w:r w:rsidRPr="0008017B">
        <w:t xml:space="preserve"> </w:t>
      </w:r>
      <w:r w:rsidRPr="007F21A1">
        <w:t>from a Non-CPM Communication Service.</w:t>
      </w:r>
    </w:p>
    <w:p w:rsidR="007117A1" w:rsidRPr="007F21A1" w:rsidRDefault="007117A1" w:rsidP="00672E8C">
      <w:pPr>
        <w:pStyle w:val="Bullet2"/>
      </w:pPr>
      <w:r w:rsidRPr="007F21A1">
        <w:t>Forwarding a session invitation from the Non-CPM Communication Servi</w:t>
      </w:r>
      <w:r w:rsidR="00E71DAB">
        <w:t>ce as a CPM Session Invitation.</w:t>
      </w:r>
    </w:p>
    <w:p w:rsidR="007117A1" w:rsidRPr="007F21A1" w:rsidRDefault="007117A1" w:rsidP="00672E8C">
      <w:pPr>
        <w:pStyle w:val="Bullet2"/>
      </w:pPr>
      <w:r w:rsidRPr="007F21A1">
        <w:t>Forwarding the response (e.g. accept, deny, timeout) to a CPM Session Invitation to a Non-CPM Communication Service as the response to a session invitation.</w:t>
      </w:r>
    </w:p>
    <w:p w:rsidR="007117A1" w:rsidRDefault="007117A1" w:rsidP="00672E8C">
      <w:pPr>
        <w:pStyle w:val="Bullet2"/>
      </w:pPr>
      <w:r>
        <w:t>Forwarding requests to terminate a CPM Session to the Non-CPM Communication Service to which the original CPM Session Invitation was forwarded.</w:t>
      </w:r>
    </w:p>
    <w:p w:rsidR="007117A1" w:rsidRDefault="007117A1" w:rsidP="00672E8C">
      <w:pPr>
        <w:pStyle w:val="Bullet2"/>
      </w:pPr>
      <w:r>
        <w:t>Forwarding requests to terminate a session from the Non-CPM Communication Service as a CPM Session termination request.</w:t>
      </w:r>
    </w:p>
    <w:p w:rsidR="007117A1" w:rsidRPr="007F21A1" w:rsidRDefault="007117A1" w:rsidP="00F17C1F">
      <w:pPr>
        <w:pStyle w:val="Bullet1"/>
      </w:pPr>
      <w:r w:rsidRPr="007F21A1">
        <w:t>Media</w:t>
      </w:r>
      <w:r>
        <w:t xml:space="preserve"> Stream handling</w:t>
      </w:r>
      <w:r w:rsidRPr="007F21A1">
        <w:t>:</w:t>
      </w:r>
    </w:p>
    <w:p w:rsidR="007117A1" w:rsidRPr="007F21A1" w:rsidRDefault="007117A1" w:rsidP="00672E8C">
      <w:pPr>
        <w:pStyle w:val="Bullet2"/>
      </w:pPr>
      <w:r w:rsidRPr="007F21A1">
        <w:t xml:space="preserve">Forwarding Media </w:t>
      </w:r>
      <w:r>
        <w:t xml:space="preserve">of used Media Streams </w:t>
      </w:r>
      <w:r w:rsidRPr="007F21A1">
        <w:t xml:space="preserve">received from a CPM </w:t>
      </w:r>
      <w:r>
        <w:t>functional component</w:t>
      </w:r>
      <w:r w:rsidRPr="007F21A1">
        <w:t xml:space="preserve"> to a Non-CPM Communication Service</w:t>
      </w:r>
      <w:r w:rsidRPr="003B1890">
        <w:rPr>
          <w:rFonts w:hint="eastAsia"/>
          <w:lang w:eastAsia="ko-KR"/>
        </w:rPr>
        <w:t xml:space="preserve"> </w:t>
      </w:r>
      <w:r>
        <w:rPr>
          <w:rFonts w:hint="eastAsia"/>
          <w:lang w:eastAsia="ko-KR"/>
        </w:rPr>
        <w:t xml:space="preserve">supporting </w:t>
      </w:r>
      <w:r>
        <w:rPr>
          <w:lang w:eastAsia="ko-KR"/>
        </w:rPr>
        <w:t xml:space="preserve">the Media Stream Type of the </w:t>
      </w:r>
      <w:r>
        <w:rPr>
          <w:rFonts w:hint="eastAsia"/>
          <w:lang w:eastAsia="ko-KR"/>
        </w:rPr>
        <w:t>Media</w:t>
      </w:r>
      <w:r w:rsidRPr="007F21A1">
        <w:t xml:space="preserve"> </w:t>
      </w:r>
      <w:r>
        <w:t xml:space="preserve">Stream </w:t>
      </w:r>
      <w:r w:rsidRPr="007F21A1">
        <w:t>in the format specific for that Non-CPM Communication Service.</w:t>
      </w:r>
    </w:p>
    <w:p w:rsidR="007117A1" w:rsidRDefault="007117A1" w:rsidP="00672E8C">
      <w:pPr>
        <w:pStyle w:val="Bullet2"/>
      </w:pPr>
      <w:r w:rsidRPr="007F21A1">
        <w:t xml:space="preserve">Forwarding Media </w:t>
      </w:r>
      <w:r>
        <w:t xml:space="preserve">of used Media Streams </w:t>
      </w:r>
      <w:r w:rsidRPr="007F21A1">
        <w:t xml:space="preserve">data received from a Non-CPM Communication Service towards the CPM </w:t>
      </w:r>
      <w:r>
        <w:t>functional components</w:t>
      </w:r>
      <w:r w:rsidRPr="007F21A1">
        <w:t xml:space="preserve"> (with appropriate format</w:t>
      </w:r>
      <w:r>
        <w:t xml:space="preserve"> </w:t>
      </w:r>
      <w:r w:rsidRPr="007F21A1">
        <w:t>changes).</w:t>
      </w:r>
    </w:p>
    <w:p w:rsidR="008E738A" w:rsidRPr="007F21A1" w:rsidRDefault="008E738A" w:rsidP="008E738A">
      <w:pPr>
        <w:pStyle w:val="Bullet1"/>
      </w:pPr>
      <w:r>
        <w:t>Correlate routable non-CPM address(</w:t>
      </w:r>
      <w:proofErr w:type="spellStart"/>
      <w:r>
        <w:t>es</w:t>
      </w:r>
      <w:proofErr w:type="spellEnd"/>
      <w:r>
        <w:t>) with the CPM address</w:t>
      </w:r>
      <w:r w:rsidRPr="00991C08">
        <w:t xml:space="preserve"> </w:t>
      </w:r>
      <w:r>
        <w:t xml:space="preserve">of the CPM User and maintain the correlation throughout the </w:t>
      </w:r>
      <w:r w:rsidRPr="007F21A1">
        <w:t>Non-CPM Communication</w:t>
      </w:r>
      <w:r>
        <w:t>.</w:t>
      </w:r>
    </w:p>
    <w:p w:rsidR="007117A1" w:rsidRPr="007F21A1" w:rsidRDefault="007117A1" w:rsidP="00F17C1F">
      <w:pPr>
        <w:pStyle w:val="Bullet1"/>
      </w:pPr>
      <w:r>
        <w:t>D</w:t>
      </w:r>
      <w:r w:rsidRPr="007F21A1">
        <w:t>elivery notification and read reports</w:t>
      </w:r>
      <w:r>
        <w:t xml:space="preserve"> handling</w:t>
      </w:r>
      <w:r w:rsidRPr="007F21A1">
        <w:t>:</w:t>
      </w:r>
    </w:p>
    <w:p w:rsidR="007117A1" w:rsidRPr="007F21A1" w:rsidRDefault="007117A1" w:rsidP="00672E8C">
      <w:pPr>
        <w:pStyle w:val="Bullet2"/>
      </w:pPr>
      <w:r w:rsidRPr="007F21A1">
        <w:t>Forwarding delivery notifications and read reports to a Non-CPM Communication Service.</w:t>
      </w:r>
    </w:p>
    <w:p w:rsidR="007117A1" w:rsidRPr="007F21A1" w:rsidRDefault="007117A1" w:rsidP="00672E8C">
      <w:pPr>
        <w:pStyle w:val="Bullet2"/>
      </w:pPr>
      <w:r w:rsidRPr="007F21A1">
        <w:t>Forwarding delivery notifications and read reports from a Non-CPM Communication Service.</w:t>
      </w:r>
    </w:p>
    <w:p w:rsidR="007117A1" w:rsidRPr="007F21A1" w:rsidRDefault="007117A1" w:rsidP="00AA3BB3">
      <w:pPr>
        <w:pStyle w:val="4"/>
      </w:pPr>
      <w:bookmarkStart w:id="300" w:name="_Ref203198065"/>
      <w:bookmarkStart w:id="301" w:name="_Toc271043290"/>
      <w:r w:rsidRPr="007F21A1">
        <w:t>Message Storage Server</w:t>
      </w:r>
      <w:bookmarkEnd w:id="300"/>
      <w:bookmarkEnd w:id="301"/>
    </w:p>
    <w:p w:rsidR="007117A1" w:rsidRPr="007F21A1" w:rsidRDefault="007117A1" w:rsidP="007117A1">
      <w:r w:rsidRPr="007F21A1">
        <w:t xml:space="preserve">The following resources </w:t>
      </w:r>
      <w:r>
        <w:t>are stored in various folders on</w:t>
      </w:r>
      <w:r w:rsidRPr="007F21A1">
        <w:t xml:space="preserve"> the Message Storage Server</w:t>
      </w:r>
      <w:r w:rsidRPr="00762BFF">
        <w:t xml:space="preserve"> </w:t>
      </w:r>
      <w:r>
        <w:t>and they</w:t>
      </w:r>
      <w:r w:rsidRPr="007F21A1">
        <w:t xml:space="preserve"> can be accessed individually for fulfilment of specific resource management actions:</w:t>
      </w:r>
    </w:p>
    <w:p w:rsidR="007117A1" w:rsidRPr="00225834" w:rsidRDefault="007117A1" w:rsidP="00F17C1F">
      <w:pPr>
        <w:pStyle w:val="Bullet1"/>
      </w:pPr>
      <w:r w:rsidRPr="00225834">
        <w:t>CPM Messages (including CPM Messages that are part of a CPM Session History) including any Media Objects attached to them</w:t>
      </w:r>
    </w:p>
    <w:p w:rsidR="007117A1" w:rsidRPr="00225834" w:rsidRDefault="007117A1" w:rsidP="00F17C1F">
      <w:pPr>
        <w:pStyle w:val="Bullet1"/>
      </w:pPr>
      <w:r w:rsidRPr="00225834">
        <w:t>CPM File Transfer Histories including any Media Objects attached to them</w:t>
      </w:r>
    </w:p>
    <w:p w:rsidR="007117A1" w:rsidRPr="00225834" w:rsidRDefault="007117A1" w:rsidP="00F17C1F">
      <w:pPr>
        <w:pStyle w:val="Bullet1"/>
      </w:pPr>
      <w:r w:rsidRPr="00225834">
        <w:t>CPM Session Histories including any Media Objects attached to them</w:t>
      </w:r>
      <w:r w:rsidR="00D77F92" w:rsidRPr="00225834">
        <w:t>, and any disposition notifications exchanged during the CPM Session,</w:t>
      </w:r>
    </w:p>
    <w:p w:rsidR="007117A1" w:rsidRPr="00225834" w:rsidRDefault="007117A1" w:rsidP="00F17C1F">
      <w:pPr>
        <w:pStyle w:val="Bullet1"/>
      </w:pPr>
      <w:r w:rsidRPr="00225834">
        <w:rPr>
          <w:rFonts w:hint="eastAsia"/>
        </w:rPr>
        <w:t>S</w:t>
      </w:r>
      <w:r w:rsidRPr="00225834">
        <w:t xml:space="preserve">tandalone </w:t>
      </w:r>
      <w:r w:rsidRPr="00225834">
        <w:rPr>
          <w:rFonts w:hint="eastAsia"/>
        </w:rPr>
        <w:t>M</w:t>
      </w:r>
      <w:r w:rsidRPr="00225834">
        <w:t xml:space="preserve">edia </w:t>
      </w:r>
      <w:r w:rsidRPr="00225834">
        <w:rPr>
          <w:rFonts w:hint="eastAsia"/>
        </w:rPr>
        <w:t>O</w:t>
      </w:r>
      <w:r w:rsidRPr="00225834">
        <w:t>bjects consisting of any media wrapped, indexed and handled as standalone stored objects.</w:t>
      </w:r>
    </w:p>
    <w:p w:rsidR="007117A1" w:rsidRPr="00225834" w:rsidRDefault="007117A1" w:rsidP="00F17C1F">
      <w:pPr>
        <w:pStyle w:val="Bullet1"/>
      </w:pPr>
      <w:r w:rsidRPr="00225834">
        <w:t>CPM Conversation Histories</w:t>
      </w:r>
      <w:r w:rsidR="00184706" w:rsidRPr="00225834">
        <w:t>, Session Info Object and Group State Object.</w:t>
      </w:r>
    </w:p>
    <w:p w:rsidR="007117A1" w:rsidRPr="007F21A1" w:rsidRDefault="007117A1" w:rsidP="007117A1">
      <w:r w:rsidRPr="007F21A1">
        <w:lastRenderedPageBreak/>
        <w:t xml:space="preserve">The Message Storage Server </w:t>
      </w:r>
      <w:r>
        <w:t>SHALL support</w:t>
      </w:r>
      <w:r w:rsidRPr="007F21A1">
        <w:t xml:space="preserve"> the following functionalities:</w:t>
      </w:r>
    </w:p>
    <w:p w:rsidR="007117A1" w:rsidRPr="000F078D" w:rsidRDefault="007117A1" w:rsidP="00F17C1F">
      <w:pPr>
        <w:pStyle w:val="Bullet1"/>
      </w:pPr>
      <w:r w:rsidRPr="000F078D">
        <w:t xml:space="preserve">Authentication of the </w:t>
      </w:r>
      <w:r w:rsidRPr="000F078D">
        <w:rPr>
          <w:rFonts w:hint="eastAsia"/>
        </w:rPr>
        <w:t xml:space="preserve">locally recognized </w:t>
      </w:r>
      <w:r w:rsidRPr="000F078D">
        <w:t>User address;</w:t>
      </w:r>
    </w:p>
    <w:p w:rsidR="007117A1" w:rsidRPr="00A7519C" w:rsidRDefault="007117A1" w:rsidP="00E71DAB">
      <w:pPr>
        <w:pStyle w:val="NO"/>
        <w:tabs>
          <w:tab w:val="left" w:pos="1276"/>
        </w:tabs>
        <w:ind w:left="567" w:firstLine="0"/>
      </w:pPr>
      <w:r w:rsidRPr="00A7519C">
        <w:rPr>
          <w:rFonts w:hint="eastAsia"/>
        </w:rPr>
        <w:t>N</w:t>
      </w:r>
      <w:r w:rsidRPr="00A7519C">
        <w:t>OTE</w:t>
      </w:r>
      <w:r w:rsidRPr="00A7519C">
        <w:rPr>
          <w:rFonts w:hint="eastAsia"/>
        </w:rPr>
        <w:t>:</w:t>
      </w:r>
      <w:r>
        <w:tab/>
      </w:r>
      <w:r w:rsidRPr="00A7519C">
        <w:rPr>
          <w:rFonts w:hint="eastAsia"/>
        </w:rPr>
        <w:t>Locally recognized User address is any address known by the Message Storage Server and is independent of the access method.</w:t>
      </w:r>
    </w:p>
    <w:p w:rsidR="007117A1" w:rsidRPr="000F078D" w:rsidRDefault="007117A1" w:rsidP="00F17C1F">
      <w:pPr>
        <w:pStyle w:val="Bullet1"/>
      </w:pPr>
      <w:r w:rsidRPr="000F078D">
        <w:t xml:space="preserve">Storage of CPM Messages, CPM File Transfer Histories, CPM Session Histories, </w:t>
      </w:r>
      <w:r w:rsidR="00AC71B9" w:rsidRPr="000F078D">
        <w:t xml:space="preserve">CPM Group State Objects, </w:t>
      </w:r>
      <w:r w:rsidRPr="000F078D">
        <w:t xml:space="preserve">CPM Conversation Histories, including any Media Objects </w:t>
      </w:r>
      <w:r w:rsidRPr="000F078D">
        <w:rPr>
          <w:rFonts w:hint="eastAsia"/>
        </w:rPr>
        <w:t>that are part of</w:t>
      </w:r>
      <w:r w:rsidRPr="000F078D">
        <w:t xml:space="preserve"> CPM Message</w:t>
      </w:r>
      <w:r w:rsidRPr="000F078D">
        <w:rPr>
          <w:rFonts w:hint="eastAsia"/>
        </w:rPr>
        <w:t>s</w:t>
      </w:r>
      <w:r w:rsidRPr="000F078D">
        <w:t>, CPM File Transfer Histories</w:t>
      </w:r>
      <w:r w:rsidRPr="000F078D">
        <w:rPr>
          <w:rFonts w:hint="eastAsia"/>
        </w:rPr>
        <w:t xml:space="preserve"> or</w:t>
      </w:r>
      <w:r w:rsidRPr="000F078D">
        <w:t xml:space="preserve"> CPM Session Histor</w:t>
      </w:r>
      <w:r w:rsidRPr="000F078D">
        <w:rPr>
          <w:rFonts w:hint="eastAsia"/>
        </w:rPr>
        <w:t>ies</w:t>
      </w:r>
    </w:p>
    <w:p w:rsidR="007117A1" w:rsidRPr="000F078D" w:rsidRDefault="007117A1" w:rsidP="00F17C1F">
      <w:pPr>
        <w:pStyle w:val="Bullet1"/>
      </w:pPr>
      <w:r w:rsidRPr="000F078D">
        <w:t>Synchronization of stored resources with the Message Storage Client’s local storage including synchronization management under scenarios with multiple Devices, according to the CPM User’s preferences and/or the service provider's policy</w:t>
      </w:r>
    </w:p>
    <w:p w:rsidR="007117A1" w:rsidRPr="000F078D" w:rsidRDefault="007117A1" w:rsidP="00F17C1F">
      <w:pPr>
        <w:pStyle w:val="Bullet1"/>
      </w:pPr>
      <w:r w:rsidRPr="000F078D">
        <w:t>Support of management of access control lists over folders and notification of changes to the resources, when notifications are enabled by the CPM User or service provider policies</w:t>
      </w:r>
    </w:p>
    <w:p w:rsidR="007117A1" w:rsidRPr="000F078D" w:rsidRDefault="007117A1" w:rsidP="00F17C1F">
      <w:pPr>
        <w:pStyle w:val="Bullet1"/>
      </w:pPr>
      <w:r w:rsidRPr="000F078D">
        <w:t>Management (e.g. copy, delete, …) of stored resources and access to those resources</w:t>
      </w:r>
    </w:p>
    <w:p w:rsidR="007117A1" w:rsidRDefault="007117A1" w:rsidP="00F17C1F">
      <w:pPr>
        <w:pStyle w:val="Bullet1"/>
      </w:pPr>
      <w:r w:rsidRPr="000F078D">
        <w:t>Searching stored resources</w:t>
      </w:r>
    </w:p>
    <w:p w:rsidR="0020497C" w:rsidRDefault="0020497C" w:rsidP="00F17C1F">
      <w:pPr>
        <w:pStyle w:val="Bullet1"/>
      </w:pPr>
      <w:r>
        <w:t>Support creation and management operations on non-CPM folders;</w:t>
      </w:r>
    </w:p>
    <w:p w:rsidR="00D16E1A" w:rsidRPr="000F078D" w:rsidRDefault="00D16E1A" w:rsidP="00F17C1F">
      <w:pPr>
        <w:pStyle w:val="Bullet1"/>
      </w:pPr>
      <w:r>
        <w:t xml:space="preserve">Storage </w:t>
      </w:r>
      <w:r w:rsidR="001121D7">
        <w:t>and m</w:t>
      </w:r>
      <w:r w:rsidR="0020497C">
        <w:t xml:space="preserve">anagement operations </w:t>
      </w:r>
      <w:r>
        <w:t>of non-CPM objects</w:t>
      </w:r>
      <w:r w:rsidR="0020497C">
        <w:t>.</w:t>
      </w:r>
    </w:p>
    <w:p w:rsidR="007117A1" w:rsidRPr="007F21A1" w:rsidRDefault="007117A1" w:rsidP="007117A1">
      <w:r w:rsidRPr="007F21A1">
        <w:rPr>
          <w:lang w:eastAsia="ko-KR"/>
        </w:rPr>
        <w:t>The</w:t>
      </w:r>
      <w:r w:rsidRPr="007F21A1">
        <w:t xml:space="preserve"> stored resources can be subject to access control lists of Principals</w:t>
      </w:r>
      <w:r w:rsidRPr="00B51A7B">
        <w:t xml:space="preserve"> </w:t>
      </w:r>
      <w:r>
        <w:t>associated with folders, defined and managed by the CPM User,</w:t>
      </w:r>
      <w:r w:rsidRPr="007F21A1">
        <w:t xml:space="preserve"> which</w:t>
      </w:r>
      <w:r>
        <w:t xml:space="preserve"> associate Principals with all or a subset of the following privileges:</w:t>
      </w:r>
    </w:p>
    <w:p w:rsidR="007117A1" w:rsidRPr="007F21A1" w:rsidRDefault="007117A1" w:rsidP="00F17C1F">
      <w:pPr>
        <w:pStyle w:val="Bullet1"/>
      </w:pPr>
      <w:r w:rsidRPr="007F21A1">
        <w:t>copy</w:t>
      </w:r>
    </w:p>
    <w:p w:rsidR="007117A1" w:rsidRPr="007F21A1" w:rsidRDefault="007117A1" w:rsidP="00F17C1F">
      <w:pPr>
        <w:pStyle w:val="Bullet1"/>
      </w:pPr>
      <w:r w:rsidRPr="007F21A1">
        <w:t>move between folders</w:t>
      </w:r>
    </w:p>
    <w:p w:rsidR="007117A1" w:rsidRPr="007F21A1" w:rsidRDefault="007117A1" w:rsidP="00F17C1F">
      <w:pPr>
        <w:pStyle w:val="Bullet1"/>
      </w:pPr>
      <w:r w:rsidRPr="007F21A1">
        <w:t>rename</w:t>
      </w:r>
    </w:p>
    <w:p w:rsidR="007117A1" w:rsidRPr="007F21A1" w:rsidRDefault="007117A1" w:rsidP="00F17C1F">
      <w:pPr>
        <w:pStyle w:val="Bullet1"/>
      </w:pPr>
      <w:r w:rsidRPr="007F21A1">
        <w:t>read / access</w:t>
      </w:r>
    </w:p>
    <w:p w:rsidR="007117A1" w:rsidRPr="007F21A1" w:rsidRDefault="007117A1" w:rsidP="00F17C1F">
      <w:pPr>
        <w:pStyle w:val="Bullet1"/>
      </w:pPr>
      <w:r w:rsidRPr="007F21A1">
        <w:t>write / modify</w:t>
      </w:r>
    </w:p>
    <w:p w:rsidR="007117A1" w:rsidRPr="007F21A1" w:rsidRDefault="007117A1" w:rsidP="00F17C1F">
      <w:pPr>
        <w:pStyle w:val="Bullet1"/>
      </w:pPr>
      <w:r w:rsidRPr="007F21A1">
        <w:t>delete</w:t>
      </w:r>
    </w:p>
    <w:p w:rsidR="007117A1" w:rsidRPr="007F21A1" w:rsidRDefault="007117A1" w:rsidP="007117A1">
      <w:r w:rsidRPr="007F21A1">
        <w:t xml:space="preserve">Folders are subject to an additional privilege that allows </w:t>
      </w:r>
      <w:r w:rsidRPr="007F21A1">
        <w:rPr>
          <w:lang w:eastAsia="ko-KR"/>
        </w:rPr>
        <w:t xml:space="preserve">their creation and </w:t>
      </w:r>
      <w:r>
        <w:rPr>
          <w:lang w:eastAsia="ko-KR"/>
        </w:rPr>
        <w:t xml:space="preserve">the </w:t>
      </w:r>
      <w:r w:rsidRPr="007F21A1">
        <w:t>listing of their content, with or without filtering criteria.</w:t>
      </w:r>
    </w:p>
    <w:p w:rsidR="007117A1" w:rsidRPr="007F21A1" w:rsidRDefault="007117A1" w:rsidP="007117A1">
      <w:r w:rsidRPr="007F21A1">
        <w:t>Privileges associated to a resource can be subject to an expiration time after which the privilege is revoked.</w:t>
      </w:r>
    </w:p>
    <w:p w:rsidR="007117A1" w:rsidRPr="00A7583E" w:rsidRDefault="007117A1" w:rsidP="007117A1">
      <w:r>
        <w:rPr>
          <w:lang w:val="en-US"/>
        </w:rPr>
        <w:t xml:space="preserve">The </w:t>
      </w:r>
      <w:r w:rsidRPr="009D0EBE">
        <w:rPr>
          <w:lang w:val="en-US"/>
        </w:rPr>
        <w:t xml:space="preserve">Message Storage </w:t>
      </w:r>
      <w:r>
        <w:rPr>
          <w:lang w:val="en-US"/>
        </w:rPr>
        <w:t xml:space="preserve">Server </w:t>
      </w:r>
      <w:r>
        <w:rPr>
          <w:rFonts w:hint="eastAsia"/>
          <w:lang w:val="en-US" w:eastAsia="ko-KR"/>
        </w:rPr>
        <w:t xml:space="preserve">MAY </w:t>
      </w:r>
      <w:r>
        <w:rPr>
          <w:lang w:val="en-US" w:eastAsia="ko-KR"/>
        </w:rPr>
        <w:t>support</w:t>
      </w:r>
      <w:r>
        <w:rPr>
          <w:rFonts w:hint="eastAsia"/>
          <w:lang w:eastAsia="ko-KR"/>
        </w:rPr>
        <w:t xml:space="preserve"> content adaptation (</w:t>
      </w:r>
      <w:r>
        <w:rPr>
          <w:lang w:eastAsia="ko-KR"/>
        </w:rPr>
        <w:t>i</w:t>
      </w:r>
      <w:r>
        <w:rPr>
          <w:rFonts w:hint="eastAsia"/>
          <w:lang w:eastAsia="ko-KR"/>
        </w:rPr>
        <w:t>.</w:t>
      </w:r>
      <w:r>
        <w:rPr>
          <w:lang w:eastAsia="ko-KR"/>
        </w:rPr>
        <w:t>e</w:t>
      </w:r>
      <w:r>
        <w:rPr>
          <w:rFonts w:hint="eastAsia"/>
          <w:lang w:eastAsia="ko-KR"/>
        </w:rPr>
        <w:t xml:space="preserve">. for previewing) of stored Media Objects </w:t>
      </w:r>
      <w:r>
        <w:rPr>
          <w:lang w:eastAsia="ko-KR"/>
        </w:rPr>
        <w:t xml:space="preserve">attached to CPM Messages, CPM File Transfer Histories, CPM Session Histories and of CPM Messages </w:t>
      </w:r>
      <w:r>
        <w:rPr>
          <w:rFonts w:hint="eastAsia"/>
          <w:lang w:eastAsia="ko-KR"/>
        </w:rPr>
        <w:t xml:space="preserve">(e.g. character set conversion) before delivering to the </w:t>
      </w:r>
      <w:r>
        <w:rPr>
          <w:lang w:eastAsia="ko-KR"/>
        </w:rPr>
        <w:t>D</w:t>
      </w:r>
      <w:r>
        <w:rPr>
          <w:rFonts w:hint="eastAsia"/>
          <w:lang w:eastAsia="ko-KR"/>
        </w:rPr>
        <w:t>evice</w:t>
      </w:r>
      <w:r>
        <w:rPr>
          <w:lang w:eastAsia="ko-KR"/>
        </w:rPr>
        <w:t>’</w:t>
      </w:r>
      <w:r>
        <w:rPr>
          <w:rFonts w:hint="eastAsia"/>
          <w:lang w:eastAsia="ko-KR"/>
        </w:rPr>
        <w:t xml:space="preserve">s local storage, </w:t>
      </w:r>
      <w:r>
        <w:rPr>
          <w:rFonts w:hint="eastAsia"/>
          <w:lang w:val="en-US" w:eastAsia="ko-KR"/>
        </w:rPr>
        <w:t>based on recipient</w:t>
      </w:r>
      <w:r>
        <w:rPr>
          <w:lang w:val="en-US" w:eastAsia="ko-KR"/>
        </w:rPr>
        <w:t>’</w:t>
      </w:r>
      <w:r>
        <w:rPr>
          <w:rFonts w:hint="eastAsia"/>
          <w:lang w:val="en-US" w:eastAsia="ko-KR"/>
        </w:rPr>
        <w:t>s preferences, Communication Capabilities, and/or service provider policies</w:t>
      </w:r>
    </w:p>
    <w:p w:rsidR="007117A1" w:rsidRPr="007F21A1" w:rsidRDefault="007117A1" w:rsidP="007117A1">
      <w:r w:rsidRPr="007F21A1">
        <w:t xml:space="preserve">The Message Storage Server </w:t>
      </w:r>
      <w:r>
        <w:t>interacts</w:t>
      </w:r>
      <w:r w:rsidRPr="007F21A1">
        <w:t xml:space="preserve"> with other CPM </w:t>
      </w:r>
      <w:r>
        <w:t>functional</w:t>
      </w:r>
      <w:r w:rsidRPr="007F21A1">
        <w:t xml:space="preserve"> components such as:</w:t>
      </w:r>
    </w:p>
    <w:p w:rsidR="007117A1" w:rsidRPr="007F21A1" w:rsidRDefault="007117A1" w:rsidP="00F17C1F">
      <w:pPr>
        <w:pStyle w:val="Bullet1"/>
      </w:pPr>
      <w:r w:rsidRPr="007F21A1">
        <w:t xml:space="preserve">the </w:t>
      </w:r>
      <w:r>
        <w:t>CPM Participating Function</w:t>
      </w:r>
      <w:r w:rsidRPr="007F21A1">
        <w:t>:</w:t>
      </w:r>
    </w:p>
    <w:p w:rsidR="007117A1" w:rsidRPr="007F21A1" w:rsidRDefault="007117A1" w:rsidP="00672E8C">
      <w:pPr>
        <w:pStyle w:val="Bullet2"/>
      </w:pPr>
      <w:r w:rsidRPr="007F21A1">
        <w:t>for the composition of CPM Messages without requiring download of selected stored resources to the Message Storage Client</w:t>
      </w:r>
    </w:p>
    <w:p w:rsidR="007117A1" w:rsidRPr="007F21A1" w:rsidRDefault="007117A1" w:rsidP="00672E8C">
      <w:pPr>
        <w:pStyle w:val="Bullet2"/>
      </w:pPr>
      <w:r w:rsidRPr="007F21A1">
        <w:t>for</w:t>
      </w:r>
      <w:r w:rsidRPr="00737D53">
        <w:t xml:space="preserve"> </w:t>
      </w:r>
      <w:r w:rsidRPr="007F21A1">
        <w:t xml:space="preserve">storage of CPM Messages, </w:t>
      </w:r>
      <w:r>
        <w:t xml:space="preserve">CPM File Transfers, </w:t>
      </w:r>
      <w:r w:rsidRPr="007F21A1">
        <w:t xml:space="preserve">CPM Sessions, CPM Conversations and Media Objects </w:t>
      </w:r>
      <w:r>
        <w:rPr>
          <w:rFonts w:hint="eastAsia"/>
          <w:lang w:eastAsia="ko-KR"/>
        </w:rPr>
        <w:t>that are part of</w:t>
      </w:r>
      <w:r>
        <w:rPr>
          <w:lang w:eastAsia="ko-KR"/>
        </w:rPr>
        <w:t xml:space="preserve"> </w:t>
      </w:r>
      <w:r>
        <w:t>CPM Message</w:t>
      </w:r>
      <w:r>
        <w:rPr>
          <w:rFonts w:hint="eastAsia"/>
          <w:lang w:eastAsia="zh-CN"/>
        </w:rPr>
        <w:t>s</w:t>
      </w:r>
      <w:r>
        <w:rPr>
          <w:lang w:eastAsia="zh-CN"/>
        </w:rPr>
        <w:t>, CPM File Transfers</w:t>
      </w:r>
      <w:r>
        <w:rPr>
          <w:rFonts w:hint="eastAsia"/>
          <w:lang w:eastAsia="zh-CN"/>
        </w:rPr>
        <w:t xml:space="preserve"> or </w:t>
      </w:r>
      <w:r w:rsidRPr="007F21A1">
        <w:t>CPM Session Histor</w:t>
      </w:r>
      <w:r>
        <w:rPr>
          <w:rFonts w:hint="eastAsia"/>
          <w:lang w:eastAsia="zh-CN"/>
        </w:rPr>
        <w:t>ies</w:t>
      </w:r>
    </w:p>
    <w:p w:rsidR="007117A1" w:rsidRPr="007F21A1" w:rsidRDefault="007117A1" w:rsidP="00F17C1F">
      <w:pPr>
        <w:pStyle w:val="Bullet1"/>
      </w:pPr>
      <w:r w:rsidRPr="007F21A1">
        <w:t>the Message Storage Client for</w:t>
      </w:r>
    </w:p>
    <w:p w:rsidR="007117A1" w:rsidRPr="007F21A1" w:rsidRDefault="007117A1" w:rsidP="00672E8C">
      <w:pPr>
        <w:pStyle w:val="Bullet2"/>
      </w:pPr>
      <w:r w:rsidRPr="007F21A1">
        <w:t>Synchronization (e.g. periodically and/or partially) with the local storage on the Device(s) of a CPM User</w:t>
      </w:r>
    </w:p>
    <w:p w:rsidR="007117A1" w:rsidRPr="007F21A1" w:rsidRDefault="007117A1" w:rsidP="00672E8C">
      <w:pPr>
        <w:pStyle w:val="Bullet2"/>
      </w:pPr>
      <w:r w:rsidRPr="007F21A1">
        <w:t xml:space="preserve">Uploading a CPM Message, </w:t>
      </w:r>
      <w:r>
        <w:t xml:space="preserve">A CPM File Transfer History, </w:t>
      </w:r>
      <w:r w:rsidRPr="007F21A1">
        <w:t xml:space="preserve">a CPM Session History, a CPM </w:t>
      </w:r>
      <w:r>
        <w:t>Conversation History</w:t>
      </w:r>
      <w:r w:rsidRPr="007F21A1">
        <w:t xml:space="preserve">, </w:t>
      </w:r>
      <w:r>
        <w:t xml:space="preserve">including </w:t>
      </w:r>
      <w:r w:rsidRPr="007F21A1">
        <w:t>a</w:t>
      </w:r>
      <w:r>
        <w:t>ny</w:t>
      </w:r>
      <w:r w:rsidRPr="007F21A1">
        <w:t xml:space="preserve"> Media Object</w:t>
      </w:r>
      <w:r>
        <w:t>s</w:t>
      </w:r>
      <w:r w:rsidRPr="007F21A1">
        <w:t xml:space="preserve"> </w:t>
      </w:r>
      <w:r>
        <w:rPr>
          <w:rFonts w:hint="eastAsia"/>
          <w:lang w:eastAsia="ko-KR"/>
        </w:rPr>
        <w:t>that are part of</w:t>
      </w:r>
      <w:r>
        <w:rPr>
          <w:lang w:eastAsia="ko-KR"/>
        </w:rPr>
        <w:t xml:space="preserve"> </w:t>
      </w:r>
      <w:r>
        <w:t>CPM Message</w:t>
      </w:r>
      <w:r>
        <w:rPr>
          <w:rFonts w:hint="eastAsia"/>
          <w:lang w:eastAsia="zh-CN"/>
        </w:rPr>
        <w:t>s</w:t>
      </w:r>
      <w:r>
        <w:rPr>
          <w:lang w:eastAsia="zh-CN"/>
        </w:rPr>
        <w:t>, CPM File Transfer Histories</w:t>
      </w:r>
      <w:r>
        <w:rPr>
          <w:rFonts w:hint="eastAsia"/>
          <w:lang w:eastAsia="zh-CN"/>
        </w:rPr>
        <w:t xml:space="preserve"> or</w:t>
      </w:r>
      <w:r w:rsidRPr="007F21A1">
        <w:t xml:space="preserve"> CPM Session Histor</w:t>
      </w:r>
      <w:r>
        <w:rPr>
          <w:rFonts w:hint="eastAsia"/>
          <w:lang w:eastAsia="zh-CN"/>
        </w:rPr>
        <w:t>ies</w:t>
      </w:r>
      <w:r w:rsidRPr="007F21A1">
        <w:rPr>
          <w:lang w:eastAsia="ko-KR"/>
        </w:rPr>
        <w:t xml:space="preserve"> </w:t>
      </w:r>
      <w:r w:rsidRPr="007F21A1">
        <w:t>or a set of those from the Device’s local storage</w:t>
      </w:r>
    </w:p>
    <w:p w:rsidR="007117A1" w:rsidRPr="007F21A1" w:rsidRDefault="007117A1" w:rsidP="00672E8C">
      <w:pPr>
        <w:pStyle w:val="Bullet2"/>
      </w:pPr>
      <w:r w:rsidRPr="007F21A1">
        <w:lastRenderedPageBreak/>
        <w:t xml:space="preserve">Downloading a CPM Message, </w:t>
      </w:r>
      <w:r>
        <w:t xml:space="preserve">a CPM File Transfer History, </w:t>
      </w:r>
      <w:r w:rsidRPr="007F21A1">
        <w:t xml:space="preserve">a CPM Session History, a CPM </w:t>
      </w:r>
      <w:r>
        <w:t>Conversation History</w:t>
      </w:r>
      <w:r w:rsidRPr="007F21A1">
        <w:t xml:space="preserve">, a Media Object </w:t>
      </w:r>
      <w:r>
        <w:rPr>
          <w:rFonts w:hint="eastAsia"/>
          <w:lang w:eastAsia="ko-KR"/>
        </w:rPr>
        <w:t>that are part of</w:t>
      </w:r>
      <w:r>
        <w:rPr>
          <w:lang w:eastAsia="ko-KR"/>
        </w:rPr>
        <w:t xml:space="preserve"> </w:t>
      </w:r>
      <w:r>
        <w:t>CPM Message</w:t>
      </w:r>
      <w:r>
        <w:rPr>
          <w:rFonts w:hint="eastAsia"/>
          <w:lang w:eastAsia="zh-CN"/>
        </w:rPr>
        <w:t>s</w:t>
      </w:r>
      <w:r>
        <w:rPr>
          <w:lang w:eastAsia="zh-CN"/>
        </w:rPr>
        <w:t>, CPM File Transfer Histories</w:t>
      </w:r>
      <w:r>
        <w:rPr>
          <w:rFonts w:hint="eastAsia"/>
          <w:lang w:eastAsia="zh-CN"/>
        </w:rPr>
        <w:t xml:space="preserve"> or </w:t>
      </w:r>
      <w:r w:rsidRPr="007F21A1">
        <w:t>CPM Session Histor</w:t>
      </w:r>
      <w:r>
        <w:rPr>
          <w:rFonts w:hint="eastAsia"/>
          <w:lang w:eastAsia="zh-CN"/>
        </w:rPr>
        <w:t>ies</w:t>
      </w:r>
      <w:r w:rsidRPr="007F21A1">
        <w:rPr>
          <w:lang w:eastAsia="ko-KR"/>
        </w:rPr>
        <w:t xml:space="preserve"> </w:t>
      </w:r>
      <w:r w:rsidRPr="007F21A1">
        <w:t>(or a preview of a Media Object) or a set of those to the Device’s local storage</w:t>
      </w:r>
    </w:p>
    <w:p w:rsidR="007117A1" w:rsidRPr="007F21A1" w:rsidRDefault="007117A1" w:rsidP="00672E8C">
      <w:pPr>
        <w:pStyle w:val="Bullet2"/>
      </w:pPr>
      <w:r w:rsidRPr="007F21A1">
        <w:t xml:space="preserve">Management of stored resources and folders (e.g. copy, move between folders, rename, read / access, write / modify, delete, </w:t>
      </w:r>
      <w:r w:rsidRPr="007F21A1">
        <w:rPr>
          <w:lang w:eastAsia="ko-KR"/>
        </w:rPr>
        <w:t xml:space="preserve">manage </w:t>
      </w:r>
      <w:r w:rsidRPr="007F21A1">
        <w:t>access control list</w:t>
      </w:r>
      <w:r w:rsidRPr="007F21A1">
        <w:rPr>
          <w:lang w:eastAsia="ko-KR"/>
        </w:rPr>
        <w:t>s</w:t>
      </w:r>
      <w:r w:rsidRPr="007F21A1">
        <w:t>)</w:t>
      </w:r>
    </w:p>
    <w:p w:rsidR="007117A1" w:rsidRPr="007F21A1" w:rsidRDefault="007117A1" w:rsidP="00672E8C">
      <w:pPr>
        <w:pStyle w:val="Bullet2"/>
      </w:pPr>
      <w:r w:rsidRPr="007F21A1">
        <w:t xml:space="preserve">Listing stored CPM Messages, </w:t>
      </w:r>
      <w:r>
        <w:t xml:space="preserve">CPM File Transfer Histories, </w:t>
      </w:r>
      <w:r w:rsidRPr="007F21A1">
        <w:rPr>
          <w:lang w:eastAsia="ko-KR"/>
        </w:rPr>
        <w:t>CPM Session Histories,</w:t>
      </w:r>
      <w:r w:rsidRPr="007F21A1">
        <w:t xml:space="preserve"> CPM </w:t>
      </w:r>
      <w:r>
        <w:t>Conversation Histories</w:t>
      </w:r>
      <w:r w:rsidRPr="007F21A1">
        <w:t>, and/or Media Objects</w:t>
      </w:r>
      <w:r w:rsidRPr="00B51A7B">
        <w:t xml:space="preserve"> </w:t>
      </w:r>
      <w:r>
        <w:rPr>
          <w:rFonts w:hint="eastAsia"/>
          <w:lang w:eastAsia="ko-KR"/>
        </w:rPr>
        <w:t>that are part of</w:t>
      </w:r>
      <w:r>
        <w:rPr>
          <w:lang w:eastAsia="ko-KR"/>
        </w:rPr>
        <w:t xml:space="preserve"> </w:t>
      </w:r>
      <w:r>
        <w:t>CPM Message</w:t>
      </w:r>
      <w:r>
        <w:rPr>
          <w:rFonts w:hint="eastAsia"/>
          <w:lang w:eastAsia="zh-CN"/>
        </w:rPr>
        <w:t>s</w:t>
      </w:r>
      <w:r>
        <w:rPr>
          <w:lang w:eastAsia="zh-CN"/>
        </w:rPr>
        <w:t>, CPM File Transfer Histories</w:t>
      </w:r>
      <w:r>
        <w:rPr>
          <w:rFonts w:hint="eastAsia"/>
          <w:lang w:eastAsia="zh-CN"/>
        </w:rPr>
        <w:t xml:space="preserve"> or </w:t>
      </w:r>
      <w:r w:rsidRPr="007F21A1">
        <w:t>CPM Session Histor</w:t>
      </w:r>
      <w:r>
        <w:rPr>
          <w:rFonts w:hint="eastAsia"/>
          <w:lang w:eastAsia="zh-CN"/>
        </w:rPr>
        <w:t>ies</w:t>
      </w:r>
      <w:r w:rsidRPr="007F21A1">
        <w:rPr>
          <w:lang w:eastAsia="ko-KR"/>
        </w:rPr>
        <w:t xml:space="preserve"> </w:t>
      </w:r>
      <w:r w:rsidRPr="007F21A1">
        <w:t>residing in the Message Storage Server, with or without filtering criteria</w:t>
      </w:r>
    </w:p>
    <w:bookmarkEnd w:id="299"/>
    <w:p w:rsidR="007117A1" w:rsidRPr="007F21A1" w:rsidRDefault="007117A1" w:rsidP="00672E8C">
      <w:pPr>
        <w:pStyle w:val="Bullet2"/>
      </w:pPr>
      <w:r w:rsidRPr="007F21A1">
        <w:rPr>
          <w:lang w:eastAsia="ko-KR"/>
        </w:rPr>
        <w:t xml:space="preserve">Providing references to a CPM Message, </w:t>
      </w:r>
      <w:r>
        <w:rPr>
          <w:lang w:eastAsia="ko-KR"/>
        </w:rPr>
        <w:t xml:space="preserve">a CPM File Transfer History, </w:t>
      </w:r>
      <w:r w:rsidRPr="007F21A1">
        <w:rPr>
          <w:lang w:eastAsia="ko-KR"/>
        </w:rPr>
        <w:t xml:space="preserve">a CPM Session History, a CPM </w:t>
      </w:r>
      <w:r>
        <w:rPr>
          <w:lang w:eastAsia="ko-KR"/>
        </w:rPr>
        <w:t>Conversation History</w:t>
      </w:r>
      <w:r w:rsidRPr="007F21A1">
        <w:rPr>
          <w:lang w:eastAsia="ko-KR"/>
        </w:rPr>
        <w:t xml:space="preserve">, and/or a Media </w:t>
      </w:r>
      <w:r w:rsidRPr="007F21A1">
        <w:t>Object</w:t>
      </w:r>
      <w:r w:rsidRPr="007F21A1">
        <w:rPr>
          <w:lang w:eastAsia="ko-KR"/>
        </w:rPr>
        <w:t xml:space="preserve"> </w:t>
      </w:r>
      <w:r>
        <w:rPr>
          <w:rFonts w:hint="eastAsia"/>
          <w:lang w:eastAsia="ko-KR"/>
        </w:rPr>
        <w:t>that are part of</w:t>
      </w:r>
      <w:r>
        <w:rPr>
          <w:lang w:eastAsia="ko-KR"/>
        </w:rPr>
        <w:t xml:space="preserve"> </w:t>
      </w:r>
      <w:r>
        <w:t>CPM Message</w:t>
      </w:r>
      <w:r>
        <w:rPr>
          <w:rFonts w:hint="eastAsia"/>
          <w:lang w:eastAsia="zh-CN"/>
        </w:rPr>
        <w:t>s</w:t>
      </w:r>
      <w:r>
        <w:rPr>
          <w:lang w:eastAsia="zh-CN"/>
        </w:rPr>
        <w:t>, CPM File Transfer Histories</w:t>
      </w:r>
      <w:r>
        <w:rPr>
          <w:rFonts w:hint="eastAsia"/>
          <w:lang w:eastAsia="zh-CN"/>
        </w:rPr>
        <w:t xml:space="preserve"> or</w:t>
      </w:r>
      <w:r w:rsidRPr="007F21A1">
        <w:t xml:space="preserve"> CPM Session Histor</w:t>
      </w:r>
      <w:r>
        <w:rPr>
          <w:rFonts w:hint="eastAsia"/>
          <w:lang w:eastAsia="zh-CN"/>
        </w:rPr>
        <w:t>ies</w:t>
      </w:r>
      <w:r w:rsidRPr="007F21A1">
        <w:rPr>
          <w:lang w:eastAsia="ko-KR"/>
        </w:rPr>
        <w:t xml:space="preserve"> residing in the Message Storage Server (e.g. for forwarding a CPM Message without downloading to</w:t>
      </w:r>
      <w:r w:rsidRPr="007F21A1">
        <w:t xml:space="preserve"> the Device’s local storage</w:t>
      </w:r>
      <w:r w:rsidRPr="007F21A1">
        <w:rPr>
          <w:lang w:eastAsia="ko-KR"/>
        </w:rPr>
        <w:t>)</w:t>
      </w:r>
    </w:p>
    <w:p w:rsidR="007117A1" w:rsidRDefault="007117A1" w:rsidP="007117A1">
      <w:bookmarkStart w:id="302" w:name="_Toc199431503"/>
      <w:bookmarkStart w:id="303" w:name="_Toc199431504"/>
      <w:bookmarkStart w:id="304" w:name="_Ref203198152"/>
      <w:bookmarkEnd w:id="302"/>
      <w:bookmarkEnd w:id="303"/>
      <w:r>
        <w:t>The Message Storage Server interacts with the following supporting Enablers:</w:t>
      </w:r>
    </w:p>
    <w:p w:rsidR="007117A1" w:rsidRPr="002B3AD0" w:rsidRDefault="007117A1" w:rsidP="00F17C1F">
      <w:pPr>
        <w:pStyle w:val="Bullet1"/>
        <w:rPr>
          <w:lang w:eastAsia="ko-KR"/>
        </w:rPr>
      </w:pPr>
      <w:r w:rsidRPr="007F21A1">
        <w:t xml:space="preserve">The </w:t>
      </w:r>
      <w:r>
        <w:t xml:space="preserve">Push </w:t>
      </w:r>
      <w:r>
        <w:rPr>
          <w:rFonts w:hint="eastAsia"/>
        </w:rPr>
        <w:t>E</w:t>
      </w:r>
      <w:r>
        <w:t>nabler</w:t>
      </w:r>
      <w:r>
        <w:rPr>
          <w:rFonts w:hint="eastAsia"/>
          <w:lang w:eastAsia="ko-KR"/>
        </w:rPr>
        <w:t xml:space="preserve"> for </w:t>
      </w:r>
      <w:r w:rsidR="00286A77">
        <w:rPr>
          <w:rFonts w:hint="eastAsia"/>
          <w:lang w:eastAsia="ko-KR"/>
        </w:rPr>
        <w:t xml:space="preserve">delivery of </w:t>
      </w:r>
      <w:r>
        <w:t>notifications</w:t>
      </w:r>
      <w:r w:rsidR="00286A77">
        <w:rPr>
          <w:rFonts w:hint="eastAsia"/>
          <w:lang w:eastAsia="ko-KR"/>
        </w:rPr>
        <w:t>.</w:t>
      </w:r>
    </w:p>
    <w:p w:rsidR="007117A1" w:rsidRPr="007F21A1" w:rsidRDefault="007117A1" w:rsidP="00AA3BB3">
      <w:pPr>
        <w:pStyle w:val="3"/>
      </w:pPr>
      <w:bookmarkStart w:id="305" w:name="_Toc196291082"/>
      <w:bookmarkStart w:id="306" w:name="_Toc196291186"/>
      <w:bookmarkStart w:id="307" w:name="_Toc255488369"/>
      <w:bookmarkStart w:id="308" w:name="_Toc256098622"/>
      <w:bookmarkStart w:id="309" w:name="_Toc256102494"/>
      <w:bookmarkStart w:id="310" w:name="_Toc255488371"/>
      <w:bookmarkStart w:id="311" w:name="_Toc256098624"/>
      <w:bookmarkStart w:id="312" w:name="_Toc256102496"/>
      <w:bookmarkStart w:id="313" w:name="_Toc255488374"/>
      <w:bookmarkStart w:id="314" w:name="_Toc256098627"/>
      <w:bookmarkStart w:id="315" w:name="_Toc256102499"/>
      <w:bookmarkStart w:id="316" w:name="_Toc255488378"/>
      <w:bookmarkStart w:id="317" w:name="_Toc256098631"/>
      <w:bookmarkStart w:id="318" w:name="_Toc256102503"/>
      <w:bookmarkStart w:id="319" w:name="_Toc255488379"/>
      <w:bookmarkStart w:id="320" w:name="_Toc256098632"/>
      <w:bookmarkStart w:id="321" w:name="_Toc256102504"/>
      <w:bookmarkStart w:id="322" w:name="_Toc255488380"/>
      <w:bookmarkStart w:id="323" w:name="_Toc256098633"/>
      <w:bookmarkStart w:id="324" w:name="_Toc256102505"/>
      <w:bookmarkStart w:id="325" w:name="_Toc255488381"/>
      <w:bookmarkStart w:id="326" w:name="_Toc256098634"/>
      <w:bookmarkStart w:id="327" w:name="_Toc256102506"/>
      <w:bookmarkStart w:id="328" w:name="_Toc255488390"/>
      <w:bookmarkStart w:id="329" w:name="_Toc256098643"/>
      <w:bookmarkStart w:id="330" w:name="_Toc256102515"/>
      <w:bookmarkStart w:id="331" w:name="_Toc255488393"/>
      <w:bookmarkStart w:id="332" w:name="_Toc256098646"/>
      <w:bookmarkStart w:id="333" w:name="_Toc256102518"/>
      <w:bookmarkStart w:id="334" w:name="_Toc255488400"/>
      <w:bookmarkStart w:id="335" w:name="_Toc256098653"/>
      <w:bookmarkStart w:id="336" w:name="_Toc256102525"/>
      <w:bookmarkStart w:id="337" w:name="_Toc255488401"/>
      <w:bookmarkStart w:id="338" w:name="_Toc256098654"/>
      <w:bookmarkStart w:id="339" w:name="_Toc256102526"/>
      <w:bookmarkStart w:id="340" w:name="_Toc255488402"/>
      <w:bookmarkStart w:id="341" w:name="_Toc256098655"/>
      <w:bookmarkStart w:id="342" w:name="_Toc256102527"/>
      <w:bookmarkStart w:id="343" w:name="_Toc255488404"/>
      <w:bookmarkStart w:id="344" w:name="_Toc256098657"/>
      <w:bookmarkStart w:id="345" w:name="_Toc256102529"/>
      <w:bookmarkStart w:id="346" w:name="_Toc255488405"/>
      <w:bookmarkStart w:id="347" w:name="_Toc256098658"/>
      <w:bookmarkStart w:id="348" w:name="_Toc256102530"/>
      <w:bookmarkStart w:id="349" w:name="_Ref203300225"/>
      <w:bookmarkStart w:id="350" w:name="_Ref203301302"/>
      <w:bookmarkStart w:id="351" w:name="_Ref208155269"/>
      <w:bookmarkStart w:id="352" w:name="_Ref208155556"/>
      <w:bookmarkStart w:id="353" w:name="_Toc271043291"/>
      <w:bookmarkStart w:id="354" w:name="_Toc495496498"/>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r w:rsidRPr="007F21A1">
        <w:t xml:space="preserve">External </w:t>
      </w:r>
      <w:bookmarkEnd w:id="349"/>
      <w:r>
        <w:t>Functional Components</w:t>
      </w:r>
      <w:bookmarkEnd w:id="350"/>
      <w:bookmarkEnd w:id="351"/>
      <w:bookmarkEnd w:id="352"/>
      <w:bookmarkEnd w:id="353"/>
      <w:bookmarkEnd w:id="354"/>
    </w:p>
    <w:p w:rsidR="007117A1" w:rsidRPr="007F21A1" w:rsidRDefault="007117A1" w:rsidP="007117A1">
      <w:r w:rsidRPr="007F21A1">
        <w:t xml:space="preserve">The CPM Enabler interacts with several OMA and non-OMA </w:t>
      </w:r>
      <w:r>
        <w:t>functional components</w:t>
      </w:r>
      <w:r w:rsidRPr="007F21A1">
        <w:t>.</w:t>
      </w:r>
    </w:p>
    <w:p w:rsidR="007117A1" w:rsidRPr="007F21A1" w:rsidRDefault="007117A1" w:rsidP="007117A1">
      <w:r w:rsidRPr="007F21A1">
        <w:t xml:space="preserve">The following subsections describe the external </w:t>
      </w:r>
      <w:r>
        <w:t>functional components</w:t>
      </w:r>
      <w:r w:rsidRPr="007F21A1">
        <w:t xml:space="preserve"> with which the CPM Enabler interacts directly in the </w:t>
      </w:r>
      <w:proofErr w:type="spellStart"/>
      <w:r w:rsidRPr="007F21A1">
        <w:t>fulfillment</w:t>
      </w:r>
      <w:proofErr w:type="spellEnd"/>
      <w:r w:rsidRPr="007F21A1">
        <w:t xml:space="preserve"> of </w:t>
      </w:r>
      <w:r>
        <w:t>the</w:t>
      </w:r>
      <w:r w:rsidRPr="007F21A1">
        <w:t xml:space="preserve"> CPM requirements.</w:t>
      </w:r>
    </w:p>
    <w:p w:rsidR="007117A1" w:rsidRPr="007F21A1" w:rsidRDefault="007117A1" w:rsidP="00AA3BB3">
      <w:pPr>
        <w:pStyle w:val="4"/>
      </w:pPr>
      <w:bookmarkStart w:id="355" w:name="_Ref203198359"/>
      <w:bookmarkStart w:id="356" w:name="_Toc271043292"/>
      <w:r w:rsidRPr="007F21A1">
        <w:t>SIP/IP Core</w:t>
      </w:r>
      <w:bookmarkEnd w:id="355"/>
      <w:bookmarkEnd w:id="356"/>
    </w:p>
    <w:p w:rsidR="007117A1" w:rsidRPr="007F21A1" w:rsidRDefault="007117A1" w:rsidP="007117A1">
      <w:pPr>
        <w:rPr>
          <w:lang w:eastAsia="ko-KR"/>
        </w:rPr>
      </w:pPr>
      <w:r w:rsidRPr="007F21A1">
        <w:rPr>
          <w:lang w:eastAsia="ko-KR"/>
        </w:rPr>
        <w:t xml:space="preserve">The </w:t>
      </w:r>
      <w:r>
        <w:rPr>
          <w:lang w:eastAsia="ko-KR"/>
        </w:rPr>
        <w:t>SIP/IP core</w:t>
      </w:r>
      <w:r w:rsidRPr="007F21A1">
        <w:rPr>
          <w:lang w:eastAsia="ko-KR"/>
        </w:rPr>
        <w:t xml:space="preserve"> includes a number of SIP proxies and SIP registrars</w:t>
      </w:r>
      <w:r w:rsidRPr="00FE2C77">
        <w:rPr>
          <w:rFonts w:hint="eastAsia"/>
          <w:lang w:eastAsia="ko-KR"/>
        </w:rPr>
        <w:t xml:space="preserve"> </w:t>
      </w:r>
      <w:r>
        <w:rPr>
          <w:rFonts w:hint="eastAsia"/>
          <w:lang w:eastAsia="ko-KR"/>
        </w:rPr>
        <w:t xml:space="preserve">as defined in </w:t>
      </w:r>
      <w:r>
        <w:rPr>
          <w:lang w:eastAsia="ko-KR"/>
        </w:rPr>
        <w:t>[RFC3261]</w:t>
      </w:r>
      <w:r w:rsidRPr="007F21A1">
        <w:rPr>
          <w:lang w:eastAsia="ko-KR"/>
        </w:rPr>
        <w:t xml:space="preserve">. The </w:t>
      </w:r>
      <w:r>
        <w:rPr>
          <w:lang w:eastAsia="ko-KR"/>
        </w:rPr>
        <w:t>SIP/IP core</w:t>
      </w:r>
      <w:r w:rsidRPr="007F21A1">
        <w:rPr>
          <w:lang w:eastAsia="ko-KR"/>
        </w:rPr>
        <w:t xml:space="preserve"> performs the following functions that are needed to support the CPM Enabler:</w:t>
      </w:r>
    </w:p>
    <w:p w:rsidR="007117A1" w:rsidRPr="007F21A1" w:rsidRDefault="007117A1" w:rsidP="00F17C1F">
      <w:pPr>
        <w:pStyle w:val="Bullet1"/>
      </w:pPr>
      <w:r w:rsidRPr="007F21A1">
        <w:t>Routes the SIP signalling.</w:t>
      </w:r>
    </w:p>
    <w:p w:rsidR="007117A1" w:rsidRPr="007F21A1" w:rsidRDefault="007117A1" w:rsidP="00F17C1F">
      <w:pPr>
        <w:pStyle w:val="Bullet1"/>
      </w:pPr>
      <w:r w:rsidRPr="007F21A1">
        <w:t>Provides address resolution services.</w:t>
      </w:r>
    </w:p>
    <w:p w:rsidR="007117A1" w:rsidRPr="007F21A1" w:rsidRDefault="007117A1" w:rsidP="00F17C1F">
      <w:pPr>
        <w:pStyle w:val="Bullet1"/>
      </w:pPr>
      <w:r w:rsidRPr="007F21A1">
        <w:t>May provide charging information.</w:t>
      </w:r>
    </w:p>
    <w:p w:rsidR="007117A1" w:rsidRPr="007F21A1" w:rsidRDefault="007117A1" w:rsidP="00F17C1F">
      <w:pPr>
        <w:pStyle w:val="Bullet1"/>
      </w:pPr>
      <w:r w:rsidRPr="007F21A1">
        <w:t>Provides SIP compression.</w:t>
      </w:r>
    </w:p>
    <w:p w:rsidR="007117A1" w:rsidRPr="007F21A1" w:rsidRDefault="007117A1" w:rsidP="00F17C1F">
      <w:pPr>
        <w:pStyle w:val="Bullet1"/>
      </w:pPr>
      <w:r w:rsidRPr="007F21A1">
        <w:t xml:space="preserve">Performs authentication and authorization of the CPM </w:t>
      </w:r>
      <w:r>
        <w:t>U</w:t>
      </w:r>
      <w:r w:rsidRPr="007F21A1">
        <w:t xml:space="preserve">ser at the CPM Client based on the CPM </w:t>
      </w:r>
      <w:r>
        <w:t>U</w:t>
      </w:r>
      <w:r w:rsidRPr="007F21A1">
        <w:t xml:space="preserve">ser’s service </w:t>
      </w:r>
      <w:r>
        <w:t>subscription</w:t>
      </w:r>
      <w:r w:rsidRPr="007F21A1">
        <w:t>.</w:t>
      </w:r>
    </w:p>
    <w:p w:rsidR="007117A1" w:rsidRPr="007F21A1" w:rsidRDefault="007117A1" w:rsidP="00F17C1F">
      <w:pPr>
        <w:pStyle w:val="Bullet1"/>
      </w:pPr>
      <w:r w:rsidRPr="007F21A1">
        <w:t xml:space="preserve">Provides and maintains registration of </w:t>
      </w:r>
      <w:r>
        <w:t xml:space="preserve">CPM Clients </w:t>
      </w:r>
      <w:r>
        <w:rPr>
          <w:rFonts w:hint="eastAsia"/>
        </w:rPr>
        <w:t>and their associated CPM Address(</w:t>
      </w:r>
      <w:proofErr w:type="spellStart"/>
      <w:r>
        <w:rPr>
          <w:rFonts w:hint="eastAsia"/>
        </w:rPr>
        <w:t>es</w:t>
      </w:r>
      <w:proofErr w:type="spellEnd"/>
      <w:r>
        <w:t>)</w:t>
      </w:r>
      <w:r w:rsidRPr="007F21A1">
        <w:t>.</w:t>
      </w:r>
    </w:p>
    <w:p w:rsidR="007117A1" w:rsidRPr="007F21A1" w:rsidRDefault="007117A1" w:rsidP="00F17C1F">
      <w:pPr>
        <w:pStyle w:val="Bullet1"/>
      </w:pPr>
      <w:r w:rsidRPr="007F21A1">
        <w:t>Provides support for the CPM User address anonymity in the SIP signalling as described in [RFC3325].</w:t>
      </w:r>
    </w:p>
    <w:p w:rsidR="007117A1" w:rsidRPr="007F21A1" w:rsidRDefault="007117A1" w:rsidP="00F17C1F">
      <w:pPr>
        <w:pStyle w:val="Bullet1"/>
      </w:pPr>
      <w:r w:rsidRPr="007F21A1">
        <w:t>Provides list of registered Devices and their capabilities.</w:t>
      </w:r>
    </w:p>
    <w:p w:rsidR="007117A1" w:rsidRPr="007F21A1" w:rsidRDefault="007117A1" w:rsidP="00F17C1F">
      <w:pPr>
        <w:pStyle w:val="Bullet1"/>
      </w:pPr>
      <w:r>
        <w:t>Provides</w:t>
      </w:r>
      <w:r>
        <w:rPr>
          <w:lang w:eastAsia="ko-KR"/>
        </w:rPr>
        <w:t xml:space="preserve"> support for NAT traversal</w:t>
      </w:r>
    </w:p>
    <w:p w:rsidR="007117A1" w:rsidRPr="007F21A1" w:rsidRDefault="007117A1" w:rsidP="007117A1">
      <w:pPr>
        <w:rPr>
          <w:lang w:eastAsia="ko-KR"/>
        </w:rPr>
      </w:pPr>
      <w:r w:rsidRPr="007F21A1">
        <w:t xml:space="preserve">When </w:t>
      </w:r>
      <w:r>
        <w:t>the SIP/IP core</w:t>
      </w:r>
      <w:r w:rsidRPr="007F21A1">
        <w:t xml:space="preserve"> is based on the 3GPP IMS or 3GPP2 MMD, the </w:t>
      </w:r>
      <w:r>
        <w:t>SIP/IP core</w:t>
      </w:r>
      <w:r w:rsidRPr="007F21A1">
        <w:t xml:space="preserve"> architecture is specified in 3GPP [3GPP TS23.228] or 3GPP2 [3GPP2 X.S0013-002]</w:t>
      </w:r>
      <w:r w:rsidRPr="007F21A1">
        <w:rPr>
          <w:lang w:eastAsia="ko-KR"/>
        </w:rPr>
        <w:t>,</w:t>
      </w:r>
      <w:r w:rsidRPr="007F21A1">
        <w:t xml:space="preserve"> respectively.</w:t>
      </w:r>
    </w:p>
    <w:p w:rsidR="007117A1" w:rsidRPr="007F21A1" w:rsidRDefault="007117A1" w:rsidP="007117A1">
      <w:bookmarkStart w:id="357" w:name="_Toc185349404"/>
      <w:bookmarkStart w:id="358" w:name="_Toc185349405"/>
      <w:bookmarkStart w:id="359" w:name="_Toc185349406"/>
      <w:bookmarkStart w:id="360" w:name="_Toc185349407"/>
      <w:bookmarkStart w:id="361" w:name="_Toc185349408"/>
      <w:bookmarkStart w:id="362" w:name="_Toc185349409"/>
      <w:bookmarkStart w:id="363" w:name="_Toc191533961"/>
      <w:bookmarkStart w:id="364" w:name="_Toc191806263"/>
      <w:bookmarkStart w:id="365" w:name="_Toc191891332"/>
      <w:bookmarkStart w:id="366" w:name="_Toc191533963"/>
      <w:bookmarkStart w:id="367" w:name="_Toc191806265"/>
      <w:bookmarkStart w:id="368" w:name="_Toc191891334"/>
      <w:bookmarkStart w:id="369" w:name="_Ref203198348"/>
      <w:bookmarkEnd w:id="357"/>
      <w:bookmarkEnd w:id="358"/>
      <w:bookmarkEnd w:id="359"/>
      <w:bookmarkEnd w:id="360"/>
      <w:bookmarkEnd w:id="361"/>
      <w:bookmarkEnd w:id="362"/>
      <w:bookmarkEnd w:id="363"/>
      <w:bookmarkEnd w:id="364"/>
      <w:bookmarkEnd w:id="365"/>
      <w:bookmarkEnd w:id="366"/>
      <w:bookmarkEnd w:id="367"/>
      <w:bookmarkEnd w:id="368"/>
      <w:r>
        <w:t>Each of the interfaces exposed by the SIP/IP core is</w:t>
      </w:r>
      <w:r w:rsidRPr="007F21A1">
        <w:t xml:space="preserve"> an I2 interface in the OSE context. </w:t>
      </w:r>
      <w:r>
        <w:t xml:space="preserve">These interfaces are used by all the CPM functional components requiring SIP/IP core functionality. </w:t>
      </w:r>
      <w:r w:rsidRPr="007F21A1">
        <w:t xml:space="preserve">When the </w:t>
      </w:r>
      <w:r>
        <w:t>SIP/IP core</w:t>
      </w:r>
      <w:r w:rsidRPr="007F21A1">
        <w:t xml:space="preserve"> is based on the 3GPP IMS or 3GPP2 MMD, the utilization of these interfaces complies </w:t>
      </w:r>
      <w:r>
        <w:t>with</w:t>
      </w:r>
      <w:r w:rsidRPr="007F21A1">
        <w:t xml:space="preserve"> the rules described in [OMA-IMS-AD].</w:t>
      </w:r>
    </w:p>
    <w:p w:rsidR="007117A1" w:rsidRPr="007F21A1" w:rsidRDefault="007117A1" w:rsidP="00AA3BB3">
      <w:pPr>
        <w:pStyle w:val="4"/>
      </w:pPr>
      <w:bookmarkStart w:id="370" w:name="_Toc255488409"/>
      <w:bookmarkStart w:id="371" w:name="_Toc256098662"/>
      <w:bookmarkStart w:id="372" w:name="_Toc256102534"/>
      <w:bookmarkStart w:id="373" w:name="_Toc255488410"/>
      <w:bookmarkStart w:id="374" w:name="_Toc256098663"/>
      <w:bookmarkStart w:id="375" w:name="_Toc256102535"/>
      <w:bookmarkStart w:id="376" w:name="_Ref255505880"/>
      <w:bookmarkStart w:id="377" w:name="_Toc271043293"/>
      <w:bookmarkEnd w:id="369"/>
      <w:bookmarkEnd w:id="370"/>
      <w:bookmarkEnd w:id="371"/>
      <w:bookmarkEnd w:id="372"/>
      <w:bookmarkEnd w:id="373"/>
      <w:bookmarkEnd w:id="374"/>
      <w:bookmarkEnd w:id="375"/>
      <w:r w:rsidRPr="007F21A1">
        <w:t>Presence Enabler</w:t>
      </w:r>
      <w:bookmarkEnd w:id="376"/>
      <w:bookmarkEnd w:id="377"/>
    </w:p>
    <w:p w:rsidR="007117A1" w:rsidRDefault="007117A1" w:rsidP="007117A1">
      <w:pPr>
        <w:rPr>
          <w:lang w:eastAsia="ko-KR"/>
        </w:rPr>
      </w:pPr>
      <w:r>
        <w:rPr>
          <w:lang w:eastAsia="ko-KR"/>
        </w:rPr>
        <w:t>The Presence Enabler provides users with the possibility to store and manipulate Presence Information. It also allows users or entities to obtain the Presence Information of other users. The functionalities provided by the Presence Enabler are specified in [OMA-PRS-AD].</w:t>
      </w:r>
    </w:p>
    <w:p w:rsidR="007117A1" w:rsidRPr="007F21A1" w:rsidDel="007E1D62" w:rsidRDefault="007117A1" w:rsidP="007117A1">
      <w:r w:rsidRPr="007F21A1">
        <w:rPr>
          <w:lang w:eastAsia="ko-KR"/>
        </w:rPr>
        <w:t>The CPM Enabler use</w:t>
      </w:r>
      <w:r>
        <w:rPr>
          <w:lang w:eastAsia="ko-KR"/>
        </w:rPr>
        <w:t>s</w:t>
      </w:r>
      <w:r w:rsidRPr="007F21A1">
        <w:rPr>
          <w:lang w:eastAsia="ko-KR"/>
        </w:rPr>
        <w:t xml:space="preserve"> the </w:t>
      </w:r>
      <w:r>
        <w:rPr>
          <w:lang w:eastAsia="ko-KR"/>
        </w:rPr>
        <w:t>functionalities of</w:t>
      </w:r>
      <w:r w:rsidRPr="007F21A1">
        <w:rPr>
          <w:lang w:eastAsia="ko-KR"/>
        </w:rPr>
        <w:t xml:space="preserve"> the Presence Enabler </w:t>
      </w:r>
      <w:r>
        <w:rPr>
          <w:lang w:eastAsia="ko-KR"/>
        </w:rPr>
        <w:t>to obtain Presence Information</w:t>
      </w:r>
      <w:r w:rsidR="00E71DAB">
        <w:rPr>
          <w:lang w:eastAsia="ko-KR"/>
        </w:rPr>
        <w:t>.</w:t>
      </w:r>
    </w:p>
    <w:p w:rsidR="007117A1" w:rsidRPr="007F21A1" w:rsidRDefault="007117A1" w:rsidP="007117A1">
      <w:bookmarkStart w:id="378" w:name="_Toc196291087"/>
      <w:bookmarkStart w:id="379" w:name="_Toc196291191"/>
      <w:bookmarkEnd w:id="378"/>
      <w:bookmarkEnd w:id="379"/>
      <w:r>
        <w:rPr>
          <w:lang w:eastAsia="ko-KR"/>
        </w:rPr>
        <w:t>The CPM functional components interact with the Presence Enabler via the PRS-2 reference point defined by the Presence Enabler.</w:t>
      </w:r>
    </w:p>
    <w:p w:rsidR="007117A1" w:rsidRPr="007F21A1" w:rsidRDefault="007117A1" w:rsidP="00AA3BB3">
      <w:pPr>
        <w:pStyle w:val="4"/>
      </w:pPr>
      <w:bookmarkStart w:id="380" w:name="_Toc271043294"/>
      <w:r w:rsidRPr="007F21A1">
        <w:lastRenderedPageBreak/>
        <w:t>XML Document Management Enabler</w:t>
      </w:r>
      <w:bookmarkEnd w:id="380"/>
    </w:p>
    <w:p w:rsidR="007117A1" w:rsidRPr="007F21A1" w:rsidRDefault="007117A1" w:rsidP="007117A1">
      <w:r w:rsidRPr="007F21A1">
        <w:rPr>
          <w:lang w:eastAsia="ko-KR"/>
        </w:rPr>
        <w:t xml:space="preserve">The </w:t>
      </w:r>
      <w:r>
        <w:t>XDM</w:t>
      </w:r>
      <w:r w:rsidRPr="007F21A1">
        <w:t xml:space="preserve"> Enabler </w:t>
      </w:r>
      <w:r>
        <w:t>allows users and other Enablers to store and</w:t>
      </w:r>
      <w:r w:rsidRPr="007F21A1">
        <w:t xml:space="preserve"> manage XML documents</w:t>
      </w:r>
      <w:r w:rsidRPr="007F21A1">
        <w:rPr>
          <w:lang w:eastAsia="ko-KR"/>
        </w:rPr>
        <w:t xml:space="preserve"> [</w:t>
      </w:r>
      <w:r w:rsidRPr="007F21A1">
        <w:t>OMA-XDM-AD</w:t>
      </w:r>
      <w:r w:rsidRPr="007F21A1">
        <w:rPr>
          <w:lang w:eastAsia="ko-KR"/>
        </w:rPr>
        <w:t>]</w:t>
      </w:r>
      <w:r w:rsidRPr="007F21A1">
        <w:t xml:space="preserve">. </w:t>
      </w:r>
      <w:r>
        <w:t>The functionalities provided by the XDM Enabler are specified in</w:t>
      </w:r>
      <w:r w:rsidRPr="007F21A1" w:rsidDel="002B3AD0">
        <w:t xml:space="preserve"> </w:t>
      </w:r>
      <w:r w:rsidRPr="007F21A1">
        <w:t>[OMA-XDM-AD].</w:t>
      </w:r>
    </w:p>
    <w:p w:rsidR="007117A1" w:rsidRPr="007F21A1" w:rsidRDefault="007117A1" w:rsidP="007117A1">
      <w:r>
        <w:rPr>
          <w:lang w:eastAsia="ko-KR"/>
        </w:rPr>
        <w:t>For the CPM Enabler, t</w:t>
      </w:r>
      <w:r w:rsidRPr="007F21A1">
        <w:t>he XDM Enabler provides XDM operations for:</w:t>
      </w:r>
    </w:p>
    <w:p w:rsidR="007117A1" w:rsidRPr="006431D4" w:rsidRDefault="007117A1" w:rsidP="00F17C1F">
      <w:pPr>
        <w:pStyle w:val="Bullet1"/>
      </w:pPr>
      <w:r w:rsidRPr="006431D4">
        <w:t>CPM User preferences and User Preferences Profiles</w:t>
      </w:r>
    </w:p>
    <w:p w:rsidR="007117A1" w:rsidRPr="006431D4" w:rsidRDefault="007117A1" w:rsidP="00F17C1F">
      <w:pPr>
        <w:pStyle w:val="Bullet1"/>
      </w:pPr>
      <w:r w:rsidRPr="006431D4">
        <w:t>access policies</w:t>
      </w:r>
    </w:p>
    <w:p w:rsidR="007117A1" w:rsidRPr="006431D4" w:rsidRDefault="007117A1" w:rsidP="00F17C1F">
      <w:pPr>
        <w:pStyle w:val="Bullet1"/>
      </w:pPr>
      <w:r w:rsidRPr="006431D4">
        <w:t>user lists</w:t>
      </w:r>
    </w:p>
    <w:p w:rsidR="007117A1" w:rsidRPr="006431D4" w:rsidRDefault="007117A1" w:rsidP="00F17C1F">
      <w:pPr>
        <w:pStyle w:val="Bullet1"/>
      </w:pPr>
      <w:r w:rsidRPr="006431D4">
        <w:t>group definitions</w:t>
      </w:r>
    </w:p>
    <w:p w:rsidR="007117A1" w:rsidRPr="007F21A1" w:rsidRDefault="007117A1" w:rsidP="007117A1">
      <w:bookmarkStart w:id="381" w:name="_Toc196062275"/>
      <w:bookmarkStart w:id="382" w:name="_Toc196210318"/>
      <w:bookmarkStart w:id="383" w:name="_Toc196274577"/>
      <w:bookmarkStart w:id="384" w:name="_Toc196291089"/>
      <w:bookmarkStart w:id="385" w:name="_Toc196291193"/>
      <w:bookmarkStart w:id="386" w:name="_Toc196062276"/>
      <w:bookmarkStart w:id="387" w:name="_Toc196210319"/>
      <w:bookmarkStart w:id="388" w:name="_Toc196274578"/>
      <w:bookmarkStart w:id="389" w:name="_Toc196291090"/>
      <w:bookmarkStart w:id="390" w:name="_Toc196291194"/>
      <w:bookmarkStart w:id="391" w:name="_Toc185349414"/>
      <w:bookmarkEnd w:id="381"/>
      <w:bookmarkEnd w:id="382"/>
      <w:bookmarkEnd w:id="383"/>
      <w:bookmarkEnd w:id="384"/>
      <w:bookmarkEnd w:id="385"/>
      <w:bookmarkEnd w:id="386"/>
      <w:bookmarkEnd w:id="387"/>
      <w:bookmarkEnd w:id="388"/>
      <w:bookmarkEnd w:id="389"/>
      <w:bookmarkEnd w:id="390"/>
      <w:bookmarkEnd w:id="391"/>
      <w:r>
        <w:rPr>
          <w:lang w:eastAsia="ko-KR"/>
        </w:rPr>
        <w:t>The CPM functional components interact with the XDM Enabler via the XDM-4i interface.</w:t>
      </w:r>
    </w:p>
    <w:p w:rsidR="007117A1" w:rsidRPr="007F21A1" w:rsidRDefault="007117A1" w:rsidP="00AA3BB3">
      <w:pPr>
        <w:pStyle w:val="4"/>
      </w:pPr>
      <w:bookmarkStart w:id="392" w:name="_Toc271043295"/>
      <w:r w:rsidRPr="007F21A1">
        <w:t>Device Management Enabler</w:t>
      </w:r>
      <w:bookmarkEnd w:id="392"/>
    </w:p>
    <w:p w:rsidR="007117A1" w:rsidRPr="007F21A1" w:rsidRDefault="007117A1" w:rsidP="007117A1">
      <w:pPr>
        <w:rPr>
          <w:lang w:eastAsia="zh-CN"/>
        </w:rPr>
      </w:pPr>
      <w:r w:rsidRPr="007F21A1">
        <w:rPr>
          <w:lang w:eastAsia="zh-CN"/>
        </w:rPr>
        <w:t xml:space="preserve">The </w:t>
      </w:r>
      <w:r w:rsidRPr="007F21A1">
        <w:rPr>
          <w:lang w:eastAsia="ko-KR"/>
        </w:rPr>
        <w:t>D</w:t>
      </w:r>
      <w:r w:rsidRPr="007F21A1">
        <w:rPr>
          <w:lang w:eastAsia="zh-CN"/>
        </w:rPr>
        <w:t xml:space="preserve">evice </w:t>
      </w:r>
      <w:r w:rsidRPr="007F21A1">
        <w:rPr>
          <w:lang w:eastAsia="ko-KR"/>
        </w:rPr>
        <w:t>M</w:t>
      </w:r>
      <w:r w:rsidRPr="007F21A1">
        <w:rPr>
          <w:lang w:eastAsia="zh-CN"/>
        </w:rPr>
        <w:t>anagement</w:t>
      </w:r>
      <w:r w:rsidRPr="007F21A1">
        <w:t xml:space="preserve"> </w:t>
      </w:r>
      <w:r w:rsidRPr="007F21A1">
        <w:rPr>
          <w:lang w:eastAsia="zh-CN"/>
        </w:rPr>
        <w:t>Enabler</w:t>
      </w:r>
      <w:r w:rsidRPr="007F21A1">
        <w:rPr>
          <w:lang w:eastAsia="ko-KR"/>
        </w:rPr>
        <w:t xml:space="preserve"> can</w:t>
      </w:r>
      <w:r w:rsidRPr="007F21A1">
        <w:t xml:space="preserve"> perform the following functions that are needed </w:t>
      </w:r>
      <w:r w:rsidRPr="007F21A1">
        <w:rPr>
          <w:lang w:eastAsia="ko-KR"/>
        </w:rPr>
        <w:t>for the</w:t>
      </w:r>
      <w:r w:rsidRPr="007F21A1">
        <w:t xml:space="preserve"> support of the </w:t>
      </w:r>
      <w:r w:rsidRPr="007F21A1">
        <w:rPr>
          <w:lang w:eastAsia="zh-CN"/>
        </w:rPr>
        <w:t>CPM</w:t>
      </w:r>
      <w:r w:rsidRPr="007F21A1">
        <w:t xml:space="preserve"> </w:t>
      </w:r>
      <w:r w:rsidRPr="007F21A1">
        <w:rPr>
          <w:lang w:eastAsia="ko-KR"/>
        </w:rPr>
        <w:t>Enabler</w:t>
      </w:r>
      <w:r w:rsidRPr="007F21A1">
        <w:t>:</w:t>
      </w:r>
    </w:p>
    <w:p w:rsidR="007117A1" w:rsidRPr="007F21A1" w:rsidRDefault="007117A1" w:rsidP="00F17C1F">
      <w:pPr>
        <w:pStyle w:val="Bullet1"/>
      </w:pPr>
      <w:r w:rsidRPr="004479C7">
        <w:rPr>
          <w:rFonts w:eastAsia="宋体"/>
          <w:lang w:eastAsia="zh-CN"/>
        </w:rPr>
        <w:t>Provisioning and management</w:t>
      </w:r>
      <w:r w:rsidRPr="007F21A1">
        <w:t xml:space="preserve"> of configuration parameters necessary for the </w:t>
      </w:r>
      <w:r w:rsidRPr="004479C7">
        <w:rPr>
          <w:rFonts w:eastAsia="宋体"/>
          <w:lang w:eastAsia="zh-CN"/>
        </w:rPr>
        <w:t>C</w:t>
      </w:r>
      <w:r w:rsidRPr="007F21A1">
        <w:t>P</w:t>
      </w:r>
      <w:r w:rsidRPr="004479C7">
        <w:rPr>
          <w:rFonts w:eastAsia="宋体"/>
          <w:lang w:eastAsia="zh-CN"/>
        </w:rPr>
        <w:t>M</w:t>
      </w:r>
      <w:r w:rsidRPr="007F21A1">
        <w:t xml:space="preserve"> Client.</w:t>
      </w:r>
    </w:p>
    <w:p w:rsidR="007117A1" w:rsidRPr="007F21A1" w:rsidRDefault="007117A1" w:rsidP="00F17C1F">
      <w:pPr>
        <w:pStyle w:val="Bullet1"/>
      </w:pPr>
      <w:r w:rsidRPr="004479C7">
        <w:rPr>
          <w:rFonts w:eastAsia="宋体"/>
          <w:lang w:eastAsia="zh-CN"/>
        </w:rPr>
        <w:t>Provisioning</w:t>
      </w:r>
      <w:r w:rsidRPr="007F21A1">
        <w:rPr>
          <w:rFonts w:eastAsia="宋体"/>
          <w:lang w:eastAsia="zh-CN"/>
        </w:rPr>
        <w:t xml:space="preserve"> and management</w:t>
      </w:r>
      <w:r w:rsidRPr="007F21A1">
        <w:t xml:space="preserve"> of configuration parameters necessary for the </w:t>
      </w:r>
      <w:r>
        <w:rPr>
          <w:rFonts w:hint="eastAsia"/>
          <w:lang w:eastAsia="ko-KR"/>
        </w:rPr>
        <w:t>Message Storage</w:t>
      </w:r>
      <w:r w:rsidRPr="007F21A1">
        <w:t xml:space="preserve"> Client.</w:t>
      </w:r>
    </w:p>
    <w:p w:rsidR="007117A1" w:rsidRPr="007F21A1" w:rsidRDefault="007117A1" w:rsidP="007117A1">
      <w:pPr>
        <w:rPr>
          <w:lang w:eastAsia="zh-CN"/>
        </w:rPr>
      </w:pPr>
      <w:r w:rsidRPr="007F21A1">
        <w:rPr>
          <w:lang w:eastAsia="zh-CN"/>
        </w:rPr>
        <w:t xml:space="preserve">The </w:t>
      </w:r>
      <w:r w:rsidRPr="007F21A1">
        <w:rPr>
          <w:lang w:eastAsia="ko-KR"/>
        </w:rPr>
        <w:t xml:space="preserve">functionalities provided by the </w:t>
      </w:r>
      <w:r w:rsidRPr="007F21A1">
        <w:rPr>
          <w:lang w:eastAsia="zh-CN"/>
        </w:rPr>
        <w:t xml:space="preserve">Device Management Enabler are as </w:t>
      </w:r>
      <w:r w:rsidRPr="007F21A1">
        <w:rPr>
          <w:lang w:eastAsia="ko-KR"/>
        </w:rPr>
        <w:t>described</w:t>
      </w:r>
      <w:r w:rsidRPr="007F21A1">
        <w:rPr>
          <w:lang w:eastAsia="zh-CN"/>
        </w:rPr>
        <w:t xml:space="preserve"> in [OMA</w:t>
      </w:r>
      <w:r w:rsidRPr="007F21A1">
        <w:rPr>
          <w:lang w:eastAsia="ko-KR"/>
        </w:rPr>
        <w:t>–</w:t>
      </w:r>
      <w:r w:rsidRPr="007F21A1">
        <w:rPr>
          <w:lang w:eastAsia="zh-CN"/>
        </w:rPr>
        <w:t>DM</w:t>
      </w:r>
      <w:r w:rsidRPr="007F21A1">
        <w:rPr>
          <w:lang w:eastAsia="ko-KR"/>
        </w:rPr>
        <w:t>-PRO</w:t>
      </w:r>
      <w:r w:rsidRPr="007F21A1">
        <w:rPr>
          <w:lang w:eastAsia="zh-CN"/>
        </w:rPr>
        <w:t>]</w:t>
      </w:r>
      <w:r w:rsidRPr="007F21A1">
        <w:t>.</w:t>
      </w:r>
    </w:p>
    <w:p w:rsidR="007117A1" w:rsidRPr="007F21A1" w:rsidRDefault="007117A1" w:rsidP="00AA3BB3">
      <w:pPr>
        <w:pStyle w:val="4"/>
      </w:pPr>
      <w:bookmarkStart w:id="393" w:name="_Toc255488415"/>
      <w:bookmarkStart w:id="394" w:name="_Toc256098668"/>
      <w:bookmarkStart w:id="395" w:name="_Toc256102540"/>
      <w:bookmarkStart w:id="396" w:name="_Toc255488417"/>
      <w:bookmarkStart w:id="397" w:name="_Toc256098670"/>
      <w:bookmarkStart w:id="398" w:name="_Toc256102542"/>
      <w:bookmarkStart w:id="399" w:name="_Toc255488418"/>
      <w:bookmarkStart w:id="400" w:name="_Toc256098671"/>
      <w:bookmarkStart w:id="401" w:name="_Toc256102543"/>
      <w:bookmarkStart w:id="402" w:name="_Toc191891340"/>
      <w:bookmarkStart w:id="403" w:name="_Ref203198339"/>
      <w:bookmarkStart w:id="404" w:name="_Ref208155055"/>
      <w:bookmarkStart w:id="405" w:name="_Toc271043296"/>
      <w:bookmarkEnd w:id="393"/>
      <w:bookmarkEnd w:id="394"/>
      <w:bookmarkEnd w:id="395"/>
      <w:bookmarkEnd w:id="396"/>
      <w:bookmarkEnd w:id="397"/>
      <w:bookmarkEnd w:id="398"/>
      <w:bookmarkEnd w:id="399"/>
      <w:bookmarkEnd w:id="400"/>
      <w:bookmarkEnd w:id="401"/>
      <w:r w:rsidRPr="007F21A1">
        <w:t>Push Enabler</w:t>
      </w:r>
      <w:bookmarkEnd w:id="402"/>
      <w:bookmarkEnd w:id="403"/>
      <w:bookmarkEnd w:id="404"/>
      <w:bookmarkEnd w:id="405"/>
    </w:p>
    <w:p w:rsidR="007117A1" w:rsidRPr="007F21A1" w:rsidRDefault="007117A1" w:rsidP="007117A1">
      <w:pPr>
        <w:rPr>
          <w:lang w:eastAsia="ko-KR"/>
        </w:rPr>
      </w:pPr>
      <w:r w:rsidRPr="007F21A1">
        <w:rPr>
          <w:lang w:eastAsia="ko-KR"/>
        </w:rPr>
        <w:t>The Push Enabler can perform the following functions that are nee</w:t>
      </w:r>
      <w:r w:rsidR="00E71DAB">
        <w:rPr>
          <w:lang w:eastAsia="ko-KR"/>
        </w:rPr>
        <w:t>ded to support the CPM Enabler:</w:t>
      </w:r>
    </w:p>
    <w:p w:rsidR="007117A1" w:rsidRPr="007F21A1" w:rsidRDefault="007117A1" w:rsidP="00F17C1F">
      <w:pPr>
        <w:pStyle w:val="Bullet1"/>
      </w:pPr>
      <w:r w:rsidRPr="007F21A1">
        <w:rPr>
          <w:lang w:eastAsia="ko-KR"/>
        </w:rPr>
        <w:t xml:space="preserve">Delivery of </w:t>
      </w:r>
      <w:r w:rsidRPr="007F21A1">
        <w:t>notifications</w:t>
      </w:r>
      <w:r w:rsidRPr="007F21A1">
        <w:rPr>
          <w:lang w:eastAsia="ko-KR"/>
        </w:rPr>
        <w:t xml:space="preserve"> towards the Device(s) of the CPM User.</w:t>
      </w:r>
    </w:p>
    <w:p w:rsidR="007117A1" w:rsidRPr="007F21A1" w:rsidRDefault="007117A1" w:rsidP="007117A1">
      <w:r w:rsidRPr="007F21A1">
        <w:rPr>
          <w:lang w:eastAsia="ko-KR"/>
        </w:rPr>
        <w:t>The functionalities provided by the Push Enabler are as described in [OMA-PUSH-AD].</w:t>
      </w:r>
    </w:p>
    <w:p w:rsidR="007117A1" w:rsidRDefault="007117A1" w:rsidP="007117A1">
      <w:pPr>
        <w:rPr>
          <w:lang w:eastAsia="ko-KR"/>
        </w:rPr>
      </w:pPr>
      <w:bookmarkStart w:id="406" w:name="_Toc199431516"/>
      <w:bookmarkStart w:id="407" w:name="_Toc199431517"/>
      <w:bookmarkStart w:id="408" w:name="_Ref207123861"/>
      <w:bookmarkEnd w:id="406"/>
      <w:bookmarkEnd w:id="407"/>
      <w:r>
        <w:rPr>
          <w:lang w:eastAsia="ko-KR"/>
        </w:rPr>
        <w:t>The CPM functional components interact with the Push Enabler via the Push Access Protocol (PAP) reference point defined by the Push Enabler.</w:t>
      </w:r>
    </w:p>
    <w:p w:rsidR="005F11E2" w:rsidRPr="007F21A1" w:rsidRDefault="005F11E2" w:rsidP="00AA3BB3">
      <w:pPr>
        <w:pStyle w:val="4"/>
      </w:pPr>
      <w:r>
        <w:t>Charging</w:t>
      </w:r>
      <w:r w:rsidRPr="007F21A1">
        <w:t xml:space="preserve"> Enabler</w:t>
      </w:r>
    </w:p>
    <w:p w:rsidR="005F11E2" w:rsidRPr="007F21A1" w:rsidRDefault="005F11E2" w:rsidP="005F11E2">
      <w:r>
        <w:t xml:space="preserve">The CPM Participating Function and the CPM Controlling Function SHALL act as Charging Enabler User to record charging data. </w:t>
      </w:r>
      <w:r w:rsidRPr="007F21A1">
        <w:rPr>
          <w:lang w:eastAsia="ko-KR"/>
        </w:rPr>
        <w:t>The</w:t>
      </w:r>
      <w:r>
        <w:rPr>
          <w:lang w:eastAsia="ko-KR"/>
        </w:rPr>
        <w:t xml:space="preserve"> CPM Enabler</w:t>
      </w:r>
      <w:r>
        <w:t xml:space="preserve"> SHALL generate charging data that is received and managed by the OMA Charging Enabler as defined in [OMA-CHG-AD] for CPM Standalone Messages, CPM Chat Messages and CPM File Transfers. The CPM Enabler MAY use the Offline Charging Interface (CH-1) and/or Online Charging Interface (CH-2) for transmission of charging data. </w:t>
      </w:r>
    </w:p>
    <w:p w:rsidR="005F11E2" w:rsidRPr="007F21A1" w:rsidRDefault="005F11E2" w:rsidP="007117A1"/>
    <w:p w:rsidR="007117A1" w:rsidRPr="003B1890" w:rsidRDefault="007117A1" w:rsidP="00AA3BB3">
      <w:pPr>
        <w:pStyle w:val="4"/>
      </w:pPr>
      <w:bookmarkStart w:id="409" w:name="_Toc255488420"/>
      <w:bookmarkStart w:id="410" w:name="_Toc256098673"/>
      <w:bookmarkStart w:id="411" w:name="_Toc256102545"/>
      <w:bookmarkStart w:id="412" w:name="_Toc255488422"/>
      <w:bookmarkStart w:id="413" w:name="_Toc256098675"/>
      <w:bookmarkStart w:id="414" w:name="_Toc256102547"/>
      <w:bookmarkStart w:id="415" w:name="_Ref203198325"/>
      <w:bookmarkStart w:id="416" w:name="_Ref208159359"/>
      <w:bookmarkStart w:id="417" w:name="_Toc271043297"/>
      <w:bookmarkEnd w:id="408"/>
      <w:bookmarkEnd w:id="409"/>
      <w:bookmarkEnd w:id="410"/>
      <w:bookmarkEnd w:id="411"/>
      <w:bookmarkEnd w:id="412"/>
      <w:bookmarkEnd w:id="413"/>
      <w:bookmarkEnd w:id="414"/>
      <w:r w:rsidRPr="003B1890">
        <w:t>Non-CPM Communication Services</w:t>
      </w:r>
      <w:bookmarkEnd w:id="415"/>
      <w:bookmarkEnd w:id="416"/>
      <w:bookmarkEnd w:id="417"/>
    </w:p>
    <w:p w:rsidR="007117A1" w:rsidRDefault="007117A1" w:rsidP="007117A1">
      <w:r>
        <w:t>The Non-CPM Communication Services represent the other communication services the CPM Enabler connect</w:t>
      </w:r>
      <w:r>
        <w:rPr>
          <w:lang w:eastAsia="ko-KR"/>
        </w:rPr>
        <w:t>s</w:t>
      </w:r>
      <w:r>
        <w:t xml:space="preserve"> to via the Interworking Function.</w:t>
      </w:r>
    </w:p>
    <w:p w:rsidR="007117A1" w:rsidRDefault="007117A1" w:rsidP="007117A1">
      <w:r>
        <w:t>The CPM Enabler interacts with these Non-CPM Communication Services to:</w:t>
      </w:r>
    </w:p>
    <w:p w:rsidR="007117A1" w:rsidRPr="006E11DD" w:rsidRDefault="007117A1" w:rsidP="00F17C1F">
      <w:pPr>
        <w:pStyle w:val="Bullet1"/>
        <w:rPr>
          <w:lang w:eastAsia="ko-KR"/>
        </w:rPr>
      </w:pPr>
      <w:r>
        <w:t xml:space="preserve">Send and receive </w:t>
      </w:r>
      <w:r>
        <w:rPr>
          <w:lang w:eastAsia="ko-KR"/>
        </w:rPr>
        <w:t>messages to and from non-CPM Users.</w:t>
      </w:r>
    </w:p>
    <w:p w:rsidR="007117A1" w:rsidRPr="006E11DD" w:rsidRDefault="007117A1" w:rsidP="00F17C1F">
      <w:pPr>
        <w:pStyle w:val="Bullet1"/>
        <w:rPr>
          <w:lang w:eastAsia="ko-KR"/>
        </w:rPr>
      </w:pPr>
      <w:r>
        <w:rPr>
          <w:lang w:eastAsia="ko-KR"/>
        </w:rPr>
        <w:t>Send and receive delivery notification and/or read reports to and from non-CPM Users.</w:t>
      </w:r>
    </w:p>
    <w:p w:rsidR="007117A1" w:rsidRPr="006E11DD" w:rsidRDefault="007117A1" w:rsidP="00F17C1F">
      <w:pPr>
        <w:pStyle w:val="Bullet1"/>
        <w:rPr>
          <w:lang w:eastAsia="ko-KR"/>
        </w:rPr>
      </w:pPr>
      <w:r>
        <w:rPr>
          <w:lang w:eastAsia="ko-KR"/>
        </w:rPr>
        <w:t>Initiate and receive file transfers to and from non-CPM Users.</w:t>
      </w:r>
    </w:p>
    <w:p w:rsidR="007117A1" w:rsidRPr="006E11DD" w:rsidRDefault="007117A1" w:rsidP="00F17C1F">
      <w:pPr>
        <w:pStyle w:val="Bullet1"/>
        <w:rPr>
          <w:lang w:eastAsia="ko-KR"/>
        </w:rPr>
      </w:pPr>
      <w:r>
        <w:rPr>
          <w:lang w:eastAsia="ko-KR"/>
        </w:rPr>
        <w:t>Send and receive session invitations to and from non-CPM Users.</w:t>
      </w:r>
    </w:p>
    <w:p w:rsidR="007117A1" w:rsidRPr="003B1890" w:rsidRDefault="007117A1" w:rsidP="00F17C1F">
      <w:pPr>
        <w:pStyle w:val="Bullet1"/>
        <w:rPr>
          <w:rFonts w:eastAsia="宋体"/>
        </w:rPr>
      </w:pPr>
      <w:r>
        <w:rPr>
          <w:lang w:eastAsia="ko-KR"/>
        </w:rPr>
        <w:t>Exchange Media within</w:t>
      </w:r>
      <w:r>
        <w:t xml:space="preserve"> Media Streams with non-CPM Users.</w:t>
      </w:r>
    </w:p>
    <w:p w:rsidR="007117A1" w:rsidRPr="007F21A1" w:rsidRDefault="007117A1" w:rsidP="007117A1">
      <w:bookmarkStart w:id="418" w:name="_Ref203198257"/>
      <w:r>
        <w:t>T</w:t>
      </w:r>
      <w:r w:rsidRPr="007F21A1">
        <w:t xml:space="preserve">he CPM </w:t>
      </w:r>
      <w:r>
        <w:t>functional components</w:t>
      </w:r>
      <w:r w:rsidRPr="007F21A1">
        <w:t xml:space="preserve"> interface </w:t>
      </w:r>
      <w:r>
        <w:t xml:space="preserve">to </w:t>
      </w:r>
      <w:r w:rsidRPr="007F21A1">
        <w:t xml:space="preserve">the Non-CPM Communication Services </w:t>
      </w:r>
      <w:r>
        <w:t>via</w:t>
      </w:r>
      <w:r w:rsidRPr="007F21A1">
        <w:t xml:space="preserve"> the interfaces </w:t>
      </w:r>
      <w:r>
        <w:t>exposed</w:t>
      </w:r>
      <w:r w:rsidRPr="007F21A1">
        <w:t xml:space="preserve"> by </w:t>
      </w:r>
      <w:r>
        <w:t xml:space="preserve">the Non-CPM Communication Service server, </w:t>
      </w:r>
      <w:r w:rsidRPr="007F21A1">
        <w:t xml:space="preserve">to inject and receive messages, session invitations, and Media </w:t>
      </w:r>
      <w:r>
        <w:t xml:space="preserve">Streams </w:t>
      </w:r>
      <w:r w:rsidRPr="007F21A1">
        <w:t xml:space="preserve">into the Non-CPM Communication Service. The CPM </w:t>
      </w:r>
      <w:r>
        <w:t>functional components</w:t>
      </w:r>
      <w:r w:rsidRPr="007F21A1">
        <w:t xml:space="preserve"> use these interfaces without requiring changes to them.</w:t>
      </w:r>
    </w:p>
    <w:p w:rsidR="007117A1" w:rsidRPr="003B1890" w:rsidRDefault="007117A1" w:rsidP="00AA3BB3">
      <w:pPr>
        <w:pStyle w:val="4"/>
      </w:pPr>
      <w:bookmarkStart w:id="419" w:name="_Ref253055334"/>
      <w:bookmarkStart w:id="420" w:name="_Toc271043298"/>
      <w:r w:rsidRPr="003B1890">
        <w:lastRenderedPageBreak/>
        <w:t>Remote CPM Environment</w:t>
      </w:r>
      <w:bookmarkEnd w:id="418"/>
      <w:bookmarkEnd w:id="419"/>
      <w:bookmarkEnd w:id="420"/>
    </w:p>
    <w:p w:rsidR="007117A1" w:rsidRDefault="007117A1" w:rsidP="007117A1">
      <w:r>
        <w:t>The remote CPM environment is the CPM environment residing in another (remote) network.</w:t>
      </w:r>
    </w:p>
    <w:p w:rsidR="007117A1" w:rsidRDefault="007117A1" w:rsidP="007117A1">
      <w:r>
        <w:t>This remote CPM environment is a mirror of the environment described in this document, and can contain the full set of CPM functional components described in this document or a subset thereof.</w:t>
      </w:r>
    </w:p>
    <w:p w:rsidR="007117A1" w:rsidRDefault="007117A1" w:rsidP="007117A1">
      <w:r>
        <w:t xml:space="preserve">The CPM Enabler interacts with the remote CPM environment to allow CPM Users </w:t>
      </w:r>
      <w:r>
        <w:rPr>
          <w:lang w:eastAsia="ko-KR"/>
        </w:rPr>
        <w:t>of</w:t>
      </w:r>
      <w:r>
        <w:t xml:space="preserve"> the local CPM environment to interact with CPM Users </w:t>
      </w:r>
      <w:r>
        <w:rPr>
          <w:lang w:eastAsia="ko-KR"/>
        </w:rPr>
        <w:t xml:space="preserve">of </w:t>
      </w:r>
      <w:r>
        <w:t>the other (remote) network.</w:t>
      </w:r>
    </w:p>
    <w:p w:rsidR="007117A1" w:rsidRPr="007F21A1" w:rsidRDefault="007117A1" w:rsidP="00AA3BB3">
      <w:pPr>
        <w:pStyle w:val="3"/>
      </w:pPr>
      <w:bookmarkStart w:id="421" w:name="_Toc271043299"/>
      <w:bookmarkStart w:id="422" w:name="_Toc495496499"/>
      <w:r>
        <w:t xml:space="preserve">CPM </w:t>
      </w:r>
      <w:r w:rsidRPr="007F21A1">
        <w:t>Interfaces</w:t>
      </w:r>
      <w:bookmarkEnd w:id="421"/>
      <w:bookmarkEnd w:id="422"/>
    </w:p>
    <w:p w:rsidR="007117A1" w:rsidRPr="00D854B8" w:rsidRDefault="007117A1" w:rsidP="00AA3BB3">
      <w:pPr>
        <w:pStyle w:val="4"/>
      </w:pPr>
      <w:bookmarkStart w:id="423" w:name="_Toc174612929"/>
      <w:bookmarkStart w:id="424" w:name="_Ref205359235"/>
      <w:bookmarkStart w:id="425" w:name="_Toc271043300"/>
      <w:r w:rsidRPr="00D854B8">
        <w:t>CPM-PF1</w:t>
      </w:r>
      <w:bookmarkEnd w:id="423"/>
      <w:bookmarkEnd w:id="424"/>
      <w:bookmarkEnd w:id="425"/>
    </w:p>
    <w:p w:rsidR="007117A1" w:rsidRPr="007F21A1" w:rsidRDefault="007117A1" w:rsidP="007117A1">
      <w:r w:rsidRPr="007F21A1">
        <w:t>The CPM-</w:t>
      </w:r>
      <w:r>
        <w:t>PF1</w:t>
      </w:r>
      <w:r w:rsidRPr="007F21A1">
        <w:t xml:space="preserve"> interface is </w:t>
      </w:r>
      <w:r>
        <w:t>exposed</w:t>
      </w:r>
      <w:r w:rsidRPr="007F21A1">
        <w:t xml:space="preserve"> by the </w:t>
      </w:r>
      <w:r>
        <w:t>CPM Participating Function</w:t>
      </w:r>
      <w:r w:rsidRPr="007F21A1">
        <w:t xml:space="preserve"> to allow other </w:t>
      </w:r>
      <w:r>
        <w:t>functional components</w:t>
      </w:r>
      <w:r w:rsidRPr="007F21A1">
        <w:t xml:space="preserve"> (such as the CPM Client) to access / trigger the functionalities of the </w:t>
      </w:r>
      <w:r>
        <w:t>CPM Participating Function</w:t>
      </w:r>
      <w:r w:rsidRPr="007F21A1">
        <w:t>.</w:t>
      </w:r>
    </w:p>
    <w:p w:rsidR="007117A1" w:rsidRPr="007F21A1" w:rsidRDefault="007117A1" w:rsidP="007117A1">
      <w:r w:rsidRPr="007F21A1">
        <w:t xml:space="preserve">Supported </w:t>
      </w:r>
      <w:r>
        <w:t>functionalities include</w:t>
      </w:r>
      <w:r w:rsidRPr="007F21A1">
        <w:t>:</w:t>
      </w:r>
    </w:p>
    <w:p w:rsidR="007117A1" w:rsidRPr="00C92DF4" w:rsidRDefault="007117A1" w:rsidP="00F17C1F">
      <w:pPr>
        <w:pStyle w:val="Bullet1"/>
      </w:pPr>
      <w:r w:rsidRPr="00C92DF4">
        <w:t>CPM Session signalling</w:t>
      </w:r>
      <w:r w:rsidR="00062F84" w:rsidRPr="00C92DF4">
        <w:t xml:space="preserve"> and notifications exchanged during the CPM Session</w:t>
      </w:r>
    </w:p>
    <w:p w:rsidR="007117A1" w:rsidRPr="00C92DF4" w:rsidRDefault="007117A1" w:rsidP="00F17C1F">
      <w:pPr>
        <w:pStyle w:val="Bullet1"/>
      </w:pPr>
      <w:r w:rsidRPr="00C92DF4">
        <w:t>CPM File Transfer</w:t>
      </w:r>
    </w:p>
    <w:p w:rsidR="007117A1" w:rsidRDefault="007117A1" w:rsidP="00F17C1F">
      <w:pPr>
        <w:pStyle w:val="Bullet1"/>
      </w:pPr>
      <w:r w:rsidRPr="00C92DF4">
        <w:t>CPM Message transfer</w:t>
      </w:r>
    </w:p>
    <w:p w:rsidR="0020497C" w:rsidRPr="00C92DF4" w:rsidRDefault="0020497C" w:rsidP="00F17C1F">
      <w:pPr>
        <w:pStyle w:val="Bullet1"/>
      </w:pPr>
      <w:r>
        <w:t>Sending and receiving of IMDN notifications</w:t>
      </w:r>
    </w:p>
    <w:p w:rsidR="007117A1" w:rsidRPr="00C92DF4" w:rsidRDefault="007117A1" w:rsidP="00F17C1F">
      <w:pPr>
        <w:pStyle w:val="Bullet1"/>
      </w:pPr>
      <w:bookmarkStart w:id="426" w:name="_Toc174612930"/>
      <w:r w:rsidRPr="00C92DF4">
        <w:t>Media transfer within Media Streams</w:t>
      </w:r>
    </w:p>
    <w:p w:rsidR="007117A1" w:rsidRPr="00C92DF4" w:rsidRDefault="007117A1" w:rsidP="00F17C1F">
      <w:pPr>
        <w:pStyle w:val="Bullet1"/>
      </w:pPr>
      <w:r w:rsidRPr="00C92DF4">
        <w:t>Control of Media transfers within Media Streams</w:t>
      </w:r>
    </w:p>
    <w:p w:rsidR="007117A1" w:rsidRPr="00C92DF4" w:rsidRDefault="007117A1" w:rsidP="00F17C1F">
      <w:pPr>
        <w:pStyle w:val="Bullet1"/>
      </w:pPr>
      <w:r w:rsidRPr="00C92DF4">
        <w:t xml:space="preserve">Delivery of stored deferred </w:t>
      </w:r>
      <w:r w:rsidR="00685432" w:rsidRPr="00C92DF4">
        <w:rPr>
          <w:rFonts w:hint="eastAsia"/>
        </w:rPr>
        <w:t>CPM M</w:t>
      </w:r>
      <w:r w:rsidRPr="00C92DF4">
        <w:t>essages</w:t>
      </w:r>
      <w:r w:rsidR="00685432" w:rsidRPr="00C92DF4">
        <w:t xml:space="preserve"> and CPM File Transfer file(s)</w:t>
      </w:r>
    </w:p>
    <w:p w:rsidR="0020497C" w:rsidRDefault="00062F84" w:rsidP="00F17C1F">
      <w:pPr>
        <w:pStyle w:val="Bullet1"/>
      </w:pPr>
      <w:r w:rsidRPr="00C92DF4">
        <w:t>Delivery of stored CPM Conversations</w:t>
      </w:r>
    </w:p>
    <w:p w:rsidR="0020497C" w:rsidRDefault="0020497C" w:rsidP="00F17C1F">
      <w:pPr>
        <w:pStyle w:val="Bullet1"/>
      </w:pPr>
      <w:r>
        <w:t>Reporting and receiving of events via the CPM Event Reporting Framework</w:t>
      </w:r>
    </w:p>
    <w:p w:rsidR="000D4CEA" w:rsidRDefault="002A3193" w:rsidP="00F17C1F">
      <w:pPr>
        <w:pStyle w:val="Bullet1"/>
      </w:pPr>
      <w:r>
        <w:t>Sending and r</w:t>
      </w:r>
      <w:r w:rsidR="0020497C">
        <w:t>eceiving of requests to report events occurred on the device via the CPM Event Reporting Framework</w:t>
      </w:r>
    </w:p>
    <w:p w:rsidR="00062F84" w:rsidRPr="00C92DF4" w:rsidRDefault="000D4CEA" w:rsidP="000D4CEA">
      <w:pPr>
        <w:pStyle w:val="Bullet1"/>
      </w:pPr>
      <w:r>
        <w:t>When used by the CPM Interworking Function, sending of interworking information (non-CPM technology selected for interworking, correlation information needed for storage purposes)</w:t>
      </w:r>
      <w:r w:rsidR="00062F84" w:rsidRPr="00C92DF4">
        <w:t>.</w:t>
      </w:r>
    </w:p>
    <w:p w:rsidR="00E71DAB" w:rsidRDefault="007117A1" w:rsidP="00E71DAB">
      <w:pPr>
        <w:rPr>
          <w:lang w:eastAsia="ko-KR"/>
        </w:rPr>
      </w:pPr>
      <w:r w:rsidRPr="007F21A1">
        <w:t>The protocols used for the CPM-</w:t>
      </w:r>
      <w:r>
        <w:t>PF1</w:t>
      </w:r>
      <w:r w:rsidRPr="007F21A1">
        <w:t xml:space="preserve"> interface are SIP, </w:t>
      </w:r>
      <w:r>
        <w:t>SDP</w:t>
      </w:r>
      <w:r>
        <w:rPr>
          <w:lang w:eastAsia="zh-CN"/>
        </w:rPr>
        <w:t xml:space="preserve">, </w:t>
      </w:r>
      <w:r w:rsidRPr="007F21A1">
        <w:t xml:space="preserve">MSRP, </w:t>
      </w:r>
      <w:r w:rsidRPr="007F21A1">
        <w:rPr>
          <w:lang w:eastAsia="ko-KR"/>
        </w:rPr>
        <w:t>and RTP/RTCP</w:t>
      </w:r>
      <w:r w:rsidRPr="007F21A1">
        <w:t>. SIP is used for CPM Session signalling</w:t>
      </w:r>
      <w:r>
        <w:t>, for CPM File Transfer signalling</w:t>
      </w:r>
      <w:r w:rsidRPr="007F21A1">
        <w:t xml:space="preserve"> and for discrete Pager Mode CPM </w:t>
      </w:r>
      <w:r>
        <w:t xml:space="preserve">Standalone </w:t>
      </w:r>
      <w:r w:rsidRPr="007F21A1">
        <w:t xml:space="preserve">Message transfer. </w:t>
      </w:r>
      <w:r w:rsidRPr="00E90BE1">
        <w:rPr>
          <w:lang w:eastAsia="ko-KR"/>
        </w:rPr>
        <w:t xml:space="preserve">SDP is used to describe the set of </w:t>
      </w:r>
      <w:r>
        <w:rPr>
          <w:lang w:eastAsia="ko-KR"/>
        </w:rPr>
        <w:t>M</w:t>
      </w:r>
      <w:r w:rsidRPr="00E90BE1">
        <w:rPr>
          <w:lang w:eastAsia="ko-KR"/>
        </w:rPr>
        <w:t xml:space="preserve">edia </w:t>
      </w:r>
      <w:r>
        <w:rPr>
          <w:lang w:eastAsia="ko-KR"/>
        </w:rPr>
        <w:t>S</w:t>
      </w:r>
      <w:r w:rsidRPr="00E90BE1">
        <w:rPr>
          <w:lang w:eastAsia="ko-KR"/>
        </w:rPr>
        <w:t xml:space="preserve">treams, </w:t>
      </w:r>
      <w:proofErr w:type="spellStart"/>
      <w:r w:rsidRPr="00E90BE1">
        <w:rPr>
          <w:lang w:eastAsia="ko-KR"/>
        </w:rPr>
        <w:t>codecs</w:t>
      </w:r>
      <w:proofErr w:type="spellEnd"/>
      <w:r w:rsidRPr="00E90BE1">
        <w:rPr>
          <w:lang w:eastAsia="ko-KR"/>
        </w:rPr>
        <w:t xml:space="preserve">, and other </w:t>
      </w:r>
      <w:r>
        <w:rPr>
          <w:lang w:eastAsia="ko-KR"/>
        </w:rPr>
        <w:t>M</w:t>
      </w:r>
      <w:r w:rsidRPr="00E90BE1">
        <w:rPr>
          <w:lang w:eastAsia="ko-KR"/>
        </w:rPr>
        <w:t>edia related para</w:t>
      </w:r>
      <w:r>
        <w:rPr>
          <w:lang w:eastAsia="ko-KR"/>
        </w:rPr>
        <w:t xml:space="preserve">meters supported during CPM Session set up and for describing file characteristics during CPM File Transfer initiation. </w:t>
      </w:r>
      <w:r w:rsidRPr="007F21A1">
        <w:rPr>
          <w:lang w:eastAsia="ko-KR"/>
        </w:rPr>
        <w:t xml:space="preserve">MSRP is used for the transfer of Large Message Mode CPM </w:t>
      </w:r>
      <w:r>
        <w:t xml:space="preserve">Standalone </w:t>
      </w:r>
      <w:r w:rsidRPr="007F21A1">
        <w:rPr>
          <w:lang w:eastAsia="ko-KR"/>
        </w:rPr>
        <w:t xml:space="preserve">Messages, for the exchange of CPM </w:t>
      </w:r>
      <w:r>
        <w:rPr>
          <w:lang w:eastAsia="ko-KR"/>
        </w:rPr>
        <w:t xml:space="preserve">Chat </w:t>
      </w:r>
      <w:r w:rsidRPr="007F21A1">
        <w:rPr>
          <w:lang w:eastAsia="ko-KR"/>
        </w:rPr>
        <w:t xml:space="preserve">Messages, both small and large, </w:t>
      </w:r>
      <w:r>
        <w:rPr>
          <w:lang w:eastAsia="ko-KR"/>
        </w:rPr>
        <w:t>and for the Media transfer of a CPM File Transfer</w:t>
      </w:r>
      <w:r w:rsidRPr="007F21A1">
        <w:rPr>
          <w:lang w:eastAsia="ko-KR"/>
        </w:rPr>
        <w:t>. RTP is used for continuous Media transport and RTCP supports for the exchange of information needed to control RTP sessions.</w:t>
      </w:r>
    </w:p>
    <w:p w:rsidR="007117A1" w:rsidRPr="007F21A1" w:rsidRDefault="007117A1" w:rsidP="00E71DAB">
      <w:pPr>
        <w:tabs>
          <w:tab w:val="left" w:pos="709"/>
        </w:tabs>
      </w:pPr>
      <w:r w:rsidRPr="007F21A1">
        <w:t>NOTE:</w:t>
      </w:r>
      <w:r>
        <w:tab/>
      </w:r>
      <w:r w:rsidRPr="007F21A1">
        <w:t xml:space="preserve">The </w:t>
      </w:r>
      <w:r>
        <w:t>exact network path used for the actual Media transfers (i.e. MSRP and RTP/RTCP protocols) will be negotiated via the SIP signalling part of this interface. For example, it is possible that direct client-to-client Media transfers are negotiated, or a direct Media transfer between a client and an Interworking Function.</w:t>
      </w:r>
    </w:p>
    <w:p w:rsidR="007117A1" w:rsidRPr="007F21A1" w:rsidRDefault="007117A1" w:rsidP="007117A1">
      <w:r>
        <w:t>The signalling part of the CPM-PF1 interface is dependent on an underlying SIP/IP core infrastructure.</w:t>
      </w:r>
    </w:p>
    <w:p w:rsidR="007117A1" w:rsidRPr="007F21A1" w:rsidRDefault="007117A1" w:rsidP="00AA3BB3">
      <w:pPr>
        <w:pStyle w:val="4"/>
      </w:pPr>
      <w:bookmarkStart w:id="427" w:name="_Toc271043301"/>
      <w:bookmarkStart w:id="428" w:name="_Ref209848220"/>
      <w:r w:rsidRPr="007F21A1">
        <w:t>CPM-</w:t>
      </w:r>
      <w:r>
        <w:t>PF2</w:t>
      </w:r>
      <w:bookmarkEnd w:id="427"/>
    </w:p>
    <w:p w:rsidR="007117A1" w:rsidRPr="007F21A1" w:rsidRDefault="007117A1" w:rsidP="007117A1">
      <w:r w:rsidRPr="007F21A1">
        <w:t>The CPM-</w:t>
      </w:r>
      <w:r>
        <w:t>PF2</w:t>
      </w:r>
      <w:r w:rsidRPr="007F21A1">
        <w:t xml:space="preserve"> interface is </w:t>
      </w:r>
      <w:r>
        <w:t>exposed</w:t>
      </w:r>
      <w:r w:rsidRPr="007F21A1">
        <w:t xml:space="preserve"> by the </w:t>
      </w:r>
      <w:r>
        <w:t>CPM Participating Function</w:t>
      </w:r>
      <w:r w:rsidRPr="007F21A1">
        <w:t xml:space="preserve"> to allow </w:t>
      </w:r>
      <w:r>
        <w:t>other network-side functional components</w:t>
      </w:r>
      <w:r w:rsidRPr="007F21A1">
        <w:t xml:space="preserve"> </w:t>
      </w:r>
      <w:r>
        <w:t>(such as another CPM Participating Function in a remote CPM environment or a CPM Controlling Function)</w:t>
      </w:r>
      <w:r w:rsidRPr="007F21A1">
        <w:t xml:space="preserve"> to access / trigger the functionalities of the </w:t>
      </w:r>
      <w:r>
        <w:t>CPM Participating Function</w:t>
      </w:r>
      <w:r w:rsidRPr="007F21A1">
        <w:t>.</w:t>
      </w:r>
    </w:p>
    <w:p w:rsidR="00E71DAB" w:rsidRDefault="007117A1" w:rsidP="00E71DAB">
      <w:r>
        <w:t>The</w:t>
      </w:r>
      <w:r w:rsidRPr="007F21A1">
        <w:t xml:space="preserve"> CPM-</w:t>
      </w:r>
      <w:r>
        <w:t>PF2</w:t>
      </w:r>
      <w:r w:rsidRPr="007F21A1">
        <w:t xml:space="preserve"> </w:t>
      </w:r>
      <w:r>
        <w:t>interface enables</w:t>
      </w:r>
      <w:r w:rsidRPr="007F21A1">
        <w:t xml:space="preserve"> the communication between </w:t>
      </w:r>
      <w:r>
        <w:t>a</w:t>
      </w:r>
      <w:r w:rsidRPr="007F21A1">
        <w:t xml:space="preserve"> </w:t>
      </w:r>
      <w:r w:rsidRPr="007F21A1">
        <w:rPr>
          <w:lang w:eastAsia="ko-KR"/>
        </w:rPr>
        <w:t>home</w:t>
      </w:r>
      <w:r w:rsidRPr="007F21A1">
        <w:t xml:space="preserve"> </w:t>
      </w:r>
      <w:r>
        <w:t>CPM Participating Function</w:t>
      </w:r>
      <w:r w:rsidRPr="007F21A1">
        <w:t xml:space="preserve"> and a CPM Conversation </w:t>
      </w:r>
      <w:r>
        <w:t>r</w:t>
      </w:r>
      <w:r w:rsidRPr="007F21A1">
        <w:t xml:space="preserve">equestor located in a remote CPM </w:t>
      </w:r>
      <w:r>
        <w:t>e</w:t>
      </w:r>
      <w:r w:rsidRPr="007F21A1">
        <w:t xml:space="preserve">nvironment. The CPM Conversation </w:t>
      </w:r>
      <w:r>
        <w:t>r</w:t>
      </w:r>
      <w:r w:rsidRPr="007F21A1">
        <w:t xml:space="preserve">equestor can be </w:t>
      </w:r>
      <w:r>
        <w:t>a</w:t>
      </w:r>
      <w:r w:rsidRPr="007F21A1">
        <w:t xml:space="preserve"> remote </w:t>
      </w:r>
      <w:r>
        <w:t>CPM Participating Function</w:t>
      </w:r>
      <w:r w:rsidRPr="00960B42">
        <w:t xml:space="preserve"> </w:t>
      </w:r>
      <w:r>
        <w:t>or a remote CPM Controlling Function</w:t>
      </w:r>
      <w:r w:rsidRPr="007F21A1">
        <w:t xml:space="preserve">. </w:t>
      </w:r>
      <w:r>
        <w:t>For this purpose, t</w:t>
      </w:r>
      <w:r w:rsidRPr="007F21A1">
        <w:t>he interface relies on the communication between the different networks</w:t>
      </w:r>
      <w:r w:rsidRPr="00A9392B">
        <w:t xml:space="preserve"> </w:t>
      </w:r>
      <w:r w:rsidRPr="007F21A1">
        <w:t xml:space="preserve">via </w:t>
      </w:r>
      <w:r>
        <w:t>SIP/IP core</w:t>
      </w:r>
      <w:r w:rsidRPr="007F21A1">
        <w:t>s.</w:t>
      </w:r>
    </w:p>
    <w:p w:rsidR="007117A1" w:rsidRPr="007F21A1" w:rsidRDefault="007117A1" w:rsidP="00E71DAB">
      <w:r w:rsidRPr="007F21A1">
        <w:lastRenderedPageBreak/>
        <w:t>NOTE: The CPM-</w:t>
      </w:r>
      <w:r>
        <w:t>PF2</w:t>
      </w:r>
      <w:r w:rsidRPr="007F21A1">
        <w:t xml:space="preserve"> interface can also be used by remote SIP based networks for CPM-compatible SIP services.</w:t>
      </w:r>
    </w:p>
    <w:p w:rsidR="007117A1" w:rsidRDefault="007117A1" w:rsidP="007117A1">
      <w:pPr>
        <w:rPr>
          <w:lang w:eastAsia="ko-KR"/>
        </w:rPr>
      </w:pPr>
      <w:r>
        <w:t>In addition, the CPM-PF2 interface enables the communication between a CPM Controlling Function and a CPM Participating Function</w:t>
      </w:r>
      <w:r w:rsidRPr="006403EB">
        <w:t xml:space="preserve"> </w:t>
      </w:r>
      <w:r>
        <w:t>that is located in the same network as the CPM Controlling Function, e.g. when one of the recipients of a group communication belongs to the same network as the originator and the group’s CPM Controlling Function forwards the message to the recipient’s CPM Participating Function via the CPM-PF2 interface.</w:t>
      </w:r>
    </w:p>
    <w:p w:rsidR="007117A1" w:rsidRPr="007F21A1" w:rsidRDefault="007117A1" w:rsidP="007117A1">
      <w:r w:rsidRPr="007F21A1">
        <w:t xml:space="preserve">Supported </w:t>
      </w:r>
      <w:r>
        <w:t>functionalities include</w:t>
      </w:r>
      <w:r w:rsidRPr="007F21A1">
        <w:t>:</w:t>
      </w:r>
    </w:p>
    <w:p w:rsidR="007117A1" w:rsidRPr="00C92DF4" w:rsidRDefault="007117A1" w:rsidP="00F17C1F">
      <w:pPr>
        <w:pStyle w:val="Bullet1"/>
      </w:pPr>
      <w:r w:rsidRPr="00C92DF4">
        <w:t>CPM Session signalling</w:t>
      </w:r>
    </w:p>
    <w:p w:rsidR="007117A1" w:rsidRPr="00C92DF4" w:rsidRDefault="007117A1" w:rsidP="00F17C1F">
      <w:pPr>
        <w:pStyle w:val="Bullet1"/>
      </w:pPr>
      <w:r w:rsidRPr="00C92DF4">
        <w:t>CPM File Transfer</w:t>
      </w:r>
    </w:p>
    <w:p w:rsidR="007117A1" w:rsidRPr="00C92DF4" w:rsidRDefault="007117A1" w:rsidP="00F17C1F">
      <w:pPr>
        <w:pStyle w:val="Bullet1"/>
      </w:pPr>
      <w:r w:rsidRPr="00C92DF4">
        <w:t>CPM Message transfer</w:t>
      </w:r>
    </w:p>
    <w:p w:rsidR="007117A1" w:rsidRPr="00C92DF4" w:rsidRDefault="007117A1" w:rsidP="00F17C1F">
      <w:pPr>
        <w:pStyle w:val="Bullet1"/>
      </w:pPr>
      <w:r w:rsidRPr="00C92DF4">
        <w:t>Media transfer within Media Streams</w:t>
      </w:r>
    </w:p>
    <w:p w:rsidR="00062F84" w:rsidRPr="00C92DF4" w:rsidRDefault="00062F84" w:rsidP="00F17C1F">
      <w:pPr>
        <w:pStyle w:val="Bullet1"/>
      </w:pPr>
      <w:r w:rsidRPr="00C92DF4">
        <w:t>Notifications (i.e. delivery, read report</w:t>
      </w:r>
      <w:r w:rsidR="0020497C">
        <w:t>, interworking</w:t>
      </w:r>
      <w:r w:rsidRPr="00C92DF4">
        <w:t xml:space="preserve"> and “</w:t>
      </w:r>
      <w:proofErr w:type="spellStart"/>
      <w:r w:rsidRPr="00C92DF4">
        <w:t>isComposing</w:t>
      </w:r>
      <w:proofErr w:type="spellEnd"/>
      <w:r w:rsidRPr="00C92DF4">
        <w:t>”) exchanged during a CPM Session</w:t>
      </w:r>
    </w:p>
    <w:p w:rsidR="007117A1" w:rsidRPr="00C92DF4" w:rsidRDefault="007117A1" w:rsidP="00F17C1F">
      <w:pPr>
        <w:pStyle w:val="Bullet1"/>
      </w:pPr>
      <w:r w:rsidRPr="00C92DF4">
        <w:t>Control of Media transfers within Media Streams</w:t>
      </w:r>
    </w:p>
    <w:p w:rsidR="00E71DAB" w:rsidRDefault="007117A1" w:rsidP="00E71DAB">
      <w:pPr>
        <w:rPr>
          <w:lang w:eastAsia="ko-KR"/>
        </w:rPr>
      </w:pPr>
      <w:r w:rsidRPr="007F21A1">
        <w:t>The protocols used for the CPM-</w:t>
      </w:r>
      <w:r>
        <w:t>PF2</w:t>
      </w:r>
      <w:r w:rsidRPr="007F21A1">
        <w:t xml:space="preserve"> are SIP, </w:t>
      </w:r>
      <w:r>
        <w:t xml:space="preserve">SDP, </w:t>
      </w:r>
      <w:r w:rsidRPr="007F21A1">
        <w:t>MSRP, and RTP/RTCP. SIP is used for CPM Session signalling</w:t>
      </w:r>
      <w:r>
        <w:t>, for CPM File Transfer signalling</w:t>
      </w:r>
      <w:r w:rsidRPr="007F21A1">
        <w:t xml:space="preserve"> and for discrete Pager Mode CPM </w:t>
      </w:r>
      <w:r>
        <w:t xml:space="preserve">Standalone </w:t>
      </w:r>
      <w:r w:rsidRPr="007F21A1">
        <w:t xml:space="preserve">Message transfer. </w:t>
      </w:r>
      <w:r w:rsidRPr="00E90BE1">
        <w:rPr>
          <w:lang w:eastAsia="ko-KR"/>
        </w:rPr>
        <w:t xml:space="preserve">SDP is used to describe the set of </w:t>
      </w:r>
      <w:r>
        <w:rPr>
          <w:lang w:eastAsia="ko-KR"/>
        </w:rPr>
        <w:t>M</w:t>
      </w:r>
      <w:r w:rsidRPr="00E90BE1">
        <w:rPr>
          <w:lang w:eastAsia="ko-KR"/>
        </w:rPr>
        <w:t xml:space="preserve">edia </w:t>
      </w:r>
      <w:r>
        <w:rPr>
          <w:lang w:eastAsia="ko-KR"/>
        </w:rPr>
        <w:t>S</w:t>
      </w:r>
      <w:r w:rsidRPr="00E90BE1">
        <w:rPr>
          <w:lang w:eastAsia="ko-KR"/>
        </w:rPr>
        <w:t>treams</w:t>
      </w:r>
      <w:r>
        <w:rPr>
          <w:lang w:eastAsia="ko-KR"/>
        </w:rPr>
        <w:t xml:space="preserve"> with</w:t>
      </w:r>
      <w:r w:rsidRPr="00E90BE1">
        <w:rPr>
          <w:lang w:eastAsia="ko-KR"/>
        </w:rPr>
        <w:t xml:space="preserve"> </w:t>
      </w:r>
      <w:proofErr w:type="spellStart"/>
      <w:r w:rsidRPr="00E90BE1">
        <w:rPr>
          <w:lang w:eastAsia="ko-KR"/>
        </w:rPr>
        <w:t>codecs</w:t>
      </w:r>
      <w:proofErr w:type="spellEnd"/>
      <w:r w:rsidRPr="00E90BE1">
        <w:rPr>
          <w:lang w:eastAsia="ko-KR"/>
        </w:rPr>
        <w:t xml:space="preserve">, and other </w:t>
      </w:r>
      <w:r>
        <w:rPr>
          <w:lang w:eastAsia="ko-KR"/>
        </w:rPr>
        <w:t>M</w:t>
      </w:r>
      <w:r w:rsidRPr="00E90BE1">
        <w:rPr>
          <w:lang w:eastAsia="ko-KR"/>
        </w:rPr>
        <w:t>edia related para</w:t>
      </w:r>
      <w:r>
        <w:rPr>
          <w:lang w:eastAsia="ko-KR"/>
        </w:rPr>
        <w:t>meters supported during CPM Session set up</w:t>
      </w:r>
      <w:r w:rsidRPr="008B1A5B">
        <w:rPr>
          <w:lang w:eastAsia="ko-KR"/>
        </w:rPr>
        <w:t xml:space="preserve"> </w:t>
      </w:r>
      <w:r>
        <w:rPr>
          <w:lang w:eastAsia="ko-KR"/>
        </w:rPr>
        <w:t xml:space="preserve">and for describing file characteristics during CPM File Transfer initiation. </w:t>
      </w:r>
      <w:r w:rsidRPr="007F21A1">
        <w:rPr>
          <w:lang w:eastAsia="ko-KR"/>
        </w:rPr>
        <w:t xml:space="preserve">MSRP is used for the transfer </w:t>
      </w:r>
      <w:r>
        <w:rPr>
          <w:lang w:eastAsia="ko-KR"/>
        </w:rPr>
        <w:t xml:space="preserve">of </w:t>
      </w:r>
      <w:r w:rsidRPr="007F21A1">
        <w:rPr>
          <w:lang w:eastAsia="ko-KR"/>
        </w:rPr>
        <w:t xml:space="preserve">Large Message Mode CPM </w:t>
      </w:r>
      <w:r>
        <w:t xml:space="preserve">Standalone </w:t>
      </w:r>
      <w:r w:rsidRPr="007F21A1">
        <w:rPr>
          <w:lang w:eastAsia="ko-KR"/>
        </w:rPr>
        <w:t xml:space="preserve">Messages, for the exchange of CPM </w:t>
      </w:r>
      <w:r>
        <w:rPr>
          <w:lang w:eastAsia="ko-KR"/>
        </w:rPr>
        <w:t xml:space="preserve">Chat </w:t>
      </w:r>
      <w:r w:rsidRPr="007F21A1">
        <w:rPr>
          <w:lang w:eastAsia="ko-KR"/>
        </w:rPr>
        <w:t xml:space="preserve">Messages, both small and large, </w:t>
      </w:r>
      <w:r>
        <w:rPr>
          <w:lang w:eastAsia="ko-KR"/>
        </w:rPr>
        <w:t>and for the Media transfer of a CPM File Transfer</w:t>
      </w:r>
      <w:r w:rsidRPr="007F21A1">
        <w:rPr>
          <w:lang w:eastAsia="ko-KR"/>
        </w:rPr>
        <w:t>. RTP is used for continuous Media transport and RTCP supports for the exchange of information needed to control the RTP sessions.</w:t>
      </w:r>
    </w:p>
    <w:p w:rsidR="007117A1" w:rsidRPr="007F21A1" w:rsidRDefault="007117A1" w:rsidP="00E71DAB">
      <w:pPr>
        <w:rPr>
          <w:lang w:eastAsia="ko-KR"/>
        </w:rPr>
      </w:pPr>
      <w:r w:rsidRPr="007F21A1">
        <w:t xml:space="preserve">NOTE: The </w:t>
      </w:r>
      <w:r>
        <w:t>exact network path used for the actual Media transfers (i.e. MSRP and RTP/RTCP protocols) will be negotiated via the SIP signalling part of this interface. For example, it is possible that a CPM Participating Function has a direct Media transfer with a CPM Client in a remote CPM environment.</w:t>
      </w:r>
    </w:p>
    <w:p w:rsidR="007117A1" w:rsidRPr="007F21A1" w:rsidRDefault="007117A1" w:rsidP="007117A1">
      <w:r>
        <w:t>The signalling part of the CPM-PF2 interface is dependent on an underlying SIP/IP core infrastructure.</w:t>
      </w:r>
    </w:p>
    <w:p w:rsidR="007117A1" w:rsidRPr="0080537C" w:rsidRDefault="007117A1" w:rsidP="00AA3BB3">
      <w:pPr>
        <w:pStyle w:val="4"/>
      </w:pPr>
      <w:bookmarkStart w:id="429" w:name="_Ref209854129"/>
      <w:bookmarkStart w:id="430" w:name="_Toc271043302"/>
      <w:r w:rsidRPr="0080537C">
        <w:t>CPM-CF</w:t>
      </w:r>
      <w:bookmarkEnd w:id="428"/>
      <w:bookmarkEnd w:id="429"/>
      <w:bookmarkEnd w:id="430"/>
    </w:p>
    <w:p w:rsidR="007117A1" w:rsidRDefault="007117A1" w:rsidP="007117A1">
      <w:pPr>
        <w:pStyle w:val="af"/>
        <w:jc w:val="both"/>
      </w:pPr>
      <w:r w:rsidRPr="0080537C">
        <w:t xml:space="preserve">The CPM-CF interface is </w:t>
      </w:r>
      <w:r>
        <w:t>exposed</w:t>
      </w:r>
      <w:r w:rsidRPr="0080537C">
        <w:t xml:space="preserve"> by the CPM Controlling Function to allow entities to </w:t>
      </w:r>
      <w:r>
        <w:t xml:space="preserve">support exchange of </w:t>
      </w:r>
      <w:r w:rsidRPr="0080537C">
        <w:t xml:space="preserve">CPM </w:t>
      </w:r>
      <w:r>
        <w:t xml:space="preserve">Messages and CPM Sessions </w:t>
      </w:r>
      <w:r w:rsidRPr="00DC6B67">
        <w:t xml:space="preserve">involving </w:t>
      </w:r>
      <w:r>
        <w:t>group functionalities</w:t>
      </w:r>
      <w:r w:rsidRPr="0080537C">
        <w:t>.</w:t>
      </w:r>
    </w:p>
    <w:p w:rsidR="007117A1" w:rsidRPr="007F21A1" w:rsidRDefault="007117A1" w:rsidP="007117A1">
      <w:pPr>
        <w:pStyle w:val="af"/>
        <w:jc w:val="both"/>
      </w:pPr>
      <w:r w:rsidRPr="007F21A1">
        <w:t xml:space="preserve">Supported </w:t>
      </w:r>
      <w:r>
        <w:t>functionalities include</w:t>
      </w:r>
      <w:r w:rsidRPr="007F21A1">
        <w:t>:</w:t>
      </w:r>
    </w:p>
    <w:p w:rsidR="007117A1" w:rsidRPr="009029FB" w:rsidRDefault="007117A1" w:rsidP="00F17C1F">
      <w:pPr>
        <w:pStyle w:val="Bullet1"/>
      </w:pPr>
      <w:r w:rsidRPr="009029FB">
        <w:t xml:space="preserve">CPM </w:t>
      </w:r>
      <w:r w:rsidR="004A3EFC" w:rsidRPr="009029FB">
        <w:rPr>
          <w:rFonts w:hint="eastAsia"/>
        </w:rPr>
        <w:t xml:space="preserve">Group </w:t>
      </w:r>
      <w:r w:rsidRPr="009029FB">
        <w:t>Session signalling</w:t>
      </w:r>
    </w:p>
    <w:p w:rsidR="007117A1" w:rsidRPr="009029FB" w:rsidRDefault="007117A1" w:rsidP="00F17C1F">
      <w:pPr>
        <w:pStyle w:val="Bullet1"/>
      </w:pPr>
      <w:r w:rsidRPr="009029FB">
        <w:t xml:space="preserve">CPM </w:t>
      </w:r>
      <w:r w:rsidR="004A3EFC" w:rsidRPr="009029FB">
        <w:rPr>
          <w:rFonts w:hint="eastAsia"/>
        </w:rPr>
        <w:t xml:space="preserve">Group </w:t>
      </w:r>
      <w:r w:rsidRPr="009029FB">
        <w:t>Message transfer</w:t>
      </w:r>
    </w:p>
    <w:p w:rsidR="007117A1" w:rsidRPr="009029FB" w:rsidRDefault="007117A1" w:rsidP="00F17C1F">
      <w:pPr>
        <w:pStyle w:val="Bullet1"/>
      </w:pPr>
      <w:r w:rsidRPr="009029FB">
        <w:t>Media transfer within Media Streams</w:t>
      </w:r>
    </w:p>
    <w:p w:rsidR="00062F84" w:rsidRPr="009029FB" w:rsidRDefault="00062F84" w:rsidP="00F17C1F">
      <w:pPr>
        <w:pStyle w:val="Bullet1"/>
      </w:pPr>
      <w:r w:rsidRPr="009029FB">
        <w:t>Notifications (i.e. delivery, read report</w:t>
      </w:r>
      <w:r w:rsidR="0020497C">
        <w:t>, interworking</w:t>
      </w:r>
      <w:r w:rsidRPr="009029FB">
        <w:t xml:space="preserve"> and “</w:t>
      </w:r>
      <w:proofErr w:type="spellStart"/>
      <w:r w:rsidRPr="009029FB">
        <w:t>isComposing</w:t>
      </w:r>
      <w:proofErr w:type="spellEnd"/>
      <w:r w:rsidRPr="009029FB">
        <w:t xml:space="preserve">”) exchanged during a CPM </w:t>
      </w:r>
      <w:r w:rsidR="004A3EFC" w:rsidRPr="009029FB">
        <w:rPr>
          <w:rFonts w:hint="eastAsia"/>
        </w:rPr>
        <w:t xml:space="preserve">Group </w:t>
      </w:r>
      <w:r w:rsidRPr="009029FB">
        <w:t>Session</w:t>
      </w:r>
    </w:p>
    <w:p w:rsidR="007117A1" w:rsidRPr="009029FB" w:rsidRDefault="007117A1" w:rsidP="00F17C1F">
      <w:pPr>
        <w:pStyle w:val="Bullet1"/>
      </w:pPr>
      <w:r w:rsidRPr="009029FB">
        <w:t>Control of Media transfers within Media Streams</w:t>
      </w:r>
    </w:p>
    <w:p w:rsidR="004A3EFC" w:rsidRPr="009029FB" w:rsidRDefault="004A3EFC" w:rsidP="00F17C1F">
      <w:pPr>
        <w:pStyle w:val="Bullet1"/>
      </w:pPr>
      <w:r w:rsidRPr="009029FB">
        <w:t>Subscriptions and notifications of updates for the CPM Group Session state.</w:t>
      </w:r>
    </w:p>
    <w:p w:rsidR="00E71DAB" w:rsidRDefault="007117A1" w:rsidP="00E71DAB">
      <w:pPr>
        <w:pStyle w:val="af"/>
        <w:jc w:val="both"/>
        <w:rPr>
          <w:lang w:eastAsia="ko-KR"/>
        </w:rPr>
      </w:pPr>
      <w:r>
        <w:t xml:space="preserve">The protocols used for the CPM-CF interface are SIP, SDP </w:t>
      </w:r>
      <w:r>
        <w:rPr>
          <w:rFonts w:hint="eastAsia"/>
          <w:lang w:eastAsia="zh-CN"/>
        </w:rPr>
        <w:t>[RFC4566]</w:t>
      </w:r>
      <w:r>
        <w:rPr>
          <w:lang w:eastAsia="zh-CN"/>
        </w:rPr>
        <w:t xml:space="preserve">, </w:t>
      </w:r>
      <w:r>
        <w:t xml:space="preserve">MSRP [RFC4975], </w:t>
      </w:r>
      <w:r>
        <w:rPr>
          <w:rFonts w:hint="eastAsia"/>
          <w:lang w:eastAsia="ko-KR"/>
        </w:rPr>
        <w:t>and RTP/RTCP [RFC3550]</w:t>
      </w:r>
      <w:r>
        <w:t xml:space="preserve">. SIP is used for CPM Session signalling and for discrete Pager Mode CPM Standalone Message transfer. </w:t>
      </w:r>
      <w:r>
        <w:rPr>
          <w:lang w:eastAsia="ko-KR"/>
        </w:rPr>
        <w:t xml:space="preserve">MSRP is used for the transfer of Large Message Mode CPM Standalone Messages, as well as for the exchange of CPM Chat Messages, both small and large. </w:t>
      </w:r>
      <w:r>
        <w:rPr>
          <w:rFonts w:hint="eastAsia"/>
          <w:lang w:eastAsia="ko-KR"/>
        </w:rPr>
        <w:t xml:space="preserve">RTP is used for </w:t>
      </w:r>
      <w:r>
        <w:rPr>
          <w:lang w:eastAsia="ko-KR"/>
        </w:rPr>
        <w:t>c</w:t>
      </w:r>
      <w:r>
        <w:rPr>
          <w:rFonts w:hint="eastAsia"/>
          <w:lang w:eastAsia="ko-KR"/>
        </w:rPr>
        <w:t>ontinuous Media transport and RTCP supports for the exchange of information needed to control RTP sessions.</w:t>
      </w:r>
    </w:p>
    <w:p w:rsidR="007117A1" w:rsidRPr="007F21A1" w:rsidRDefault="007117A1" w:rsidP="00E71DAB">
      <w:pPr>
        <w:pStyle w:val="af"/>
        <w:jc w:val="both"/>
      </w:pPr>
      <w:r w:rsidRPr="007F21A1">
        <w:t xml:space="preserve">NOTE: The </w:t>
      </w:r>
      <w:r>
        <w:t>exact network path used for the actual Media transfers (i.e. MSRP and RTP/RTCP protocols) will be negotiated via the SIP signalling part of this interface. For example, it is possible that a CPM Controlling Function has a direct Media transfer with a CPM Client in a remote CPM environment.</w:t>
      </w:r>
    </w:p>
    <w:p w:rsidR="007117A1" w:rsidRPr="007F21A1" w:rsidRDefault="007117A1" w:rsidP="007117A1">
      <w:r>
        <w:t>The signalling part of the CPM-CF interface is dependent on an underlying SIP/IP core infrastructure.</w:t>
      </w:r>
    </w:p>
    <w:p w:rsidR="007117A1" w:rsidRPr="007F21A1" w:rsidRDefault="007117A1" w:rsidP="00AA3BB3">
      <w:pPr>
        <w:pStyle w:val="4"/>
      </w:pPr>
      <w:bookmarkStart w:id="431" w:name="_Toc271043303"/>
      <w:r w:rsidRPr="007F21A1">
        <w:lastRenderedPageBreak/>
        <w:t>CPM-IW1</w:t>
      </w:r>
      <w:bookmarkEnd w:id="431"/>
    </w:p>
    <w:p w:rsidR="007117A1" w:rsidRPr="007F21A1" w:rsidRDefault="007117A1" w:rsidP="007117A1">
      <w:r w:rsidRPr="007F21A1">
        <w:t xml:space="preserve">The CPM-IW1 interface is </w:t>
      </w:r>
      <w:r>
        <w:t>exposed</w:t>
      </w:r>
      <w:r w:rsidRPr="007F21A1">
        <w:t xml:space="preserve"> by the Interworking Selection Function to allow other </w:t>
      </w:r>
      <w:r>
        <w:t>functional components</w:t>
      </w:r>
      <w:r w:rsidRPr="007F21A1">
        <w:t xml:space="preserve"> (such as the CPM </w:t>
      </w:r>
      <w:r>
        <w:t>Controlling Function or the CPM Participating Function</w:t>
      </w:r>
      <w:r w:rsidRPr="007F21A1">
        <w:t xml:space="preserve">) to </w:t>
      </w:r>
      <w:r>
        <w:t>send</w:t>
      </w:r>
      <w:r w:rsidRPr="007F21A1">
        <w:t xml:space="preserve"> CPM Messages, Media</w:t>
      </w:r>
      <w:r w:rsidRPr="00F55D21">
        <w:t xml:space="preserve"> </w:t>
      </w:r>
      <w:r>
        <w:t>Streams</w:t>
      </w:r>
      <w:r w:rsidRPr="007F21A1">
        <w:t xml:space="preserve">, </w:t>
      </w:r>
      <w:r w:rsidR="00C57D6B">
        <w:t>CPM File Transfer</w:t>
      </w:r>
      <w:r w:rsidR="00C57D6B">
        <w:rPr>
          <w:rFonts w:hint="eastAsia"/>
          <w:lang w:eastAsia="ko-KR"/>
        </w:rPr>
        <w:t>s</w:t>
      </w:r>
      <w:r w:rsidR="00C57D6B" w:rsidRPr="007F21A1">
        <w:t xml:space="preserve"> </w:t>
      </w:r>
      <w:r w:rsidRPr="007F21A1">
        <w:t>and CPM Sessions towards an Interworking Function that takes care of the interworking towards Non-CPM Communication Services.</w:t>
      </w:r>
    </w:p>
    <w:p w:rsidR="007117A1" w:rsidRPr="007F21A1" w:rsidRDefault="007117A1" w:rsidP="007117A1">
      <w:r w:rsidRPr="007F21A1">
        <w:t xml:space="preserve">Supported </w:t>
      </w:r>
      <w:r>
        <w:t>functionalities include</w:t>
      </w:r>
      <w:r w:rsidRPr="007F21A1">
        <w:t>:</w:t>
      </w:r>
    </w:p>
    <w:p w:rsidR="007117A1" w:rsidRPr="007F21A1" w:rsidRDefault="007117A1" w:rsidP="00F17C1F">
      <w:pPr>
        <w:pStyle w:val="Bullet1"/>
      </w:pPr>
      <w:r w:rsidRPr="007F21A1">
        <w:t>CPM Session signalling</w:t>
      </w:r>
    </w:p>
    <w:p w:rsidR="007117A1" w:rsidRDefault="007117A1" w:rsidP="00F17C1F">
      <w:pPr>
        <w:pStyle w:val="Bullet1"/>
      </w:pPr>
      <w:r>
        <w:t>CPM File Transfer</w:t>
      </w:r>
    </w:p>
    <w:p w:rsidR="007117A1" w:rsidRPr="007F21A1" w:rsidRDefault="007117A1" w:rsidP="00F17C1F">
      <w:pPr>
        <w:pStyle w:val="Bullet1"/>
      </w:pPr>
      <w:r w:rsidRPr="007F21A1">
        <w:t>CPM Message transfer</w:t>
      </w:r>
    </w:p>
    <w:p w:rsidR="000D4CEA" w:rsidRDefault="007D5834" w:rsidP="000D4CEA">
      <w:pPr>
        <w:pStyle w:val="Bullet1"/>
      </w:pPr>
      <w:r>
        <w:t>CPM disposition notifications for delivery</w:t>
      </w:r>
      <w:r w:rsidR="0020497C">
        <w:t>, interworking</w:t>
      </w:r>
      <w:r>
        <w:t xml:space="preserve"> and read report</w:t>
      </w:r>
    </w:p>
    <w:p w:rsidR="007D5834" w:rsidRPr="007F21A1" w:rsidRDefault="000D4CEA" w:rsidP="000D4CEA">
      <w:pPr>
        <w:pStyle w:val="Bullet1"/>
      </w:pPr>
      <w:r>
        <w:t>Sending interworking information (non-CPM technology selected for interworking, correlation information needed for storage purposes)</w:t>
      </w:r>
      <w:r w:rsidR="007D5834">
        <w:t>.</w:t>
      </w:r>
    </w:p>
    <w:p w:rsidR="007117A1" w:rsidRPr="007F21A1" w:rsidRDefault="007117A1" w:rsidP="007117A1">
      <w:r w:rsidRPr="007F21A1">
        <w:t>The protocol</w:t>
      </w:r>
      <w:r>
        <w:t>s</w:t>
      </w:r>
      <w:r w:rsidRPr="007F21A1">
        <w:t xml:space="preserve"> used for the CPM-IW1 interface </w:t>
      </w:r>
      <w:r>
        <w:t>are</w:t>
      </w:r>
      <w:r w:rsidRPr="007F21A1">
        <w:t xml:space="preserve"> SIP</w:t>
      </w:r>
      <w:r>
        <w:t xml:space="preserve"> and</w:t>
      </w:r>
      <w:r w:rsidRPr="005F44CA">
        <w:t xml:space="preserve"> </w:t>
      </w:r>
      <w:r>
        <w:t>SDP</w:t>
      </w:r>
      <w:r w:rsidRPr="007F21A1">
        <w:t xml:space="preserve">. </w:t>
      </w:r>
      <w:r>
        <w:t>SIP</w:t>
      </w:r>
      <w:r w:rsidRPr="007F21A1">
        <w:t xml:space="preserve"> is used for CPM Session signalling</w:t>
      </w:r>
      <w:r>
        <w:t>, for CPM File Transfer signalling</w:t>
      </w:r>
      <w:r w:rsidRPr="007F21A1">
        <w:t xml:space="preserve"> and for discrete Pager Mode CPM </w:t>
      </w:r>
      <w:r>
        <w:t>Stand</w:t>
      </w:r>
      <w:r w:rsidR="00A92C2F">
        <w:rPr>
          <w:rFonts w:hint="eastAsia"/>
          <w:lang w:eastAsia="ko-KR"/>
        </w:rPr>
        <w:t>a</w:t>
      </w:r>
      <w:r>
        <w:t xml:space="preserve">lone </w:t>
      </w:r>
      <w:r w:rsidRPr="007F21A1">
        <w:t>Message transfer.</w:t>
      </w:r>
      <w:r w:rsidRPr="005F44CA">
        <w:rPr>
          <w:lang w:eastAsia="ko-KR"/>
        </w:rPr>
        <w:t xml:space="preserve"> </w:t>
      </w:r>
      <w:r w:rsidRPr="00E90BE1">
        <w:rPr>
          <w:lang w:eastAsia="ko-KR"/>
        </w:rPr>
        <w:t xml:space="preserve">SDP is used to describe the set of </w:t>
      </w:r>
      <w:r>
        <w:rPr>
          <w:lang w:eastAsia="ko-KR"/>
        </w:rPr>
        <w:t>M</w:t>
      </w:r>
      <w:r w:rsidRPr="00E90BE1">
        <w:rPr>
          <w:lang w:eastAsia="ko-KR"/>
        </w:rPr>
        <w:t xml:space="preserve">edia </w:t>
      </w:r>
      <w:r>
        <w:rPr>
          <w:lang w:eastAsia="ko-KR"/>
        </w:rPr>
        <w:t>S</w:t>
      </w:r>
      <w:r w:rsidRPr="00E90BE1">
        <w:rPr>
          <w:lang w:eastAsia="ko-KR"/>
        </w:rPr>
        <w:t>treams</w:t>
      </w:r>
      <w:r>
        <w:rPr>
          <w:lang w:eastAsia="ko-KR"/>
        </w:rPr>
        <w:t xml:space="preserve"> with</w:t>
      </w:r>
      <w:r w:rsidRPr="00E90BE1">
        <w:rPr>
          <w:lang w:eastAsia="ko-KR"/>
        </w:rPr>
        <w:t xml:space="preserve"> </w:t>
      </w:r>
      <w:proofErr w:type="spellStart"/>
      <w:r w:rsidRPr="00E90BE1">
        <w:rPr>
          <w:lang w:eastAsia="ko-KR"/>
        </w:rPr>
        <w:t>codecs</w:t>
      </w:r>
      <w:proofErr w:type="spellEnd"/>
      <w:r w:rsidRPr="00E90BE1">
        <w:rPr>
          <w:lang w:eastAsia="ko-KR"/>
        </w:rPr>
        <w:t xml:space="preserve">, and other </w:t>
      </w:r>
      <w:r>
        <w:rPr>
          <w:lang w:eastAsia="ko-KR"/>
        </w:rPr>
        <w:t>M</w:t>
      </w:r>
      <w:r w:rsidRPr="00E90BE1">
        <w:rPr>
          <w:lang w:eastAsia="ko-KR"/>
        </w:rPr>
        <w:t>edia related para</w:t>
      </w:r>
      <w:r>
        <w:rPr>
          <w:lang w:eastAsia="ko-KR"/>
        </w:rPr>
        <w:t>meters supported during CPM Session set up</w:t>
      </w:r>
      <w:r w:rsidRPr="008B1A5B">
        <w:rPr>
          <w:lang w:eastAsia="ko-KR"/>
        </w:rPr>
        <w:t xml:space="preserve"> </w:t>
      </w:r>
      <w:r>
        <w:rPr>
          <w:lang w:eastAsia="ko-KR"/>
        </w:rPr>
        <w:t>and for describing file characteristics during CPM File Transfer initiation.</w:t>
      </w:r>
    </w:p>
    <w:p w:rsidR="007117A1" w:rsidRPr="007F21A1" w:rsidRDefault="007117A1" w:rsidP="00AA3BB3">
      <w:pPr>
        <w:pStyle w:val="4"/>
      </w:pPr>
      <w:bookmarkStart w:id="432" w:name="_Toc194284211"/>
      <w:bookmarkStart w:id="433" w:name="_Toc271043304"/>
      <w:bookmarkEnd w:id="432"/>
      <w:r w:rsidRPr="007F21A1">
        <w:t>CPM-IW</w:t>
      </w:r>
      <w:bookmarkEnd w:id="426"/>
      <w:r w:rsidRPr="007F21A1">
        <w:t>2</w:t>
      </w:r>
      <w:bookmarkEnd w:id="433"/>
    </w:p>
    <w:p w:rsidR="007117A1" w:rsidRPr="007F21A1" w:rsidRDefault="007117A1" w:rsidP="007117A1">
      <w:r w:rsidRPr="007F21A1">
        <w:t xml:space="preserve">The CPM-IW2 interface is </w:t>
      </w:r>
      <w:r>
        <w:t>exposed</w:t>
      </w:r>
      <w:r w:rsidRPr="007F21A1">
        <w:t xml:space="preserve"> by the Interworking Function to allow other </w:t>
      </w:r>
      <w:r>
        <w:t>functional components</w:t>
      </w:r>
      <w:r w:rsidRPr="007F21A1">
        <w:t xml:space="preserve"> (such as the Interworking Selection Function) to perform interworking functionality of CPM Messages, Media</w:t>
      </w:r>
      <w:r w:rsidRPr="00F55D21">
        <w:t xml:space="preserve"> </w:t>
      </w:r>
      <w:r>
        <w:t>Streams</w:t>
      </w:r>
      <w:r w:rsidRPr="007F21A1">
        <w:t xml:space="preserve">, </w:t>
      </w:r>
      <w:r w:rsidR="00C57D6B">
        <w:t>CPM File Transfer</w:t>
      </w:r>
      <w:r w:rsidR="00C57D6B">
        <w:rPr>
          <w:rFonts w:hint="eastAsia"/>
          <w:lang w:eastAsia="ko-KR"/>
        </w:rPr>
        <w:t>s</w:t>
      </w:r>
      <w:r w:rsidR="00C57D6B" w:rsidRPr="007F21A1">
        <w:t xml:space="preserve"> </w:t>
      </w:r>
      <w:r w:rsidRPr="007F21A1">
        <w:t>and CPM Sessions towards Non-CPM Communication Services.</w:t>
      </w:r>
    </w:p>
    <w:p w:rsidR="007117A1" w:rsidRPr="007F21A1" w:rsidRDefault="007117A1" w:rsidP="007117A1">
      <w:r w:rsidRPr="007F21A1">
        <w:t xml:space="preserve">Supported </w:t>
      </w:r>
      <w:r>
        <w:t>functionalities include</w:t>
      </w:r>
      <w:r w:rsidRPr="007F21A1">
        <w:t>:</w:t>
      </w:r>
    </w:p>
    <w:p w:rsidR="007117A1" w:rsidRPr="009029FB" w:rsidRDefault="007117A1" w:rsidP="00F17C1F">
      <w:pPr>
        <w:pStyle w:val="Bullet1"/>
      </w:pPr>
      <w:r w:rsidRPr="009029FB">
        <w:t>CPM Session signalling</w:t>
      </w:r>
    </w:p>
    <w:p w:rsidR="007117A1" w:rsidRPr="009029FB" w:rsidRDefault="007117A1" w:rsidP="00F17C1F">
      <w:pPr>
        <w:pStyle w:val="Bullet1"/>
      </w:pPr>
      <w:r w:rsidRPr="009029FB">
        <w:t>CPM File Transfer</w:t>
      </w:r>
    </w:p>
    <w:p w:rsidR="007117A1" w:rsidRPr="009029FB" w:rsidRDefault="007117A1" w:rsidP="00F17C1F">
      <w:pPr>
        <w:pStyle w:val="Bullet1"/>
      </w:pPr>
      <w:r w:rsidRPr="009029FB">
        <w:t>CPM Message transfer</w:t>
      </w:r>
    </w:p>
    <w:p w:rsidR="007117A1" w:rsidRPr="009029FB" w:rsidRDefault="007117A1" w:rsidP="00F17C1F">
      <w:pPr>
        <w:pStyle w:val="Bullet1"/>
      </w:pPr>
      <w:r w:rsidRPr="009029FB">
        <w:t>Continuous Media transfer</w:t>
      </w:r>
    </w:p>
    <w:p w:rsidR="00A92C2F" w:rsidRPr="009029FB" w:rsidRDefault="00A92C2F" w:rsidP="00F17C1F">
      <w:pPr>
        <w:pStyle w:val="Bullet1"/>
      </w:pPr>
      <w:r w:rsidRPr="009029FB">
        <w:t>CPM disposition notifications for delivery</w:t>
      </w:r>
      <w:r w:rsidR="0020497C">
        <w:t>, interworking</w:t>
      </w:r>
      <w:r w:rsidRPr="009029FB">
        <w:t xml:space="preserve"> and read report.</w:t>
      </w:r>
    </w:p>
    <w:p w:rsidR="000D4CEA" w:rsidRDefault="007117A1" w:rsidP="00F17C1F">
      <w:pPr>
        <w:pStyle w:val="Bullet1"/>
      </w:pPr>
      <w:r w:rsidRPr="007F21A1">
        <w:t>Control of continuous Media transfers</w:t>
      </w:r>
    </w:p>
    <w:p w:rsidR="007117A1" w:rsidRPr="007F21A1" w:rsidRDefault="000D4CEA" w:rsidP="00F17C1F">
      <w:pPr>
        <w:pStyle w:val="Bullet1"/>
      </w:pPr>
      <w:r>
        <w:t>Sending interworking information (non-CPM technology selected for interworking, correlation information needed for storage purposes).</w:t>
      </w:r>
    </w:p>
    <w:p w:rsidR="007117A1" w:rsidRPr="007F21A1" w:rsidRDefault="007117A1" w:rsidP="007117A1">
      <w:r w:rsidRPr="007F21A1">
        <w:t>The protocol</w:t>
      </w:r>
      <w:r>
        <w:t>s</w:t>
      </w:r>
      <w:r w:rsidRPr="007F21A1">
        <w:t xml:space="preserve"> used for the CPM-IW2 interface </w:t>
      </w:r>
      <w:r>
        <w:t>are</w:t>
      </w:r>
      <w:r w:rsidRPr="007F21A1">
        <w:t xml:space="preserve"> SIP</w:t>
      </w:r>
      <w:r>
        <w:t>,</w:t>
      </w:r>
      <w:r w:rsidRPr="005F44CA">
        <w:t xml:space="preserve"> </w:t>
      </w:r>
      <w:r>
        <w:t xml:space="preserve">SDP, </w:t>
      </w:r>
      <w:r w:rsidRPr="007F21A1">
        <w:t xml:space="preserve">MSRP </w:t>
      </w:r>
      <w:r w:rsidRPr="007F21A1">
        <w:rPr>
          <w:lang w:eastAsia="ko-KR"/>
        </w:rPr>
        <w:t>and RTP/RTCP</w:t>
      </w:r>
      <w:r w:rsidRPr="007F21A1">
        <w:t xml:space="preserve">. </w:t>
      </w:r>
      <w:r>
        <w:t>SIP</w:t>
      </w:r>
      <w:r w:rsidRPr="007F21A1">
        <w:t xml:space="preserve"> is used for CPM Session signalling</w:t>
      </w:r>
      <w:r>
        <w:t>, for CPM File Transfer signalling</w:t>
      </w:r>
      <w:r w:rsidRPr="007F21A1">
        <w:t xml:space="preserve"> and for discrete Pager Mode CPM </w:t>
      </w:r>
      <w:r>
        <w:t xml:space="preserve">Standalone </w:t>
      </w:r>
      <w:r w:rsidRPr="007F21A1">
        <w:t>Message transfer.</w:t>
      </w:r>
      <w:r w:rsidRPr="005F44CA">
        <w:rPr>
          <w:lang w:eastAsia="ko-KR"/>
        </w:rPr>
        <w:t xml:space="preserve"> </w:t>
      </w:r>
      <w:r w:rsidRPr="00E90BE1">
        <w:rPr>
          <w:lang w:eastAsia="ko-KR"/>
        </w:rPr>
        <w:t xml:space="preserve">SDP is used to describe the set of </w:t>
      </w:r>
      <w:r>
        <w:rPr>
          <w:lang w:eastAsia="ko-KR"/>
        </w:rPr>
        <w:t>M</w:t>
      </w:r>
      <w:r w:rsidRPr="00E90BE1">
        <w:rPr>
          <w:lang w:eastAsia="ko-KR"/>
        </w:rPr>
        <w:t xml:space="preserve">edia </w:t>
      </w:r>
      <w:r>
        <w:rPr>
          <w:lang w:eastAsia="ko-KR"/>
        </w:rPr>
        <w:t>S</w:t>
      </w:r>
      <w:r w:rsidRPr="00E90BE1">
        <w:rPr>
          <w:lang w:eastAsia="ko-KR"/>
        </w:rPr>
        <w:t>treams</w:t>
      </w:r>
      <w:r>
        <w:rPr>
          <w:lang w:eastAsia="ko-KR"/>
        </w:rPr>
        <w:t xml:space="preserve"> with</w:t>
      </w:r>
      <w:r w:rsidRPr="00E90BE1">
        <w:rPr>
          <w:lang w:eastAsia="ko-KR"/>
        </w:rPr>
        <w:t xml:space="preserve"> </w:t>
      </w:r>
      <w:proofErr w:type="spellStart"/>
      <w:r w:rsidRPr="00E90BE1">
        <w:rPr>
          <w:lang w:eastAsia="ko-KR"/>
        </w:rPr>
        <w:t>codecs</w:t>
      </w:r>
      <w:proofErr w:type="spellEnd"/>
      <w:r w:rsidRPr="00E90BE1">
        <w:rPr>
          <w:lang w:eastAsia="ko-KR"/>
        </w:rPr>
        <w:t xml:space="preserve">, and other </w:t>
      </w:r>
      <w:r>
        <w:rPr>
          <w:lang w:eastAsia="ko-KR"/>
        </w:rPr>
        <w:t>M</w:t>
      </w:r>
      <w:r w:rsidRPr="00E90BE1">
        <w:rPr>
          <w:lang w:eastAsia="ko-KR"/>
        </w:rPr>
        <w:t>edia related para</w:t>
      </w:r>
      <w:r>
        <w:rPr>
          <w:lang w:eastAsia="ko-KR"/>
        </w:rPr>
        <w:t>meters supported during CPM Session set up</w:t>
      </w:r>
      <w:r w:rsidRPr="008B1A5B">
        <w:rPr>
          <w:lang w:eastAsia="ko-KR"/>
        </w:rPr>
        <w:t xml:space="preserve"> </w:t>
      </w:r>
      <w:r>
        <w:rPr>
          <w:lang w:eastAsia="ko-KR"/>
        </w:rPr>
        <w:t>and for describing file characteristics during CPM File Transfer initiation.</w:t>
      </w:r>
      <w:r w:rsidRPr="00B63211">
        <w:rPr>
          <w:lang w:eastAsia="ko-KR"/>
        </w:rPr>
        <w:t xml:space="preserve"> </w:t>
      </w:r>
      <w:r w:rsidRPr="007F21A1">
        <w:rPr>
          <w:lang w:eastAsia="ko-KR"/>
        </w:rPr>
        <w:t xml:space="preserve">MSRP is used for the transfer of Large Message Mode CPM </w:t>
      </w:r>
      <w:r>
        <w:rPr>
          <w:lang w:eastAsia="ko-KR"/>
        </w:rPr>
        <w:t xml:space="preserve">Standalone </w:t>
      </w:r>
      <w:r w:rsidRPr="007F21A1">
        <w:rPr>
          <w:lang w:eastAsia="ko-KR"/>
        </w:rPr>
        <w:t xml:space="preserve">Messages, for the exchange of CPM </w:t>
      </w:r>
      <w:r>
        <w:rPr>
          <w:lang w:eastAsia="ko-KR"/>
        </w:rPr>
        <w:t xml:space="preserve">Chat </w:t>
      </w:r>
      <w:r w:rsidRPr="007F21A1">
        <w:rPr>
          <w:lang w:eastAsia="ko-KR"/>
        </w:rPr>
        <w:t xml:space="preserve">Messages, both small and large, </w:t>
      </w:r>
      <w:r>
        <w:rPr>
          <w:lang w:eastAsia="ko-KR"/>
        </w:rPr>
        <w:t>and for the Media transfer of a CPM File Transfer</w:t>
      </w:r>
      <w:r w:rsidRPr="007F21A1">
        <w:rPr>
          <w:lang w:eastAsia="ko-KR"/>
        </w:rPr>
        <w:t>. RTP is used for continuous Media transport and RTCP supports the exchange of information needed to control RTP sessions.</w:t>
      </w:r>
    </w:p>
    <w:p w:rsidR="007117A1" w:rsidRPr="007F21A1" w:rsidRDefault="007117A1" w:rsidP="00AA3BB3">
      <w:pPr>
        <w:pStyle w:val="4"/>
      </w:pPr>
      <w:bookmarkStart w:id="434" w:name="_Toc182965206"/>
      <w:bookmarkStart w:id="435" w:name="_Toc182965345"/>
      <w:bookmarkStart w:id="436" w:name="_Toc182965209"/>
      <w:bookmarkStart w:id="437" w:name="_Toc182965348"/>
      <w:bookmarkStart w:id="438" w:name="_Toc182965213"/>
      <w:bookmarkStart w:id="439" w:name="_Toc182965352"/>
      <w:bookmarkStart w:id="440" w:name="_Toc182965214"/>
      <w:bookmarkStart w:id="441" w:name="_Toc182965353"/>
      <w:bookmarkStart w:id="442" w:name="_Toc182965215"/>
      <w:bookmarkStart w:id="443" w:name="_Toc182965354"/>
      <w:bookmarkStart w:id="444" w:name="_Toc182965217"/>
      <w:bookmarkStart w:id="445" w:name="_Toc182965356"/>
      <w:bookmarkStart w:id="446" w:name="_Toc182965218"/>
      <w:bookmarkStart w:id="447" w:name="_Toc182965357"/>
      <w:bookmarkStart w:id="448" w:name="_Toc182965219"/>
      <w:bookmarkStart w:id="449" w:name="_Toc182965358"/>
      <w:bookmarkStart w:id="450" w:name="_Toc182965220"/>
      <w:bookmarkStart w:id="451" w:name="_Toc182965359"/>
      <w:bookmarkStart w:id="452" w:name="_Toc182965223"/>
      <w:bookmarkStart w:id="453" w:name="_Toc182965362"/>
      <w:bookmarkStart w:id="454" w:name="_Toc182965224"/>
      <w:bookmarkStart w:id="455" w:name="_Toc182965363"/>
      <w:bookmarkStart w:id="456" w:name="_Toc182965225"/>
      <w:bookmarkStart w:id="457" w:name="_Toc182965364"/>
      <w:bookmarkStart w:id="458" w:name="_Toc182965227"/>
      <w:bookmarkStart w:id="459" w:name="_Toc182965366"/>
      <w:bookmarkStart w:id="460" w:name="_Toc191533974"/>
      <w:bookmarkStart w:id="461" w:name="_Toc191806276"/>
      <w:bookmarkStart w:id="462" w:name="_Toc191891345"/>
      <w:bookmarkStart w:id="463" w:name="_Toc207203035"/>
      <w:bookmarkStart w:id="464" w:name="_Toc207203201"/>
      <w:bookmarkStart w:id="465" w:name="_Toc207203036"/>
      <w:bookmarkStart w:id="466" w:name="_Toc207203202"/>
      <w:bookmarkStart w:id="467" w:name="_Toc207203037"/>
      <w:bookmarkStart w:id="468" w:name="_Toc207203203"/>
      <w:bookmarkStart w:id="469" w:name="_Toc207203038"/>
      <w:bookmarkStart w:id="470" w:name="_Toc207203204"/>
      <w:bookmarkStart w:id="471" w:name="_Toc174612945"/>
      <w:bookmarkStart w:id="472" w:name="_Toc271043305"/>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r w:rsidRPr="007F21A1">
        <w:t>CPM-</w:t>
      </w:r>
      <w:bookmarkEnd w:id="471"/>
      <w:r>
        <w:t>MSG</w:t>
      </w:r>
      <w:bookmarkEnd w:id="472"/>
    </w:p>
    <w:p w:rsidR="007117A1" w:rsidRPr="007F21A1" w:rsidRDefault="007117A1" w:rsidP="007117A1">
      <w:bookmarkStart w:id="473" w:name="_Toc174612946"/>
      <w:r w:rsidRPr="007F21A1">
        <w:t>The CPM-</w:t>
      </w:r>
      <w:r>
        <w:t>MSG</w:t>
      </w:r>
      <w:r w:rsidRPr="007F21A1">
        <w:t xml:space="preserve"> interface is </w:t>
      </w:r>
      <w:r>
        <w:t>exposed</w:t>
      </w:r>
      <w:r w:rsidRPr="007F21A1">
        <w:t xml:space="preserve"> by the Message Storage Server to allow other </w:t>
      </w:r>
      <w:r>
        <w:t>functional components</w:t>
      </w:r>
      <w:r w:rsidRPr="007F21A1">
        <w:t xml:space="preserve"> (such as the Message Storage Client</w:t>
      </w:r>
      <w:r>
        <w:t>,</w:t>
      </w:r>
      <w:r w:rsidRPr="007F21A1">
        <w:t xml:space="preserve"> the </w:t>
      </w:r>
      <w:r>
        <w:t>CPM Participating Function</w:t>
      </w:r>
      <w:r w:rsidRPr="00A55CC9">
        <w:rPr>
          <w:rFonts w:hint="eastAsia"/>
          <w:lang w:eastAsia="ko-KR"/>
        </w:rPr>
        <w:t xml:space="preserve"> </w:t>
      </w:r>
      <w:r>
        <w:rPr>
          <w:rFonts w:hint="eastAsia"/>
          <w:lang w:eastAsia="ko-KR"/>
        </w:rPr>
        <w:t>or a remote environment trusted server</w:t>
      </w:r>
      <w:r w:rsidRPr="007F21A1">
        <w:t>) to access the Message Storage Server.</w:t>
      </w:r>
    </w:p>
    <w:p w:rsidR="007117A1" w:rsidRPr="007F21A1" w:rsidRDefault="007117A1" w:rsidP="007117A1">
      <w:pPr>
        <w:tabs>
          <w:tab w:val="left" w:pos="3090"/>
          <w:tab w:val="left" w:pos="6570"/>
        </w:tabs>
      </w:pPr>
      <w:r w:rsidRPr="007F21A1">
        <w:t xml:space="preserve">Supported </w:t>
      </w:r>
      <w:r>
        <w:t>functionalities include</w:t>
      </w:r>
      <w:r w:rsidRPr="007F21A1">
        <w:t>:</w:t>
      </w:r>
    </w:p>
    <w:p w:rsidR="007117A1" w:rsidRPr="007F21A1" w:rsidRDefault="007117A1" w:rsidP="00F17C1F">
      <w:pPr>
        <w:pStyle w:val="Bullet1"/>
      </w:pPr>
      <w:r w:rsidRPr="007F21A1">
        <w:t>Authentication</w:t>
      </w:r>
      <w:r w:rsidRPr="00A55CC9">
        <w:t xml:space="preserve"> </w:t>
      </w:r>
      <w:r>
        <w:t xml:space="preserve">of the </w:t>
      </w:r>
      <w:r>
        <w:rPr>
          <w:rFonts w:hint="eastAsia"/>
        </w:rPr>
        <w:t>locally recognized</w:t>
      </w:r>
      <w:r>
        <w:t xml:space="preserve"> User address</w:t>
      </w:r>
      <w:r w:rsidRPr="007F21A1">
        <w:t>.</w:t>
      </w:r>
    </w:p>
    <w:p w:rsidR="007117A1" w:rsidRPr="007F21A1" w:rsidRDefault="007117A1" w:rsidP="00F17C1F">
      <w:pPr>
        <w:pStyle w:val="Bullet1"/>
      </w:pPr>
      <w:r w:rsidRPr="007F21A1">
        <w:lastRenderedPageBreak/>
        <w:t>Uploading and downloading of (</w:t>
      </w:r>
      <w:r w:rsidR="000D4CEA">
        <w:t xml:space="preserve">or </w:t>
      </w:r>
      <w:r w:rsidRPr="007F21A1">
        <w:t xml:space="preserve">parts of) CPM Messages, </w:t>
      </w:r>
      <w:r>
        <w:t xml:space="preserve">CPM File Transfer Histories, </w:t>
      </w:r>
      <w:r w:rsidRPr="007F21A1">
        <w:t xml:space="preserve">CPM Session Histories, CPM </w:t>
      </w:r>
      <w:r>
        <w:t>Conversation Histories</w:t>
      </w:r>
      <w:r w:rsidRPr="007F21A1">
        <w:t>, and Media Objects</w:t>
      </w:r>
      <w:r w:rsidRPr="00B51A7B">
        <w:t xml:space="preserve"> </w:t>
      </w:r>
      <w:r>
        <w:t>attached to them</w:t>
      </w:r>
      <w:r w:rsidR="000D4CEA">
        <w:t>, as well as non-CPM objects</w:t>
      </w:r>
      <w:r w:rsidRPr="007F21A1">
        <w:t>.</w:t>
      </w:r>
    </w:p>
    <w:p w:rsidR="007117A1" w:rsidRPr="007F21A1" w:rsidRDefault="007117A1" w:rsidP="00F17C1F">
      <w:pPr>
        <w:pStyle w:val="Bullet1"/>
      </w:pPr>
      <w:r>
        <w:t>Retrieving</w:t>
      </w:r>
      <w:r w:rsidRPr="007F21A1">
        <w:t xml:space="preserve"> a </w:t>
      </w:r>
      <w:r>
        <w:t xml:space="preserve">preview of a </w:t>
      </w:r>
      <w:r w:rsidRPr="007F21A1">
        <w:t>Media Object</w:t>
      </w:r>
      <w:r w:rsidRPr="00B51A7B">
        <w:t xml:space="preserve"> </w:t>
      </w:r>
      <w:r>
        <w:t>attached to a CPM Message</w:t>
      </w:r>
      <w:r w:rsidR="00E71DAB">
        <w:t xml:space="preserve">, a CPM File Transfer History, </w:t>
      </w:r>
      <w:r>
        <w:t>a CPM Session History</w:t>
      </w:r>
      <w:r w:rsidR="000D4CEA">
        <w:t xml:space="preserve"> or a non-CPM object</w:t>
      </w:r>
      <w:r w:rsidRPr="007F21A1">
        <w:t>.</w:t>
      </w:r>
    </w:p>
    <w:p w:rsidR="007117A1" w:rsidRPr="007F21A1" w:rsidRDefault="007117A1" w:rsidP="00F17C1F">
      <w:pPr>
        <w:pStyle w:val="Bullet1"/>
      </w:pPr>
      <w:r w:rsidRPr="007F21A1">
        <w:t>Deletion of (</w:t>
      </w:r>
      <w:r w:rsidR="000D4CEA">
        <w:t xml:space="preserve">or </w:t>
      </w:r>
      <w:r w:rsidRPr="007F21A1">
        <w:t>parts of) CPM Messages,</w:t>
      </w:r>
      <w:r>
        <w:t xml:space="preserve"> CPM File Transfer Histories,</w:t>
      </w:r>
      <w:r w:rsidRPr="007F21A1">
        <w:t xml:space="preserve"> CPM Session Histories, CPM </w:t>
      </w:r>
      <w:r>
        <w:t>Conversation Histories</w:t>
      </w:r>
      <w:r w:rsidRPr="007F21A1">
        <w:t xml:space="preserve">, and Media Objects </w:t>
      </w:r>
      <w:r>
        <w:t>attached to them</w:t>
      </w:r>
      <w:r w:rsidRPr="007F21A1">
        <w:t xml:space="preserve"> from the Message Storage Server</w:t>
      </w:r>
      <w:r w:rsidR="000D4CEA">
        <w:t>, as well as of non-CPM objects</w:t>
      </w:r>
      <w:r w:rsidRPr="007F21A1">
        <w:t>.</w:t>
      </w:r>
    </w:p>
    <w:p w:rsidR="007117A1" w:rsidRPr="007F21A1" w:rsidRDefault="007117A1" w:rsidP="00F17C1F">
      <w:pPr>
        <w:pStyle w:val="Bullet1"/>
      </w:pPr>
      <w:r w:rsidRPr="007F21A1">
        <w:t xml:space="preserve">Renaming and copying of CPM Messages, </w:t>
      </w:r>
      <w:r>
        <w:t xml:space="preserve">CPM File Transfer Histories, </w:t>
      </w:r>
      <w:r w:rsidRPr="007F21A1">
        <w:t xml:space="preserve">CPM Session Histories, CPM </w:t>
      </w:r>
      <w:r>
        <w:t>Conversation Histories</w:t>
      </w:r>
      <w:r w:rsidRPr="007F21A1">
        <w:t xml:space="preserve">, and Media Objects </w:t>
      </w:r>
      <w:r>
        <w:t>attached to them</w:t>
      </w:r>
      <w:r w:rsidRPr="007F21A1">
        <w:t xml:space="preserve"> in a folder in the Message Storage Server</w:t>
      </w:r>
      <w:r w:rsidR="000D4CEA">
        <w:t>, as well as of non-CPM objects</w:t>
      </w:r>
      <w:r w:rsidRPr="007F21A1">
        <w:t>.</w:t>
      </w:r>
    </w:p>
    <w:p w:rsidR="007117A1" w:rsidRPr="007F21A1" w:rsidRDefault="007117A1" w:rsidP="00F17C1F">
      <w:pPr>
        <w:pStyle w:val="Bullet1"/>
      </w:pPr>
      <w:r w:rsidRPr="007F21A1">
        <w:t>Creation, deletion, moving, and renaming of folders in the Message Storage Server.</w:t>
      </w:r>
    </w:p>
    <w:p w:rsidR="007117A1" w:rsidRPr="007F21A1" w:rsidRDefault="007117A1" w:rsidP="00F17C1F">
      <w:pPr>
        <w:pStyle w:val="Bullet1"/>
      </w:pPr>
      <w:r w:rsidRPr="007F21A1">
        <w:t xml:space="preserve">Moving and copying of CPM Messages, </w:t>
      </w:r>
      <w:r>
        <w:t xml:space="preserve">CPM File Transfer Histories, </w:t>
      </w:r>
      <w:r w:rsidRPr="007F21A1">
        <w:t xml:space="preserve">CPM Session Histories, CPM </w:t>
      </w:r>
      <w:r>
        <w:t>Conversation Histories</w:t>
      </w:r>
      <w:r w:rsidRPr="007F21A1">
        <w:t xml:space="preserve">, and Media Objects </w:t>
      </w:r>
      <w:r>
        <w:t>attached to them</w:t>
      </w:r>
      <w:r w:rsidRPr="007F21A1">
        <w:t xml:space="preserve"> between folders in the Message Storage Server.</w:t>
      </w:r>
    </w:p>
    <w:p w:rsidR="007117A1" w:rsidRPr="007F21A1" w:rsidRDefault="007117A1" w:rsidP="00F17C1F">
      <w:pPr>
        <w:pStyle w:val="Bullet1"/>
      </w:pPr>
      <w:r w:rsidRPr="007F21A1">
        <w:t>Searching within accessible folders in the Message Storage Server.</w:t>
      </w:r>
    </w:p>
    <w:p w:rsidR="007117A1" w:rsidRPr="007F21A1" w:rsidRDefault="007117A1" w:rsidP="00F17C1F">
      <w:pPr>
        <w:pStyle w:val="Bullet1"/>
      </w:pPr>
      <w:r w:rsidRPr="007F21A1">
        <w:t>Synchronisation between the Message Storage Client’s local storage and the Message Storage Server.</w:t>
      </w:r>
    </w:p>
    <w:p w:rsidR="007117A1" w:rsidRPr="007F21A1" w:rsidRDefault="007117A1" w:rsidP="00F17C1F">
      <w:pPr>
        <w:pStyle w:val="Bullet1"/>
      </w:pPr>
      <w:r w:rsidRPr="007F21A1">
        <w:t xml:space="preserve">Obtaining a reference to a stored object, or obtaining a stored object using a reference in the Message Storage Server (e.g. to be used for </w:t>
      </w:r>
      <w:r>
        <w:t>“</w:t>
      </w:r>
      <w:r w:rsidRPr="007F21A1">
        <w:t>forward without download</w:t>
      </w:r>
      <w:r>
        <w:t>”</w:t>
      </w:r>
      <w:r w:rsidRPr="007F21A1">
        <w:t xml:space="preserve"> functionality).</w:t>
      </w:r>
    </w:p>
    <w:p w:rsidR="007117A1" w:rsidRPr="007F21A1" w:rsidRDefault="007117A1" w:rsidP="00F17C1F">
      <w:pPr>
        <w:pStyle w:val="Bullet1"/>
      </w:pPr>
      <w:r w:rsidRPr="007F21A1">
        <w:t xml:space="preserve">Management of access permissions to specific </w:t>
      </w:r>
      <w:r>
        <w:t>folders</w:t>
      </w:r>
      <w:r w:rsidRPr="007F21A1">
        <w:t xml:space="preserve"> in the Message Storage Server.</w:t>
      </w:r>
    </w:p>
    <w:p w:rsidR="00F964A4" w:rsidRDefault="007117A1" w:rsidP="007117A1">
      <w:bookmarkStart w:id="474" w:name="_Toc196062289"/>
      <w:bookmarkStart w:id="475" w:name="_Toc196210332"/>
      <w:bookmarkStart w:id="476" w:name="_Toc196274591"/>
      <w:bookmarkStart w:id="477" w:name="_Toc196291104"/>
      <w:bookmarkStart w:id="478" w:name="_Toc196291208"/>
      <w:bookmarkStart w:id="479" w:name="_Toc196062291"/>
      <w:bookmarkStart w:id="480" w:name="_Toc196210334"/>
      <w:bookmarkStart w:id="481" w:name="_Toc196274593"/>
      <w:bookmarkStart w:id="482" w:name="_Toc196291106"/>
      <w:bookmarkStart w:id="483" w:name="_Toc196291210"/>
      <w:bookmarkStart w:id="484" w:name="_Toc196062292"/>
      <w:bookmarkStart w:id="485" w:name="_Toc196210335"/>
      <w:bookmarkStart w:id="486" w:name="_Toc196274594"/>
      <w:bookmarkStart w:id="487" w:name="_Toc196291107"/>
      <w:bookmarkStart w:id="488" w:name="_Toc196291211"/>
      <w:bookmarkStart w:id="489" w:name="_Toc196062293"/>
      <w:bookmarkStart w:id="490" w:name="_Toc196210336"/>
      <w:bookmarkStart w:id="491" w:name="_Toc196274595"/>
      <w:bookmarkStart w:id="492" w:name="_Toc196291108"/>
      <w:bookmarkStart w:id="493" w:name="_Toc196291212"/>
      <w:bookmarkStart w:id="494" w:name="_Toc174612947"/>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r>
        <w:t xml:space="preserve">The protocol used for the </w:t>
      </w:r>
      <w:r w:rsidRPr="007F21A1">
        <w:t>CPM-</w:t>
      </w:r>
      <w:r>
        <w:t>MSG</w:t>
      </w:r>
      <w:r w:rsidRPr="00725E0A">
        <w:t xml:space="preserve"> </w:t>
      </w:r>
      <w:r>
        <w:t xml:space="preserve">interface </w:t>
      </w:r>
      <w:r w:rsidR="00F964A4">
        <w:t>can be:</w:t>
      </w:r>
      <w:r>
        <w:t xml:space="preserve"> </w:t>
      </w:r>
    </w:p>
    <w:p w:rsidR="00F964A4" w:rsidRDefault="007117A1" w:rsidP="002719F6">
      <w:pPr>
        <w:numPr>
          <w:ilvl w:val="0"/>
          <w:numId w:val="69"/>
        </w:numPr>
      </w:pPr>
      <w:r>
        <w:t>IMAP4</w:t>
      </w:r>
      <w:r w:rsidR="00F964A4">
        <w:t>,</w:t>
      </w:r>
    </w:p>
    <w:p w:rsidR="00A04706" w:rsidRDefault="00F964A4" w:rsidP="002719F6">
      <w:pPr>
        <w:numPr>
          <w:ilvl w:val="0"/>
          <w:numId w:val="69"/>
        </w:numPr>
        <w:spacing w:before="120" w:after="0"/>
      </w:pPr>
      <w:r w:rsidRPr="0045450F">
        <w:t xml:space="preserve">OMA NMS </w:t>
      </w:r>
      <w:proofErr w:type="spellStart"/>
      <w:r w:rsidRPr="0045450F">
        <w:t>RESTful</w:t>
      </w:r>
      <w:proofErr w:type="spellEnd"/>
      <w:r w:rsidRPr="0045450F">
        <w:t xml:space="preserve"> API</w:t>
      </w:r>
      <w:r w:rsidR="007117A1">
        <w:t>.</w:t>
      </w:r>
    </w:p>
    <w:p w:rsidR="00917CF3" w:rsidRDefault="00917CF3" w:rsidP="00AA3BB3">
      <w:pPr>
        <w:pStyle w:val="2"/>
      </w:pPr>
      <w:bookmarkStart w:id="495" w:name="_Toc495496500"/>
      <w:bookmarkEnd w:id="494"/>
      <w:r>
        <w:t>Security Considerations</w:t>
      </w:r>
      <w:bookmarkEnd w:id="495"/>
    </w:p>
    <w:p w:rsidR="00E64072" w:rsidRPr="007F21A1" w:rsidRDefault="00E64072" w:rsidP="00E64072">
      <w:pPr>
        <w:rPr>
          <w:lang w:eastAsia="ko-KR"/>
        </w:rPr>
      </w:pPr>
      <w:r w:rsidRPr="007F21A1">
        <w:rPr>
          <w:lang w:eastAsia="ko-KR"/>
        </w:rPr>
        <w:t>The following security aspects are considered in this document:</w:t>
      </w:r>
    </w:p>
    <w:p w:rsidR="00E64072" w:rsidRPr="009029FB" w:rsidRDefault="00E64072" w:rsidP="00F17C1F">
      <w:pPr>
        <w:pStyle w:val="Bullet1"/>
      </w:pPr>
      <w:r w:rsidRPr="009029FB">
        <w:t>SIP signalling security,</w:t>
      </w:r>
    </w:p>
    <w:p w:rsidR="00E64072" w:rsidRPr="009029FB" w:rsidRDefault="00E64072" w:rsidP="00F17C1F">
      <w:pPr>
        <w:pStyle w:val="Bullet1"/>
      </w:pPr>
      <w:r w:rsidRPr="009029FB">
        <w:t>Media Plane security,</w:t>
      </w:r>
    </w:p>
    <w:p w:rsidR="00E64072" w:rsidRPr="009029FB" w:rsidRDefault="00E64072" w:rsidP="00F17C1F">
      <w:pPr>
        <w:pStyle w:val="Bullet1"/>
      </w:pPr>
      <w:r w:rsidRPr="009029FB">
        <w:t>Interworking Function security,</w:t>
      </w:r>
    </w:p>
    <w:p w:rsidR="00E64072" w:rsidRPr="009029FB" w:rsidRDefault="00E64072" w:rsidP="00F17C1F">
      <w:pPr>
        <w:pStyle w:val="Bullet1"/>
      </w:pPr>
      <w:r w:rsidRPr="009029FB">
        <w:t>Message storage security,</w:t>
      </w:r>
    </w:p>
    <w:p w:rsidR="00E64072" w:rsidRPr="007F21A1" w:rsidRDefault="00E64072" w:rsidP="00E64072">
      <w:pPr>
        <w:rPr>
          <w:lang w:eastAsia="ko-KR"/>
        </w:rPr>
      </w:pPr>
      <w:r w:rsidRPr="007F21A1">
        <w:rPr>
          <w:lang w:eastAsia="ko-KR"/>
        </w:rPr>
        <w:t xml:space="preserve">The CPM </w:t>
      </w:r>
      <w:r>
        <w:rPr>
          <w:lang w:eastAsia="ko-KR"/>
        </w:rPr>
        <w:t>Enabler shall</w:t>
      </w:r>
      <w:r w:rsidRPr="007F21A1">
        <w:rPr>
          <w:lang w:eastAsia="ko-KR"/>
        </w:rPr>
        <w:t xml:space="preserve"> </w:t>
      </w:r>
      <w:r>
        <w:rPr>
          <w:lang w:eastAsia="ko-KR"/>
        </w:rPr>
        <w:t>provide</w:t>
      </w:r>
      <w:r w:rsidRPr="007F21A1">
        <w:rPr>
          <w:lang w:eastAsia="ko-KR"/>
        </w:rPr>
        <w:t xml:space="preserve"> at least </w:t>
      </w:r>
      <w:r>
        <w:rPr>
          <w:rFonts w:hint="eastAsia"/>
          <w:lang w:eastAsia="zh-CN"/>
        </w:rPr>
        <w:t xml:space="preserve">the same </w:t>
      </w:r>
      <w:r>
        <w:rPr>
          <w:lang w:eastAsia="zh-CN"/>
        </w:rPr>
        <w:t xml:space="preserve">level of </w:t>
      </w:r>
      <w:r>
        <w:rPr>
          <w:lang w:eastAsia="ko-KR"/>
        </w:rPr>
        <w:t xml:space="preserve">confidentiality </w:t>
      </w:r>
      <w:r>
        <w:rPr>
          <w:rFonts w:hint="eastAsia"/>
          <w:lang w:eastAsia="ko-KR"/>
        </w:rPr>
        <w:t xml:space="preserve">and </w:t>
      </w:r>
      <w:r>
        <w:rPr>
          <w:lang w:eastAsia="ko-KR"/>
        </w:rPr>
        <w:t>integrity</w:t>
      </w:r>
      <w:r w:rsidRPr="00CC486C">
        <w:rPr>
          <w:lang w:eastAsia="ko-KR"/>
        </w:rPr>
        <w:t xml:space="preserve"> </w:t>
      </w:r>
      <w:r w:rsidRPr="007F21A1">
        <w:rPr>
          <w:lang w:eastAsia="ko-KR"/>
        </w:rPr>
        <w:t xml:space="preserve">as existing Enablers </w:t>
      </w:r>
      <w:r>
        <w:rPr>
          <w:lang w:eastAsia="ko-KR"/>
        </w:rPr>
        <w:t>in the area of messaging and communication services</w:t>
      </w:r>
      <w:r w:rsidRPr="007F21A1">
        <w:rPr>
          <w:lang w:eastAsia="ko-KR"/>
        </w:rPr>
        <w:t>.</w:t>
      </w:r>
    </w:p>
    <w:p w:rsidR="00E64072" w:rsidRPr="007F21A1" w:rsidRDefault="00E64072" w:rsidP="00AA3BB3">
      <w:pPr>
        <w:pStyle w:val="3"/>
      </w:pPr>
      <w:bookmarkStart w:id="496" w:name="_Ref349572800"/>
      <w:bookmarkStart w:id="497" w:name="_Toc495496501"/>
      <w:r w:rsidRPr="007F21A1">
        <w:t xml:space="preserve">SIP </w:t>
      </w:r>
      <w:r>
        <w:t>S</w:t>
      </w:r>
      <w:r w:rsidRPr="007F21A1">
        <w:t xml:space="preserve">ignalling </w:t>
      </w:r>
      <w:r>
        <w:t>S</w:t>
      </w:r>
      <w:r w:rsidRPr="007F21A1">
        <w:t>ecurity</w:t>
      </w:r>
      <w:bookmarkEnd w:id="496"/>
      <w:bookmarkEnd w:id="497"/>
    </w:p>
    <w:p w:rsidR="00E64072" w:rsidRDefault="00E64072" w:rsidP="00E64072">
      <w:pPr>
        <w:rPr>
          <w:lang w:eastAsia="ko-KR"/>
        </w:rPr>
      </w:pPr>
      <w:r w:rsidRPr="007F21A1">
        <w:rPr>
          <w:lang w:eastAsia="ko-KR"/>
        </w:rPr>
        <w:t xml:space="preserve">The CPM Client </w:t>
      </w:r>
      <w:r>
        <w:rPr>
          <w:rFonts w:hint="eastAsia"/>
          <w:lang w:eastAsia="zh-CN"/>
        </w:rPr>
        <w:t xml:space="preserve">(representing the CPM </w:t>
      </w:r>
      <w:r>
        <w:rPr>
          <w:rFonts w:hint="eastAsia"/>
          <w:lang w:eastAsia="ko-KR"/>
        </w:rPr>
        <w:t>U</w:t>
      </w:r>
      <w:r>
        <w:rPr>
          <w:rFonts w:hint="eastAsia"/>
          <w:lang w:eastAsia="zh-CN"/>
        </w:rPr>
        <w:t xml:space="preserve">ser) </w:t>
      </w:r>
      <w:r>
        <w:rPr>
          <w:lang w:eastAsia="ko-KR"/>
        </w:rPr>
        <w:t>shall</w:t>
      </w:r>
      <w:r w:rsidRPr="007F21A1">
        <w:rPr>
          <w:lang w:eastAsia="ko-KR"/>
        </w:rPr>
        <w:t xml:space="preserve"> be authenticated prior to accessing </w:t>
      </w:r>
      <w:r>
        <w:rPr>
          <w:lang w:eastAsia="ko-KR"/>
        </w:rPr>
        <w:t>a</w:t>
      </w:r>
      <w:r w:rsidRPr="007F21A1">
        <w:rPr>
          <w:lang w:eastAsia="ko-KR"/>
        </w:rPr>
        <w:t xml:space="preserve"> CPM</w:t>
      </w:r>
      <w:r>
        <w:rPr>
          <w:lang w:eastAsia="ko-KR"/>
        </w:rPr>
        <w:t>-based</w:t>
      </w:r>
      <w:r w:rsidRPr="007F21A1">
        <w:rPr>
          <w:lang w:eastAsia="ko-KR"/>
        </w:rPr>
        <w:t xml:space="preserve"> </w:t>
      </w:r>
      <w:r>
        <w:rPr>
          <w:lang w:eastAsia="ko-KR"/>
        </w:rPr>
        <w:t>S</w:t>
      </w:r>
      <w:r w:rsidRPr="007F21A1">
        <w:rPr>
          <w:lang w:eastAsia="ko-KR"/>
        </w:rPr>
        <w:t>ervice</w:t>
      </w:r>
      <w:r w:rsidRPr="00594FA3">
        <w:rPr>
          <w:lang w:eastAsia="ko-KR"/>
        </w:rPr>
        <w:t xml:space="preserve"> </w:t>
      </w:r>
      <w:r>
        <w:rPr>
          <w:lang w:eastAsia="ko-KR"/>
        </w:rPr>
        <w:t>via the SIP-based interfaces</w:t>
      </w:r>
      <w:r w:rsidRPr="007F21A1">
        <w:rPr>
          <w:lang w:eastAsia="ko-KR"/>
        </w:rPr>
        <w:t xml:space="preserve">. The CPM </w:t>
      </w:r>
      <w:r>
        <w:rPr>
          <w:lang w:eastAsia="ko-KR"/>
        </w:rPr>
        <w:t>Participating Function</w:t>
      </w:r>
      <w:r w:rsidRPr="007F21A1">
        <w:rPr>
          <w:lang w:eastAsia="ko-KR"/>
        </w:rPr>
        <w:t xml:space="preserve"> </w:t>
      </w:r>
      <w:r>
        <w:rPr>
          <w:lang w:eastAsia="ko-KR"/>
        </w:rPr>
        <w:t>should</w:t>
      </w:r>
      <w:r w:rsidRPr="007F21A1">
        <w:rPr>
          <w:lang w:eastAsia="ko-KR"/>
        </w:rPr>
        <w:t xml:space="preserve"> rely on </w:t>
      </w:r>
      <w:r>
        <w:rPr>
          <w:lang w:eastAsia="zh-CN"/>
        </w:rPr>
        <w:t>signalling</w:t>
      </w:r>
      <w:r>
        <w:rPr>
          <w:rFonts w:hint="eastAsia"/>
          <w:lang w:eastAsia="zh-CN"/>
        </w:rPr>
        <w:t xml:space="preserve"> </w:t>
      </w:r>
      <w:r w:rsidRPr="00786D34">
        <w:rPr>
          <w:rFonts w:hint="eastAsia"/>
          <w:lang w:eastAsia="zh-CN"/>
        </w:rPr>
        <w:t>access</w:t>
      </w:r>
      <w:r>
        <w:rPr>
          <w:rFonts w:hint="eastAsia"/>
          <w:lang w:eastAsia="zh-CN"/>
        </w:rPr>
        <w:t xml:space="preserve"> security and network domain security</w:t>
      </w:r>
      <w:r w:rsidRPr="007F21A1">
        <w:rPr>
          <w:lang w:eastAsia="ko-KR"/>
        </w:rPr>
        <w:t xml:space="preserve"> provided by the underlying SIP/IP </w:t>
      </w:r>
      <w:r>
        <w:rPr>
          <w:lang w:eastAsia="ko-KR"/>
        </w:rPr>
        <w:t>c</w:t>
      </w:r>
      <w:r w:rsidRPr="007F21A1">
        <w:rPr>
          <w:lang w:eastAsia="ko-KR"/>
        </w:rPr>
        <w:t>ore for securing the service environments</w:t>
      </w:r>
      <w:r>
        <w:rPr>
          <w:lang w:eastAsia="ko-KR"/>
        </w:rPr>
        <w:t>,</w:t>
      </w:r>
      <w:r w:rsidRPr="007F21A1">
        <w:rPr>
          <w:lang w:eastAsia="ko-KR"/>
        </w:rPr>
        <w:t xml:space="preserve"> e.g. authentication of the </w:t>
      </w:r>
      <w:r>
        <w:rPr>
          <w:lang w:eastAsia="ko-KR"/>
        </w:rPr>
        <w:t>S</w:t>
      </w:r>
      <w:r w:rsidRPr="007F21A1">
        <w:rPr>
          <w:lang w:eastAsia="ko-KR"/>
        </w:rPr>
        <w:t xml:space="preserve">ervice usage. </w:t>
      </w:r>
      <w:r>
        <w:rPr>
          <w:lang w:eastAsia="ko-KR"/>
        </w:rPr>
        <w:t>T</w:t>
      </w:r>
      <w:r w:rsidRPr="007F21A1">
        <w:rPr>
          <w:lang w:eastAsia="ko-KR"/>
        </w:rPr>
        <w:t xml:space="preserve">he </w:t>
      </w:r>
      <w:r w:rsidRPr="00BA296D">
        <w:rPr>
          <w:rFonts w:hint="eastAsia"/>
          <w:lang w:eastAsia="zh-CN"/>
        </w:rPr>
        <w:t xml:space="preserve">SIP </w:t>
      </w:r>
      <w:r w:rsidRPr="00BA296D">
        <w:rPr>
          <w:lang w:eastAsia="zh-CN"/>
        </w:rPr>
        <w:t>signalling</w:t>
      </w:r>
      <w:r w:rsidRPr="00BA296D">
        <w:rPr>
          <w:rFonts w:hint="eastAsia"/>
          <w:lang w:eastAsia="zh-CN"/>
        </w:rPr>
        <w:t xml:space="preserve"> </w:t>
      </w:r>
      <w:r w:rsidRPr="007F21A1">
        <w:rPr>
          <w:lang w:eastAsia="ko-KR"/>
        </w:rPr>
        <w:t>access security is defined in [RFC3261]</w:t>
      </w:r>
      <w:r w:rsidRPr="003B1A4E">
        <w:rPr>
          <w:rFonts w:hint="eastAsia"/>
          <w:lang w:eastAsia="zh-CN"/>
        </w:rPr>
        <w:t xml:space="preserve"> </w:t>
      </w:r>
      <w:r w:rsidRPr="00BA296D">
        <w:rPr>
          <w:rFonts w:hint="eastAsia"/>
          <w:lang w:eastAsia="zh-CN"/>
        </w:rPr>
        <w:t xml:space="preserve">and network domain security </w:t>
      </w:r>
      <w:r>
        <w:rPr>
          <w:lang w:eastAsia="zh-CN"/>
        </w:rPr>
        <w:t>is</w:t>
      </w:r>
      <w:r w:rsidRPr="00BA296D">
        <w:rPr>
          <w:lang w:eastAsia="zh-CN"/>
        </w:rPr>
        <w:t xml:space="preserve"> defined in </w:t>
      </w:r>
      <w:r w:rsidRPr="00BA296D">
        <w:rPr>
          <w:rFonts w:hint="eastAsia"/>
          <w:lang w:eastAsia="zh-CN"/>
        </w:rPr>
        <w:t>[3GPP TS33.210]</w:t>
      </w:r>
      <w:r w:rsidRPr="007F21A1">
        <w:rPr>
          <w:lang w:eastAsia="ko-KR"/>
        </w:rPr>
        <w:t>.</w:t>
      </w:r>
    </w:p>
    <w:p w:rsidR="00E64072" w:rsidRPr="007F21A1" w:rsidRDefault="00E64072" w:rsidP="00E64072">
      <w:pPr>
        <w:tabs>
          <w:tab w:val="left" w:pos="6120"/>
        </w:tabs>
        <w:rPr>
          <w:lang w:eastAsia="ko-KR"/>
        </w:rPr>
      </w:pPr>
      <w:r w:rsidRPr="007F21A1">
        <w:rPr>
          <w:lang w:eastAsia="ko-KR"/>
        </w:rPr>
        <w:t xml:space="preserve">The </w:t>
      </w:r>
      <w:r>
        <w:rPr>
          <w:lang w:eastAsia="ko-KR"/>
        </w:rPr>
        <w:t>SIP/IP core</w:t>
      </w:r>
      <w:r w:rsidRPr="007F21A1">
        <w:rPr>
          <w:lang w:eastAsia="ko-KR"/>
        </w:rPr>
        <w:t xml:space="preserve"> needs to ensure during registration that the registered CPM Address is allocated and authorised to be used by that CPM User in order to prevent spoofing attacks. When the </w:t>
      </w:r>
      <w:r>
        <w:rPr>
          <w:lang w:eastAsia="ko-KR"/>
        </w:rPr>
        <w:t>SIP/IP core</w:t>
      </w:r>
      <w:r w:rsidRPr="007F21A1">
        <w:rPr>
          <w:lang w:eastAsia="ko-KR"/>
        </w:rPr>
        <w:t xml:space="preserve"> corresponds with 3GPP</w:t>
      </w:r>
      <w:r>
        <w:rPr>
          <w:lang w:eastAsia="ko-KR"/>
        </w:rPr>
        <w:t xml:space="preserve"> IMS</w:t>
      </w:r>
      <w:r w:rsidRPr="007F21A1">
        <w:rPr>
          <w:lang w:eastAsia="ko-KR"/>
        </w:rPr>
        <w:t xml:space="preserve">/3GPP2 </w:t>
      </w:r>
      <w:r>
        <w:rPr>
          <w:lang w:eastAsia="ko-KR"/>
        </w:rPr>
        <w:t>MMD</w:t>
      </w:r>
      <w:r w:rsidRPr="007F21A1">
        <w:rPr>
          <w:lang w:eastAsia="ko-KR"/>
        </w:rPr>
        <w:t xml:space="preserve"> and the Device contains USIM/ISIM or UIM/R-UIM</w:t>
      </w:r>
      <w:r w:rsidRPr="007F21A1">
        <w:rPr>
          <w:lang w:eastAsia="zh-CN"/>
        </w:rPr>
        <w:t>/ISIM</w:t>
      </w:r>
      <w:r w:rsidRPr="007F21A1">
        <w:rPr>
          <w:lang w:eastAsia="ko-KR"/>
        </w:rPr>
        <w:t xml:space="preserve">, mutual authentication </w:t>
      </w:r>
      <w:r>
        <w:rPr>
          <w:rFonts w:hint="eastAsia"/>
          <w:lang w:eastAsia="zh-CN"/>
        </w:rPr>
        <w:t xml:space="preserve">is </w:t>
      </w:r>
      <w:r w:rsidRPr="007F21A1">
        <w:rPr>
          <w:lang w:eastAsia="ko-KR"/>
        </w:rPr>
        <w:t>applied as specified in [3GPP TS 33.203]/[3GPP2 S.R0086-0].</w:t>
      </w:r>
    </w:p>
    <w:p w:rsidR="00E64072" w:rsidRPr="007F21A1" w:rsidRDefault="00E64072" w:rsidP="00E64072">
      <w:pPr>
        <w:rPr>
          <w:lang w:eastAsia="ko-KR"/>
        </w:rPr>
      </w:pPr>
      <w:r w:rsidRPr="007F21A1">
        <w:rPr>
          <w:lang w:eastAsia="ko-KR"/>
        </w:rPr>
        <w:t xml:space="preserve">For SIP signalling, an integrity protection mechanism </w:t>
      </w:r>
      <w:r>
        <w:rPr>
          <w:lang w:eastAsia="ko-KR"/>
        </w:rPr>
        <w:t>shall</w:t>
      </w:r>
      <w:r w:rsidRPr="007F21A1">
        <w:rPr>
          <w:lang w:eastAsia="ko-KR"/>
        </w:rPr>
        <w:t xml:space="preserve"> be used as specified in [3GPP TS 33.203]/[3GPP2 S.R0086-0].</w:t>
      </w:r>
    </w:p>
    <w:p w:rsidR="00E64072" w:rsidRPr="007F21A1" w:rsidRDefault="00E64072" w:rsidP="00E64072">
      <w:pPr>
        <w:rPr>
          <w:lang w:eastAsia="ko-KR"/>
        </w:rPr>
      </w:pPr>
      <w:r w:rsidRPr="007F21A1">
        <w:rPr>
          <w:lang w:eastAsia="ko-KR"/>
        </w:rPr>
        <w:t>[RFC3261] mandates the support for HTTP digest authentication [RFC2617], if authentication is performed.</w:t>
      </w:r>
    </w:p>
    <w:p w:rsidR="00E64072" w:rsidRPr="007F21A1" w:rsidRDefault="00E64072" w:rsidP="00AA3BB3">
      <w:pPr>
        <w:pStyle w:val="3"/>
      </w:pPr>
      <w:bookmarkStart w:id="498" w:name="_Ref349572818"/>
      <w:bookmarkStart w:id="499" w:name="_Toc495496502"/>
      <w:r>
        <w:lastRenderedPageBreak/>
        <w:t>Media</w:t>
      </w:r>
      <w:r w:rsidRPr="007F21A1">
        <w:t xml:space="preserve"> Plane </w:t>
      </w:r>
      <w:r>
        <w:t>S</w:t>
      </w:r>
      <w:r w:rsidRPr="007F21A1">
        <w:t>ecurity</w:t>
      </w:r>
      <w:bookmarkEnd w:id="498"/>
      <w:bookmarkEnd w:id="499"/>
    </w:p>
    <w:p w:rsidR="00E64072" w:rsidRPr="007F21A1" w:rsidRDefault="00E64072" w:rsidP="00E64072">
      <w:pPr>
        <w:rPr>
          <w:lang w:eastAsia="zh-CN"/>
        </w:rPr>
      </w:pPr>
      <w:r>
        <w:rPr>
          <w:lang w:eastAsia="zh-CN"/>
        </w:rPr>
        <w:t>T</w:t>
      </w:r>
      <w:r w:rsidRPr="007F21A1">
        <w:rPr>
          <w:lang w:eastAsia="zh-CN"/>
        </w:rPr>
        <w:t xml:space="preserve">o protect </w:t>
      </w:r>
      <w:r>
        <w:rPr>
          <w:lang w:eastAsia="zh-CN"/>
        </w:rPr>
        <w:t>Media Plane</w:t>
      </w:r>
      <w:r w:rsidRPr="007F21A1">
        <w:rPr>
          <w:lang w:eastAsia="zh-CN"/>
        </w:rPr>
        <w:t xml:space="preserve"> communication against eavesdropping, modification and spoofing, </w:t>
      </w:r>
      <w:r>
        <w:rPr>
          <w:lang w:eastAsia="zh-CN"/>
        </w:rPr>
        <w:t xml:space="preserve">the </w:t>
      </w:r>
      <w:r w:rsidRPr="007F21A1">
        <w:rPr>
          <w:lang w:eastAsia="zh-CN"/>
        </w:rPr>
        <w:t xml:space="preserve">CPM </w:t>
      </w:r>
      <w:r>
        <w:rPr>
          <w:lang w:eastAsia="zh-CN"/>
        </w:rPr>
        <w:t>Media</w:t>
      </w:r>
      <w:r w:rsidRPr="007F21A1">
        <w:rPr>
          <w:lang w:eastAsia="zh-CN"/>
        </w:rPr>
        <w:t xml:space="preserve"> </w:t>
      </w:r>
      <w:r>
        <w:rPr>
          <w:lang w:eastAsia="zh-CN"/>
        </w:rPr>
        <w:t>P</w:t>
      </w:r>
      <w:r w:rsidRPr="007F21A1">
        <w:rPr>
          <w:lang w:eastAsia="zh-CN"/>
        </w:rPr>
        <w:t xml:space="preserve">lane communication </w:t>
      </w:r>
      <w:r>
        <w:rPr>
          <w:lang w:eastAsia="zh-CN"/>
        </w:rPr>
        <w:t>should</w:t>
      </w:r>
      <w:r w:rsidRPr="007F21A1">
        <w:rPr>
          <w:lang w:eastAsia="zh-CN"/>
        </w:rPr>
        <w:t xml:space="preserve"> be protected to support </w:t>
      </w:r>
      <w:r>
        <w:rPr>
          <w:lang w:eastAsia="zh-CN"/>
        </w:rPr>
        <w:t>its</w:t>
      </w:r>
      <w:r w:rsidRPr="007F21A1">
        <w:rPr>
          <w:lang w:eastAsia="zh-CN"/>
        </w:rPr>
        <w:t xml:space="preserve"> integrity and confidentiality</w:t>
      </w:r>
      <w:r>
        <w:rPr>
          <w:lang w:eastAsia="zh-CN"/>
        </w:rPr>
        <w:t>.</w:t>
      </w:r>
      <w:r w:rsidRPr="00594FA3">
        <w:rPr>
          <w:lang w:eastAsia="ko-KR"/>
        </w:rPr>
        <w:t xml:space="preserve"> </w:t>
      </w:r>
      <w:r>
        <w:rPr>
          <w:lang w:eastAsia="ko-KR"/>
        </w:rPr>
        <w:t>This protection should be</w:t>
      </w:r>
      <w:r w:rsidRPr="007F21A1">
        <w:rPr>
          <w:lang w:eastAsia="ko-KR"/>
        </w:rPr>
        <w:t xml:space="preserve"> subject to</w:t>
      </w:r>
      <w:r w:rsidRPr="00594FA3">
        <w:rPr>
          <w:lang w:eastAsia="ko-KR"/>
        </w:rPr>
        <w:t xml:space="preserve"> </w:t>
      </w:r>
      <w:r>
        <w:rPr>
          <w:lang w:eastAsia="ko-KR"/>
        </w:rPr>
        <w:t>the CPM User’s request and</w:t>
      </w:r>
      <w:r w:rsidRPr="007F21A1">
        <w:rPr>
          <w:lang w:eastAsia="ko-KR"/>
        </w:rPr>
        <w:t xml:space="preserve"> service provider policies</w:t>
      </w:r>
      <w:r w:rsidRPr="007F21A1">
        <w:rPr>
          <w:lang w:eastAsia="zh-CN"/>
        </w:rPr>
        <w:t>.</w:t>
      </w:r>
      <w:r w:rsidRPr="007F21A1">
        <w:t xml:space="preserve"> </w:t>
      </w:r>
      <w:r w:rsidRPr="007F21A1">
        <w:rPr>
          <w:lang w:eastAsia="ko-KR"/>
        </w:rPr>
        <w:t>A suitable mechanism for</w:t>
      </w:r>
      <w:r w:rsidRPr="007F21A1">
        <w:rPr>
          <w:lang w:eastAsia="zh-CN"/>
        </w:rPr>
        <w:t xml:space="preserve"> integrity and confidentiality protection </w:t>
      </w:r>
      <w:r w:rsidRPr="007F21A1">
        <w:rPr>
          <w:lang w:eastAsia="ko-KR"/>
        </w:rPr>
        <w:t xml:space="preserve">is </w:t>
      </w:r>
      <w:r w:rsidRPr="007F21A1">
        <w:rPr>
          <w:lang w:eastAsia="zh-CN"/>
        </w:rPr>
        <w:t>specified in [OMA</w:t>
      </w:r>
      <w:r>
        <w:rPr>
          <w:lang w:eastAsia="zh-CN"/>
        </w:rPr>
        <w:t>-</w:t>
      </w:r>
      <w:r w:rsidRPr="007F21A1">
        <w:rPr>
          <w:lang w:eastAsia="zh-CN"/>
        </w:rPr>
        <w:t>SEC_CF].</w:t>
      </w:r>
    </w:p>
    <w:p w:rsidR="00E64072" w:rsidRPr="007F21A1" w:rsidRDefault="00E64072" w:rsidP="00AA3BB3">
      <w:pPr>
        <w:pStyle w:val="3"/>
      </w:pPr>
      <w:bookmarkStart w:id="500" w:name="_Toc495496503"/>
      <w:r w:rsidRPr="007F21A1">
        <w:t xml:space="preserve">CPM Interworking Function </w:t>
      </w:r>
      <w:r>
        <w:t>S</w:t>
      </w:r>
      <w:r w:rsidRPr="007F21A1">
        <w:t>ecurity</w:t>
      </w:r>
      <w:bookmarkEnd w:id="500"/>
    </w:p>
    <w:p w:rsidR="00E64072" w:rsidRPr="007F21A1" w:rsidRDefault="00E64072" w:rsidP="00E64072">
      <w:pPr>
        <w:rPr>
          <w:lang w:eastAsia="zh-CN"/>
        </w:rPr>
      </w:pPr>
      <w:r w:rsidRPr="002B61F8">
        <w:rPr>
          <w:lang w:eastAsia="zh-CN"/>
        </w:rPr>
        <w:t>Assuming the existence of full security features compatibility on the part of non-CPM networks</w:t>
      </w:r>
      <w:r>
        <w:rPr>
          <w:lang w:eastAsia="zh-CN"/>
        </w:rPr>
        <w:t>, t</w:t>
      </w:r>
      <w:r w:rsidRPr="007F21A1">
        <w:rPr>
          <w:lang w:eastAsia="zh-CN"/>
        </w:rPr>
        <w:t xml:space="preserve">he CPM network </w:t>
      </w:r>
      <w:r>
        <w:rPr>
          <w:lang w:eastAsia="zh-CN"/>
        </w:rPr>
        <w:t>shall</w:t>
      </w:r>
      <w:r w:rsidRPr="007F21A1">
        <w:rPr>
          <w:lang w:eastAsia="zh-CN"/>
        </w:rPr>
        <w:t xml:space="preserve"> apply the same security measures to the signalling received from non-CPM networks as it would to the signalling received from CPM networks. </w:t>
      </w:r>
      <w:r w:rsidRPr="002B61F8">
        <w:rPr>
          <w:lang w:eastAsia="zh-CN"/>
        </w:rPr>
        <w:t xml:space="preserve">Otherwise, </w:t>
      </w:r>
      <w:r>
        <w:rPr>
          <w:lang w:eastAsia="zh-CN"/>
        </w:rPr>
        <w:t xml:space="preserve">when the CPM Enabler cannot apply equivalent security measures, </w:t>
      </w:r>
      <w:r w:rsidRPr="002B61F8">
        <w:rPr>
          <w:lang w:eastAsia="zh-CN"/>
        </w:rPr>
        <w:t>the integrity of the security protection might be compromised</w:t>
      </w:r>
      <w:r>
        <w:rPr>
          <w:lang w:eastAsia="zh-CN"/>
        </w:rPr>
        <w:t xml:space="preserve"> and interworking is not recommended. Also, t</w:t>
      </w:r>
      <w:r w:rsidRPr="007F21A1">
        <w:rPr>
          <w:lang w:eastAsia="zh-CN"/>
        </w:rPr>
        <w:t xml:space="preserve">he CPM network </w:t>
      </w:r>
      <w:r>
        <w:rPr>
          <w:lang w:eastAsia="zh-CN"/>
        </w:rPr>
        <w:t>should</w:t>
      </w:r>
      <w:r w:rsidRPr="007F21A1">
        <w:rPr>
          <w:lang w:eastAsia="zh-CN"/>
        </w:rPr>
        <w:t xml:space="preserve"> apply the same security measures to the </w:t>
      </w:r>
      <w:r>
        <w:rPr>
          <w:lang w:eastAsia="zh-CN"/>
        </w:rPr>
        <w:t>Media</w:t>
      </w:r>
      <w:r w:rsidRPr="007F21A1">
        <w:rPr>
          <w:lang w:eastAsia="zh-CN"/>
        </w:rPr>
        <w:t xml:space="preserve"> </w:t>
      </w:r>
      <w:r>
        <w:rPr>
          <w:lang w:eastAsia="zh-CN"/>
        </w:rPr>
        <w:t>P</w:t>
      </w:r>
      <w:r w:rsidRPr="007F21A1">
        <w:rPr>
          <w:lang w:eastAsia="zh-CN"/>
        </w:rPr>
        <w:t xml:space="preserve">lane communication received from non-CPM networks as it would to the </w:t>
      </w:r>
      <w:r>
        <w:rPr>
          <w:lang w:eastAsia="zh-CN"/>
        </w:rPr>
        <w:t>Media</w:t>
      </w:r>
      <w:r w:rsidRPr="007F21A1">
        <w:rPr>
          <w:lang w:eastAsia="zh-CN"/>
        </w:rPr>
        <w:t xml:space="preserve"> </w:t>
      </w:r>
      <w:r>
        <w:rPr>
          <w:lang w:eastAsia="zh-CN"/>
        </w:rPr>
        <w:t>P</w:t>
      </w:r>
      <w:r w:rsidRPr="007F21A1">
        <w:rPr>
          <w:lang w:eastAsia="zh-CN"/>
        </w:rPr>
        <w:t xml:space="preserve">lane communication received from CPM networks. </w:t>
      </w:r>
      <w:r>
        <w:rPr>
          <w:lang w:eastAsia="zh-CN"/>
        </w:rPr>
        <w:t>To these two cases, the security measures defined in s</w:t>
      </w:r>
      <w:r w:rsidRPr="007F21A1">
        <w:rPr>
          <w:lang w:eastAsia="zh-CN"/>
        </w:rPr>
        <w:t xml:space="preserve">ubsections </w:t>
      </w:r>
      <w:r w:rsidR="009A49D9">
        <w:rPr>
          <w:lang w:eastAsia="zh-CN"/>
        </w:rPr>
        <w:fldChar w:fldCharType="begin"/>
      </w:r>
      <w:r w:rsidR="001D02A6">
        <w:rPr>
          <w:lang w:eastAsia="zh-CN"/>
        </w:rPr>
        <w:instrText xml:space="preserve"> REF _Ref349572800 \r \h </w:instrText>
      </w:r>
      <w:r w:rsidR="009A49D9">
        <w:rPr>
          <w:lang w:eastAsia="zh-CN"/>
        </w:rPr>
      </w:r>
      <w:r w:rsidR="009A49D9">
        <w:rPr>
          <w:lang w:eastAsia="zh-CN"/>
        </w:rPr>
        <w:fldChar w:fldCharType="separate"/>
      </w:r>
      <w:r w:rsidR="00D90522">
        <w:rPr>
          <w:lang w:eastAsia="zh-CN"/>
        </w:rPr>
        <w:t>5.4.1</w:t>
      </w:r>
      <w:r w:rsidR="009A49D9">
        <w:rPr>
          <w:lang w:eastAsia="zh-CN"/>
        </w:rPr>
        <w:fldChar w:fldCharType="end"/>
      </w:r>
      <w:r w:rsidRPr="007F21A1">
        <w:rPr>
          <w:lang w:eastAsia="zh-CN"/>
        </w:rPr>
        <w:t xml:space="preserve"> "SIP </w:t>
      </w:r>
      <w:r>
        <w:rPr>
          <w:lang w:eastAsia="zh-CN"/>
        </w:rPr>
        <w:t>S</w:t>
      </w:r>
      <w:r w:rsidRPr="007F21A1">
        <w:rPr>
          <w:lang w:eastAsia="zh-CN"/>
        </w:rPr>
        <w:t xml:space="preserve">ignalling </w:t>
      </w:r>
      <w:r>
        <w:rPr>
          <w:lang w:eastAsia="zh-CN"/>
        </w:rPr>
        <w:t>S</w:t>
      </w:r>
      <w:r w:rsidRPr="007F21A1">
        <w:rPr>
          <w:lang w:eastAsia="zh-CN"/>
        </w:rPr>
        <w:t xml:space="preserve">ecurity" and </w:t>
      </w:r>
      <w:r w:rsidR="009A49D9">
        <w:rPr>
          <w:lang w:eastAsia="zh-CN"/>
        </w:rPr>
        <w:fldChar w:fldCharType="begin"/>
      </w:r>
      <w:r w:rsidR="001D02A6">
        <w:rPr>
          <w:lang w:eastAsia="zh-CN"/>
        </w:rPr>
        <w:instrText xml:space="preserve"> REF _Ref349572818 \r \h </w:instrText>
      </w:r>
      <w:r w:rsidR="009A49D9">
        <w:rPr>
          <w:lang w:eastAsia="zh-CN"/>
        </w:rPr>
      </w:r>
      <w:r w:rsidR="009A49D9">
        <w:rPr>
          <w:lang w:eastAsia="zh-CN"/>
        </w:rPr>
        <w:fldChar w:fldCharType="separate"/>
      </w:r>
      <w:r w:rsidR="00D90522">
        <w:rPr>
          <w:lang w:eastAsia="zh-CN"/>
        </w:rPr>
        <w:t>5.4.2</w:t>
      </w:r>
      <w:r w:rsidR="009A49D9">
        <w:rPr>
          <w:lang w:eastAsia="zh-CN"/>
        </w:rPr>
        <w:fldChar w:fldCharType="end"/>
      </w:r>
      <w:r w:rsidRPr="007F21A1">
        <w:rPr>
          <w:lang w:eastAsia="zh-CN"/>
        </w:rPr>
        <w:t xml:space="preserve"> "</w:t>
      </w:r>
      <w:r>
        <w:rPr>
          <w:lang w:eastAsia="zh-CN"/>
        </w:rPr>
        <w:t>Media</w:t>
      </w:r>
      <w:r w:rsidRPr="007F21A1">
        <w:rPr>
          <w:lang w:eastAsia="zh-CN"/>
        </w:rPr>
        <w:t xml:space="preserve"> Plane </w:t>
      </w:r>
      <w:r>
        <w:rPr>
          <w:lang w:eastAsia="zh-CN"/>
        </w:rPr>
        <w:t>S</w:t>
      </w:r>
      <w:r w:rsidRPr="007F21A1">
        <w:rPr>
          <w:lang w:eastAsia="zh-CN"/>
        </w:rPr>
        <w:t xml:space="preserve">ecurity" </w:t>
      </w:r>
      <w:r>
        <w:rPr>
          <w:lang w:eastAsia="zh-CN"/>
        </w:rPr>
        <w:t xml:space="preserve">will </w:t>
      </w:r>
      <w:r w:rsidRPr="007F21A1">
        <w:rPr>
          <w:lang w:eastAsia="zh-CN"/>
        </w:rPr>
        <w:t>apply.</w:t>
      </w:r>
    </w:p>
    <w:p w:rsidR="00E64072" w:rsidRPr="00683DE7" w:rsidRDefault="00E64072" w:rsidP="00AA3BB3">
      <w:pPr>
        <w:pStyle w:val="3"/>
      </w:pPr>
      <w:bookmarkStart w:id="501" w:name="_Toc495496504"/>
      <w:r w:rsidRPr="00683DE7">
        <w:t>Message Storage Security</w:t>
      </w:r>
      <w:bookmarkEnd w:id="501"/>
    </w:p>
    <w:p w:rsidR="00E71DAB" w:rsidRDefault="00E64072" w:rsidP="00E71DAB">
      <w:pPr>
        <w:rPr>
          <w:lang w:eastAsia="zh-CN"/>
        </w:rPr>
      </w:pPr>
      <w:r>
        <w:rPr>
          <w:lang w:eastAsia="zh-CN"/>
        </w:rPr>
        <w:t xml:space="preserve">The Message Storage Server shall authenticate the Message Storage Client </w:t>
      </w:r>
      <w:r w:rsidRPr="004803BF">
        <w:rPr>
          <w:lang w:eastAsia="zh-CN"/>
        </w:rPr>
        <w:t xml:space="preserve">by checking the Principal’s address/certificate or by using pre-shared key authentication mechanisms </w:t>
      </w:r>
      <w:r>
        <w:rPr>
          <w:lang w:eastAsia="zh-CN"/>
        </w:rPr>
        <w:t>prior to granting access to the CPM Messages, CPM File Transfer Histories, CPM Session Histories, CPM Conversation Histories, Media Objects</w:t>
      </w:r>
      <w:r w:rsidRPr="004A75CA">
        <w:rPr>
          <w:lang w:eastAsia="zh-CN"/>
        </w:rPr>
        <w:t xml:space="preserve"> </w:t>
      </w:r>
      <w:r>
        <w:rPr>
          <w:lang w:eastAsia="zh-CN"/>
        </w:rPr>
        <w:t>attached to them and folders stored in the Message Storage Server, when a Message Storage Client directly accesses a Message Storage Server. The Message Storage Client shall authenticate the Message Storage Server.</w:t>
      </w:r>
    </w:p>
    <w:p w:rsidR="00E64072" w:rsidRDefault="00E64072" w:rsidP="00E71DAB">
      <w:pPr>
        <w:rPr>
          <w:lang w:eastAsia="zh-CN"/>
        </w:rPr>
      </w:pPr>
      <w:r>
        <w:rPr>
          <w:lang w:eastAsia="ko-KR"/>
        </w:rPr>
        <w:t>NOTE</w:t>
      </w:r>
      <w:r>
        <w:rPr>
          <w:rFonts w:hint="eastAsia"/>
          <w:lang w:eastAsia="ko-KR"/>
        </w:rPr>
        <w:t xml:space="preserve">: Any other </w:t>
      </w:r>
      <w:proofErr w:type="spellStart"/>
      <w:r>
        <w:rPr>
          <w:rFonts w:hint="eastAsia"/>
          <w:lang w:eastAsia="ko-KR"/>
        </w:rPr>
        <w:t>untrusted</w:t>
      </w:r>
      <w:proofErr w:type="spellEnd"/>
      <w:r>
        <w:rPr>
          <w:rFonts w:hint="eastAsia"/>
          <w:lang w:eastAsia="ko-KR"/>
        </w:rPr>
        <w:t xml:space="preserve"> functional component could be authenticated using the same authentication principles.</w:t>
      </w:r>
    </w:p>
    <w:p w:rsidR="00E64072" w:rsidRDefault="00E64072" w:rsidP="00E64072">
      <w:pPr>
        <w:rPr>
          <w:lang w:eastAsia="zh-CN"/>
        </w:rPr>
      </w:pPr>
      <w:r>
        <w:rPr>
          <w:lang w:eastAsia="zh-CN"/>
        </w:rPr>
        <w:t xml:space="preserve">The Message Storage Server shall </w:t>
      </w:r>
      <w:r>
        <w:rPr>
          <w:rFonts w:hint="eastAsia"/>
          <w:sz w:val="18"/>
          <w:szCs w:val="18"/>
          <w:lang w:eastAsia="zh-CN"/>
        </w:rPr>
        <w:t xml:space="preserve">check </w:t>
      </w:r>
      <w:r w:rsidRPr="004E2A78">
        <w:rPr>
          <w:sz w:val="18"/>
          <w:szCs w:val="18"/>
          <w:lang w:eastAsia="zh-CN"/>
        </w:rPr>
        <w:t xml:space="preserve">whether the Principal is authorized </w:t>
      </w:r>
      <w:r>
        <w:rPr>
          <w:rFonts w:hint="eastAsia"/>
          <w:sz w:val="18"/>
          <w:szCs w:val="18"/>
          <w:lang w:eastAsia="zh-CN"/>
        </w:rPr>
        <w:t>for</w:t>
      </w:r>
      <w:r>
        <w:rPr>
          <w:sz w:val="18"/>
          <w:szCs w:val="18"/>
          <w:lang w:eastAsia="zh-CN"/>
        </w:rPr>
        <w:t xml:space="preserve"> </w:t>
      </w:r>
      <w:r>
        <w:rPr>
          <w:lang w:eastAsia="zh-CN"/>
        </w:rPr>
        <w:t xml:space="preserve">accessing the </w:t>
      </w:r>
      <w:r>
        <w:rPr>
          <w:rFonts w:hint="eastAsia"/>
          <w:sz w:val="18"/>
          <w:szCs w:val="18"/>
          <w:lang w:eastAsia="zh-CN"/>
        </w:rPr>
        <w:t xml:space="preserve">requested </w:t>
      </w:r>
      <w:r>
        <w:rPr>
          <w:lang w:eastAsia="zh-CN"/>
        </w:rPr>
        <w:t>resources stored in the Message Storage Server</w:t>
      </w:r>
      <w:r w:rsidRPr="006137F0">
        <w:rPr>
          <w:rFonts w:hint="eastAsia"/>
          <w:sz w:val="18"/>
          <w:szCs w:val="18"/>
          <w:lang w:eastAsia="zh-CN"/>
        </w:rPr>
        <w:t xml:space="preserve"> </w:t>
      </w:r>
      <w:r>
        <w:rPr>
          <w:rFonts w:hint="eastAsia"/>
          <w:sz w:val="18"/>
          <w:szCs w:val="18"/>
          <w:lang w:eastAsia="zh-CN"/>
        </w:rPr>
        <w:t>before granting the access</w:t>
      </w:r>
      <w:r>
        <w:rPr>
          <w:lang w:eastAsia="zh-CN"/>
        </w:rPr>
        <w:t>, i.e. validate that the Principal is either the owner of the resource being accessed, or has been given access to it by the owner of the resource being accessed.</w:t>
      </w:r>
    </w:p>
    <w:p w:rsidR="00A04706" w:rsidRDefault="00E64072" w:rsidP="00E64072">
      <w:pPr>
        <w:rPr>
          <w:lang w:eastAsia="zh-CN"/>
        </w:rPr>
      </w:pPr>
      <w:r w:rsidRPr="007F21A1">
        <w:rPr>
          <w:lang w:eastAsia="zh-CN"/>
        </w:rPr>
        <w:t xml:space="preserve">In order to protect </w:t>
      </w:r>
      <w:r>
        <w:rPr>
          <w:lang w:eastAsia="zh-CN"/>
        </w:rPr>
        <w:t>the</w:t>
      </w:r>
      <w:r w:rsidRPr="007F21A1">
        <w:rPr>
          <w:lang w:eastAsia="zh-CN"/>
        </w:rPr>
        <w:t xml:space="preserve"> </w:t>
      </w:r>
      <w:r>
        <w:rPr>
          <w:rFonts w:hint="eastAsia"/>
          <w:lang w:eastAsia="ko-KR"/>
        </w:rPr>
        <w:t>interaction</w:t>
      </w:r>
      <w:r w:rsidRPr="007F21A1">
        <w:rPr>
          <w:lang w:eastAsia="zh-CN"/>
        </w:rPr>
        <w:t xml:space="preserve"> </w:t>
      </w:r>
      <w:r>
        <w:rPr>
          <w:lang w:eastAsia="zh-CN"/>
        </w:rPr>
        <w:t xml:space="preserve">between a Message Storage Client and a Message Storage Server </w:t>
      </w:r>
      <w:r w:rsidRPr="007F21A1">
        <w:rPr>
          <w:lang w:eastAsia="zh-CN"/>
        </w:rPr>
        <w:t xml:space="preserve">against eavesdropping, modification and spoofing, </w:t>
      </w:r>
      <w:r>
        <w:rPr>
          <w:lang w:eastAsia="zh-CN"/>
        </w:rPr>
        <w:t xml:space="preserve">the </w:t>
      </w:r>
      <w:r>
        <w:rPr>
          <w:rFonts w:hint="eastAsia"/>
          <w:lang w:eastAsia="ko-KR"/>
        </w:rPr>
        <w:t>interaction</w:t>
      </w:r>
      <w:r w:rsidRPr="007F21A1">
        <w:rPr>
          <w:lang w:eastAsia="zh-CN"/>
        </w:rPr>
        <w:t xml:space="preserve"> </w:t>
      </w:r>
      <w:r>
        <w:rPr>
          <w:lang w:eastAsia="zh-CN"/>
        </w:rPr>
        <w:t>should</w:t>
      </w:r>
      <w:r w:rsidRPr="007F21A1">
        <w:rPr>
          <w:lang w:eastAsia="zh-CN"/>
        </w:rPr>
        <w:t xml:space="preserve"> be protected to support </w:t>
      </w:r>
      <w:r>
        <w:rPr>
          <w:lang w:eastAsia="zh-CN"/>
        </w:rPr>
        <w:t>its</w:t>
      </w:r>
      <w:r w:rsidRPr="007F21A1">
        <w:rPr>
          <w:lang w:eastAsia="zh-CN"/>
        </w:rPr>
        <w:t xml:space="preserve"> integrity and confidentiality</w:t>
      </w:r>
      <w:r w:rsidRPr="007F21A1">
        <w:rPr>
          <w:lang w:eastAsia="ko-KR"/>
        </w:rPr>
        <w:t xml:space="preserve">, if requested by the </w:t>
      </w:r>
      <w:r>
        <w:rPr>
          <w:lang w:eastAsia="ko-KR"/>
        </w:rPr>
        <w:t>Principal</w:t>
      </w:r>
      <w:r w:rsidRPr="007F21A1">
        <w:rPr>
          <w:lang w:eastAsia="ko-KR"/>
        </w:rPr>
        <w:t xml:space="preserve"> and subject to service provider policies</w:t>
      </w:r>
      <w:r w:rsidRPr="007F21A1">
        <w:rPr>
          <w:lang w:eastAsia="zh-CN"/>
        </w:rPr>
        <w:t>.</w:t>
      </w:r>
    </w:p>
    <w:p w:rsidR="00F6654F" w:rsidRDefault="00F6654F" w:rsidP="00AA3BB3">
      <w:pPr>
        <w:pStyle w:val="2"/>
        <w:rPr>
          <w:lang w:eastAsia="ko-KR"/>
        </w:rPr>
      </w:pPr>
      <w:bookmarkStart w:id="502" w:name="_Toc495496505"/>
      <w:r>
        <w:t>Charging Considerations</w:t>
      </w:r>
      <w:bookmarkEnd w:id="502"/>
    </w:p>
    <w:p w:rsidR="00592D5B" w:rsidRPr="007F21A1" w:rsidRDefault="005F11E2" w:rsidP="004C5E97">
      <w:r>
        <w:rPr>
          <w:lang w:eastAsia="ko-KR"/>
        </w:rPr>
        <w:t>The CPM Participating Function and the CPM Controlling Function MAY record charging data for CPM Standalone Messages, CPM Chat Messages and CPM File Transfers via the Offline Charging Interface (CH-1) and/or Online Charging Interface (CH-2) as defined in [OMA-CHG-AD]. Charging data for CPM messaging MAY be used for charging and data analytics at the discretion of the service provider.</w:t>
      </w:r>
    </w:p>
    <w:p w:rsidR="004A470D" w:rsidRDefault="004A470D" w:rsidP="00AA3BB3">
      <w:pPr>
        <w:pStyle w:val="2"/>
        <w:rPr>
          <w:lang w:eastAsia="zh-CN"/>
        </w:rPr>
      </w:pPr>
      <w:bookmarkStart w:id="503" w:name="_Toc495496506"/>
      <w:r>
        <w:rPr>
          <w:lang w:eastAsia="zh-CN"/>
        </w:rPr>
        <w:t>Flows</w:t>
      </w:r>
      <w:bookmarkEnd w:id="503"/>
    </w:p>
    <w:p w:rsidR="004A470D" w:rsidRPr="004A470D" w:rsidRDefault="004A470D" w:rsidP="004A470D">
      <w:pPr>
        <w:rPr>
          <w:rFonts w:eastAsiaTheme="minorEastAsia"/>
          <w:lang w:eastAsia="zh-CN"/>
        </w:rPr>
      </w:pPr>
      <w:r w:rsidRPr="007F21A1">
        <w:t>A comprehensive set of flows for CPM can be found in [OMA-CPM-SD].</w:t>
      </w:r>
    </w:p>
    <w:p w:rsidR="0027205B" w:rsidRDefault="0027205B">
      <w:pPr>
        <w:pStyle w:val="App1"/>
      </w:pPr>
      <w:bookmarkStart w:id="504" w:name="_Toc495496507"/>
      <w:r>
        <w:lastRenderedPageBreak/>
        <w:t>Change History</w:t>
      </w:r>
      <w:r>
        <w:tab/>
        <w:t>(Informative)</w:t>
      </w:r>
      <w:bookmarkEnd w:id="91"/>
      <w:bookmarkEnd w:id="92"/>
      <w:bookmarkEnd w:id="504"/>
    </w:p>
    <w:p w:rsidR="0027205B" w:rsidRDefault="00843983">
      <w:pPr>
        <w:pStyle w:val="App2"/>
      </w:pPr>
      <w:bookmarkStart w:id="505" w:name="_Toc44724972"/>
      <w:bookmarkStart w:id="506" w:name="_Toc49561954"/>
      <w:bookmarkStart w:id="507" w:name="_Toc51144805"/>
      <w:bookmarkStart w:id="508" w:name="_Toc495496508"/>
      <w:r>
        <w:rPr>
          <w:rFonts w:hint="eastAsia"/>
          <w:lang w:eastAsia="ko-KR"/>
        </w:rPr>
        <w:t>Approved</w:t>
      </w:r>
      <w:r w:rsidR="00592D5B">
        <w:t xml:space="preserve"> </w:t>
      </w:r>
      <w:r w:rsidR="0027205B">
        <w:t>Version History</w:t>
      </w:r>
      <w:bookmarkEnd w:id="505"/>
      <w:bookmarkEnd w:id="506"/>
      <w:bookmarkEnd w:id="507"/>
      <w:bookmarkEnd w:id="50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227"/>
        <w:gridCol w:w="1267"/>
        <w:gridCol w:w="5598"/>
      </w:tblGrid>
      <w:tr w:rsidR="0027205B" w:rsidRPr="000F418F">
        <w:trPr>
          <w:tblHeader/>
          <w:jc w:val="center"/>
        </w:trPr>
        <w:tc>
          <w:tcPr>
            <w:tcW w:w="3227" w:type="dxa"/>
            <w:shd w:val="pct25" w:color="auto" w:fill="FFFFFF"/>
          </w:tcPr>
          <w:p w:rsidR="0027205B" w:rsidRPr="000F418F" w:rsidRDefault="0027205B">
            <w:pPr>
              <w:pStyle w:val="TableHead"/>
            </w:pPr>
            <w:r w:rsidRPr="000F418F">
              <w:t>Reference</w:t>
            </w:r>
          </w:p>
        </w:tc>
        <w:tc>
          <w:tcPr>
            <w:tcW w:w="1267" w:type="dxa"/>
            <w:shd w:val="pct25" w:color="auto" w:fill="FFFFFF"/>
          </w:tcPr>
          <w:p w:rsidR="0027205B" w:rsidRPr="000F418F" w:rsidRDefault="0027205B">
            <w:pPr>
              <w:pStyle w:val="TableHead"/>
            </w:pPr>
            <w:r w:rsidRPr="000F418F">
              <w:t>Date</w:t>
            </w:r>
          </w:p>
        </w:tc>
        <w:tc>
          <w:tcPr>
            <w:tcW w:w="5598" w:type="dxa"/>
            <w:shd w:val="pct25" w:color="auto" w:fill="FFFFFF"/>
          </w:tcPr>
          <w:p w:rsidR="0027205B" w:rsidRPr="000F418F" w:rsidRDefault="0027205B">
            <w:pPr>
              <w:pStyle w:val="TableHead"/>
            </w:pPr>
            <w:r w:rsidRPr="000F418F">
              <w:t>Description</w:t>
            </w:r>
          </w:p>
        </w:tc>
      </w:tr>
      <w:tr w:rsidR="004C5E97" w:rsidRPr="000F418F">
        <w:trPr>
          <w:jc w:val="center"/>
        </w:trPr>
        <w:tc>
          <w:tcPr>
            <w:tcW w:w="3227" w:type="dxa"/>
          </w:tcPr>
          <w:p w:rsidR="004C5E97" w:rsidRPr="00543718" w:rsidRDefault="004C5E97" w:rsidP="0044382B">
            <w:pPr>
              <w:pStyle w:val="TableRow"/>
              <w:rPr>
                <w:sz w:val="16"/>
              </w:rPr>
            </w:pPr>
            <w:r w:rsidRPr="00543718">
              <w:rPr>
                <w:sz w:val="16"/>
              </w:rPr>
              <w:t>n/a</w:t>
            </w:r>
          </w:p>
        </w:tc>
        <w:tc>
          <w:tcPr>
            <w:tcW w:w="1267" w:type="dxa"/>
          </w:tcPr>
          <w:p w:rsidR="004C5E97" w:rsidRPr="00543718" w:rsidRDefault="004C5E97" w:rsidP="0044382B">
            <w:pPr>
              <w:pStyle w:val="TableRow"/>
              <w:rPr>
                <w:sz w:val="16"/>
              </w:rPr>
            </w:pPr>
            <w:r w:rsidRPr="00543718">
              <w:rPr>
                <w:sz w:val="16"/>
              </w:rPr>
              <w:t>n/a</w:t>
            </w:r>
          </w:p>
        </w:tc>
        <w:tc>
          <w:tcPr>
            <w:tcW w:w="5598" w:type="dxa"/>
          </w:tcPr>
          <w:p w:rsidR="004C5E97" w:rsidRPr="00543718" w:rsidRDefault="004C5E97" w:rsidP="0044382B">
            <w:pPr>
              <w:pStyle w:val="TableRow"/>
              <w:rPr>
                <w:sz w:val="16"/>
              </w:rPr>
            </w:pPr>
            <w:r w:rsidRPr="00543718">
              <w:rPr>
                <w:sz w:val="16"/>
              </w:rPr>
              <w:t>No previous version within OMA</w:t>
            </w:r>
          </w:p>
        </w:tc>
      </w:tr>
    </w:tbl>
    <w:p w:rsidR="0027205B" w:rsidRDefault="0027205B">
      <w:pPr>
        <w:pStyle w:val="App2"/>
      </w:pPr>
      <w:bookmarkStart w:id="509" w:name="_Toc44724973"/>
      <w:bookmarkStart w:id="510" w:name="_Toc49561955"/>
      <w:bookmarkStart w:id="511" w:name="_Toc51144806"/>
      <w:bookmarkStart w:id="512" w:name="_Toc495496509"/>
      <w:r>
        <w:t xml:space="preserve">Draft/Candidate Version </w:t>
      </w:r>
      <w:r w:rsidR="00CD0E98">
        <w:rPr>
          <w:lang w:eastAsia="ko-KR"/>
        </w:rPr>
        <w:t>2.</w:t>
      </w:r>
      <w:r w:rsidR="004C5E97">
        <w:rPr>
          <w:lang w:eastAsia="ko-KR"/>
        </w:rPr>
        <w:t>2</w:t>
      </w:r>
      <w:r>
        <w:t xml:space="preserve"> History</w:t>
      </w:r>
      <w:bookmarkEnd w:id="509"/>
      <w:bookmarkEnd w:id="510"/>
      <w:bookmarkEnd w:id="511"/>
      <w:bookmarkEnd w:id="51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53"/>
        <w:gridCol w:w="1170"/>
        <w:gridCol w:w="900"/>
        <w:gridCol w:w="5489"/>
      </w:tblGrid>
      <w:tr w:rsidR="0027205B" w:rsidRPr="000F418F" w:rsidTr="002719F6">
        <w:trPr>
          <w:tblHeader/>
          <w:jc w:val="center"/>
        </w:trPr>
        <w:tc>
          <w:tcPr>
            <w:tcW w:w="2253" w:type="dxa"/>
            <w:shd w:val="pct25" w:color="auto" w:fill="FFFFFF"/>
          </w:tcPr>
          <w:p w:rsidR="0027205B" w:rsidRPr="000F418F" w:rsidRDefault="0027205B">
            <w:pPr>
              <w:pStyle w:val="TableHead"/>
            </w:pPr>
            <w:r w:rsidRPr="000F418F">
              <w:t>Document Identifier</w:t>
            </w:r>
          </w:p>
        </w:tc>
        <w:tc>
          <w:tcPr>
            <w:tcW w:w="1170" w:type="dxa"/>
            <w:shd w:val="pct25" w:color="auto" w:fill="FFFFFF"/>
          </w:tcPr>
          <w:p w:rsidR="0027205B" w:rsidRPr="000F418F" w:rsidRDefault="0027205B">
            <w:pPr>
              <w:pStyle w:val="TableHead"/>
            </w:pPr>
            <w:r w:rsidRPr="000F418F">
              <w:t>Date</w:t>
            </w:r>
          </w:p>
        </w:tc>
        <w:tc>
          <w:tcPr>
            <w:tcW w:w="900" w:type="dxa"/>
            <w:shd w:val="pct25" w:color="auto" w:fill="FFFFFF"/>
          </w:tcPr>
          <w:p w:rsidR="0027205B" w:rsidRPr="000F418F" w:rsidRDefault="0027205B">
            <w:pPr>
              <w:pStyle w:val="TableHead"/>
            </w:pPr>
            <w:r w:rsidRPr="000F418F">
              <w:t>Sections</w:t>
            </w:r>
          </w:p>
        </w:tc>
        <w:tc>
          <w:tcPr>
            <w:tcW w:w="5489" w:type="dxa"/>
            <w:shd w:val="pct25" w:color="auto" w:fill="FFFFFF"/>
          </w:tcPr>
          <w:p w:rsidR="0027205B" w:rsidRPr="000F418F" w:rsidRDefault="0027205B">
            <w:pPr>
              <w:pStyle w:val="TableHead"/>
            </w:pPr>
            <w:r w:rsidRPr="000F418F">
              <w:t>Description</w:t>
            </w:r>
          </w:p>
        </w:tc>
      </w:tr>
      <w:tr w:rsidR="004C5E97" w:rsidRPr="00E16FE9" w:rsidDel="00CD0E98" w:rsidTr="0044382B">
        <w:trPr>
          <w:tblHeader/>
          <w:jc w:val="center"/>
        </w:trPr>
        <w:tc>
          <w:tcPr>
            <w:tcW w:w="2253" w:type="dxa"/>
            <w:vMerge w:val="restart"/>
            <w:tcBorders>
              <w:top w:val="single" w:sz="4" w:space="0" w:color="auto"/>
              <w:left w:val="single" w:sz="4" w:space="0" w:color="auto"/>
              <w:right w:val="single" w:sz="4" w:space="0" w:color="auto"/>
            </w:tcBorders>
            <w:shd w:val="clear" w:color="auto" w:fill="auto"/>
          </w:tcPr>
          <w:p w:rsidR="004C5E97" w:rsidRPr="00E909C9" w:rsidRDefault="004C5E97" w:rsidP="00E909C9">
            <w:pPr>
              <w:pStyle w:val="TableRow"/>
              <w:rPr>
                <w:sz w:val="16"/>
              </w:rPr>
            </w:pPr>
            <w:bookmarkStart w:id="513" w:name="_Toc49561956"/>
            <w:bookmarkStart w:id="514" w:name="_Toc51144807"/>
            <w:r w:rsidRPr="00E909C9">
              <w:rPr>
                <w:sz w:val="16"/>
              </w:rPr>
              <w:t>Draft Version</w:t>
            </w:r>
            <w:r>
              <w:rPr>
                <w:sz w:val="16"/>
              </w:rPr>
              <w:t>s</w:t>
            </w:r>
          </w:p>
          <w:p w:rsidR="004C5E97" w:rsidRPr="00E909C9" w:rsidDel="00CD0E98" w:rsidRDefault="004C5E97" w:rsidP="00E909C9">
            <w:pPr>
              <w:pStyle w:val="TableRow"/>
              <w:rPr>
                <w:sz w:val="16"/>
              </w:rPr>
            </w:pPr>
            <w:r w:rsidRPr="00E909C9">
              <w:rPr>
                <w:sz w:val="16"/>
              </w:rPr>
              <w:t>OMA-AD-CPM-V</w:t>
            </w:r>
            <w:r w:rsidRPr="00E909C9">
              <w:rPr>
                <w:rFonts w:hint="eastAsia"/>
                <w:sz w:val="16"/>
              </w:rPr>
              <w:t>2</w:t>
            </w:r>
            <w:r w:rsidRPr="00E909C9">
              <w:rPr>
                <w:sz w:val="16"/>
              </w:rPr>
              <w:t>_</w:t>
            </w:r>
            <w:r>
              <w:rPr>
                <w:sz w:val="16"/>
              </w:rPr>
              <w:t>2</w:t>
            </w:r>
          </w:p>
        </w:tc>
        <w:tc>
          <w:tcPr>
            <w:tcW w:w="1170" w:type="dxa"/>
            <w:tcBorders>
              <w:top w:val="single" w:sz="4" w:space="0" w:color="auto"/>
              <w:left w:val="single" w:sz="4" w:space="0" w:color="auto"/>
              <w:bottom w:val="single" w:sz="4" w:space="0" w:color="auto"/>
              <w:right w:val="single" w:sz="4" w:space="0" w:color="auto"/>
            </w:tcBorders>
            <w:shd w:val="clear" w:color="auto" w:fill="auto"/>
          </w:tcPr>
          <w:p w:rsidR="004C5E97" w:rsidRPr="00E909C9" w:rsidDel="00CD0E98" w:rsidRDefault="004C5E97" w:rsidP="004C5E97">
            <w:pPr>
              <w:pStyle w:val="TableRow"/>
              <w:rPr>
                <w:sz w:val="16"/>
              </w:rPr>
            </w:pPr>
            <w:r>
              <w:rPr>
                <w:sz w:val="16"/>
              </w:rPr>
              <w:t>29 Jun</w:t>
            </w:r>
            <w:r w:rsidRPr="00E909C9">
              <w:rPr>
                <w:sz w:val="16"/>
              </w:rPr>
              <w:t xml:space="preserve"> 2016</w:t>
            </w:r>
          </w:p>
        </w:tc>
        <w:tc>
          <w:tcPr>
            <w:tcW w:w="900" w:type="dxa"/>
            <w:tcBorders>
              <w:top w:val="single" w:sz="4" w:space="0" w:color="auto"/>
              <w:left w:val="single" w:sz="4" w:space="0" w:color="auto"/>
              <w:bottom w:val="single" w:sz="4" w:space="0" w:color="auto"/>
              <w:right w:val="single" w:sz="4" w:space="0" w:color="auto"/>
            </w:tcBorders>
            <w:shd w:val="clear" w:color="auto" w:fill="auto"/>
          </w:tcPr>
          <w:p w:rsidR="004C5E97" w:rsidRPr="00E909C9" w:rsidDel="00CD0E98" w:rsidRDefault="004C5E97" w:rsidP="00E909C9">
            <w:pPr>
              <w:pStyle w:val="TableRow"/>
              <w:rPr>
                <w:sz w:val="16"/>
              </w:rPr>
            </w:pPr>
            <w:r w:rsidRPr="00E909C9">
              <w:rPr>
                <w:sz w:val="16"/>
              </w:rPr>
              <w:t>all</w:t>
            </w:r>
          </w:p>
        </w:tc>
        <w:tc>
          <w:tcPr>
            <w:tcW w:w="5489" w:type="dxa"/>
            <w:tcBorders>
              <w:top w:val="single" w:sz="4" w:space="0" w:color="auto"/>
              <w:left w:val="single" w:sz="4" w:space="0" w:color="auto"/>
              <w:bottom w:val="single" w:sz="4" w:space="0" w:color="auto"/>
              <w:right w:val="single" w:sz="4" w:space="0" w:color="auto"/>
            </w:tcBorders>
            <w:shd w:val="clear" w:color="auto" w:fill="auto"/>
          </w:tcPr>
          <w:p w:rsidR="004C5E97" w:rsidRPr="00E909C9" w:rsidRDefault="004C5E97" w:rsidP="002C1526">
            <w:pPr>
              <w:pStyle w:val="TableRow"/>
              <w:rPr>
                <w:sz w:val="16"/>
              </w:rPr>
            </w:pPr>
            <w:r w:rsidRPr="00E909C9">
              <w:rPr>
                <w:sz w:val="16"/>
              </w:rPr>
              <w:t>Baseline AD based on OMA-AD-CPM-V2_1</w:t>
            </w:r>
            <w:r>
              <w:rPr>
                <w:sz w:val="16"/>
              </w:rPr>
              <w:t>_1-20160503-D</w:t>
            </w:r>
            <w:r w:rsidRPr="00E909C9">
              <w:rPr>
                <w:sz w:val="16"/>
              </w:rPr>
              <w:t>,</w:t>
            </w:r>
          </w:p>
          <w:p w:rsidR="004C5E97" w:rsidRDefault="004C5E97" w:rsidP="002C1526">
            <w:pPr>
              <w:pStyle w:val="TableRow"/>
              <w:rPr>
                <w:sz w:val="16"/>
              </w:rPr>
            </w:pPr>
            <w:r>
              <w:rPr>
                <w:sz w:val="16"/>
              </w:rPr>
              <w:t xml:space="preserve">(Originally created </w:t>
            </w:r>
            <w:r w:rsidRPr="00E909C9">
              <w:rPr>
                <w:sz w:val="16"/>
              </w:rPr>
              <w:t>for MSwAPI</w:t>
            </w:r>
            <w:r>
              <w:rPr>
                <w:sz w:val="16"/>
              </w:rPr>
              <w:t>v</w:t>
            </w:r>
            <w:r w:rsidRPr="00E909C9">
              <w:rPr>
                <w:sz w:val="16"/>
              </w:rPr>
              <w:t>1.0</w:t>
            </w:r>
            <w:r>
              <w:rPr>
                <w:sz w:val="16"/>
              </w:rPr>
              <w:t xml:space="preserve"> [WID0322]</w:t>
            </w:r>
            <w:r w:rsidRPr="00E909C9">
              <w:rPr>
                <w:sz w:val="16"/>
              </w:rPr>
              <w:t xml:space="preserve"> and CPM </w:t>
            </w:r>
            <w:proofErr w:type="spellStart"/>
            <w:r w:rsidRPr="00E909C9">
              <w:rPr>
                <w:sz w:val="16"/>
              </w:rPr>
              <w:t>Charg</w:t>
            </w:r>
            <w:proofErr w:type="spellEnd"/>
            <w:r w:rsidRPr="00E909C9">
              <w:rPr>
                <w:sz w:val="16"/>
              </w:rPr>
              <w:t xml:space="preserve"> 1.0</w:t>
            </w:r>
            <w:r>
              <w:rPr>
                <w:sz w:val="16"/>
              </w:rPr>
              <w:t xml:space="preserve"> [WID0324])</w:t>
            </w:r>
            <w:r w:rsidRPr="00E909C9">
              <w:rPr>
                <w:sz w:val="16"/>
              </w:rPr>
              <w:t>.</w:t>
            </w:r>
          </w:p>
          <w:p w:rsidR="004C5E97" w:rsidRDefault="004C5E97" w:rsidP="002C1526">
            <w:pPr>
              <w:pStyle w:val="TableRow"/>
              <w:rPr>
                <w:sz w:val="16"/>
              </w:rPr>
            </w:pPr>
            <w:r>
              <w:rPr>
                <w:sz w:val="16"/>
              </w:rPr>
              <w:t>Incorporated agreed CR:</w:t>
            </w:r>
          </w:p>
          <w:p w:rsidR="004C5E97" w:rsidRPr="00E909C9" w:rsidDel="00CD0E98" w:rsidRDefault="004C5E97" w:rsidP="002719F6">
            <w:pPr>
              <w:pStyle w:val="TableRow"/>
              <w:numPr>
                <w:ilvl w:val="0"/>
                <w:numId w:val="68"/>
              </w:numPr>
              <w:ind w:left="205" w:hanging="180"/>
              <w:rPr>
                <w:sz w:val="16"/>
              </w:rPr>
            </w:pPr>
            <w:r w:rsidRPr="00F964A4">
              <w:rPr>
                <w:sz w:val="16"/>
              </w:rPr>
              <w:t>OMA-COM-CPM-2016-0040-INP_AD_changes_to_support_WID_0322.doc</w:t>
            </w:r>
          </w:p>
        </w:tc>
      </w:tr>
      <w:tr w:rsidR="004C5E97" w:rsidRPr="00E16FE9" w:rsidDel="00CD0E98" w:rsidTr="0044382B">
        <w:trPr>
          <w:tblHeader/>
          <w:jc w:val="center"/>
        </w:trPr>
        <w:tc>
          <w:tcPr>
            <w:tcW w:w="2253" w:type="dxa"/>
            <w:vMerge/>
            <w:tcBorders>
              <w:left w:val="single" w:sz="4" w:space="0" w:color="auto"/>
              <w:right w:val="single" w:sz="4" w:space="0" w:color="auto"/>
            </w:tcBorders>
            <w:shd w:val="clear" w:color="auto" w:fill="auto"/>
          </w:tcPr>
          <w:p w:rsidR="004C5E97" w:rsidRPr="00E909C9" w:rsidDel="00CD0E98" w:rsidRDefault="004C5E97" w:rsidP="00A977F1">
            <w:pPr>
              <w:pStyle w:val="TableRow"/>
              <w:rPr>
                <w:sz w:val="16"/>
              </w:rPr>
            </w:pPr>
          </w:p>
        </w:tc>
        <w:tc>
          <w:tcPr>
            <w:tcW w:w="1170" w:type="dxa"/>
            <w:tcBorders>
              <w:top w:val="single" w:sz="4" w:space="0" w:color="auto"/>
              <w:left w:val="single" w:sz="4" w:space="0" w:color="auto"/>
              <w:bottom w:val="single" w:sz="4" w:space="0" w:color="auto"/>
              <w:right w:val="single" w:sz="4" w:space="0" w:color="auto"/>
            </w:tcBorders>
            <w:shd w:val="clear" w:color="auto" w:fill="auto"/>
          </w:tcPr>
          <w:p w:rsidR="004C5E97" w:rsidRPr="00E909C9" w:rsidDel="00CD0E98" w:rsidRDefault="004C5E97" w:rsidP="004C5E97">
            <w:pPr>
              <w:pStyle w:val="TableRow"/>
              <w:rPr>
                <w:sz w:val="16"/>
              </w:rPr>
            </w:pPr>
            <w:r>
              <w:rPr>
                <w:sz w:val="16"/>
              </w:rPr>
              <w:t>01 Mar 2017</w:t>
            </w:r>
          </w:p>
        </w:tc>
        <w:tc>
          <w:tcPr>
            <w:tcW w:w="900" w:type="dxa"/>
            <w:tcBorders>
              <w:top w:val="single" w:sz="4" w:space="0" w:color="auto"/>
              <w:left w:val="single" w:sz="4" w:space="0" w:color="auto"/>
              <w:bottom w:val="single" w:sz="4" w:space="0" w:color="auto"/>
              <w:right w:val="single" w:sz="4" w:space="0" w:color="auto"/>
            </w:tcBorders>
            <w:shd w:val="clear" w:color="auto" w:fill="auto"/>
          </w:tcPr>
          <w:p w:rsidR="004C5E97" w:rsidRPr="00E909C9" w:rsidDel="00CD0E98" w:rsidRDefault="004C5E97" w:rsidP="00A977F1">
            <w:pPr>
              <w:pStyle w:val="TableRow"/>
              <w:rPr>
                <w:sz w:val="16"/>
              </w:rPr>
            </w:pPr>
            <w:r>
              <w:rPr>
                <w:sz w:val="16"/>
              </w:rPr>
              <w:t>5.3.1.1, 2.1, 2.2, 4.4, 5.2, 5.3.2.8, 5.5, 5.7.1</w:t>
            </w:r>
          </w:p>
        </w:tc>
        <w:tc>
          <w:tcPr>
            <w:tcW w:w="5489" w:type="dxa"/>
            <w:tcBorders>
              <w:top w:val="single" w:sz="4" w:space="0" w:color="auto"/>
              <w:left w:val="single" w:sz="4" w:space="0" w:color="auto"/>
              <w:bottom w:val="single" w:sz="4" w:space="0" w:color="auto"/>
              <w:right w:val="single" w:sz="4" w:space="0" w:color="auto"/>
            </w:tcBorders>
            <w:shd w:val="clear" w:color="auto" w:fill="auto"/>
          </w:tcPr>
          <w:p w:rsidR="004C5E97" w:rsidRDefault="004C5E97" w:rsidP="002C1526">
            <w:pPr>
              <w:pStyle w:val="TableRow"/>
              <w:rPr>
                <w:sz w:val="16"/>
              </w:rPr>
            </w:pPr>
            <w:r>
              <w:rPr>
                <w:sz w:val="16"/>
              </w:rPr>
              <w:t>Incorporated agreed CRs:</w:t>
            </w:r>
          </w:p>
          <w:p w:rsidR="004C5E97" w:rsidRDefault="004C5E97" w:rsidP="00E90C8D">
            <w:pPr>
              <w:pStyle w:val="TableRow"/>
              <w:numPr>
                <w:ilvl w:val="0"/>
                <w:numId w:val="68"/>
              </w:numPr>
              <w:ind w:left="205" w:hanging="180"/>
              <w:rPr>
                <w:sz w:val="16"/>
              </w:rPr>
            </w:pPr>
            <w:r w:rsidRPr="00783070">
              <w:rPr>
                <w:sz w:val="16"/>
              </w:rPr>
              <w:t>OMA-COM-CPM-2016-0104R01-CR_Remove_Overlap_Feature_of_Client_in_AD</w:t>
            </w:r>
          </w:p>
          <w:p w:rsidR="004C5E97" w:rsidRPr="00E909C9" w:rsidDel="00CD0E98" w:rsidRDefault="004C5E97" w:rsidP="004C5E97">
            <w:pPr>
              <w:pStyle w:val="TableRow"/>
              <w:numPr>
                <w:ilvl w:val="0"/>
                <w:numId w:val="68"/>
              </w:numPr>
              <w:ind w:left="205" w:hanging="180"/>
              <w:rPr>
                <w:sz w:val="16"/>
              </w:rPr>
            </w:pPr>
            <w:r w:rsidRPr="00EB5CBD">
              <w:rPr>
                <w:sz w:val="16"/>
              </w:rPr>
              <w:t>OMA-COM-CPM-2016-0106R01-CR_CR_Charging_in_AD</w:t>
            </w:r>
          </w:p>
        </w:tc>
      </w:tr>
      <w:tr w:rsidR="004C5E97" w:rsidRPr="00E16FE9" w:rsidDel="00CD0E98" w:rsidTr="0044382B">
        <w:trPr>
          <w:tblHeader/>
          <w:jc w:val="center"/>
        </w:trPr>
        <w:tc>
          <w:tcPr>
            <w:tcW w:w="2253" w:type="dxa"/>
            <w:vMerge/>
            <w:tcBorders>
              <w:left w:val="single" w:sz="4" w:space="0" w:color="auto"/>
              <w:bottom w:val="single" w:sz="4" w:space="0" w:color="auto"/>
              <w:right w:val="single" w:sz="4" w:space="0" w:color="auto"/>
            </w:tcBorders>
            <w:shd w:val="clear" w:color="auto" w:fill="auto"/>
          </w:tcPr>
          <w:p w:rsidR="004C5E97" w:rsidRPr="00E909C9" w:rsidRDefault="004C5E97" w:rsidP="00C26B9F">
            <w:pPr>
              <w:pStyle w:val="TableRow"/>
              <w:rPr>
                <w:sz w:val="16"/>
              </w:rPr>
            </w:pPr>
          </w:p>
        </w:tc>
        <w:tc>
          <w:tcPr>
            <w:tcW w:w="1170" w:type="dxa"/>
            <w:tcBorders>
              <w:top w:val="single" w:sz="4" w:space="0" w:color="auto"/>
              <w:left w:val="single" w:sz="4" w:space="0" w:color="auto"/>
              <w:bottom w:val="single" w:sz="4" w:space="0" w:color="auto"/>
              <w:right w:val="single" w:sz="4" w:space="0" w:color="auto"/>
            </w:tcBorders>
            <w:shd w:val="clear" w:color="auto" w:fill="auto"/>
          </w:tcPr>
          <w:p w:rsidR="004C5E97" w:rsidRPr="00E909C9" w:rsidRDefault="004C5E97" w:rsidP="00C26B9F">
            <w:pPr>
              <w:pStyle w:val="TableRow"/>
              <w:rPr>
                <w:sz w:val="16"/>
              </w:rPr>
            </w:pPr>
            <w:r>
              <w:rPr>
                <w:sz w:val="16"/>
              </w:rPr>
              <w:t>11 Aug 2017</w:t>
            </w:r>
          </w:p>
        </w:tc>
        <w:tc>
          <w:tcPr>
            <w:tcW w:w="900" w:type="dxa"/>
            <w:tcBorders>
              <w:top w:val="single" w:sz="4" w:space="0" w:color="auto"/>
              <w:left w:val="single" w:sz="4" w:space="0" w:color="auto"/>
              <w:bottom w:val="single" w:sz="4" w:space="0" w:color="auto"/>
              <w:right w:val="single" w:sz="4" w:space="0" w:color="auto"/>
            </w:tcBorders>
            <w:shd w:val="clear" w:color="auto" w:fill="auto"/>
          </w:tcPr>
          <w:p w:rsidR="004C5E97" w:rsidRPr="00E909C9" w:rsidRDefault="004C5E97" w:rsidP="00C26B9F">
            <w:pPr>
              <w:pStyle w:val="TableRow"/>
              <w:rPr>
                <w:sz w:val="16"/>
              </w:rPr>
            </w:pPr>
            <w:r>
              <w:rPr>
                <w:sz w:val="16"/>
              </w:rPr>
              <w:t>4.4</w:t>
            </w:r>
          </w:p>
        </w:tc>
        <w:tc>
          <w:tcPr>
            <w:tcW w:w="5489" w:type="dxa"/>
            <w:tcBorders>
              <w:top w:val="single" w:sz="4" w:space="0" w:color="auto"/>
              <w:left w:val="single" w:sz="4" w:space="0" w:color="auto"/>
              <w:bottom w:val="single" w:sz="4" w:space="0" w:color="auto"/>
              <w:right w:val="single" w:sz="4" w:space="0" w:color="auto"/>
            </w:tcBorders>
            <w:shd w:val="clear" w:color="auto" w:fill="auto"/>
          </w:tcPr>
          <w:p w:rsidR="004C5E97" w:rsidRDefault="004C5E97" w:rsidP="00C26B9F">
            <w:pPr>
              <w:pStyle w:val="TableRow"/>
              <w:rPr>
                <w:sz w:val="16"/>
              </w:rPr>
            </w:pPr>
            <w:r>
              <w:rPr>
                <w:sz w:val="16"/>
              </w:rPr>
              <w:t>Incorporated agreed C R:</w:t>
            </w:r>
          </w:p>
          <w:p w:rsidR="004C5E97" w:rsidRPr="00E909C9" w:rsidRDefault="004C5E97" w:rsidP="00C26B9F">
            <w:pPr>
              <w:pStyle w:val="TableRow"/>
              <w:numPr>
                <w:ilvl w:val="0"/>
                <w:numId w:val="68"/>
              </w:numPr>
              <w:ind w:left="205" w:hanging="180"/>
              <w:rPr>
                <w:sz w:val="16"/>
              </w:rPr>
            </w:pPr>
            <w:r w:rsidRPr="00D13845">
              <w:rPr>
                <w:sz w:val="16"/>
              </w:rPr>
              <w:t>OMA-COM-CPM-2017-0088-CR_CONRR_B001_AD_Version_2_2</w:t>
            </w:r>
          </w:p>
        </w:tc>
      </w:tr>
      <w:tr w:rsidR="00C26B9F" w:rsidRPr="00843983" w:rsidTr="002719F6">
        <w:trPr>
          <w:tblHeader/>
          <w:jc w:val="center"/>
        </w:trPr>
        <w:tc>
          <w:tcPr>
            <w:tcW w:w="2253" w:type="dxa"/>
            <w:tcBorders>
              <w:top w:val="single" w:sz="4" w:space="0" w:color="auto"/>
              <w:left w:val="single" w:sz="4" w:space="0" w:color="auto"/>
              <w:bottom w:val="single" w:sz="4" w:space="0" w:color="auto"/>
              <w:right w:val="single" w:sz="4" w:space="0" w:color="auto"/>
            </w:tcBorders>
            <w:shd w:val="clear" w:color="auto" w:fill="auto"/>
          </w:tcPr>
          <w:p w:rsidR="00C26B9F" w:rsidRPr="00E909C9" w:rsidRDefault="00C26B9F" w:rsidP="00C26B9F">
            <w:pPr>
              <w:pStyle w:val="TableRow"/>
              <w:rPr>
                <w:sz w:val="16"/>
              </w:rPr>
            </w:pPr>
            <w:r w:rsidRPr="00E909C9">
              <w:rPr>
                <w:sz w:val="16"/>
              </w:rPr>
              <w:t>Candidate Version</w:t>
            </w:r>
          </w:p>
          <w:p w:rsidR="00C26B9F" w:rsidRPr="00E909C9" w:rsidRDefault="00C26B9F" w:rsidP="00C26B9F">
            <w:pPr>
              <w:pStyle w:val="TableRow"/>
              <w:rPr>
                <w:sz w:val="16"/>
              </w:rPr>
            </w:pPr>
            <w:r w:rsidRPr="00E909C9">
              <w:rPr>
                <w:sz w:val="16"/>
              </w:rPr>
              <w:t>OMA-AD-CPM-V</w:t>
            </w:r>
            <w:r w:rsidRPr="00E909C9">
              <w:rPr>
                <w:rFonts w:hint="eastAsia"/>
                <w:sz w:val="16"/>
              </w:rPr>
              <w:t>2</w:t>
            </w:r>
            <w:r w:rsidRPr="00E909C9">
              <w:rPr>
                <w:sz w:val="16"/>
              </w:rPr>
              <w:t>_</w:t>
            </w:r>
            <w:r>
              <w:rPr>
                <w:sz w:val="16"/>
              </w:rPr>
              <w:t>2</w:t>
            </w:r>
          </w:p>
        </w:tc>
        <w:tc>
          <w:tcPr>
            <w:tcW w:w="1170" w:type="dxa"/>
            <w:tcBorders>
              <w:top w:val="single" w:sz="4" w:space="0" w:color="auto"/>
              <w:left w:val="single" w:sz="4" w:space="0" w:color="auto"/>
              <w:bottom w:val="single" w:sz="4" w:space="0" w:color="auto"/>
              <w:right w:val="single" w:sz="4" w:space="0" w:color="auto"/>
            </w:tcBorders>
            <w:shd w:val="clear" w:color="auto" w:fill="auto"/>
          </w:tcPr>
          <w:p w:rsidR="00C26B9F" w:rsidRPr="00E909C9" w:rsidRDefault="004C5E97" w:rsidP="00C26B9F">
            <w:pPr>
              <w:pStyle w:val="TableRow"/>
              <w:rPr>
                <w:sz w:val="16"/>
              </w:rPr>
            </w:pPr>
            <w:r>
              <w:rPr>
                <w:sz w:val="16"/>
              </w:rPr>
              <w:t>26 Sep 2017</w:t>
            </w:r>
          </w:p>
        </w:tc>
        <w:tc>
          <w:tcPr>
            <w:tcW w:w="900" w:type="dxa"/>
            <w:tcBorders>
              <w:top w:val="single" w:sz="4" w:space="0" w:color="auto"/>
              <w:left w:val="single" w:sz="4" w:space="0" w:color="auto"/>
              <w:bottom w:val="single" w:sz="4" w:space="0" w:color="auto"/>
              <w:right w:val="single" w:sz="4" w:space="0" w:color="auto"/>
            </w:tcBorders>
            <w:shd w:val="clear" w:color="auto" w:fill="auto"/>
          </w:tcPr>
          <w:p w:rsidR="00C26B9F" w:rsidRPr="00E909C9" w:rsidRDefault="00C26B9F" w:rsidP="00C26B9F">
            <w:pPr>
              <w:pStyle w:val="TableRow"/>
              <w:rPr>
                <w:sz w:val="16"/>
              </w:rPr>
            </w:pPr>
            <w:r w:rsidRPr="00E909C9">
              <w:rPr>
                <w:sz w:val="16"/>
              </w:rPr>
              <w:t>n/a</w:t>
            </w:r>
          </w:p>
        </w:tc>
        <w:tc>
          <w:tcPr>
            <w:tcW w:w="5489" w:type="dxa"/>
            <w:tcBorders>
              <w:top w:val="single" w:sz="4" w:space="0" w:color="auto"/>
              <w:left w:val="single" w:sz="4" w:space="0" w:color="auto"/>
              <w:bottom w:val="single" w:sz="4" w:space="0" w:color="auto"/>
              <w:right w:val="single" w:sz="4" w:space="0" w:color="auto"/>
            </w:tcBorders>
            <w:shd w:val="clear" w:color="auto" w:fill="auto"/>
          </w:tcPr>
          <w:p w:rsidR="00C26B9F" w:rsidRPr="00E909C9" w:rsidRDefault="00C26B9F" w:rsidP="00C26B9F">
            <w:pPr>
              <w:pStyle w:val="TableRow"/>
              <w:rPr>
                <w:sz w:val="16"/>
              </w:rPr>
            </w:pPr>
            <w:r w:rsidRPr="00E909C9">
              <w:rPr>
                <w:sz w:val="16"/>
              </w:rPr>
              <w:t>Status changed to Candidate by TP</w:t>
            </w:r>
          </w:p>
          <w:p w:rsidR="00C26B9F" w:rsidRPr="00E909C9" w:rsidRDefault="00C26B9F" w:rsidP="00C26B9F">
            <w:pPr>
              <w:pStyle w:val="TableRow"/>
              <w:rPr>
                <w:sz w:val="16"/>
              </w:rPr>
            </w:pPr>
            <w:r w:rsidRPr="00E909C9">
              <w:rPr>
                <w:sz w:val="16"/>
              </w:rPr>
              <w:t xml:space="preserve">   TP Ref #</w:t>
            </w:r>
            <w:r>
              <w:rPr>
                <w:sz w:val="16"/>
              </w:rPr>
              <w:t xml:space="preserve"> </w:t>
            </w:r>
            <w:r w:rsidR="004C5E97" w:rsidRPr="004C5E97">
              <w:rPr>
                <w:sz w:val="16"/>
              </w:rPr>
              <w:t>OMA-TP-2017-0040-INP_CPM-V2_2_ERP_for_1st_Candidate_Approval</w:t>
            </w:r>
          </w:p>
        </w:tc>
      </w:tr>
    </w:tbl>
    <w:p w:rsidR="002D658D" w:rsidRDefault="00582EBB" w:rsidP="002D658D">
      <w:pPr>
        <w:pStyle w:val="App1"/>
      </w:pPr>
      <w:bookmarkStart w:id="515" w:name="_Toc495496510"/>
      <w:r w:rsidRPr="007F21A1">
        <w:lastRenderedPageBreak/>
        <w:t>Deployment Scenarios</w:t>
      </w:r>
      <w:r>
        <w:rPr>
          <w:rFonts w:hint="eastAsia"/>
          <w:lang w:eastAsia="ko-KR"/>
        </w:rPr>
        <w:tab/>
      </w:r>
      <w:r w:rsidR="002D658D">
        <w:t>(informative)</w:t>
      </w:r>
      <w:bookmarkEnd w:id="515"/>
    </w:p>
    <w:p w:rsidR="00D22D4A" w:rsidRPr="00CA5FB0" w:rsidRDefault="00D22D4A" w:rsidP="00D22D4A">
      <w:pPr>
        <w:pStyle w:val="App2"/>
      </w:pPr>
      <w:bookmarkStart w:id="516" w:name="_Ref228256031"/>
      <w:bookmarkStart w:id="517" w:name="_Toc271043311"/>
      <w:bookmarkStart w:id="518" w:name="_Toc495496511"/>
      <w:r w:rsidRPr="00CA5FB0">
        <w:t>Deployment Configurations</w:t>
      </w:r>
      <w:bookmarkEnd w:id="516"/>
      <w:bookmarkEnd w:id="517"/>
      <w:bookmarkEnd w:id="518"/>
    </w:p>
    <w:p w:rsidR="00D22D4A" w:rsidRDefault="00D22D4A" w:rsidP="00D22D4A">
      <w:r>
        <w:t xml:space="preserve">The architecture presented in section </w:t>
      </w:r>
      <w:r w:rsidR="009A49D9">
        <w:fldChar w:fldCharType="begin"/>
      </w:r>
      <w:r w:rsidR="001D02A6">
        <w:instrText xml:space="preserve"> REF _Ref349572967 \r \h </w:instrText>
      </w:r>
      <w:r w:rsidR="009A49D9">
        <w:fldChar w:fldCharType="separate"/>
      </w:r>
      <w:r w:rsidR="00D90522">
        <w:t>5.2</w:t>
      </w:r>
      <w:r w:rsidR="009A49D9">
        <w:fldChar w:fldCharType="end"/>
      </w:r>
      <w:r>
        <w:t xml:space="preserve"> shows a full deployment in which all CPM functional components are deployed. It is also mentioned in section </w:t>
      </w:r>
      <w:r w:rsidR="009A49D9">
        <w:fldChar w:fldCharType="begin"/>
      </w:r>
      <w:r w:rsidR="001D02A6">
        <w:instrText xml:space="preserve"> REF _Ref349572999 \r \h </w:instrText>
      </w:r>
      <w:r w:rsidR="009A49D9">
        <w:fldChar w:fldCharType="separate"/>
      </w:r>
      <w:r w:rsidR="00D90522">
        <w:t>5.2</w:t>
      </w:r>
      <w:r w:rsidR="009A49D9">
        <w:fldChar w:fldCharType="end"/>
      </w:r>
      <w:r>
        <w:t xml:space="preserve"> that this does not always have to be the case, and that, depending on the required functionality, a deployment can leave out functional components, at the expense of not being able to offer the functionalities associated with the not deployed functional components in the CPM specified manner.</w:t>
      </w:r>
    </w:p>
    <w:p w:rsidR="00D22D4A" w:rsidRPr="002F2541" w:rsidRDefault="00D22D4A" w:rsidP="00D22D4A">
      <w:r>
        <w:t>The following subsections show a number of deployment configurations in which not all of the CPM functional components are deployed.</w:t>
      </w:r>
    </w:p>
    <w:p w:rsidR="00D22D4A" w:rsidRDefault="00D22D4A" w:rsidP="00D22D4A">
      <w:pPr>
        <w:pStyle w:val="App3"/>
      </w:pPr>
      <w:bookmarkStart w:id="519" w:name="_Toc255488470"/>
      <w:bookmarkStart w:id="520" w:name="_Toc256098723"/>
      <w:bookmarkStart w:id="521" w:name="_Toc256102595"/>
      <w:bookmarkStart w:id="522" w:name="_Toc255488471"/>
      <w:bookmarkStart w:id="523" w:name="_Toc255488522"/>
      <w:bookmarkStart w:id="524" w:name="_Toc256098724"/>
      <w:bookmarkStart w:id="525" w:name="_Toc256098784"/>
      <w:bookmarkStart w:id="526" w:name="_Toc256102596"/>
      <w:bookmarkStart w:id="527" w:name="_Toc256102656"/>
      <w:bookmarkStart w:id="528" w:name="_Toc271043312"/>
      <w:bookmarkStart w:id="529" w:name="_Toc495496512"/>
      <w:bookmarkEnd w:id="519"/>
      <w:bookmarkEnd w:id="520"/>
      <w:bookmarkEnd w:id="521"/>
      <w:bookmarkEnd w:id="522"/>
      <w:bookmarkEnd w:id="523"/>
      <w:bookmarkEnd w:id="524"/>
      <w:bookmarkEnd w:id="525"/>
      <w:bookmarkEnd w:id="526"/>
      <w:bookmarkEnd w:id="527"/>
      <w:r>
        <w:t>Deployment without Network Storage</w:t>
      </w:r>
      <w:bookmarkEnd w:id="528"/>
      <w:bookmarkEnd w:id="529"/>
    </w:p>
    <w:p w:rsidR="00D22D4A" w:rsidRDefault="00D22D4A" w:rsidP="00D22D4A">
      <w:r>
        <w:t>This subsection shows a deployment configuration for a Service Provider that doesn’t want to offer network storage functionalities.</w:t>
      </w:r>
    </w:p>
    <w:p w:rsidR="00D22D4A" w:rsidRDefault="00D22D4A" w:rsidP="00D22D4A">
      <w:r>
        <w:t>For this deployment configuration the CPM Client, CPM Participating Function, CPM Controlling Function, Interworking Selection Function, and Interworking Function(s) functional components are deployed. The other functional components of the CPM Architecture (Message Storage Client and Message Storage Server) are not deployed.</w:t>
      </w:r>
      <w:r w:rsidRPr="005218CD">
        <w:t xml:space="preserve"> </w:t>
      </w:r>
      <w:r w:rsidR="009A49D9">
        <w:fldChar w:fldCharType="begin"/>
      </w:r>
      <w:r>
        <w:instrText xml:space="preserve"> REF _Ref228254968 \h </w:instrText>
      </w:r>
      <w:r w:rsidR="009A49D9">
        <w:fldChar w:fldCharType="separate"/>
      </w:r>
      <w:r w:rsidR="00D90522">
        <w:t xml:space="preserve">Figure </w:t>
      </w:r>
      <w:r w:rsidR="00D90522">
        <w:rPr>
          <w:noProof/>
        </w:rPr>
        <w:t>5</w:t>
      </w:r>
      <w:r w:rsidR="009A49D9">
        <w:fldChar w:fldCharType="end"/>
      </w:r>
      <w:r>
        <w:t xml:space="preserve"> shows this deployment configuration.</w:t>
      </w:r>
    </w:p>
    <w:p w:rsidR="00D22D4A" w:rsidRDefault="00D22D4A" w:rsidP="00D22D4A">
      <w:pPr>
        <w:keepNext/>
        <w:jc w:val="center"/>
      </w:pPr>
      <w:r>
        <w:object w:dxaOrig="18675" w:dyaOrig="11823">
          <v:shape id="_x0000_i1033" type="#_x0000_t75" style="width:507.75pt;height:321.65pt" o:ole="">
            <v:imagedata r:id="rId54" o:title=""/>
          </v:shape>
          <o:OLEObject Type="Embed" ProgID="Visio.Drawing.11" ShapeID="_x0000_i1033" DrawAspect="Content" ObjectID="_1586084545" r:id="rId55"/>
        </w:object>
      </w:r>
    </w:p>
    <w:p w:rsidR="00D22D4A" w:rsidRDefault="00D22D4A" w:rsidP="00AA3BB3">
      <w:pPr>
        <w:pStyle w:val="a5"/>
        <w:outlineLvl w:val="0"/>
      </w:pPr>
      <w:bookmarkStart w:id="530" w:name="_Ref228254968"/>
      <w:bookmarkStart w:id="531" w:name="_Toc271043358"/>
      <w:bookmarkStart w:id="532" w:name="_Toc490258380"/>
      <w:r>
        <w:t xml:space="preserve">Figure </w:t>
      </w:r>
      <w:r w:rsidR="009A49D9">
        <w:fldChar w:fldCharType="begin"/>
      </w:r>
      <w:r>
        <w:instrText xml:space="preserve"> SEQ Figure \* ARABIC </w:instrText>
      </w:r>
      <w:r w:rsidR="009A49D9">
        <w:fldChar w:fldCharType="separate"/>
      </w:r>
      <w:r w:rsidR="00D90522">
        <w:rPr>
          <w:noProof/>
        </w:rPr>
        <w:t>5</w:t>
      </w:r>
      <w:r w:rsidR="009A49D9">
        <w:fldChar w:fldCharType="end"/>
      </w:r>
      <w:bookmarkEnd w:id="530"/>
      <w:r>
        <w:t xml:space="preserve">: </w:t>
      </w:r>
      <w:r w:rsidRPr="00490A48">
        <w:t>Deployment configuration without network storage and VAS Applications</w:t>
      </w:r>
      <w:bookmarkEnd w:id="531"/>
      <w:bookmarkEnd w:id="532"/>
    </w:p>
    <w:p w:rsidR="00D22D4A" w:rsidRDefault="00D22D4A" w:rsidP="00D22D4A">
      <w:pPr>
        <w:pStyle w:val="App3"/>
      </w:pPr>
      <w:bookmarkStart w:id="533" w:name="_Toc271043313"/>
      <w:bookmarkStart w:id="534" w:name="_Toc495496513"/>
      <w:r>
        <w:t>Deployment for Basic Communications Service</w:t>
      </w:r>
      <w:bookmarkEnd w:id="533"/>
      <w:bookmarkEnd w:id="534"/>
    </w:p>
    <w:p w:rsidR="00D22D4A" w:rsidRDefault="00D22D4A" w:rsidP="00D22D4A">
      <w:r>
        <w:t>This subsection shows a minimal deployment configuration for an environment that wants to provide real-time messaging and continuous Media exchange capabilities only, without the need for network-based storage, connectivity towards VAS Applications, or interworking functionality.</w:t>
      </w:r>
    </w:p>
    <w:p w:rsidR="00D22D4A" w:rsidRPr="008D07E3" w:rsidRDefault="00D22D4A" w:rsidP="00D22D4A">
      <w:r>
        <w:lastRenderedPageBreak/>
        <w:t>For this deployment configuration only the CPM Client, CPM Participating Function, and CPM Controlling Function, functional components are deployed. All other functional components of the CPM Architecture are not deployed.</w:t>
      </w:r>
      <w:r w:rsidRPr="005218CD">
        <w:t xml:space="preserve"> </w:t>
      </w:r>
      <w:r w:rsidR="009A49D9">
        <w:fldChar w:fldCharType="begin"/>
      </w:r>
      <w:r>
        <w:instrText xml:space="preserve"> REF _Ref228255049 \h </w:instrText>
      </w:r>
      <w:r w:rsidR="009A49D9">
        <w:fldChar w:fldCharType="separate"/>
      </w:r>
      <w:r w:rsidR="00D90522">
        <w:t xml:space="preserve">Figure </w:t>
      </w:r>
      <w:r w:rsidR="00D90522">
        <w:rPr>
          <w:noProof/>
        </w:rPr>
        <w:t>6</w:t>
      </w:r>
      <w:r w:rsidR="009A49D9">
        <w:fldChar w:fldCharType="end"/>
      </w:r>
      <w:r>
        <w:t xml:space="preserve"> shows this deployment configuration.</w:t>
      </w:r>
    </w:p>
    <w:p w:rsidR="00D22D4A" w:rsidRDefault="00D22D4A" w:rsidP="00D22D4A">
      <w:pPr>
        <w:keepNext/>
        <w:jc w:val="center"/>
      </w:pPr>
      <w:r>
        <w:object w:dxaOrig="18675" w:dyaOrig="11823">
          <v:shape id="_x0000_i1034" type="#_x0000_t75" style="width:507.75pt;height:321.65pt" o:ole="">
            <v:imagedata r:id="rId56" o:title=""/>
          </v:shape>
          <o:OLEObject Type="Embed" ProgID="Visio.Drawing.11" ShapeID="_x0000_i1034" DrawAspect="Content" ObjectID="_1586084546" r:id="rId57"/>
        </w:object>
      </w:r>
    </w:p>
    <w:p w:rsidR="00D22D4A" w:rsidRDefault="00D22D4A" w:rsidP="00AA3BB3">
      <w:pPr>
        <w:pStyle w:val="a5"/>
        <w:outlineLvl w:val="0"/>
      </w:pPr>
      <w:bookmarkStart w:id="535" w:name="_Ref228255049"/>
      <w:bookmarkStart w:id="536" w:name="_Toc271043359"/>
      <w:bookmarkStart w:id="537" w:name="_Toc490258381"/>
      <w:r>
        <w:t xml:space="preserve">Figure </w:t>
      </w:r>
      <w:r w:rsidR="009A49D9">
        <w:fldChar w:fldCharType="begin"/>
      </w:r>
      <w:r>
        <w:instrText xml:space="preserve"> SEQ Figure \* ARABIC </w:instrText>
      </w:r>
      <w:r w:rsidR="009A49D9">
        <w:fldChar w:fldCharType="separate"/>
      </w:r>
      <w:r w:rsidR="00D90522">
        <w:rPr>
          <w:noProof/>
        </w:rPr>
        <w:t>6</w:t>
      </w:r>
      <w:r w:rsidR="009A49D9">
        <w:fldChar w:fldCharType="end"/>
      </w:r>
      <w:bookmarkEnd w:id="535"/>
      <w:r>
        <w:t xml:space="preserve">: </w:t>
      </w:r>
      <w:r w:rsidRPr="00667AE3">
        <w:t>Deployment configuration for a basic communications service</w:t>
      </w:r>
      <w:bookmarkEnd w:id="536"/>
      <w:bookmarkEnd w:id="537"/>
    </w:p>
    <w:p w:rsidR="00D22D4A" w:rsidRPr="00CA5FB0" w:rsidRDefault="00D22D4A" w:rsidP="00D22D4A">
      <w:pPr>
        <w:pStyle w:val="App2"/>
      </w:pPr>
      <w:bookmarkStart w:id="538" w:name="_Ref228256118"/>
      <w:bookmarkStart w:id="539" w:name="_Toc271043314"/>
      <w:bookmarkStart w:id="540" w:name="_Toc495496514"/>
      <w:r w:rsidRPr="00CA5FB0">
        <w:t>Co-location Deployment Scenarios</w:t>
      </w:r>
      <w:bookmarkEnd w:id="538"/>
      <w:bookmarkEnd w:id="539"/>
      <w:bookmarkEnd w:id="540"/>
    </w:p>
    <w:p w:rsidR="00D22D4A" w:rsidRDefault="00D22D4A" w:rsidP="00D22D4A">
      <w:r>
        <w:t xml:space="preserve">The architecture presented in section </w:t>
      </w:r>
      <w:r w:rsidR="009A49D9">
        <w:rPr>
          <w:lang w:eastAsia="ko-KR"/>
        </w:rPr>
        <w:fldChar w:fldCharType="begin"/>
      </w:r>
      <w:r w:rsidR="001D02A6">
        <w:instrText xml:space="preserve"> REF _Ref349573061 \r \h </w:instrText>
      </w:r>
      <w:r w:rsidR="009A49D9">
        <w:rPr>
          <w:lang w:eastAsia="ko-KR"/>
        </w:rPr>
      </w:r>
      <w:r w:rsidR="009A49D9">
        <w:rPr>
          <w:lang w:eastAsia="ko-KR"/>
        </w:rPr>
        <w:fldChar w:fldCharType="separate"/>
      </w:r>
      <w:r w:rsidR="00D90522">
        <w:t>5.2</w:t>
      </w:r>
      <w:r w:rsidR="009A49D9">
        <w:rPr>
          <w:lang w:eastAsia="ko-KR"/>
        </w:rPr>
        <w:fldChar w:fldCharType="end"/>
      </w:r>
      <w:r>
        <w:t xml:space="preserve"> shows all functional components being deployed separately. This does not always have to be the case. Some functional components can easily be deployed co-located with one of the other functional components in the CPM architecture. Most notably this is true for the following functional components:</w:t>
      </w:r>
    </w:p>
    <w:p w:rsidR="00D22D4A" w:rsidRPr="008D07E3" w:rsidRDefault="00D22D4A" w:rsidP="009029FB">
      <w:pPr>
        <w:pStyle w:val="BulletN"/>
      </w:pPr>
      <w:r>
        <w:t>The Interworking Selection Function</w:t>
      </w:r>
    </w:p>
    <w:p w:rsidR="00D22D4A" w:rsidRPr="008D07E3" w:rsidRDefault="00D22D4A" w:rsidP="009029FB">
      <w:pPr>
        <w:pStyle w:val="BulletN"/>
      </w:pPr>
      <w:r>
        <w:t>The CPM Controlling Function and CPM Participating Function</w:t>
      </w:r>
    </w:p>
    <w:p w:rsidR="00D22D4A" w:rsidRPr="008D07E3" w:rsidRDefault="00D22D4A" w:rsidP="00D22D4A">
      <w:r>
        <w:t>The following subsections provide more details for the co-located deployments for each of these functional components.</w:t>
      </w:r>
    </w:p>
    <w:p w:rsidR="00CC0D24" w:rsidRDefault="00CC0D24" w:rsidP="00D22D4A">
      <w:pPr>
        <w:pStyle w:val="App3"/>
        <w:sectPr w:rsidR="00CC0D24">
          <w:headerReference w:type="default" r:id="rId58"/>
          <w:footerReference w:type="default" r:id="rId59"/>
          <w:footerReference w:type="first" r:id="rId60"/>
          <w:pgSz w:w="12240" w:h="15840" w:code="1"/>
          <w:pgMar w:top="1440" w:right="1080" w:bottom="1152" w:left="1080" w:header="576" w:footer="576" w:gutter="0"/>
          <w:paperSrc w:first="15" w:other="15"/>
          <w:cols w:space="720"/>
          <w:titlePg/>
        </w:sectPr>
      </w:pPr>
      <w:bookmarkStart w:id="544" w:name="_Toc271043315"/>
    </w:p>
    <w:p w:rsidR="00B02749" w:rsidRDefault="00D22D4A" w:rsidP="00D22D4A">
      <w:pPr>
        <w:pStyle w:val="App3"/>
      </w:pPr>
      <w:bookmarkStart w:id="545" w:name="_Toc495496515"/>
      <w:r w:rsidRPr="007F21A1">
        <w:lastRenderedPageBreak/>
        <w:t>Interworking Selection Function</w:t>
      </w:r>
      <w:bookmarkEnd w:id="544"/>
      <w:bookmarkEnd w:id="545"/>
    </w:p>
    <w:p w:rsidR="00D22D4A" w:rsidRPr="007F21A1" w:rsidRDefault="00D22D4A" w:rsidP="00D22D4A">
      <w:r w:rsidRPr="007F21A1">
        <w:t xml:space="preserve">The CPM architecture as depicted in </w:t>
      </w:r>
      <w:r w:rsidR="009A49D9">
        <w:fldChar w:fldCharType="begin"/>
      </w:r>
      <w:r w:rsidR="00CC0D24">
        <w:instrText xml:space="preserve"> REF _Ref349573243 \h </w:instrText>
      </w:r>
      <w:r w:rsidR="009A49D9">
        <w:fldChar w:fldCharType="separate"/>
      </w:r>
      <w:r w:rsidR="00D90522" w:rsidRPr="007F21A1">
        <w:t xml:space="preserve">Figure </w:t>
      </w:r>
      <w:r w:rsidR="00D90522">
        <w:rPr>
          <w:noProof/>
        </w:rPr>
        <w:t>3</w:t>
      </w:r>
      <w:r w:rsidR="009A49D9">
        <w:fldChar w:fldCharType="end"/>
      </w:r>
      <w:r w:rsidR="00CC0D24">
        <w:t xml:space="preserve"> </w:t>
      </w:r>
      <w:r w:rsidRPr="007F21A1">
        <w:t xml:space="preserve">shows the Interworking Selection Function as an independent logical </w:t>
      </w:r>
      <w:r>
        <w:t>functional component</w:t>
      </w:r>
      <w:r w:rsidRPr="007F21A1">
        <w:t xml:space="preserve">. It is assumed, however, that the Interworking Selection function is usually deployed co-located with another logical </w:t>
      </w:r>
      <w:r>
        <w:t>functional component</w:t>
      </w:r>
      <w:r w:rsidRPr="007F21A1">
        <w:t xml:space="preserve"> of the CPM architecture, most notably either the </w:t>
      </w:r>
      <w:r>
        <w:t>CPM Participating Function</w:t>
      </w:r>
      <w:r w:rsidRPr="007F21A1">
        <w:t xml:space="preserve"> or the Interworking Function. This section describes the various deployment scenarios that exist for the deployment of the Interworking Selection Function:</w:t>
      </w:r>
    </w:p>
    <w:p w:rsidR="00D22D4A" w:rsidRPr="007F21A1" w:rsidRDefault="00D22D4A" w:rsidP="009029FB">
      <w:pPr>
        <w:pStyle w:val="BulletN"/>
        <w:numPr>
          <w:ilvl w:val="0"/>
          <w:numId w:val="38"/>
        </w:numPr>
      </w:pPr>
      <w:r w:rsidRPr="007F21A1">
        <w:t xml:space="preserve">The Interworking Selection Function is deployed co-located with the </w:t>
      </w:r>
      <w:r>
        <w:t>CPM Participating Function</w:t>
      </w:r>
    </w:p>
    <w:p w:rsidR="00D22D4A" w:rsidRPr="007F21A1" w:rsidRDefault="00D22D4A" w:rsidP="00CC0D24">
      <w:pPr>
        <w:pStyle w:val="BulletN"/>
        <w:numPr>
          <w:ilvl w:val="0"/>
          <w:numId w:val="38"/>
        </w:numPr>
      </w:pPr>
      <w:r w:rsidRPr="007F21A1">
        <w:t>The Interworking Selection Function is deployed co-located with the Interworking Function</w:t>
      </w:r>
    </w:p>
    <w:p w:rsidR="00D22D4A" w:rsidRPr="007F21A1" w:rsidRDefault="00D22D4A" w:rsidP="00CC0D24">
      <w:pPr>
        <w:pStyle w:val="BulletN"/>
        <w:numPr>
          <w:ilvl w:val="0"/>
          <w:numId w:val="38"/>
        </w:numPr>
      </w:pPr>
      <w:r w:rsidRPr="007F21A1">
        <w:t xml:space="preserve">The Interworking Selection Function is deployed as a separate physical </w:t>
      </w:r>
      <w:r>
        <w:t>component</w:t>
      </w:r>
    </w:p>
    <w:p w:rsidR="00D22D4A" w:rsidRPr="007F21A1" w:rsidRDefault="00D22D4A" w:rsidP="00D22D4A">
      <w:r w:rsidRPr="007F21A1">
        <w:t xml:space="preserve">The following sub-sections detail each of these deployment scenarios </w:t>
      </w:r>
      <w:r>
        <w:t>in</w:t>
      </w:r>
      <w:r w:rsidRPr="007F21A1">
        <w:t xml:space="preserve"> more detail.</w:t>
      </w:r>
    </w:p>
    <w:p w:rsidR="00D22D4A" w:rsidRPr="007F21A1" w:rsidRDefault="00D22D4A" w:rsidP="00AA3BB3">
      <w:pPr>
        <w:pStyle w:val="App4"/>
        <w:numPr>
          <w:ilvl w:val="3"/>
          <w:numId w:val="0"/>
        </w:numPr>
        <w:tabs>
          <w:tab w:val="num" w:pos="1296"/>
        </w:tabs>
        <w:ind w:left="1296" w:hanging="1296"/>
        <w:outlineLvl w:val="0"/>
      </w:pPr>
      <w:bookmarkStart w:id="546" w:name="_Toc271043316"/>
      <w:r w:rsidRPr="007F21A1">
        <w:t xml:space="preserve">ISF </w:t>
      </w:r>
      <w:r>
        <w:t>C</w:t>
      </w:r>
      <w:r w:rsidRPr="007F21A1">
        <w:t xml:space="preserve">o-located with the </w:t>
      </w:r>
      <w:r>
        <w:t>CPM Participating Function</w:t>
      </w:r>
      <w:bookmarkEnd w:id="546"/>
    </w:p>
    <w:p w:rsidR="00D22D4A" w:rsidRPr="007F21A1" w:rsidRDefault="009A49D9" w:rsidP="00D22D4A">
      <w:r w:rsidRPr="007F21A1">
        <w:fldChar w:fldCharType="begin"/>
      </w:r>
      <w:r w:rsidR="00D22D4A" w:rsidRPr="007F21A1">
        <w:instrText xml:space="preserve"> REF _Ref195436696 \h </w:instrText>
      </w:r>
      <w:r w:rsidRPr="007F21A1">
        <w:fldChar w:fldCharType="separate"/>
      </w:r>
      <w:r w:rsidR="00D90522" w:rsidRPr="007F21A1">
        <w:t xml:space="preserve">Figure </w:t>
      </w:r>
      <w:r w:rsidR="00D90522">
        <w:rPr>
          <w:noProof/>
        </w:rPr>
        <w:t>7</w:t>
      </w:r>
      <w:r w:rsidRPr="007F21A1">
        <w:fldChar w:fldCharType="end"/>
      </w:r>
      <w:r w:rsidR="00D22D4A" w:rsidRPr="007F21A1">
        <w:t xml:space="preserve"> shows the scenario where the Interworking Selection Function is deployed co-located with the </w:t>
      </w:r>
      <w:r w:rsidR="00D22D4A">
        <w:t>CPM Participating Function</w:t>
      </w:r>
      <w:r w:rsidR="00D22D4A" w:rsidRPr="007F21A1">
        <w:t>.</w:t>
      </w:r>
    </w:p>
    <w:bookmarkStart w:id="547" w:name="_MON_1266239036"/>
    <w:bookmarkStart w:id="548" w:name="_MON_1270032958"/>
    <w:bookmarkStart w:id="549" w:name="_MON_1280944979"/>
    <w:bookmarkStart w:id="550" w:name="_MON_1286800135"/>
    <w:bookmarkStart w:id="551" w:name="_MON_1301998830"/>
    <w:bookmarkStart w:id="552" w:name="_MON_1329232040"/>
    <w:bookmarkStart w:id="553" w:name="_MON_1266236125"/>
    <w:bookmarkStart w:id="554" w:name="_MON_1266236140"/>
    <w:bookmarkStart w:id="555" w:name="_MON_1266236294"/>
    <w:bookmarkStart w:id="556" w:name="_MON_1266238474"/>
    <w:bookmarkStart w:id="557" w:name="_MON_1266238485"/>
    <w:bookmarkEnd w:id="547"/>
    <w:bookmarkEnd w:id="548"/>
    <w:bookmarkEnd w:id="549"/>
    <w:bookmarkEnd w:id="550"/>
    <w:bookmarkEnd w:id="551"/>
    <w:bookmarkEnd w:id="552"/>
    <w:bookmarkEnd w:id="553"/>
    <w:bookmarkEnd w:id="554"/>
    <w:bookmarkEnd w:id="555"/>
    <w:bookmarkEnd w:id="556"/>
    <w:bookmarkEnd w:id="557"/>
    <w:bookmarkStart w:id="558" w:name="_MON_1266238532"/>
    <w:bookmarkEnd w:id="558"/>
    <w:p w:rsidR="00D22D4A" w:rsidRPr="007F21A1" w:rsidRDefault="00D22D4A" w:rsidP="00D22D4A">
      <w:pPr>
        <w:keepNext/>
        <w:jc w:val="center"/>
      </w:pPr>
      <w:r w:rsidRPr="007F21A1">
        <w:object w:dxaOrig="4319" w:dyaOrig="1260">
          <v:shape id="_x0000_i1035" type="#_x0000_t75" style="width:331.5pt;height:103.3pt" o:ole="">
            <v:imagedata r:id="rId61" o:title=""/>
          </v:shape>
          <o:OLEObject Type="Embed" ProgID="Word.Picture.8" ShapeID="_x0000_i1035" DrawAspect="Content" ObjectID="_1586084547" r:id="rId62"/>
        </w:object>
      </w:r>
    </w:p>
    <w:p w:rsidR="00D22D4A" w:rsidRPr="007F21A1" w:rsidRDefault="00D22D4A" w:rsidP="00AA3BB3">
      <w:pPr>
        <w:pStyle w:val="a5"/>
        <w:outlineLvl w:val="0"/>
      </w:pPr>
      <w:bookmarkStart w:id="559" w:name="_Ref195436696"/>
      <w:bookmarkStart w:id="560" w:name="_Toc271043360"/>
      <w:bookmarkStart w:id="561" w:name="_Toc490258382"/>
      <w:r w:rsidRPr="007F21A1">
        <w:t xml:space="preserve">Figure </w:t>
      </w:r>
      <w:r w:rsidR="009A49D9" w:rsidRPr="007F21A1">
        <w:fldChar w:fldCharType="begin"/>
      </w:r>
      <w:r w:rsidRPr="007F21A1">
        <w:instrText xml:space="preserve"> SEQ Figure \* ARABIC </w:instrText>
      </w:r>
      <w:r w:rsidR="009A49D9" w:rsidRPr="007F21A1">
        <w:fldChar w:fldCharType="separate"/>
      </w:r>
      <w:r w:rsidR="00D90522">
        <w:rPr>
          <w:noProof/>
        </w:rPr>
        <w:t>7</w:t>
      </w:r>
      <w:r w:rsidR="009A49D9" w:rsidRPr="007F21A1">
        <w:fldChar w:fldCharType="end"/>
      </w:r>
      <w:bookmarkEnd w:id="559"/>
      <w:r w:rsidRPr="007F21A1">
        <w:t xml:space="preserve">: ISF co-located with the </w:t>
      </w:r>
      <w:r>
        <w:t>CPM Participating Function.</w:t>
      </w:r>
      <w:bookmarkEnd w:id="560"/>
      <w:bookmarkEnd w:id="561"/>
    </w:p>
    <w:p w:rsidR="00D22D4A" w:rsidRPr="007F21A1" w:rsidRDefault="00D22D4A" w:rsidP="00D22D4A">
      <w:r w:rsidRPr="007F21A1">
        <w:t xml:space="preserve">In this deployment scenario the ISF is an internal component of the </w:t>
      </w:r>
      <w:r>
        <w:t>CPM Participating Function</w:t>
      </w:r>
      <w:r w:rsidRPr="007F21A1">
        <w:t xml:space="preserve">. This means that the CPM-IW1 interface is internal to the </w:t>
      </w:r>
      <w:r>
        <w:t>CPM Participating Function</w:t>
      </w:r>
      <w:r w:rsidRPr="007F21A1">
        <w:t>.</w:t>
      </w:r>
    </w:p>
    <w:p w:rsidR="00D22D4A" w:rsidRPr="007F21A1" w:rsidRDefault="00D22D4A" w:rsidP="00D22D4A">
      <w:r w:rsidRPr="007F21A1">
        <w:t xml:space="preserve">In this deployment scenario the </w:t>
      </w:r>
      <w:r>
        <w:t>CPM Participating Function</w:t>
      </w:r>
      <w:r w:rsidRPr="007F21A1">
        <w:t xml:space="preserve"> takes the decision that interworking is to occur, involves the internal ISF to decide to which Interworking Function a CPM Message</w:t>
      </w:r>
      <w:r>
        <w:t>, a CPM File Transfer initiation request</w:t>
      </w:r>
      <w:r w:rsidRPr="007F21A1">
        <w:t xml:space="preserve"> or CPM Session </w:t>
      </w:r>
      <w:r>
        <w:t>Invitation</w:t>
      </w:r>
      <w:r w:rsidRPr="007F21A1">
        <w:t xml:space="preserve"> needs to be sent, and then sends (via the CPM-IW2 interface) the CPM Message</w:t>
      </w:r>
      <w:r>
        <w:t>, CPM File Transfer initiation request</w:t>
      </w:r>
      <w:r w:rsidRPr="007F21A1">
        <w:t xml:space="preserve"> or CPM Session</w:t>
      </w:r>
      <w:r w:rsidRPr="0076107E">
        <w:t xml:space="preserve"> </w:t>
      </w:r>
      <w:r>
        <w:t>Invitation</w:t>
      </w:r>
      <w:r w:rsidRPr="007F21A1">
        <w:t xml:space="preserve"> towards the selected Interworking Function, which takes care of the protocol adaptation to the Non-CPM Communication Service.</w:t>
      </w:r>
    </w:p>
    <w:p w:rsidR="00D22D4A" w:rsidRPr="007F21A1" w:rsidRDefault="00D22D4A" w:rsidP="00AA3BB3">
      <w:pPr>
        <w:pStyle w:val="App4"/>
        <w:numPr>
          <w:ilvl w:val="3"/>
          <w:numId w:val="0"/>
        </w:numPr>
        <w:tabs>
          <w:tab w:val="num" w:pos="1296"/>
        </w:tabs>
        <w:ind w:left="1296" w:hanging="1296"/>
        <w:outlineLvl w:val="0"/>
      </w:pPr>
      <w:bookmarkStart w:id="562" w:name="_Toc271043317"/>
      <w:r w:rsidRPr="007F21A1">
        <w:t xml:space="preserve">ISF </w:t>
      </w:r>
      <w:r>
        <w:t>C</w:t>
      </w:r>
      <w:r w:rsidRPr="007F21A1">
        <w:t>o-located with the Interworking Function</w:t>
      </w:r>
      <w:bookmarkEnd w:id="562"/>
    </w:p>
    <w:p w:rsidR="00D22D4A" w:rsidRPr="007F21A1" w:rsidRDefault="009A49D9" w:rsidP="00D22D4A">
      <w:r w:rsidRPr="007F21A1">
        <w:fldChar w:fldCharType="begin"/>
      </w:r>
      <w:r w:rsidR="00D22D4A" w:rsidRPr="007F21A1">
        <w:instrText xml:space="preserve"> REF _Ref195436765 \h </w:instrText>
      </w:r>
      <w:r w:rsidRPr="007F21A1">
        <w:fldChar w:fldCharType="separate"/>
      </w:r>
      <w:r w:rsidR="00D90522" w:rsidRPr="007F21A1">
        <w:t xml:space="preserve">Figure </w:t>
      </w:r>
      <w:r w:rsidR="00D90522">
        <w:rPr>
          <w:noProof/>
        </w:rPr>
        <w:t>8</w:t>
      </w:r>
      <w:r w:rsidRPr="007F21A1">
        <w:fldChar w:fldCharType="end"/>
      </w:r>
      <w:r w:rsidR="00D22D4A" w:rsidRPr="007F21A1">
        <w:t xml:space="preserve"> shows the scenario where the Interworking Selection Function is deployed co-located with the Interworking Function.</w:t>
      </w:r>
    </w:p>
    <w:bookmarkStart w:id="563" w:name="_MON_1301998832"/>
    <w:bookmarkStart w:id="564" w:name="_MON_1329232041"/>
    <w:bookmarkStart w:id="565" w:name="_MON_1266238324"/>
    <w:bookmarkStart w:id="566" w:name="_MON_1266238597"/>
    <w:bookmarkStart w:id="567" w:name="_MON_1266238915"/>
    <w:bookmarkStart w:id="568" w:name="_MON_1270032959"/>
    <w:bookmarkStart w:id="569" w:name="_MON_1280944981"/>
    <w:bookmarkEnd w:id="563"/>
    <w:bookmarkEnd w:id="564"/>
    <w:bookmarkEnd w:id="565"/>
    <w:bookmarkEnd w:id="566"/>
    <w:bookmarkEnd w:id="567"/>
    <w:bookmarkEnd w:id="568"/>
    <w:bookmarkEnd w:id="569"/>
    <w:bookmarkStart w:id="570" w:name="_MON_1286800167"/>
    <w:bookmarkEnd w:id="570"/>
    <w:p w:rsidR="00D22D4A" w:rsidRPr="007F21A1" w:rsidRDefault="00D22D4A" w:rsidP="00D22D4A">
      <w:pPr>
        <w:keepNext/>
        <w:jc w:val="center"/>
      </w:pPr>
      <w:r w:rsidRPr="007F21A1">
        <w:object w:dxaOrig="4319" w:dyaOrig="1260">
          <v:shape id="_x0000_i1036" type="#_x0000_t75" style="width:331.5pt;height:103.3pt" o:ole="">
            <v:imagedata r:id="rId63" o:title=""/>
          </v:shape>
          <o:OLEObject Type="Embed" ProgID="Word.Picture.8" ShapeID="_x0000_i1036" DrawAspect="Content" ObjectID="_1586084548" r:id="rId64"/>
        </w:object>
      </w:r>
    </w:p>
    <w:p w:rsidR="00D22D4A" w:rsidRPr="007F21A1" w:rsidRDefault="00D22D4A" w:rsidP="00AA3BB3">
      <w:pPr>
        <w:pStyle w:val="a5"/>
        <w:outlineLvl w:val="0"/>
      </w:pPr>
      <w:bookmarkStart w:id="571" w:name="_Ref195436765"/>
      <w:bookmarkStart w:id="572" w:name="_Toc271043361"/>
      <w:bookmarkStart w:id="573" w:name="_Toc490258383"/>
      <w:r w:rsidRPr="007F21A1">
        <w:t xml:space="preserve">Figure </w:t>
      </w:r>
      <w:r w:rsidR="009A49D9" w:rsidRPr="007F21A1">
        <w:fldChar w:fldCharType="begin"/>
      </w:r>
      <w:r w:rsidRPr="007F21A1">
        <w:instrText xml:space="preserve"> SEQ Figure \* ARABIC </w:instrText>
      </w:r>
      <w:r w:rsidR="009A49D9" w:rsidRPr="007F21A1">
        <w:fldChar w:fldCharType="separate"/>
      </w:r>
      <w:r w:rsidR="00D90522">
        <w:rPr>
          <w:noProof/>
        </w:rPr>
        <w:t>8</w:t>
      </w:r>
      <w:r w:rsidR="009A49D9" w:rsidRPr="007F21A1">
        <w:fldChar w:fldCharType="end"/>
      </w:r>
      <w:bookmarkEnd w:id="571"/>
      <w:r w:rsidRPr="007F21A1">
        <w:t>: ISF co-located with the Interworking Function</w:t>
      </w:r>
      <w:r>
        <w:t>.</w:t>
      </w:r>
      <w:bookmarkEnd w:id="572"/>
      <w:bookmarkEnd w:id="573"/>
    </w:p>
    <w:p w:rsidR="00D22D4A" w:rsidRPr="007F21A1" w:rsidRDefault="00D22D4A" w:rsidP="00D22D4A">
      <w:r w:rsidRPr="007F21A1">
        <w:t>In this deployment scenario the ISF is an internal component of the ‘primary’ Interworking Function. This means that the CPM-IW2 interface is internal to the Interworking Function for the adapters that the Interworking Function implements by itself. The ISF internal to the ‘primary’ Interworking Function still is able to relay CPM Messages</w:t>
      </w:r>
      <w:r>
        <w:t>, CPM File Transfer initiation requests</w:t>
      </w:r>
      <w:r w:rsidRPr="007F21A1">
        <w:t xml:space="preserve"> and CPM Sessions </w:t>
      </w:r>
      <w:r>
        <w:t>Invitations</w:t>
      </w:r>
      <w:r w:rsidRPr="007F21A1">
        <w:t xml:space="preserve"> (via the CPM-IW2 interface) to a secondary, external, Interworking Function, which specializes in a certain Non-CPM Communication Service.</w:t>
      </w:r>
    </w:p>
    <w:p w:rsidR="00D22D4A" w:rsidRPr="007F21A1" w:rsidRDefault="00D22D4A" w:rsidP="00D22D4A">
      <w:r w:rsidRPr="007F21A1">
        <w:lastRenderedPageBreak/>
        <w:t xml:space="preserve">In this deployment scenario the </w:t>
      </w:r>
      <w:r>
        <w:t>CPM Participating Function</w:t>
      </w:r>
      <w:r w:rsidRPr="007F21A1">
        <w:t xml:space="preserve"> takes the decision that interworking is to occur, and sends (via the CPM-IW1 interface) the CPM Message</w:t>
      </w:r>
      <w:r>
        <w:t>, CPM File Transfer initiation request</w:t>
      </w:r>
      <w:r w:rsidRPr="007F21A1">
        <w:t xml:space="preserve"> or CPM Session </w:t>
      </w:r>
      <w:r>
        <w:t>Invitation</w:t>
      </w:r>
      <w:r w:rsidRPr="007F21A1">
        <w:t xml:space="preserve"> to the ISF of the ‘primary’ Interworking Function. The ISF internal to the ‘primary’ Interworking Function’ selects the </w:t>
      </w:r>
      <w:r>
        <w:t>N</w:t>
      </w:r>
      <w:r w:rsidRPr="007F21A1">
        <w:t>on-CPM Communication Service that needs to be interworked with, and either involves the appropriate internal adapter to take care of the protocol adaptation to the Non-CPM Communication Service, or (via the CPM-IW2 interface) to a secondary, external, Interworking Function, which specializes in a certain Non-CPM Communication Service, to take care of the protocol adaptation towards that specific Non-CPM Communication Service.</w:t>
      </w:r>
    </w:p>
    <w:p w:rsidR="00D22D4A" w:rsidRPr="007F21A1" w:rsidRDefault="00D22D4A" w:rsidP="00AA3BB3">
      <w:pPr>
        <w:pStyle w:val="App4"/>
        <w:numPr>
          <w:ilvl w:val="3"/>
          <w:numId w:val="0"/>
        </w:numPr>
        <w:tabs>
          <w:tab w:val="num" w:pos="1296"/>
        </w:tabs>
        <w:ind w:left="1296" w:hanging="1296"/>
        <w:outlineLvl w:val="0"/>
      </w:pPr>
      <w:bookmarkStart w:id="574" w:name="_Toc271043318"/>
      <w:r w:rsidRPr="007F21A1">
        <w:t xml:space="preserve">ISF as a Separate Physical </w:t>
      </w:r>
      <w:r>
        <w:t>Component</w:t>
      </w:r>
      <w:bookmarkEnd w:id="574"/>
    </w:p>
    <w:p w:rsidR="00D22D4A" w:rsidRPr="007F21A1" w:rsidRDefault="009A49D9" w:rsidP="00D22D4A">
      <w:r w:rsidRPr="007F21A1">
        <w:fldChar w:fldCharType="begin"/>
      </w:r>
      <w:r w:rsidR="00D22D4A" w:rsidRPr="007F21A1">
        <w:instrText xml:space="preserve"> REF _Ref195436808 \h </w:instrText>
      </w:r>
      <w:r w:rsidRPr="007F21A1">
        <w:fldChar w:fldCharType="separate"/>
      </w:r>
      <w:r w:rsidR="00D90522" w:rsidRPr="007F21A1">
        <w:t xml:space="preserve">Figure </w:t>
      </w:r>
      <w:r w:rsidR="00D90522">
        <w:rPr>
          <w:noProof/>
        </w:rPr>
        <w:t>9</w:t>
      </w:r>
      <w:r w:rsidRPr="007F21A1">
        <w:fldChar w:fldCharType="end"/>
      </w:r>
      <w:r w:rsidR="00D22D4A" w:rsidRPr="007F21A1">
        <w:t xml:space="preserve"> shows the scenario where the Interworking Selection Function is deployed as a separate physical </w:t>
      </w:r>
      <w:r w:rsidR="00D22D4A">
        <w:t>component</w:t>
      </w:r>
      <w:r w:rsidR="00D22D4A" w:rsidRPr="007F21A1">
        <w:t>.</w:t>
      </w:r>
    </w:p>
    <w:bookmarkStart w:id="575" w:name="_MON_1266240986"/>
    <w:bookmarkStart w:id="576" w:name="_MON_1270032961"/>
    <w:bookmarkStart w:id="577" w:name="_MON_1280944982"/>
    <w:bookmarkStart w:id="578" w:name="_MON_1286800201"/>
    <w:bookmarkStart w:id="579" w:name="_MON_1301998833"/>
    <w:bookmarkEnd w:id="575"/>
    <w:bookmarkEnd w:id="576"/>
    <w:bookmarkEnd w:id="577"/>
    <w:bookmarkEnd w:id="578"/>
    <w:bookmarkEnd w:id="579"/>
    <w:bookmarkStart w:id="580" w:name="_MON_1329232043"/>
    <w:bookmarkEnd w:id="580"/>
    <w:p w:rsidR="00D22D4A" w:rsidRPr="007F21A1" w:rsidRDefault="00D22D4A" w:rsidP="00D22D4A">
      <w:pPr>
        <w:keepNext/>
        <w:jc w:val="center"/>
      </w:pPr>
      <w:r w:rsidRPr="007F21A1">
        <w:object w:dxaOrig="4319" w:dyaOrig="1079">
          <v:shape id="_x0000_i1037" type="#_x0000_t75" style="width:331.5pt;height:89.3pt" o:ole="">
            <v:imagedata r:id="rId65" o:title=""/>
          </v:shape>
          <o:OLEObject Type="Embed" ProgID="Word.Picture.8" ShapeID="_x0000_i1037" DrawAspect="Content" ObjectID="_1586084549" r:id="rId66"/>
        </w:object>
      </w:r>
    </w:p>
    <w:p w:rsidR="00D22D4A" w:rsidRPr="007F21A1" w:rsidRDefault="00D22D4A" w:rsidP="00AA3BB3">
      <w:pPr>
        <w:pStyle w:val="a5"/>
        <w:outlineLvl w:val="0"/>
      </w:pPr>
      <w:bookmarkStart w:id="581" w:name="_Ref195436808"/>
      <w:bookmarkStart w:id="582" w:name="_Toc271043362"/>
      <w:bookmarkStart w:id="583" w:name="_Toc490258384"/>
      <w:r w:rsidRPr="007F21A1">
        <w:t xml:space="preserve">Figure </w:t>
      </w:r>
      <w:r w:rsidR="009A49D9" w:rsidRPr="007F21A1">
        <w:fldChar w:fldCharType="begin"/>
      </w:r>
      <w:r w:rsidRPr="007F21A1">
        <w:instrText xml:space="preserve"> SEQ Figure \* ARABIC </w:instrText>
      </w:r>
      <w:r w:rsidR="009A49D9" w:rsidRPr="007F21A1">
        <w:fldChar w:fldCharType="separate"/>
      </w:r>
      <w:r w:rsidR="00D90522">
        <w:rPr>
          <w:noProof/>
        </w:rPr>
        <w:t>9</w:t>
      </w:r>
      <w:r w:rsidR="009A49D9" w:rsidRPr="007F21A1">
        <w:fldChar w:fldCharType="end"/>
      </w:r>
      <w:bookmarkEnd w:id="581"/>
      <w:r w:rsidRPr="007F21A1">
        <w:t xml:space="preserve">: ISF as a </w:t>
      </w:r>
      <w:r>
        <w:t>s</w:t>
      </w:r>
      <w:r w:rsidRPr="007F21A1">
        <w:t xml:space="preserve">eparate </w:t>
      </w:r>
      <w:r>
        <w:t>p</w:t>
      </w:r>
      <w:r w:rsidRPr="007F21A1">
        <w:t xml:space="preserve">hysical </w:t>
      </w:r>
      <w:r>
        <w:t>component.</w:t>
      </w:r>
      <w:bookmarkEnd w:id="582"/>
      <w:bookmarkEnd w:id="583"/>
    </w:p>
    <w:p w:rsidR="00D22D4A" w:rsidRPr="007F21A1" w:rsidRDefault="00D22D4A" w:rsidP="00D22D4A">
      <w:r w:rsidRPr="007F21A1">
        <w:t xml:space="preserve">This deployment scenario realizes the CPM architecture where all 3 logical </w:t>
      </w:r>
      <w:r>
        <w:t>functional components</w:t>
      </w:r>
      <w:r w:rsidRPr="007F21A1">
        <w:t xml:space="preserve"> (</w:t>
      </w:r>
      <w:r>
        <w:t>CPM Participating Function</w:t>
      </w:r>
      <w:r w:rsidRPr="007F21A1">
        <w:t>, Interworking Selection Function, and Interworking Function) are deployed separate from each other.</w:t>
      </w:r>
    </w:p>
    <w:p w:rsidR="00D22D4A" w:rsidRPr="007F21A1" w:rsidRDefault="00D22D4A" w:rsidP="00D22D4A">
      <w:r w:rsidRPr="007F21A1">
        <w:t xml:space="preserve">In this deployment scenario the </w:t>
      </w:r>
      <w:r>
        <w:t>CPM Participating Function</w:t>
      </w:r>
      <w:r w:rsidRPr="007F21A1">
        <w:t xml:space="preserve"> takes the decision that interworking is to occur, and sends (via the CPM-IW1 interface) the CPM Message</w:t>
      </w:r>
      <w:r>
        <w:t>, CPM File Transfer initiation request</w:t>
      </w:r>
      <w:r w:rsidRPr="007F21A1">
        <w:t xml:space="preserve"> or CPM Session </w:t>
      </w:r>
      <w:r>
        <w:t>Invitation</w:t>
      </w:r>
      <w:r w:rsidRPr="007F21A1">
        <w:t xml:space="preserve"> to the ISF. The ISF selects which Interworking Function needs to handle a CPM Message</w:t>
      </w:r>
      <w:r>
        <w:t>, CPM File Transfer initiation request</w:t>
      </w:r>
      <w:r w:rsidRPr="007F21A1">
        <w:t xml:space="preserve"> or CPM Session</w:t>
      </w:r>
      <w:r w:rsidRPr="0076107E">
        <w:t xml:space="preserve"> </w:t>
      </w:r>
      <w:r>
        <w:t>Invitation</w:t>
      </w:r>
      <w:r w:rsidRPr="007F21A1">
        <w:t>, and then sends (via the CPM-IW2 interface) that CPM Message</w:t>
      </w:r>
      <w:r>
        <w:t>, CPM File Transfer initiation request</w:t>
      </w:r>
      <w:r w:rsidRPr="007F21A1">
        <w:t xml:space="preserve"> or CPM Session</w:t>
      </w:r>
      <w:r w:rsidRPr="0076107E">
        <w:t xml:space="preserve"> </w:t>
      </w:r>
      <w:r>
        <w:t>Invitation</w:t>
      </w:r>
      <w:r w:rsidRPr="007F21A1">
        <w:t xml:space="preserve"> towards the selected Interworking Function, which takes care of the protocol adaptation to the Non-CPM Communication Service.</w:t>
      </w:r>
    </w:p>
    <w:p w:rsidR="00D22D4A" w:rsidRPr="00960B42" w:rsidRDefault="00D22D4A" w:rsidP="00D22D4A">
      <w:pPr>
        <w:pStyle w:val="App3"/>
      </w:pPr>
      <w:bookmarkStart w:id="584" w:name="_Toc255488481"/>
      <w:bookmarkStart w:id="585" w:name="_Toc256098734"/>
      <w:bookmarkStart w:id="586" w:name="_Toc256102606"/>
      <w:bookmarkStart w:id="587" w:name="_Toc255488482"/>
      <w:bookmarkStart w:id="588" w:name="_Toc256098735"/>
      <w:bookmarkStart w:id="589" w:name="_Toc256102607"/>
      <w:bookmarkStart w:id="590" w:name="_Toc255488483"/>
      <w:bookmarkStart w:id="591" w:name="_Toc256098736"/>
      <w:bookmarkStart w:id="592" w:name="_Toc256102608"/>
      <w:bookmarkStart w:id="593" w:name="_Toc255488484"/>
      <w:bookmarkStart w:id="594" w:name="_Toc256098737"/>
      <w:bookmarkStart w:id="595" w:name="_Toc256102609"/>
      <w:bookmarkStart w:id="596" w:name="_Toc255488486"/>
      <w:bookmarkStart w:id="597" w:name="_Toc256098739"/>
      <w:bookmarkStart w:id="598" w:name="_Toc256102611"/>
      <w:bookmarkStart w:id="599" w:name="_Toc255488487"/>
      <w:bookmarkStart w:id="600" w:name="_Toc255488528"/>
      <w:bookmarkStart w:id="601" w:name="_Toc256098740"/>
      <w:bookmarkStart w:id="602" w:name="_Toc256098790"/>
      <w:bookmarkStart w:id="603" w:name="_Toc256102612"/>
      <w:bookmarkStart w:id="604" w:name="_Toc256102662"/>
      <w:bookmarkStart w:id="605" w:name="_Toc255488488"/>
      <w:bookmarkStart w:id="606" w:name="_Toc256098741"/>
      <w:bookmarkStart w:id="607" w:name="_Toc256102613"/>
      <w:bookmarkStart w:id="608" w:name="_Toc255488490"/>
      <w:bookmarkStart w:id="609" w:name="_Toc256098743"/>
      <w:bookmarkStart w:id="610" w:name="_Toc256102615"/>
      <w:bookmarkStart w:id="611" w:name="_Toc255488491"/>
      <w:bookmarkStart w:id="612" w:name="_Toc255488529"/>
      <w:bookmarkStart w:id="613" w:name="_Toc256098744"/>
      <w:bookmarkStart w:id="614" w:name="_Toc256098791"/>
      <w:bookmarkStart w:id="615" w:name="_Toc256102616"/>
      <w:bookmarkStart w:id="616" w:name="_Toc256102663"/>
      <w:bookmarkStart w:id="617" w:name="_Toc271043319"/>
      <w:bookmarkStart w:id="618" w:name="_Toc495496516"/>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r w:rsidRPr="00960B42">
        <w:t xml:space="preserve">CPM Controlling Function and </w:t>
      </w:r>
      <w:r>
        <w:t>CPM Participating Function</w:t>
      </w:r>
      <w:bookmarkEnd w:id="617"/>
      <w:bookmarkEnd w:id="618"/>
    </w:p>
    <w:p w:rsidR="00D22D4A" w:rsidRDefault="00D22D4A" w:rsidP="00D22D4A">
      <w:r>
        <w:t xml:space="preserve">The CPM architecture as depicted in </w:t>
      </w:r>
      <w:r w:rsidR="009A49D9">
        <w:rPr>
          <w:lang w:eastAsia="ko-KR"/>
        </w:rPr>
        <w:fldChar w:fldCharType="begin"/>
      </w:r>
      <w:r w:rsidR="00CC0D24">
        <w:instrText xml:space="preserve"> REF _Ref349573243 \h </w:instrText>
      </w:r>
      <w:r w:rsidR="009A49D9">
        <w:rPr>
          <w:lang w:eastAsia="ko-KR"/>
        </w:rPr>
      </w:r>
      <w:r w:rsidR="009A49D9">
        <w:rPr>
          <w:lang w:eastAsia="ko-KR"/>
        </w:rPr>
        <w:fldChar w:fldCharType="separate"/>
      </w:r>
      <w:r w:rsidR="00D90522" w:rsidRPr="007F21A1">
        <w:t xml:space="preserve">Figure </w:t>
      </w:r>
      <w:r w:rsidR="00D90522">
        <w:rPr>
          <w:noProof/>
        </w:rPr>
        <w:t>3</w:t>
      </w:r>
      <w:r w:rsidR="009A49D9">
        <w:rPr>
          <w:lang w:eastAsia="ko-KR"/>
        </w:rPr>
        <w:fldChar w:fldCharType="end"/>
      </w:r>
      <w:r w:rsidR="00CC0D24">
        <w:rPr>
          <w:lang w:eastAsia="ko-KR"/>
        </w:rPr>
        <w:t xml:space="preserve"> </w:t>
      </w:r>
      <w:r>
        <w:t xml:space="preserve">shows the </w:t>
      </w:r>
      <w:r w:rsidRPr="009858A3">
        <w:t xml:space="preserve">CPM Controlling Function and </w:t>
      </w:r>
      <w:r>
        <w:t>the CPM Participating Function</w:t>
      </w:r>
      <w:r w:rsidRPr="009858A3">
        <w:t xml:space="preserve"> </w:t>
      </w:r>
      <w:r>
        <w:t>as independent logical functional components. In certain deployments and/or implementations, the two functions may co-exist within a physical component. This section depicts two scenarios:</w:t>
      </w:r>
    </w:p>
    <w:p w:rsidR="00D22D4A" w:rsidRDefault="00D22D4A" w:rsidP="009029FB">
      <w:pPr>
        <w:pStyle w:val="BulletN"/>
        <w:numPr>
          <w:ilvl w:val="0"/>
          <w:numId w:val="40"/>
        </w:numPr>
      </w:pPr>
      <w:r>
        <w:t>T</w:t>
      </w:r>
      <w:r w:rsidRPr="009858A3">
        <w:t xml:space="preserve">he CPM Controlling Function and </w:t>
      </w:r>
      <w:r>
        <w:t xml:space="preserve">the CPM Participating Function deployed as </w:t>
      </w:r>
      <w:r w:rsidRPr="009858A3">
        <w:t>separate physical component</w:t>
      </w:r>
      <w:r>
        <w:t>s;</w:t>
      </w:r>
    </w:p>
    <w:p w:rsidR="00D22D4A" w:rsidRPr="009858A3" w:rsidRDefault="00D22D4A" w:rsidP="00CC0D24">
      <w:pPr>
        <w:pStyle w:val="BulletN"/>
        <w:numPr>
          <w:ilvl w:val="0"/>
          <w:numId w:val="40"/>
        </w:numPr>
      </w:pPr>
      <w:r>
        <w:t>T</w:t>
      </w:r>
      <w:r w:rsidRPr="009858A3">
        <w:t xml:space="preserve">he CPM Controlling Function and </w:t>
      </w:r>
      <w:r>
        <w:t xml:space="preserve">the CPM Participating Function </w:t>
      </w:r>
      <w:r w:rsidRPr="009858A3">
        <w:t xml:space="preserve">deployed </w:t>
      </w:r>
      <w:r>
        <w:t xml:space="preserve">co-located in a </w:t>
      </w:r>
      <w:r w:rsidRPr="009858A3">
        <w:t xml:space="preserve">physical </w:t>
      </w:r>
      <w:r>
        <w:t>component.</w:t>
      </w:r>
    </w:p>
    <w:p w:rsidR="00D22D4A" w:rsidRDefault="00D22D4A" w:rsidP="00AA3BB3">
      <w:pPr>
        <w:pStyle w:val="App4"/>
        <w:numPr>
          <w:ilvl w:val="3"/>
          <w:numId w:val="0"/>
        </w:numPr>
        <w:tabs>
          <w:tab w:val="num" w:pos="1296"/>
        </w:tabs>
        <w:ind w:left="1296" w:hanging="1296"/>
        <w:outlineLvl w:val="0"/>
      </w:pPr>
      <w:bookmarkStart w:id="619" w:name="_Toc271043320"/>
      <w:r>
        <w:t>CPM Controlling Function and CPM Participating Function deployed separately</w:t>
      </w:r>
      <w:bookmarkEnd w:id="619"/>
    </w:p>
    <w:p w:rsidR="00D22D4A" w:rsidRPr="00E87659" w:rsidRDefault="00D22D4A" w:rsidP="00D22D4A">
      <w:r>
        <w:t xml:space="preserve">In this scenario, the </w:t>
      </w:r>
      <w:r w:rsidRPr="00E87659">
        <w:t xml:space="preserve">CPM Controlling Function and </w:t>
      </w:r>
      <w:r>
        <w:t>CPM Participating Function are deployed separately in the home network and communic</w:t>
      </w:r>
      <w:r w:rsidR="00CC0D24">
        <w:t>ate using the CPM-CF interface.</w:t>
      </w:r>
    </w:p>
    <w:p w:rsidR="00D22D4A" w:rsidRDefault="00AC118D" w:rsidP="00D22D4A">
      <w:r>
        <w:rPr>
          <w:noProof/>
          <w:lang w:val="en-US" w:eastAsia="zh-CN"/>
        </w:rPr>
        <w:lastRenderedPageBreak/>
        <w:drawing>
          <wp:inline distT="0" distB="0" distL="0" distR="0">
            <wp:extent cx="5880100" cy="2006600"/>
            <wp:effectExtent l="0" t="0" r="6350" b="0"/>
            <wp:docPr id="13" name="Picture 13" descr="Pictur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Picture1"/>
                    <pic:cNvPicPr>
                      <a:picLocks noChangeAspect="1" noChangeArrowheads="1"/>
                    </pic:cNvPicPr>
                  </pic:nvPicPr>
                  <pic:blipFill>
                    <a:blip r:embed="rId6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80100" cy="2006600"/>
                    </a:xfrm>
                    <a:prstGeom prst="rect">
                      <a:avLst/>
                    </a:prstGeom>
                    <a:noFill/>
                    <a:ln>
                      <a:noFill/>
                    </a:ln>
                  </pic:spPr>
                </pic:pic>
              </a:graphicData>
            </a:graphic>
          </wp:inline>
        </w:drawing>
      </w:r>
      <w:r w:rsidR="009A49D9">
        <w:rPr>
          <w:noProof/>
          <w:lang w:val="en-US" w:eastAsia="zh-CN"/>
        </w:rPr>
      </w:r>
      <w:r w:rsidR="009A49D9" w:rsidRPr="009A49D9">
        <w:rPr>
          <w:noProof/>
          <w:lang w:val="en-US" w:eastAsia="zh-CN"/>
        </w:rPr>
        <w:pict>
          <v:rect id="AutoShape 1" o:spid="_x0000_s1032" style="width:454pt;height:155pt;visibility:visible;mso-position-horizontal-relative:char;mso-position-vertical-relative:line" filled="f" stroked="f">
            <o:lock v:ext="edit" aspectratio="t"/>
            <w10:wrap type="none"/>
            <w10:anchorlock/>
          </v:rect>
        </w:pict>
      </w:r>
    </w:p>
    <w:p w:rsidR="00D22D4A" w:rsidRDefault="00D22D4A" w:rsidP="00AA3BB3">
      <w:pPr>
        <w:pStyle w:val="a5"/>
        <w:outlineLvl w:val="0"/>
      </w:pPr>
      <w:bookmarkStart w:id="620" w:name="_Toc271043363"/>
      <w:bookmarkStart w:id="621" w:name="_Toc490258385"/>
      <w:r>
        <w:t xml:space="preserve">Figure </w:t>
      </w:r>
      <w:r w:rsidR="009A49D9">
        <w:fldChar w:fldCharType="begin"/>
      </w:r>
      <w:r>
        <w:instrText xml:space="preserve"> SEQ Figure \* ARABIC </w:instrText>
      </w:r>
      <w:r w:rsidR="009A49D9">
        <w:fldChar w:fldCharType="separate"/>
      </w:r>
      <w:r w:rsidR="00D90522">
        <w:rPr>
          <w:noProof/>
        </w:rPr>
        <w:t>10</w:t>
      </w:r>
      <w:r w:rsidR="009A49D9">
        <w:fldChar w:fldCharType="end"/>
      </w:r>
      <w:r>
        <w:t>: CPM Participating Function and CPM Controlling Function deployed separately.</w:t>
      </w:r>
      <w:bookmarkEnd w:id="620"/>
      <w:bookmarkEnd w:id="621"/>
    </w:p>
    <w:p w:rsidR="00D22D4A" w:rsidRPr="00E87659" w:rsidRDefault="00D22D4A" w:rsidP="00AA3BB3">
      <w:pPr>
        <w:pStyle w:val="App4"/>
        <w:numPr>
          <w:ilvl w:val="3"/>
          <w:numId w:val="0"/>
        </w:numPr>
        <w:tabs>
          <w:tab w:val="num" w:pos="1296"/>
        </w:tabs>
        <w:ind w:left="1296" w:hanging="1296"/>
        <w:outlineLvl w:val="0"/>
      </w:pPr>
      <w:bookmarkStart w:id="622" w:name="_Toc271043321"/>
      <w:r>
        <w:t>CPM Controlling Function and CPM Participating Function deployed co-located</w:t>
      </w:r>
      <w:bookmarkEnd w:id="622"/>
    </w:p>
    <w:p w:rsidR="00D22D4A" w:rsidRPr="00912A2F" w:rsidRDefault="00D22D4A" w:rsidP="00D22D4A">
      <w:r w:rsidRPr="00912A2F">
        <w:t>In this deployment</w:t>
      </w:r>
      <w:r>
        <w:t>,</w:t>
      </w:r>
      <w:r w:rsidRPr="00912A2F">
        <w:t xml:space="preserve"> the </w:t>
      </w:r>
      <w:r>
        <w:t>CPM Controlling Function and the CPM Participating Function</w:t>
      </w:r>
      <w:r w:rsidRPr="00912A2F">
        <w:t xml:space="preserve"> </w:t>
      </w:r>
      <w:r>
        <w:t>are co-located on a physical server in the home network. In this deployment, it is left at the implementer’s discretion to decide how to implement the “internal” CPM-CF and CPM-PF2 interfaces between the home CPM Participating Function and the CPM Controlling Function.</w:t>
      </w:r>
    </w:p>
    <w:p w:rsidR="00D22D4A" w:rsidRDefault="00AC118D" w:rsidP="00D22D4A">
      <w:pPr>
        <w:pStyle w:val="AltNormal"/>
      </w:pPr>
      <w:r>
        <w:rPr>
          <w:noProof/>
          <w:lang w:val="en-US" w:eastAsia="zh-CN"/>
        </w:rPr>
        <w:lastRenderedPageBreak/>
        <w:drawing>
          <wp:inline distT="0" distB="0" distL="0" distR="0">
            <wp:extent cx="6108700" cy="2082800"/>
            <wp:effectExtent l="0" t="0" r="6350" b="0"/>
            <wp:docPr id="14" name="Picture 14" descr="Pictur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Picture2"/>
                    <pic:cNvPicPr>
                      <a:picLocks noChangeAspect="1" noChangeArrowheads="1"/>
                    </pic:cNvPicPr>
                  </pic:nvPicPr>
                  <pic:blipFill>
                    <a:blip r:embed="rId6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108700" cy="2082800"/>
                    </a:xfrm>
                    <a:prstGeom prst="rect">
                      <a:avLst/>
                    </a:prstGeom>
                    <a:noFill/>
                    <a:ln>
                      <a:noFill/>
                    </a:ln>
                  </pic:spPr>
                </pic:pic>
              </a:graphicData>
            </a:graphic>
          </wp:inline>
        </w:drawing>
      </w:r>
      <w:r w:rsidR="009A49D9">
        <w:rPr>
          <w:noProof/>
          <w:lang w:val="en-US" w:eastAsia="zh-CN"/>
        </w:rPr>
      </w:r>
      <w:r w:rsidR="009A49D9" w:rsidRPr="009A49D9">
        <w:rPr>
          <w:noProof/>
          <w:lang w:val="en-US" w:eastAsia="zh-CN"/>
        </w:rPr>
        <w:pict>
          <v:rect id="AutoShape 2" o:spid="_x0000_s1031" style="width:454pt;height:155pt;visibility:visible;mso-position-horizontal-relative:char;mso-position-vertical-relative:line" filled="f" stroked="f">
            <o:lock v:ext="edit" aspectratio="t"/>
            <w10:wrap type="none"/>
            <w10:anchorlock/>
          </v:rect>
        </w:pict>
      </w:r>
    </w:p>
    <w:p w:rsidR="00D22D4A" w:rsidRDefault="00D22D4A" w:rsidP="00AA3BB3">
      <w:pPr>
        <w:pStyle w:val="a5"/>
        <w:outlineLvl w:val="0"/>
      </w:pPr>
      <w:bookmarkStart w:id="623" w:name="_Toc271043364"/>
      <w:bookmarkStart w:id="624" w:name="_Toc490258386"/>
      <w:r>
        <w:t xml:space="preserve">Figure </w:t>
      </w:r>
      <w:r w:rsidR="009A49D9">
        <w:fldChar w:fldCharType="begin"/>
      </w:r>
      <w:r>
        <w:instrText xml:space="preserve"> SEQ Figure \* ARABIC </w:instrText>
      </w:r>
      <w:r w:rsidR="009A49D9">
        <w:fldChar w:fldCharType="separate"/>
      </w:r>
      <w:r w:rsidR="00D90522">
        <w:rPr>
          <w:noProof/>
        </w:rPr>
        <w:t>11</w:t>
      </w:r>
      <w:r w:rsidR="009A49D9">
        <w:fldChar w:fldCharType="end"/>
      </w:r>
      <w:r>
        <w:t>: CPM Participating Function</w:t>
      </w:r>
      <w:r w:rsidRPr="006C3F9D">
        <w:t xml:space="preserve"> Co-located with the CPM </w:t>
      </w:r>
      <w:r>
        <w:t>Controlling Function.</w:t>
      </w:r>
      <w:bookmarkEnd w:id="623"/>
      <w:bookmarkEnd w:id="624"/>
    </w:p>
    <w:p w:rsidR="0027205B" w:rsidRDefault="00D22D4A">
      <w:pPr>
        <w:pStyle w:val="App1"/>
      </w:pPr>
      <w:bookmarkStart w:id="625" w:name="_Ref442947148"/>
      <w:bookmarkStart w:id="626" w:name="_Toc495496517"/>
      <w:bookmarkEnd w:id="513"/>
      <w:bookmarkEnd w:id="514"/>
      <w:r>
        <w:lastRenderedPageBreak/>
        <w:t>Architecture for Future CPM Functionality</w:t>
      </w:r>
      <w:r w:rsidR="00B74791">
        <w:rPr>
          <w:rFonts w:hint="eastAsia"/>
          <w:lang w:eastAsia="ko-KR"/>
        </w:rPr>
        <w:t xml:space="preserve"> (informative)</w:t>
      </w:r>
      <w:bookmarkEnd w:id="625"/>
      <w:bookmarkEnd w:id="626"/>
    </w:p>
    <w:bookmarkEnd w:id="93"/>
    <w:bookmarkEnd w:id="94"/>
    <w:bookmarkEnd w:id="95"/>
    <w:p w:rsidR="00D22D4A" w:rsidRDefault="00D22D4A" w:rsidP="00D22D4A">
      <w:r w:rsidRPr="00755436">
        <w:t>During the course of the development of the CPM Enabler release version</w:t>
      </w:r>
      <w:r>
        <w:t xml:space="preserve"> </w:t>
      </w:r>
      <w:r w:rsidRPr="00755436">
        <w:t>1.0, additional functionality was discussed that, due to time</w:t>
      </w:r>
      <w:r>
        <w:t xml:space="preserve"> </w:t>
      </w:r>
      <w:r w:rsidRPr="00755436">
        <w:t>constraints, could not be finalized for the first release, and hence was</w:t>
      </w:r>
      <w:r>
        <w:t xml:space="preserve"> </w:t>
      </w:r>
      <w:proofErr w:type="spellStart"/>
      <w:r w:rsidRPr="00755436">
        <w:t>descoped</w:t>
      </w:r>
      <w:proofErr w:type="spellEnd"/>
      <w:r w:rsidRPr="00755436">
        <w:t>. To give the reader an impression of what this additional</w:t>
      </w:r>
      <w:r>
        <w:t xml:space="preserve"> </w:t>
      </w:r>
      <w:r w:rsidRPr="00755436">
        <w:t>functionality comprises, and what future releases of CPM are likely to</w:t>
      </w:r>
      <w:r>
        <w:t xml:space="preserve"> </w:t>
      </w:r>
      <w:r w:rsidRPr="00755436">
        <w:t>provide, this informative appendix was created. It must be noted though</w:t>
      </w:r>
      <w:r>
        <w:t xml:space="preserve"> </w:t>
      </w:r>
      <w:r w:rsidRPr="00755436">
        <w:t>that although this appendix represents agreed architectural approaches,</w:t>
      </w:r>
      <w:r w:rsidRPr="00755436">
        <w:br/>
        <w:t>these approaches were not investigated and backed up by detailed</w:t>
      </w:r>
      <w:r>
        <w:t xml:space="preserve"> </w:t>
      </w:r>
      <w:r w:rsidRPr="00755436">
        <w:t>technical work and hence the below functionalities may change once a</w:t>
      </w:r>
      <w:r>
        <w:t xml:space="preserve"> </w:t>
      </w:r>
      <w:r w:rsidRPr="00755436">
        <w:t>future CPM Enabler release has created the detailed technical</w:t>
      </w:r>
      <w:r>
        <w:t xml:space="preserve"> </w:t>
      </w:r>
      <w:r w:rsidRPr="00755436">
        <w:t>specifications for these future functionalities.</w:t>
      </w:r>
    </w:p>
    <w:p w:rsidR="00D22D4A" w:rsidRDefault="00D22D4A" w:rsidP="00D22D4A">
      <w:pPr>
        <w:pStyle w:val="App2"/>
      </w:pPr>
      <w:bookmarkStart w:id="627" w:name="_Toc271043323"/>
      <w:bookmarkStart w:id="628" w:name="_Toc495496518"/>
      <w:r>
        <w:t>Additional Security Considerations</w:t>
      </w:r>
      <w:bookmarkEnd w:id="627"/>
      <w:bookmarkEnd w:id="628"/>
    </w:p>
    <w:p w:rsidR="00D22D4A" w:rsidRPr="008E7E7F" w:rsidRDefault="00D22D4A" w:rsidP="00D22D4A">
      <w:pPr>
        <w:pStyle w:val="App3"/>
      </w:pPr>
      <w:bookmarkStart w:id="629" w:name="_Toc271043324"/>
      <w:bookmarkStart w:id="630" w:name="_Toc495496519"/>
      <w:r>
        <w:t>Content</w:t>
      </w:r>
      <w:r w:rsidRPr="008E7E7F">
        <w:t xml:space="preserve"> Storage Security</w:t>
      </w:r>
      <w:bookmarkEnd w:id="629"/>
      <w:bookmarkEnd w:id="630"/>
    </w:p>
    <w:p w:rsidR="00CC0D24" w:rsidRDefault="00D22D4A" w:rsidP="00CC0D24">
      <w:pPr>
        <w:rPr>
          <w:lang w:eastAsia="ko-KR"/>
        </w:rPr>
      </w:pPr>
      <w:r w:rsidRPr="008E7E7F">
        <w:rPr>
          <w:lang w:eastAsia="zh-CN"/>
        </w:rPr>
        <w:t xml:space="preserve">The </w:t>
      </w:r>
      <w:r>
        <w:rPr>
          <w:lang w:eastAsia="zh-CN"/>
        </w:rPr>
        <w:t>Content</w:t>
      </w:r>
      <w:r w:rsidRPr="008E7E7F">
        <w:rPr>
          <w:lang w:eastAsia="zh-CN"/>
        </w:rPr>
        <w:t xml:space="preserve"> Storage Server shall authenticate the Principal’s address supplied by the </w:t>
      </w:r>
      <w:r>
        <w:rPr>
          <w:lang w:eastAsia="zh-CN"/>
        </w:rPr>
        <w:t>Content Storage</w:t>
      </w:r>
      <w:r w:rsidRPr="008E7E7F">
        <w:rPr>
          <w:lang w:eastAsia="zh-CN"/>
        </w:rPr>
        <w:t xml:space="preserve"> Client prior to granting access to the </w:t>
      </w:r>
      <w:r>
        <w:rPr>
          <w:lang w:eastAsia="zh-CN"/>
        </w:rPr>
        <w:t xml:space="preserve">standalone </w:t>
      </w:r>
      <w:r w:rsidRPr="008E7E7F">
        <w:rPr>
          <w:lang w:eastAsia="zh-CN"/>
        </w:rPr>
        <w:t xml:space="preserve">Media Objects and folders stored in the </w:t>
      </w:r>
      <w:r>
        <w:rPr>
          <w:lang w:eastAsia="zh-CN"/>
        </w:rPr>
        <w:t>Content Storage</w:t>
      </w:r>
      <w:r w:rsidRPr="008E7E7F">
        <w:rPr>
          <w:lang w:eastAsia="zh-CN"/>
        </w:rPr>
        <w:t xml:space="preserve"> Server, when a </w:t>
      </w:r>
      <w:r>
        <w:rPr>
          <w:lang w:eastAsia="zh-CN"/>
        </w:rPr>
        <w:t>Content Storage</w:t>
      </w:r>
      <w:r w:rsidRPr="008E7E7F">
        <w:rPr>
          <w:lang w:eastAsia="zh-CN"/>
        </w:rPr>
        <w:t xml:space="preserve"> Client directly accesses a </w:t>
      </w:r>
      <w:r>
        <w:rPr>
          <w:lang w:eastAsia="zh-CN"/>
        </w:rPr>
        <w:t>Content Storage</w:t>
      </w:r>
      <w:r w:rsidRPr="008E7E7F">
        <w:rPr>
          <w:lang w:eastAsia="zh-CN"/>
        </w:rPr>
        <w:t xml:space="preserve"> Server. The </w:t>
      </w:r>
      <w:r>
        <w:rPr>
          <w:lang w:eastAsia="zh-CN"/>
        </w:rPr>
        <w:t>Content Storage</w:t>
      </w:r>
      <w:r w:rsidRPr="008E7E7F">
        <w:rPr>
          <w:lang w:eastAsia="zh-CN"/>
        </w:rPr>
        <w:t xml:space="preserve"> Client shall authenticate the </w:t>
      </w:r>
      <w:r>
        <w:rPr>
          <w:lang w:eastAsia="zh-CN"/>
        </w:rPr>
        <w:t>Content Storage</w:t>
      </w:r>
      <w:r w:rsidRPr="008E7E7F">
        <w:rPr>
          <w:lang w:eastAsia="zh-CN"/>
        </w:rPr>
        <w:t xml:space="preserve"> Server.</w:t>
      </w:r>
    </w:p>
    <w:p w:rsidR="00D22D4A" w:rsidRPr="008E7E7F" w:rsidRDefault="00D22D4A" w:rsidP="00CC0D24">
      <w:pPr>
        <w:rPr>
          <w:lang w:eastAsia="ko-KR"/>
        </w:rPr>
      </w:pPr>
      <w:r w:rsidRPr="008E7E7F">
        <w:rPr>
          <w:lang w:eastAsia="ko-KR"/>
        </w:rPr>
        <w:t>NOTE</w:t>
      </w:r>
      <w:r w:rsidRPr="008E7E7F">
        <w:rPr>
          <w:rFonts w:hint="eastAsia"/>
          <w:lang w:eastAsia="ko-KR"/>
        </w:rPr>
        <w:t xml:space="preserve">: Any other </w:t>
      </w:r>
      <w:proofErr w:type="spellStart"/>
      <w:r w:rsidRPr="008E7E7F">
        <w:rPr>
          <w:rFonts w:hint="eastAsia"/>
          <w:lang w:eastAsia="ko-KR"/>
        </w:rPr>
        <w:t>untrusted</w:t>
      </w:r>
      <w:proofErr w:type="spellEnd"/>
      <w:r w:rsidRPr="008E7E7F">
        <w:rPr>
          <w:rFonts w:hint="eastAsia"/>
          <w:lang w:eastAsia="ko-KR"/>
        </w:rPr>
        <w:t xml:space="preserve"> functional component could be authenticated using the same authentication principles.</w:t>
      </w:r>
    </w:p>
    <w:p w:rsidR="00D22D4A" w:rsidRPr="008E7E7F" w:rsidRDefault="00D22D4A" w:rsidP="00D22D4A">
      <w:pPr>
        <w:rPr>
          <w:lang w:eastAsia="zh-CN"/>
        </w:rPr>
      </w:pPr>
      <w:r w:rsidRPr="008E7E7F">
        <w:rPr>
          <w:lang w:eastAsia="ko-KR"/>
        </w:rPr>
        <w:t xml:space="preserve">The </w:t>
      </w:r>
      <w:r>
        <w:rPr>
          <w:lang w:eastAsia="ko-KR"/>
        </w:rPr>
        <w:t>Content Storage</w:t>
      </w:r>
      <w:r w:rsidRPr="008E7E7F">
        <w:rPr>
          <w:lang w:eastAsia="ko-KR"/>
        </w:rPr>
        <w:t xml:space="preserve"> Server shall authenticate a requesting </w:t>
      </w:r>
      <w:r>
        <w:rPr>
          <w:lang w:eastAsia="ko-KR"/>
        </w:rPr>
        <w:t>Content Storage</w:t>
      </w:r>
      <w:r w:rsidRPr="008E7E7F">
        <w:rPr>
          <w:lang w:eastAsia="ko-KR"/>
        </w:rPr>
        <w:t xml:space="preserve"> Server from a remote CPM environment prior to </w:t>
      </w:r>
      <w:r w:rsidRPr="008E7E7F">
        <w:rPr>
          <w:lang w:eastAsia="zh-CN"/>
        </w:rPr>
        <w:t xml:space="preserve">granting access to the </w:t>
      </w:r>
      <w:r>
        <w:rPr>
          <w:lang w:eastAsia="zh-CN"/>
        </w:rPr>
        <w:t xml:space="preserve">standalone </w:t>
      </w:r>
      <w:r w:rsidRPr="008E7E7F">
        <w:rPr>
          <w:lang w:eastAsia="zh-CN"/>
        </w:rPr>
        <w:t xml:space="preserve">Media Objects and folders stored in the </w:t>
      </w:r>
      <w:r>
        <w:rPr>
          <w:lang w:eastAsia="zh-CN"/>
        </w:rPr>
        <w:t>Content Storage</w:t>
      </w:r>
      <w:r w:rsidRPr="008E7E7F">
        <w:rPr>
          <w:lang w:eastAsia="zh-CN"/>
        </w:rPr>
        <w:t xml:space="preserve"> Server</w:t>
      </w:r>
      <w:r w:rsidRPr="008E7E7F">
        <w:rPr>
          <w:lang w:eastAsia="ko-KR"/>
        </w:rPr>
        <w:t>. The</w:t>
      </w:r>
      <w:r w:rsidRPr="008E7E7F">
        <w:rPr>
          <w:lang w:eastAsia="zh-CN"/>
        </w:rPr>
        <w:t xml:space="preserve"> </w:t>
      </w:r>
      <w:r w:rsidRPr="008E7E7F">
        <w:rPr>
          <w:lang w:eastAsia="ko-KR"/>
        </w:rPr>
        <w:t xml:space="preserve">requesting </w:t>
      </w:r>
      <w:r>
        <w:rPr>
          <w:lang w:eastAsia="ko-KR"/>
        </w:rPr>
        <w:t>Content Storage</w:t>
      </w:r>
      <w:r w:rsidRPr="008E7E7F">
        <w:rPr>
          <w:lang w:eastAsia="ko-KR"/>
        </w:rPr>
        <w:t xml:space="preserve"> Server from a remote CPM environment shall </w:t>
      </w:r>
      <w:r w:rsidRPr="008E7E7F">
        <w:rPr>
          <w:lang w:eastAsia="zh-CN"/>
        </w:rPr>
        <w:t xml:space="preserve">authenticate the </w:t>
      </w:r>
      <w:r>
        <w:rPr>
          <w:lang w:eastAsia="zh-CN"/>
        </w:rPr>
        <w:t>Content Storage</w:t>
      </w:r>
      <w:r w:rsidRPr="008E7E7F">
        <w:rPr>
          <w:lang w:eastAsia="zh-CN"/>
        </w:rPr>
        <w:t xml:space="preserve"> Server.</w:t>
      </w:r>
    </w:p>
    <w:p w:rsidR="00D22D4A" w:rsidRPr="008E7E7F" w:rsidRDefault="00D22D4A" w:rsidP="00D22D4A">
      <w:pPr>
        <w:rPr>
          <w:lang w:eastAsia="zh-CN"/>
        </w:rPr>
      </w:pPr>
      <w:r w:rsidRPr="008E7E7F">
        <w:rPr>
          <w:lang w:eastAsia="zh-CN"/>
        </w:rPr>
        <w:t xml:space="preserve">The </w:t>
      </w:r>
      <w:r>
        <w:rPr>
          <w:lang w:eastAsia="zh-CN"/>
        </w:rPr>
        <w:t>Content Storage</w:t>
      </w:r>
      <w:r w:rsidRPr="008E7E7F">
        <w:rPr>
          <w:lang w:eastAsia="zh-CN"/>
        </w:rPr>
        <w:t xml:space="preserve"> Server shall authorize the Principal prior to granting access to the resources stored in the </w:t>
      </w:r>
      <w:r>
        <w:rPr>
          <w:lang w:eastAsia="zh-CN"/>
        </w:rPr>
        <w:t>Content Storage</w:t>
      </w:r>
      <w:r w:rsidRPr="008E7E7F">
        <w:rPr>
          <w:lang w:eastAsia="zh-CN"/>
        </w:rPr>
        <w:t xml:space="preserve"> Server, i.e. validate that the Principal is either the owner of the resource being accessed, or has been given access to it by the owner of the resource being accessed.</w:t>
      </w:r>
    </w:p>
    <w:p w:rsidR="00D22D4A" w:rsidRDefault="00D22D4A" w:rsidP="00D22D4A">
      <w:r w:rsidRPr="008E7E7F">
        <w:rPr>
          <w:lang w:eastAsia="zh-CN"/>
        </w:rPr>
        <w:t xml:space="preserve">In order to protect the </w:t>
      </w:r>
      <w:r w:rsidRPr="008E7E7F">
        <w:rPr>
          <w:rFonts w:hint="eastAsia"/>
          <w:lang w:eastAsia="ko-KR"/>
        </w:rPr>
        <w:t>interaction</w:t>
      </w:r>
      <w:r w:rsidRPr="008E7E7F">
        <w:rPr>
          <w:lang w:eastAsia="zh-CN"/>
        </w:rPr>
        <w:t xml:space="preserve"> between a </w:t>
      </w:r>
      <w:r>
        <w:rPr>
          <w:lang w:eastAsia="zh-CN"/>
        </w:rPr>
        <w:t>Content Storage</w:t>
      </w:r>
      <w:r w:rsidRPr="008E7E7F">
        <w:rPr>
          <w:lang w:eastAsia="zh-CN"/>
        </w:rPr>
        <w:t xml:space="preserve"> Client and a </w:t>
      </w:r>
      <w:r>
        <w:rPr>
          <w:lang w:eastAsia="zh-CN"/>
        </w:rPr>
        <w:t>Content Storage</w:t>
      </w:r>
      <w:r w:rsidRPr="008E7E7F">
        <w:rPr>
          <w:lang w:eastAsia="zh-CN"/>
        </w:rPr>
        <w:t xml:space="preserve"> Server and the </w:t>
      </w:r>
      <w:r w:rsidRPr="008E7E7F">
        <w:rPr>
          <w:rFonts w:hint="eastAsia"/>
          <w:lang w:eastAsia="ko-KR"/>
        </w:rPr>
        <w:t>interaction</w:t>
      </w:r>
      <w:r w:rsidRPr="008E7E7F">
        <w:rPr>
          <w:lang w:eastAsia="zh-CN"/>
        </w:rPr>
        <w:t xml:space="preserve"> between two </w:t>
      </w:r>
      <w:r>
        <w:rPr>
          <w:lang w:eastAsia="zh-CN"/>
        </w:rPr>
        <w:t>Content Storage</w:t>
      </w:r>
      <w:r w:rsidRPr="008E7E7F">
        <w:rPr>
          <w:lang w:eastAsia="zh-CN"/>
        </w:rPr>
        <w:t xml:space="preserve"> Servers against eavesdropping, modification and spoofing, the </w:t>
      </w:r>
      <w:r w:rsidRPr="008E7E7F">
        <w:rPr>
          <w:rFonts w:hint="eastAsia"/>
          <w:lang w:eastAsia="ko-KR"/>
        </w:rPr>
        <w:t>interaction</w:t>
      </w:r>
      <w:r w:rsidRPr="008E7E7F">
        <w:rPr>
          <w:lang w:eastAsia="zh-CN"/>
        </w:rPr>
        <w:t xml:space="preserve"> should be protected to support its integrity and confidentiality</w:t>
      </w:r>
      <w:r w:rsidRPr="008E7E7F">
        <w:rPr>
          <w:lang w:eastAsia="ko-KR"/>
        </w:rPr>
        <w:t>, if requested by the Principal and subject to service provider policies</w:t>
      </w:r>
      <w:r>
        <w:rPr>
          <w:lang w:eastAsia="ko-KR"/>
        </w:rPr>
        <w:t>.</w:t>
      </w:r>
    </w:p>
    <w:p w:rsidR="00D22D4A" w:rsidRDefault="00D22D4A" w:rsidP="00D22D4A">
      <w:pPr>
        <w:pStyle w:val="App2"/>
      </w:pPr>
      <w:bookmarkStart w:id="631" w:name="_Toc271043325"/>
      <w:bookmarkStart w:id="632" w:name="_Toc495496520"/>
      <w:r>
        <w:t>Additional Dependencies</w:t>
      </w:r>
      <w:bookmarkEnd w:id="631"/>
      <w:bookmarkEnd w:id="632"/>
    </w:p>
    <w:p w:rsidR="00D22D4A" w:rsidRDefault="00D22D4A" w:rsidP="00D22D4A">
      <w:r>
        <w:t>The following technology dependencies might be added in future versions of the CPM Enabler:</w:t>
      </w:r>
    </w:p>
    <w:p w:rsidR="00D22D4A" w:rsidRDefault="00D22D4A" w:rsidP="00D22D4A">
      <w:pPr>
        <w:pStyle w:val="Bullet1"/>
      </w:pPr>
      <w:r>
        <w:rPr>
          <w:lang w:eastAsia="ko-KR"/>
        </w:rPr>
        <w:t>Web Distributed Authoring and Versioning (</w:t>
      </w:r>
      <w:proofErr w:type="spellStart"/>
      <w:r>
        <w:rPr>
          <w:lang w:eastAsia="ko-KR"/>
        </w:rPr>
        <w:t>WebDAV</w:t>
      </w:r>
      <w:proofErr w:type="spellEnd"/>
      <w:r>
        <w:rPr>
          <w:lang w:eastAsia="ko-KR"/>
        </w:rPr>
        <w:t>) protocol as described in [RFC4918]</w:t>
      </w:r>
    </w:p>
    <w:p w:rsidR="00D22D4A" w:rsidRPr="00374125" w:rsidRDefault="00D22D4A" w:rsidP="00D22D4A">
      <w:r>
        <w:t>The following external OMA Enablers might be added as dependency in future versions of the CPM Enabler:</w:t>
      </w:r>
    </w:p>
    <w:p w:rsidR="00D22D4A" w:rsidRPr="008A618F" w:rsidRDefault="00D22D4A" w:rsidP="00F17C1F">
      <w:pPr>
        <w:pStyle w:val="Bullet1"/>
        <w:rPr>
          <w:lang w:eastAsia="ko-KR"/>
        </w:rPr>
      </w:pPr>
      <w:r w:rsidRPr="007F21A1">
        <w:rPr>
          <w:lang w:eastAsia="ko-KR"/>
        </w:rPr>
        <w:t>Charging technology : Charging Enabler as described in [OMA-CHRG-AD]</w:t>
      </w:r>
    </w:p>
    <w:p w:rsidR="00D22D4A" w:rsidRPr="008A618F" w:rsidRDefault="00D22D4A" w:rsidP="00F17C1F">
      <w:pPr>
        <w:pStyle w:val="Bullet1"/>
      </w:pPr>
      <w:r>
        <w:rPr>
          <w:lang w:eastAsia="ko-KR"/>
        </w:rPr>
        <w:t>Synchronisation technology: DS Enabler as described in [OMA-DS]</w:t>
      </w:r>
    </w:p>
    <w:p w:rsidR="00D22D4A" w:rsidRDefault="00D22D4A" w:rsidP="00D22D4A">
      <w:pPr>
        <w:pStyle w:val="App2"/>
      </w:pPr>
      <w:bookmarkStart w:id="633" w:name="_Toc271043326"/>
      <w:bookmarkStart w:id="634" w:name="_Toc495496521"/>
      <w:r>
        <w:lastRenderedPageBreak/>
        <w:t>Evolved Architecture Diagram</w:t>
      </w:r>
      <w:bookmarkEnd w:id="633"/>
      <w:bookmarkEnd w:id="634"/>
    </w:p>
    <w:p w:rsidR="00D22D4A" w:rsidRDefault="00D22D4A" w:rsidP="00D22D4A">
      <w:pPr>
        <w:keepNext/>
        <w:tabs>
          <w:tab w:val="left" w:pos="9214"/>
        </w:tabs>
      </w:pPr>
      <w:r>
        <w:object w:dxaOrig="18675" w:dyaOrig="11823">
          <v:shape id="_x0000_i1038" type="#_x0000_t75" style="width:507.75pt;height:321.65pt" o:ole="">
            <v:imagedata r:id="rId69" o:title=""/>
          </v:shape>
          <o:OLEObject Type="Embed" ProgID="Visio.Drawing.11" ShapeID="_x0000_i1038" DrawAspect="Content" ObjectID="_1586084550" r:id="rId70"/>
        </w:object>
      </w:r>
      <w:bookmarkStart w:id="635" w:name="_Ref255487576"/>
    </w:p>
    <w:p w:rsidR="00D22D4A" w:rsidRDefault="00D22D4A" w:rsidP="00AA3BB3">
      <w:pPr>
        <w:pStyle w:val="a5"/>
        <w:outlineLvl w:val="0"/>
      </w:pPr>
      <w:bookmarkStart w:id="636" w:name="_Ref255488653"/>
      <w:bookmarkStart w:id="637" w:name="_Toc271043365"/>
      <w:bookmarkStart w:id="638" w:name="_Toc490258387"/>
      <w:r>
        <w:t xml:space="preserve">Figure </w:t>
      </w:r>
      <w:r w:rsidR="009A49D9">
        <w:fldChar w:fldCharType="begin"/>
      </w:r>
      <w:r>
        <w:instrText xml:space="preserve"> SEQ Figure \* ARABIC </w:instrText>
      </w:r>
      <w:r w:rsidR="009A49D9">
        <w:fldChar w:fldCharType="separate"/>
      </w:r>
      <w:r w:rsidR="00D90522">
        <w:rPr>
          <w:noProof/>
        </w:rPr>
        <w:t>12</w:t>
      </w:r>
      <w:r w:rsidR="009A49D9">
        <w:fldChar w:fldCharType="end"/>
      </w:r>
      <w:bookmarkEnd w:id="636"/>
      <w:r>
        <w:t>: A possible f</w:t>
      </w:r>
      <w:r w:rsidRPr="00A12029">
        <w:t>uture CPM architecture diagram</w:t>
      </w:r>
      <w:r>
        <w:t>.</w:t>
      </w:r>
      <w:bookmarkEnd w:id="637"/>
      <w:bookmarkEnd w:id="638"/>
    </w:p>
    <w:bookmarkEnd w:id="635"/>
    <w:p w:rsidR="00D22D4A" w:rsidRPr="007F21A1" w:rsidRDefault="009A49D9" w:rsidP="00D22D4A">
      <w:r>
        <w:fldChar w:fldCharType="begin"/>
      </w:r>
      <w:r w:rsidR="00D22D4A">
        <w:instrText xml:space="preserve"> REF _Ref255488653 \h </w:instrText>
      </w:r>
      <w:r>
        <w:fldChar w:fldCharType="separate"/>
      </w:r>
      <w:r w:rsidR="00D90522">
        <w:t xml:space="preserve">Figure </w:t>
      </w:r>
      <w:r w:rsidR="00D90522">
        <w:rPr>
          <w:noProof/>
        </w:rPr>
        <w:t>12</w:t>
      </w:r>
      <w:r>
        <w:fldChar w:fldCharType="end"/>
      </w:r>
      <w:r w:rsidR="00D22D4A">
        <w:t xml:space="preserve"> </w:t>
      </w:r>
      <w:r w:rsidR="00D22D4A" w:rsidRPr="007F21A1">
        <w:t xml:space="preserve">gives a representation of </w:t>
      </w:r>
      <w:r w:rsidR="00D22D4A">
        <w:t>a possible</w:t>
      </w:r>
      <w:r w:rsidR="00D22D4A" w:rsidRPr="007F21A1">
        <w:t xml:space="preserve"> </w:t>
      </w:r>
      <w:r w:rsidR="00D22D4A">
        <w:t xml:space="preserve">future </w:t>
      </w:r>
      <w:r w:rsidR="00D22D4A" w:rsidRPr="007F21A1">
        <w:t xml:space="preserve">CPM architecture model, </w:t>
      </w:r>
      <w:r w:rsidR="00D22D4A">
        <w:t>when all future requirements of [OMA-CPM-RD] are taken into account.</w:t>
      </w:r>
    </w:p>
    <w:p w:rsidR="00D22D4A" w:rsidRPr="007F21A1" w:rsidRDefault="00D22D4A" w:rsidP="00D22D4A">
      <w:r>
        <w:t>Within this future architecture model of the CPM Enabler the following additional functional components can be identified</w:t>
      </w:r>
      <w:r w:rsidR="00CC0D24">
        <w:t>:</w:t>
      </w:r>
    </w:p>
    <w:p w:rsidR="00D22D4A" w:rsidRPr="009A706C" w:rsidRDefault="00D22D4A" w:rsidP="00F17C1F">
      <w:pPr>
        <w:pStyle w:val="Bullet1"/>
        <w:rPr>
          <w:lang w:eastAsia="ko-KR"/>
        </w:rPr>
      </w:pPr>
      <w:r>
        <w:rPr>
          <w:lang w:eastAsia="ko-KR"/>
        </w:rPr>
        <w:t xml:space="preserve">The </w:t>
      </w:r>
      <w:r w:rsidRPr="00E53DAE">
        <w:rPr>
          <w:lang w:eastAsia="ko-KR"/>
        </w:rPr>
        <w:t>Application Control Function, which</w:t>
      </w:r>
      <w:r>
        <w:rPr>
          <w:lang w:eastAsia="ko-KR"/>
        </w:rPr>
        <w:t xml:space="preserve"> provides access to</w:t>
      </w:r>
      <w:r w:rsidRPr="00D51810">
        <w:rPr>
          <w:lang w:eastAsia="ko-KR"/>
        </w:rPr>
        <w:t xml:space="preserve"> functionalities of the </w:t>
      </w:r>
      <w:r>
        <w:rPr>
          <w:lang w:eastAsia="ko-KR"/>
        </w:rPr>
        <w:t xml:space="preserve">CPM Controlling Function and of the CPM Participating Function </w:t>
      </w:r>
      <w:r w:rsidRPr="00D51810">
        <w:rPr>
          <w:lang w:eastAsia="ko-KR"/>
        </w:rPr>
        <w:t xml:space="preserve">towards external </w:t>
      </w:r>
      <w:r>
        <w:rPr>
          <w:lang w:eastAsia="ko-KR"/>
        </w:rPr>
        <w:t>functional components</w:t>
      </w:r>
      <w:r w:rsidRPr="00D51810">
        <w:rPr>
          <w:lang w:eastAsia="ko-KR"/>
        </w:rPr>
        <w:t xml:space="preserve">, for example </w:t>
      </w:r>
      <w:r>
        <w:rPr>
          <w:lang w:eastAsia="ko-KR"/>
        </w:rPr>
        <w:t>Applications</w:t>
      </w:r>
      <w:r w:rsidRPr="00D51810">
        <w:rPr>
          <w:lang w:eastAsia="ko-KR"/>
        </w:rPr>
        <w:t>.</w:t>
      </w:r>
      <w:r w:rsidRPr="004F3E4A">
        <w:rPr>
          <w:lang w:eastAsia="ko-KR"/>
        </w:rPr>
        <w:t xml:space="preserve"> </w:t>
      </w:r>
      <w:r>
        <w:rPr>
          <w:lang w:eastAsia="ko-KR"/>
        </w:rPr>
        <w:t xml:space="preserve">See section </w:t>
      </w:r>
      <w:fldSimple w:instr=" REF _Ref255487787 \r \h  \* MERGEFORMAT ">
        <w:r w:rsidR="00D90522">
          <w:rPr>
            <w:lang w:eastAsia="ko-KR"/>
          </w:rPr>
          <w:t>C.5.3</w:t>
        </w:r>
      </w:fldSimple>
      <w:r>
        <w:rPr>
          <w:lang w:eastAsia="ko-KR"/>
        </w:rPr>
        <w:t xml:space="preserve"> for details of this functional component.</w:t>
      </w:r>
    </w:p>
    <w:p w:rsidR="00D22D4A" w:rsidRPr="007F21A1" w:rsidRDefault="00D22D4A" w:rsidP="00F17C1F">
      <w:pPr>
        <w:pStyle w:val="Bullet1"/>
      </w:pPr>
      <w:r>
        <w:rPr>
          <w:lang w:eastAsia="ko-KR"/>
        </w:rPr>
        <w:t xml:space="preserve">The Content Storage </w:t>
      </w:r>
      <w:r w:rsidRPr="007F21A1">
        <w:rPr>
          <w:lang w:eastAsia="ko-KR"/>
        </w:rPr>
        <w:t>Client</w:t>
      </w:r>
      <w:r>
        <w:rPr>
          <w:lang w:eastAsia="ko-KR"/>
        </w:rPr>
        <w:t xml:space="preserve">, which </w:t>
      </w:r>
      <w:r w:rsidRPr="007F21A1">
        <w:rPr>
          <w:lang w:eastAsia="ko-KR"/>
        </w:rPr>
        <w:t xml:space="preserve">manages </w:t>
      </w:r>
      <w:r>
        <w:rPr>
          <w:lang w:eastAsia="ko-KR"/>
        </w:rPr>
        <w:t xml:space="preserve">standalone Media Objects </w:t>
      </w:r>
      <w:r w:rsidRPr="007F21A1">
        <w:rPr>
          <w:lang w:eastAsia="ko-KR"/>
        </w:rPr>
        <w:t xml:space="preserve">stored at </w:t>
      </w:r>
      <w:r>
        <w:rPr>
          <w:lang w:eastAsia="ko-KR"/>
        </w:rPr>
        <w:t xml:space="preserve">Content Storage </w:t>
      </w:r>
      <w:r w:rsidRPr="007F21A1">
        <w:rPr>
          <w:lang w:eastAsia="ko-KR"/>
        </w:rPr>
        <w:t>Server in the network</w:t>
      </w:r>
      <w:r w:rsidRPr="00D910E2">
        <w:rPr>
          <w:lang w:eastAsia="ko-KR"/>
        </w:rPr>
        <w:t xml:space="preserve"> </w:t>
      </w:r>
      <w:r>
        <w:rPr>
          <w:lang w:eastAsia="ko-KR"/>
        </w:rPr>
        <w:t>as well as at the Device’s local storage</w:t>
      </w:r>
      <w:r w:rsidRPr="007F21A1">
        <w:rPr>
          <w:lang w:eastAsia="ko-KR"/>
        </w:rPr>
        <w:t>.</w:t>
      </w:r>
      <w:r w:rsidRPr="004F3E4A">
        <w:rPr>
          <w:lang w:eastAsia="ko-KR"/>
        </w:rPr>
        <w:t xml:space="preserve"> </w:t>
      </w:r>
      <w:r>
        <w:rPr>
          <w:lang w:eastAsia="ko-KR"/>
        </w:rPr>
        <w:t xml:space="preserve">See section </w:t>
      </w:r>
      <w:fldSimple w:instr=" REF _Ref322357888 \r \h  \* MERGEFORMAT ">
        <w:r w:rsidR="00D90522">
          <w:rPr>
            <w:lang w:eastAsia="ko-KR"/>
          </w:rPr>
          <w:t>C.5.1</w:t>
        </w:r>
      </w:fldSimple>
      <w:r>
        <w:rPr>
          <w:lang w:eastAsia="ko-KR"/>
        </w:rPr>
        <w:t xml:space="preserve"> for details of this functional component</w:t>
      </w:r>
      <w:r>
        <w:t>.</w:t>
      </w:r>
    </w:p>
    <w:p w:rsidR="00D22D4A" w:rsidRPr="007F21A1" w:rsidRDefault="00D22D4A" w:rsidP="00D22D4A">
      <w:pPr>
        <w:pStyle w:val="Bullet1"/>
        <w:rPr>
          <w:lang w:eastAsia="ko-KR"/>
        </w:rPr>
      </w:pPr>
      <w:r>
        <w:rPr>
          <w:lang w:eastAsia="ko-KR"/>
        </w:rPr>
        <w:t xml:space="preserve">The Content </w:t>
      </w:r>
      <w:r w:rsidRPr="007F21A1">
        <w:rPr>
          <w:lang w:eastAsia="ko-KR"/>
        </w:rPr>
        <w:t>Storage Server</w:t>
      </w:r>
      <w:r>
        <w:rPr>
          <w:lang w:eastAsia="ko-KR"/>
        </w:rPr>
        <w:t>, which provides management and storage functions</w:t>
      </w:r>
      <w:r w:rsidRPr="007F21A1">
        <w:rPr>
          <w:lang w:eastAsia="ko-KR"/>
        </w:rPr>
        <w:t xml:space="preserve"> for </w:t>
      </w:r>
      <w:r>
        <w:rPr>
          <w:lang w:eastAsia="ko-KR"/>
        </w:rPr>
        <w:t>standalone Media Objects in the network</w:t>
      </w:r>
      <w:r w:rsidRPr="007F21A1">
        <w:rPr>
          <w:lang w:eastAsia="ko-KR"/>
        </w:rPr>
        <w:t>.</w:t>
      </w:r>
      <w:r w:rsidRPr="004F3E4A">
        <w:rPr>
          <w:lang w:eastAsia="ko-KR"/>
        </w:rPr>
        <w:t xml:space="preserve"> </w:t>
      </w:r>
      <w:r>
        <w:rPr>
          <w:lang w:eastAsia="ko-KR"/>
        </w:rPr>
        <w:t xml:space="preserve">See section </w:t>
      </w:r>
      <w:fldSimple w:instr=" REF _Ref255487816 \r \h  \* MERGEFORMAT ">
        <w:r w:rsidR="00D90522">
          <w:rPr>
            <w:lang w:eastAsia="ko-KR"/>
          </w:rPr>
          <w:t>C.5.2</w:t>
        </w:r>
      </w:fldSimple>
      <w:r>
        <w:rPr>
          <w:lang w:eastAsia="ko-KR"/>
        </w:rPr>
        <w:t xml:space="preserve"> for details of this functional component.</w:t>
      </w:r>
    </w:p>
    <w:p w:rsidR="00D22D4A" w:rsidRDefault="00D22D4A" w:rsidP="00D22D4A">
      <w:r>
        <w:t>The CPM functional components might expose their functionalities to the following additional external functional components:</w:t>
      </w:r>
    </w:p>
    <w:p w:rsidR="00D22D4A" w:rsidRDefault="00D22D4A" w:rsidP="00D22D4A">
      <w:pPr>
        <w:pStyle w:val="Bullet1"/>
        <w:rPr>
          <w:lang w:eastAsia="ko-KR"/>
        </w:rPr>
      </w:pPr>
      <w:r w:rsidRPr="00F742FE">
        <w:rPr>
          <w:lang w:eastAsia="ko-KR"/>
        </w:rPr>
        <w:t>VAS</w:t>
      </w:r>
      <w:r w:rsidRPr="00AA4FDE">
        <w:rPr>
          <w:lang w:eastAsia="ko-KR"/>
        </w:rPr>
        <w:t xml:space="preserve"> </w:t>
      </w:r>
      <w:r>
        <w:rPr>
          <w:lang w:eastAsia="ko-KR"/>
        </w:rPr>
        <w:t>Application(s), which</w:t>
      </w:r>
      <w:r w:rsidRPr="00D910E2">
        <w:rPr>
          <w:lang w:eastAsia="ko-KR"/>
        </w:rPr>
        <w:t xml:space="preserve"> are</w:t>
      </w:r>
      <w:r w:rsidRPr="00F742FE">
        <w:rPr>
          <w:lang w:eastAsia="ko-KR"/>
        </w:rPr>
        <w:t xml:space="preserve"> </w:t>
      </w:r>
      <w:r>
        <w:rPr>
          <w:lang w:eastAsia="ko-KR"/>
        </w:rPr>
        <w:t>a</w:t>
      </w:r>
      <w:r w:rsidRPr="007F21A1">
        <w:rPr>
          <w:lang w:eastAsia="ko-KR"/>
        </w:rPr>
        <w:t xml:space="preserve">pplications using </w:t>
      </w:r>
      <w:r>
        <w:rPr>
          <w:lang w:eastAsia="ko-KR"/>
        </w:rPr>
        <w:t xml:space="preserve">the </w:t>
      </w:r>
      <w:r w:rsidRPr="007F21A1">
        <w:rPr>
          <w:lang w:eastAsia="ko-KR"/>
        </w:rPr>
        <w:t xml:space="preserve">CPM </w:t>
      </w:r>
      <w:r>
        <w:rPr>
          <w:lang w:eastAsia="ko-KR"/>
        </w:rPr>
        <w:t xml:space="preserve">Enabler </w:t>
      </w:r>
      <w:r w:rsidRPr="007F21A1">
        <w:rPr>
          <w:lang w:eastAsia="ko-KR"/>
        </w:rPr>
        <w:t>to deliver value</w:t>
      </w:r>
      <w:r>
        <w:rPr>
          <w:lang w:eastAsia="ko-KR"/>
        </w:rPr>
        <w:t>-</w:t>
      </w:r>
      <w:r w:rsidRPr="007F21A1">
        <w:rPr>
          <w:lang w:eastAsia="ko-KR"/>
        </w:rPr>
        <w:t>added services.</w:t>
      </w:r>
      <w:r w:rsidRPr="004F3E4A">
        <w:rPr>
          <w:lang w:eastAsia="ko-KR"/>
        </w:rPr>
        <w:t xml:space="preserve"> </w:t>
      </w:r>
      <w:r>
        <w:rPr>
          <w:lang w:eastAsia="ko-KR"/>
        </w:rPr>
        <w:t xml:space="preserve">See section </w:t>
      </w:r>
      <w:r w:rsidR="009A49D9">
        <w:rPr>
          <w:lang w:eastAsia="ko-KR"/>
        </w:rPr>
        <w:fldChar w:fldCharType="begin"/>
      </w:r>
      <w:r>
        <w:rPr>
          <w:lang w:eastAsia="ko-KR"/>
        </w:rPr>
        <w:instrText xml:space="preserve"> REF _Ref255487834 \n \h </w:instrText>
      </w:r>
      <w:r w:rsidR="009A49D9">
        <w:rPr>
          <w:lang w:eastAsia="ko-KR"/>
        </w:rPr>
      </w:r>
      <w:r w:rsidR="009A49D9">
        <w:rPr>
          <w:lang w:eastAsia="ko-KR"/>
        </w:rPr>
        <w:fldChar w:fldCharType="separate"/>
      </w:r>
      <w:r w:rsidR="00D90522">
        <w:rPr>
          <w:lang w:eastAsia="ko-KR"/>
        </w:rPr>
        <w:t>C.7.1</w:t>
      </w:r>
      <w:r w:rsidR="009A49D9">
        <w:rPr>
          <w:lang w:eastAsia="ko-KR"/>
        </w:rPr>
        <w:fldChar w:fldCharType="end"/>
      </w:r>
      <w:r>
        <w:rPr>
          <w:lang w:eastAsia="ko-KR"/>
        </w:rPr>
        <w:t xml:space="preserve"> for details of this external functional component.</w:t>
      </w:r>
    </w:p>
    <w:p w:rsidR="00D22D4A" w:rsidRPr="007F21A1" w:rsidRDefault="00D22D4A" w:rsidP="00D22D4A">
      <w:r>
        <w:rPr>
          <w:lang w:eastAsia="ko-KR"/>
        </w:rPr>
        <w:t>The CPM functional components might interact with the following additional external functional components to be able to provide the functionalities of the CPM Enabler:</w:t>
      </w:r>
    </w:p>
    <w:p w:rsidR="00D22D4A" w:rsidRPr="009A2D6F" w:rsidRDefault="00D22D4A" w:rsidP="00F17C1F">
      <w:pPr>
        <w:pStyle w:val="Bullet1"/>
        <w:rPr>
          <w:lang w:eastAsia="ko-KR"/>
        </w:rPr>
      </w:pPr>
      <w:r w:rsidRPr="00F742FE">
        <w:rPr>
          <w:lang w:eastAsia="ko-KR"/>
        </w:rPr>
        <w:t>Supporting Enablers</w:t>
      </w:r>
      <w:r>
        <w:rPr>
          <w:lang w:eastAsia="ko-KR"/>
        </w:rPr>
        <w:t>, which</w:t>
      </w:r>
      <w:r w:rsidRPr="00F742FE">
        <w:rPr>
          <w:lang w:eastAsia="ko-KR"/>
        </w:rPr>
        <w:t xml:space="preserve"> </w:t>
      </w:r>
      <w:r>
        <w:rPr>
          <w:lang w:eastAsia="ko-KR"/>
        </w:rPr>
        <w:t>are o</w:t>
      </w:r>
      <w:r w:rsidRPr="007F21A1">
        <w:rPr>
          <w:lang w:eastAsia="ko-KR"/>
        </w:rPr>
        <w:t xml:space="preserve">ther OMA Enablers being used to support </w:t>
      </w:r>
      <w:r>
        <w:rPr>
          <w:lang w:eastAsia="ko-KR"/>
        </w:rPr>
        <w:t xml:space="preserve">the </w:t>
      </w:r>
      <w:r w:rsidRPr="007F21A1">
        <w:rPr>
          <w:lang w:eastAsia="ko-KR"/>
        </w:rPr>
        <w:t>CPM</w:t>
      </w:r>
      <w:r>
        <w:rPr>
          <w:lang w:eastAsia="ko-KR"/>
        </w:rPr>
        <w:t xml:space="preserve"> Enabler</w:t>
      </w:r>
      <w:r w:rsidRPr="007F21A1">
        <w:rPr>
          <w:lang w:eastAsia="ko-KR"/>
        </w:rPr>
        <w:t>.</w:t>
      </w:r>
      <w:r w:rsidRPr="004F3E4A">
        <w:rPr>
          <w:lang w:eastAsia="ko-KR"/>
        </w:rPr>
        <w:t xml:space="preserve"> </w:t>
      </w:r>
      <w:r>
        <w:rPr>
          <w:lang w:eastAsia="ko-KR"/>
        </w:rPr>
        <w:t>The following supporting Enablers might be used by the CPM Enabler:</w:t>
      </w:r>
    </w:p>
    <w:p w:rsidR="00D22D4A" w:rsidRDefault="00D22D4A" w:rsidP="00672E8C">
      <w:pPr>
        <w:pStyle w:val="Bullet2"/>
        <w:rPr>
          <w:rStyle w:val="Bul1Char"/>
          <w:rFonts w:eastAsia="宋体"/>
          <w:lang w:eastAsia="ko-KR"/>
        </w:rPr>
      </w:pPr>
      <w:r>
        <w:rPr>
          <w:rStyle w:val="Bul1Char"/>
          <w:rFonts w:eastAsia="宋体"/>
          <w:lang w:eastAsia="ko-KR"/>
        </w:rPr>
        <w:t>The Charging Enabler for the submission of charging information.</w:t>
      </w:r>
    </w:p>
    <w:p w:rsidR="00D22D4A" w:rsidRPr="0029652E" w:rsidRDefault="00D22D4A" w:rsidP="00672E8C">
      <w:pPr>
        <w:pStyle w:val="Bullet2"/>
        <w:rPr>
          <w:rFonts w:eastAsia="宋体"/>
          <w:lang w:eastAsia="ko-KR"/>
        </w:rPr>
      </w:pPr>
      <w:r>
        <w:rPr>
          <w:lang w:eastAsia="zh-CN"/>
        </w:rPr>
        <w:lastRenderedPageBreak/>
        <w:t xml:space="preserve">The CAB Enabler for </w:t>
      </w:r>
      <w:r>
        <w:rPr>
          <w:rFonts w:hint="eastAsia"/>
          <w:lang w:eastAsia="ko-KR"/>
        </w:rPr>
        <w:t>complementing the CPM Enabler with address book functionality</w:t>
      </w:r>
    </w:p>
    <w:p w:rsidR="00D22D4A" w:rsidRPr="00F742FE" w:rsidRDefault="00D22D4A" w:rsidP="00CC0D24">
      <w:pPr>
        <w:ind w:left="709"/>
        <w:rPr>
          <w:rFonts w:eastAsia="宋体"/>
          <w:lang w:eastAsia="ko-KR"/>
        </w:rPr>
      </w:pPr>
      <w:r>
        <w:t xml:space="preserve">See sections </w:t>
      </w:r>
      <w:r w:rsidR="009A49D9">
        <w:fldChar w:fldCharType="begin"/>
      </w:r>
      <w:r>
        <w:instrText xml:space="preserve"> REF _Ref255487911 \n \h </w:instrText>
      </w:r>
      <w:r w:rsidR="009A49D9">
        <w:fldChar w:fldCharType="separate"/>
      </w:r>
      <w:r w:rsidR="00D90522">
        <w:t>C.6</w:t>
      </w:r>
      <w:r w:rsidR="009A49D9">
        <w:fldChar w:fldCharType="end"/>
      </w:r>
      <w:r>
        <w:t xml:space="preserve"> and </w:t>
      </w:r>
      <w:r w:rsidR="009A49D9">
        <w:fldChar w:fldCharType="begin"/>
      </w:r>
      <w:r>
        <w:instrText xml:space="preserve"> REF _Ref255488015 \n \h </w:instrText>
      </w:r>
      <w:r w:rsidR="009A49D9">
        <w:fldChar w:fldCharType="separate"/>
      </w:r>
      <w:r w:rsidR="00D90522">
        <w:t>C.7.1</w:t>
      </w:r>
      <w:r w:rsidR="009A49D9">
        <w:fldChar w:fldCharType="end"/>
      </w:r>
      <w:r>
        <w:t xml:space="preserve"> for details on why and how the CPM Enabler uses these supporting Enablers.</w:t>
      </w:r>
    </w:p>
    <w:p w:rsidR="00D22D4A" w:rsidRDefault="009A49D9" w:rsidP="00D22D4A">
      <w:pPr>
        <w:rPr>
          <w:lang w:eastAsia="ko-KR"/>
        </w:rPr>
      </w:pPr>
      <w:r>
        <w:fldChar w:fldCharType="begin"/>
      </w:r>
      <w:r w:rsidR="00D22D4A">
        <w:instrText xml:space="preserve"> REF _Ref255488058 \h </w:instrText>
      </w:r>
      <w:r>
        <w:fldChar w:fldCharType="separate"/>
      </w:r>
      <w:r w:rsidR="00D90522">
        <w:t xml:space="preserve">Figure </w:t>
      </w:r>
      <w:r w:rsidR="00D90522">
        <w:rPr>
          <w:noProof/>
        </w:rPr>
        <w:t>13</w:t>
      </w:r>
      <w:r>
        <w:fldChar w:fldCharType="end"/>
      </w:r>
      <w:r w:rsidR="00D22D4A">
        <w:t xml:space="preserve"> shows the details of the interactions between the functional components of the CPM Enabler and the supporting Enablers when the future CPM architecture model is taken into account.</w:t>
      </w:r>
    </w:p>
    <w:p w:rsidR="00D22D4A" w:rsidRDefault="00D22D4A" w:rsidP="00D22D4A">
      <w:pPr>
        <w:pStyle w:val="AltNormal"/>
        <w:keepNext/>
        <w:jc w:val="center"/>
      </w:pPr>
      <w:r>
        <w:object w:dxaOrig="17014" w:dyaOrig="10630">
          <v:shape id="_x0000_i1039" type="#_x0000_t75" style="width:506.35pt;height:316.05pt" o:ole="">
            <v:imagedata r:id="rId71" o:title=""/>
          </v:shape>
          <o:OLEObject Type="Embed" ProgID="Visio.Drawing.11" ShapeID="_x0000_i1039" DrawAspect="Content" ObjectID="_1586084551" r:id="rId72"/>
        </w:object>
      </w:r>
    </w:p>
    <w:p w:rsidR="00D22D4A" w:rsidRDefault="00D22D4A" w:rsidP="00AA3BB3">
      <w:pPr>
        <w:pStyle w:val="a5"/>
        <w:outlineLvl w:val="0"/>
      </w:pPr>
      <w:bookmarkStart w:id="639" w:name="_Ref255488058"/>
      <w:bookmarkStart w:id="640" w:name="_Toc271043366"/>
      <w:bookmarkStart w:id="641" w:name="_Toc490258388"/>
      <w:r>
        <w:t xml:space="preserve">Figure </w:t>
      </w:r>
      <w:r w:rsidR="009A49D9">
        <w:fldChar w:fldCharType="begin"/>
      </w:r>
      <w:r>
        <w:instrText xml:space="preserve"> SEQ Figure \* ARABIC </w:instrText>
      </w:r>
      <w:r w:rsidR="009A49D9">
        <w:fldChar w:fldCharType="separate"/>
      </w:r>
      <w:r w:rsidR="00D90522">
        <w:rPr>
          <w:noProof/>
        </w:rPr>
        <w:t>13</w:t>
      </w:r>
      <w:r w:rsidR="009A49D9">
        <w:fldChar w:fldCharType="end"/>
      </w:r>
      <w:bookmarkEnd w:id="639"/>
      <w:r>
        <w:t xml:space="preserve">: </w:t>
      </w:r>
      <w:r w:rsidRPr="00632B72">
        <w:t>Interactions between the CPM Enabler functional components and the supporting Enablers</w:t>
      </w:r>
      <w:r>
        <w:rPr>
          <w:noProof/>
        </w:rPr>
        <w:t>.</w:t>
      </w:r>
      <w:bookmarkEnd w:id="640"/>
      <w:bookmarkEnd w:id="641"/>
    </w:p>
    <w:p w:rsidR="00D22D4A" w:rsidRDefault="00D22D4A" w:rsidP="00D22D4A">
      <w:pPr>
        <w:pStyle w:val="App2"/>
      </w:pPr>
      <w:bookmarkStart w:id="642" w:name="_Toc271043327"/>
      <w:bookmarkStart w:id="643" w:name="_Toc495496522"/>
      <w:r>
        <w:t>Additions to Existing CPM Enabler Functional Components</w:t>
      </w:r>
      <w:bookmarkEnd w:id="642"/>
      <w:bookmarkEnd w:id="643"/>
    </w:p>
    <w:p w:rsidR="00D22D4A" w:rsidRDefault="00D22D4A" w:rsidP="00D22D4A">
      <w:r>
        <w:t>The following subsections define additional functionalities that might be supported by the existing CPM Enabler functional components in future versions of the CPM Enabler.</w:t>
      </w:r>
    </w:p>
    <w:p w:rsidR="00D22D4A" w:rsidRDefault="00D22D4A" w:rsidP="00D22D4A">
      <w:pPr>
        <w:pStyle w:val="App3"/>
      </w:pPr>
      <w:bookmarkStart w:id="644" w:name="_Toc271043328"/>
      <w:bookmarkStart w:id="645" w:name="_Toc495496523"/>
      <w:r>
        <w:t>CPM Client</w:t>
      </w:r>
      <w:bookmarkEnd w:id="644"/>
      <w:bookmarkEnd w:id="645"/>
    </w:p>
    <w:p w:rsidR="00D22D4A" w:rsidRDefault="00D22D4A" w:rsidP="00D22D4A">
      <w:r>
        <w:t xml:space="preserve">In addition to the registration-related functionalities described in section </w:t>
      </w:r>
      <w:r w:rsidR="009A49D9">
        <w:fldChar w:fldCharType="begin"/>
      </w:r>
      <w:r>
        <w:instrText xml:space="preserve"> REF _Ref203198162 \n \h </w:instrText>
      </w:r>
      <w:r w:rsidR="009A49D9">
        <w:fldChar w:fldCharType="separate"/>
      </w:r>
      <w:r w:rsidR="00D90522">
        <w:t>5.3.1.1</w:t>
      </w:r>
      <w:r w:rsidR="009A49D9">
        <w:fldChar w:fldCharType="end"/>
      </w:r>
      <w:r>
        <w:t>, in the future the CPM Client may support the following registration-related functionalities:</w:t>
      </w:r>
    </w:p>
    <w:p w:rsidR="00D22D4A" w:rsidRPr="007F21A1" w:rsidRDefault="00D22D4A" w:rsidP="00F17C1F">
      <w:pPr>
        <w:pStyle w:val="Bullet1"/>
      </w:pPr>
      <w:r>
        <w:rPr>
          <w:rFonts w:hint="eastAsia"/>
          <w:lang w:eastAsia="ko-KR"/>
        </w:rPr>
        <w:t>R</w:t>
      </w:r>
      <w:r w:rsidRPr="009A706C">
        <w:rPr>
          <w:rFonts w:hint="eastAsia"/>
        </w:rPr>
        <w:t>etriev</w:t>
      </w:r>
      <w:r>
        <w:rPr>
          <w:rFonts w:hint="eastAsia"/>
          <w:lang w:eastAsia="ko-KR"/>
        </w:rPr>
        <w:t>al</w:t>
      </w:r>
      <w:r w:rsidRPr="009A706C">
        <w:rPr>
          <w:rFonts w:hint="eastAsia"/>
        </w:rPr>
        <w:t xml:space="preserve"> </w:t>
      </w:r>
      <w:r>
        <w:rPr>
          <w:rFonts w:hint="eastAsia"/>
          <w:lang w:eastAsia="ko-KR"/>
        </w:rPr>
        <w:t xml:space="preserve">of </w:t>
      </w:r>
      <w:r w:rsidRPr="009A706C">
        <w:t>r</w:t>
      </w:r>
      <w:r w:rsidRPr="009A706C">
        <w:rPr>
          <w:rFonts w:hint="eastAsia"/>
        </w:rPr>
        <w:t>egistration information</w:t>
      </w:r>
    </w:p>
    <w:p w:rsidR="00D22D4A" w:rsidRDefault="00D22D4A" w:rsidP="00D22D4A">
      <w:r>
        <w:t xml:space="preserve">In addition to the client-side CPM service logic related functionalities described in section </w:t>
      </w:r>
      <w:fldSimple w:instr=" REF _Ref203198162 \n \h  \* MERGEFORMAT ">
        <w:r w:rsidR="00D90522">
          <w:t>5.3.1.1</w:t>
        </w:r>
      </w:fldSimple>
      <w:r>
        <w:t>, in the future the CPM Client may support the following client-side CPM service logic related functionalities:</w:t>
      </w:r>
    </w:p>
    <w:p w:rsidR="00D22D4A" w:rsidRPr="007F21A1" w:rsidRDefault="00D22D4A" w:rsidP="00F17C1F">
      <w:pPr>
        <w:pStyle w:val="Bullet1"/>
      </w:pPr>
      <w:r>
        <w:rPr>
          <w:lang w:eastAsia="ko-KR"/>
        </w:rPr>
        <w:t>Sending a CPM Standalone Message with more than one CPM Addresses to be used for reply.</w:t>
      </w:r>
    </w:p>
    <w:p w:rsidR="00D22D4A" w:rsidRPr="00940552" w:rsidRDefault="00D22D4A" w:rsidP="00F17C1F">
      <w:pPr>
        <w:pStyle w:val="Bullet1"/>
        <w:rPr>
          <w:lang w:eastAsia="ko-KR"/>
        </w:rPr>
      </w:pPr>
      <w:r w:rsidRPr="007F21A1">
        <w:rPr>
          <w:lang w:eastAsia="ko-KR"/>
        </w:rPr>
        <w:t>Activating</w:t>
      </w:r>
      <w:r>
        <w:rPr>
          <w:lang w:eastAsia="ko-KR"/>
        </w:rPr>
        <w:t>,</w:t>
      </w:r>
      <w:r w:rsidRPr="007F21A1">
        <w:rPr>
          <w:lang w:eastAsia="ko-KR"/>
        </w:rPr>
        <w:t xml:space="preserve"> splitting</w:t>
      </w:r>
      <w:r>
        <w:rPr>
          <w:lang w:eastAsia="ko-KR"/>
        </w:rPr>
        <w:t>,</w:t>
      </w:r>
      <w:r w:rsidRPr="007F21A1">
        <w:rPr>
          <w:lang w:eastAsia="ko-KR"/>
        </w:rPr>
        <w:t xml:space="preserve"> merging</w:t>
      </w:r>
      <w:r>
        <w:rPr>
          <w:lang w:eastAsia="ko-KR"/>
        </w:rPr>
        <w:t>,</w:t>
      </w:r>
      <w:r w:rsidRPr="007F21A1">
        <w:rPr>
          <w:lang w:eastAsia="ko-KR"/>
        </w:rPr>
        <w:t xml:space="preserve"> and transferring CPM Sessions between Devices</w:t>
      </w:r>
    </w:p>
    <w:p w:rsidR="00D22D4A" w:rsidRPr="00940552" w:rsidRDefault="00D22D4A" w:rsidP="00F17C1F">
      <w:pPr>
        <w:pStyle w:val="Bullet1"/>
        <w:rPr>
          <w:lang w:eastAsia="ko-KR"/>
        </w:rPr>
      </w:pPr>
      <w:r w:rsidRPr="00940552">
        <w:rPr>
          <w:lang w:eastAsia="ko-KR"/>
        </w:rPr>
        <w:t>Accessing the list of the registered Devices (i.e. the list of names of his/her Devices)</w:t>
      </w:r>
    </w:p>
    <w:p w:rsidR="00D22D4A" w:rsidRDefault="00D22D4A" w:rsidP="00D22D4A">
      <w:r>
        <w:t xml:space="preserve">In addition to the Media Plane communication related functionalities described in section </w:t>
      </w:r>
      <w:fldSimple w:instr=" REF _Ref203198162 \n \h  \* MERGEFORMAT ">
        <w:r w:rsidR="00D90522">
          <w:t>5.3.1.1</w:t>
        </w:r>
      </w:fldSimple>
      <w:r>
        <w:t>, in the future the CPM Client may support the following Media Plane communication related functionalities:</w:t>
      </w:r>
    </w:p>
    <w:p w:rsidR="00D22D4A" w:rsidRPr="007F21A1" w:rsidRDefault="00D22D4A" w:rsidP="00F17C1F">
      <w:pPr>
        <w:pStyle w:val="Bullet1"/>
      </w:pPr>
      <w:r>
        <w:t>Handling Media</w:t>
      </w:r>
      <w:r w:rsidRPr="007F21A1">
        <w:t xml:space="preserve"> Plane floor c</w:t>
      </w:r>
      <w:r w:rsidR="00CC0D24">
        <w:t>ontrol requests when applicable</w:t>
      </w:r>
    </w:p>
    <w:p w:rsidR="00D22D4A" w:rsidRDefault="00D22D4A" w:rsidP="00D22D4A">
      <w:pPr>
        <w:pStyle w:val="App3"/>
      </w:pPr>
      <w:bookmarkStart w:id="646" w:name="_Toc271043329"/>
      <w:bookmarkStart w:id="647" w:name="_Toc495496524"/>
      <w:r>
        <w:lastRenderedPageBreak/>
        <w:t>CPM Participating Function</w:t>
      </w:r>
      <w:bookmarkEnd w:id="646"/>
      <w:bookmarkEnd w:id="647"/>
    </w:p>
    <w:p w:rsidR="00D22D4A" w:rsidRDefault="00D22D4A" w:rsidP="00D22D4A">
      <w:r>
        <w:t xml:space="preserve">In addition to the functionalities described in section </w:t>
      </w:r>
      <w:r w:rsidR="009A49D9">
        <w:fldChar w:fldCharType="begin"/>
      </w:r>
      <w:r>
        <w:instrText xml:space="preserve"> REF _Ref253055006 \n \h </w:instrText>
      </w:r>
      <w:r w:rsidR="009A49D9">
        <w:fldChar w:fldCharType="separate"/>
      </w:r>
      <w:r w:rsidR="00D90522">
        <w:t>5.3.1.3</w:t>
      </w:r>
      <w:r w:rsidR="009A49D9">
        <w:fldChar w:fldCharType="end"/>
      </w:r>
      <w:r>
        <w:t>, in the future the CPM Participating Function may support the following functionalities:</w:t>
      </w:r>
    </w:p>
    <w:p w:rsidR="00D22D4A" w:rsidRPr="007F21A1" w:rsidRDefault="00D22D4A" w:rsidP="00F17C1F">
      <w:pPr>
        <w:pStyle w:val="Bullet1"/>
      </w:pPr>
      <w:r w:rsidRPr="007F21A1">
        <w:t>Provid</w:t>
      </w:r>
      <w:r>
        <w:t>ing</w:t>
      </w:r>
      <w:r w:rsidRPr="007F21A1">
        <w:t xml:space="preserve"> support for Online and Offline Charging functions for CPM Sessions</w:t>
      </w:r>
      <w:r>
        <w:t>, CPM File Transfers</w:t>
      </w:r>
      <w:r w:rsidRPr="007F21A1">
        <w:t xml:space="preserve"> and CPM </w:t>
      </w:r>
      <w:r>
        <w:rPr>
          <w:lang w:eastAsia="ko-KR"/>
        </w:rPr>
        <w:t xml:space="preserve">Standalone </w:t>
      </w:r>
      <w:r w:rsidRPr="007F21A1">
        <w:t>Messages via the Charging Enabler</w:t>
      </w:r>
    </w:p>
    <w:p w:rsidR="00D22D4A" w:rsidRPr="007F21A1" w:rsidRDefault="00D22D4A" w:rsidP="00F17C1F">
      <w:pPr>
        <w:pStyle w:val="Bullet1"/>
      </w:pPr>
      <w:r w:rsidRPr="007F21A1">
        <w:t>For CPM Message handling:</w:t>
      </w:r>
    </w:p>
    <w:p w:rsidR="00D22D4A" w:rsidRPr="00BB742F" w:rsidRDefault="00D22D4A" w:rsidP="00672E8C">
      <w:pPr>
        <w:pStyle w:val="Bullet2"/>
      </w:pPr>
      <w:r w:rsidRPr="00BB742F">
        <w:t xml:space="preserve">Interacting with the Content Storage Server to handle a request from a CPM Client to send CPM Messages with referenced stored resources without prior download of the resource to the </w:t>
      </w:r>
      <w:r w:rsidRPr="00BB742F">
        <w:rPr>
          <w:rFonts w:hint="eastAsia"/>
        </w:rPr>
        <w:t>Device</w:t>
      </w:r>
      <w:r w:rsidRPr="00BB742F">
        <w:t>.</w:t>
      </w:r>
    </w:p>
    <w:p w:rsidR="00D22D4A" w:rsidRPr="007F21A1" w:rsidRDefault="00D22D4A" w:rsidP="00672E8C">
      <w:pPr>
        <w:pStyle w:val="Bullet2"/>
      </w:pPr>
      <w:r>
        <w:t>Supporting</w:t>
      </w:r>
      <w:r w:rsidRPr="007F21A1">
        <w:t xml:space="preserve"> content adaptation.</w:t>
      </w:r>
    </w:p>
    <w:p w:rsidR="00D22D4A" w:rsidRPr="00CA0326" w:rsidRDefault="00D22D4A" w:rsidP="00672E8C">
      <w:pPr>
        <w:pStyle w:val="Bullet2"/>
      </w:pPr>
      <w:r>
        <w:t xml:space="preserve">Re-directing an incoming CPM Standalone Message to an alternate address </w:t>
      </w:r>
      <w:r w:rsidRPr="00CA0326">
        <w:t xml:space="preserve">based on Media </w:t>
      </w:r>
      <w:r>
        <w:rPr>
          <w:rFonts w:hint="eastAsia"/>
          <w:lang w:eastAsia="ko-KR"/>
        </w:rPr>
        <w:t>Types and/or content adaptation</w:t>
      </w:r>
      <w:r w:rsidRPr="00CA0326">
        <w:t xml:space="preserve">, Communication Capabilities, preferences </w:t>
      </w:r>
      <w:r>
        <w:t xml:space="preserve">of the CPM User </w:t>
      </w:r>
      <w:r w:rsidRPr="00CA0326">
        <w:t>and/or service provider policies</w:t>
      </w:r>
      <w:r>
        <w:t>.</w:t>
      </w:r>
    </w:p>
    <w:p w:rsidR="00D22D4A" w:rsidRPr="00BB742F" w:rsidRDefault="00D22D4A" w:rsidP="00F17C1F">
      <w:pPr>
        <w:pStyle w:val="Bullet1"/>
      </w:pPr>
      <w:r>
        <w:t>For performing deferred messaging functionalities:</w:t>
      </w:r>
    </w:p>
    <w:p w:rsidR="00D22D4A" w:rsidRPr="00BB742F" w:rsidRDefault="00D22D4A" w:rsidP="00672E8C">
      <w:pPr>
        <w:pStyle w:val="Bullet2"/>
      </w:pPr>
      <w:r>
        <w:t>Extension of the methods to h</w:t>
      </w:r>
      <w:r w:rsidRPr="00BB742F">
        <w:t>andl</w:t>
      </w:r>
      <w:r>
        <w:t>e</w:t>
      </w:r>
      <w:r w:rsidRPr="00BB742F">
        <w:t xml:space="preserve"> expired CPM </w:t>
      </w:r>
      <w:r>
        <w:rPr>
          <w:lang w:eastAsia="ko-KR"/>
        </w:rPr>
        <w:t xml:space="preserve">Standalone </w:t>
      </w:r>
      <w:r w:rsidRPr="00BB742F">
        <w:t xml:space="preserve">Messages in accordance with the preferences of the recipient and the service provider policies </w:t>
      </w:r>
      <w:r>
        <w:t xml:space="preserve">with the possibility to </w:t>
      </w:r>
      <w:r w:rsidRPr="00BB742F">
        <w:t>extend the expiry time.</w:t>
      </w:r>
    </w:p>
    <w:p w:rsidR="00D22D4A" w:rsidRPr="00BB742F" w:rsidRDefault="00D22D4A" w:rsidP="00F17C1F">
      <w:pPr>
        <w:pStyle w:val="Bullet1"/>
      </w:pPr>
      <w:r>
        <w:t xml:space="preserve">For multiple Devices </w:t>
      </w:r>
      <w:r w:rsidRPr="007F21A1">
        <w:t>handling</w:t>
      </w:r>
      <w:r>
        <w:t>:</w:t>
      </w:r>
    </w:p>
    <w:p w:rsidR="00D22D4A" w:rsidRPr="00BB742F" w:rsidRDefault="00D22D4A" w:rsidP="00672E8C">
      <w:pPr>
        <w:pStyle w:val="Bullet2"/>
      </w:pPr>
      <w:r w:rsidRPr="00BB742F">
        <w:t>Supporting delivery of Media Streams to more than one Device for a CPM User</w:t>
      </w:r>
      <w:r w:rsidRPr="00BB742F">
        <w:rPr>
          <w:rFonts w:hint="eastAsia"/>
        </w:rPr>
        <w:t>. If there are multiple Media</w:t>
      </w:r>
      <w:r w:rsidRPr="00BB742F">
        <w:t xml:space="preserve"> Streams</w:t>
      </w:r>
      <w:r w:rsidRPr="00BB742F">
        <w:rPr>
          <w:rFonts w:hint="eastAsia"/>
        </w:rPr>
        <w:t>, e</w:t>
      </w:r>
      <w:r w:rsidRPr="00BB742F">
        <w:t>ach Media Stream can be delivered to</w:t>
      </w:r>
      <w:r w:rsidRPr="00BB742F">
        <w:rPr>
          <w:rFonts w:hint="eastAsia"/>
        </w:rPr>
        <w:t xml:space="preserve"> the same or different set of Devices</w:t>
      </w:r>
      <w:r w:rsidRPr="00BB742F">
        <w:t>.</w:t>
      </w:r>
    </w:p>
    <w:p w:rsidR="00D22D4A" w:rsidRPr="007F21A1" w:rsidRDefault="00D22D4A" w:rsidP="00672E8C">
      <w:pPr>
        <w:pStyle w:val="Bullet2"/>
      </w:pPr>
      <w:r w:rsidRPr="007F21A1">
        <w:t>Support</w:t>
      </w:r>
      <w:r>
        <w:t>ing</w:t>
      </w:r>
      <w:r w:rsidRPr="007F21A1">
        <w:t xml:space="preserve"> the </w:t>
      </w:r>
      <w:r>
        <w:t xml:space="preserve">transfer of a </w:t>
      </w:r>
      <w:r w:rsidRPr="007F21A1">
        <w:t>CPM Session between Devices of a CPM User.</w:t>
      </w:r>
    </w:p>
    <w:p w:rsidR="00D22D4A" w:rsidRDefault="00D22D4A" w:rsidP="00672E8C">
      <w:pPr>
        <w:pStyle w:val="Bullet2"/>
      </w:pPr>
      <w:r>
        <w:rPr>
          <w:lang w:val="en-US"/>
        </w:rPr>
        <w:t xml:space="preserve">Supporting </w:t>
      </w:r>
      <w:r>
        <w:rPr>
          <w:rFonts w:hint="eastAsia"/>
          <w:lang w:val="en-US" w:eastAsia="ko-KR"/>
        </w:rPr>
        <w:t xml:space="preserve">the </w:t>
      </w:r>
      <w:r>
        <w:rPr>
          <w:lang w:val="en-US"/>
        </w:rPr>
        <w:t xml:space="preserve">transfer of a subset of the </w:t>
      </w:r>
      <w:r w:rsidRPr="00CF65B0">
        <w:t>M</w:t>
      </w:r>
      <w:r w:rsidRPr="00CF65B0">
        <w:rPr>
          <w:rFonts w:hint="eastAsia"/>
        </w:rPr>
        <w:t>edia</w:t>
      </w:r>
      <w:r>
        <w:rPr>
          <w:lang w:val="en-US"/>
        </w:rPr>
        <w:t xml:space="preserve"> </w:t>
      </w:r>
      <w:r>
        <w:rPr>
          <w:lang w:val="en-US" w:eastAsia="ko-KR"/>
        </w:rPr>
        <w:t>S</w:t>
      </w:r>
      <w:r>
        <w:rPr>
          <w:rFonts w:hint="eastAsia"/>
          <w:lang w:val="en-US" w:eastAsia="ko-KR"/>
        </w:rPr>
        <w:t xml:space="preserve">treams </w:t>
      </w:r>
      <w:r>
        <w:rPr>
          <w:lang w:val="en-US"/>
        </w:rPr>
        <w:t xml:space="preserve">of a </w:t>
      </w:r>
      <w:r w:rsidRPr="00D82D84">
        <w:rPr>
          <w:lang w:val="en-US"/>
        </w:rPr>
        <w:t xml:space="preserve">CPM Session </w:t>
      </w:r>
      <w:r>
        <w:rPr>
          <w:lang w:val="en-US"/>
        </w:rPr>
        <w:t>to a different Device of a CPM User</w:t>
      </w:r>
      <w:r w:rsidRPr="00D82D84">
        <w:rPr>
          <w:lang w:val="en-US"/>
        </w:rPr>
        <w:t>.</w:t>
      </w:r>
    </w:p>
    <w:p w:rsidR="00D22D4A" w:rsidRDefault="00D22D4A" w:rsidP="00672E8C">
      <w:pPr>
        <w:pStyle w:val="Bullet2"/>
      </w:pPr>
      <w:r w:rsidRPr="007F21A1">
        <w:t>Support</w:t>
      </w:r>
      <w:r>
        <w:t>ing</w:t>
      </w:r>
      <w:r w:rsidRPr="007F21A1">
        <w:t xml:space="preserve"> request from </w:t>
      </w:r>
      <w:r>
        <w:t>a</w:t>
      </w:r>
      <w:r w:rsidRPr="007F21A1">
        <w:t xml:space="preserve"> CPM Client to access information related to the Devices of the CPM User e.g. to determine the list of </w:t>
      </w:r>
      <w:r w:rsidRPr="007F21A1">
        <w:rPr>
          <w:lang w:eastAsia="ko-KR"/>
        </w:rPr>
        <w:t>CPM S</w:t>
      </w:r>
      <w:r w:rsidRPr="007F21A1">
        <w:t>essions per registered Device.</w:t>
      </w:r>
    </w:p>
    <w:p w:rsidR="00D22D4A" w:rsidRPr="006B4FEB" w:rsidRDefault="00D22D4A" w:rsidP="00672E8C">
      <w:pPr>
        <w:pStyle w:val="Bullet2"/>
      </w:pPr>
      <w:r w:rsidRPr="000F2AA1">
        <w:t>Provid</w:t>
      </w:r>
      <w:r>
        <w:t>ing</w:t>
      </w:r>
      <w:r w:rsidRPr="000F2AA1">
        <w:t xml:space="preserve"> information about ongoing CPM Sessions (e.g. the </w:t>
      </w:r>
      <w:r>
        <w:t xml:space="preserve">Media Stream Types of the </w:t>
      </w:r>
      <w:r w:rsidRPr="000F2AA1">
        <w:t xml:space="preserve">used Media </w:t>
      </w:r>
      <w:r>
        <w:t>Streams</w:t>
      </w:r>
      <w:r w:rsidRPr="000F2AA1">
        <w:t>) of the CPM Clients of the same CPM User</w:t>
      </w:r>
    </w:p>
    <w:p w:rsidR="00D22D4A" w:rsidRPr="007F21A1" w:rsidRDefault="00D22D4A" w:rsidP="00F17C1F">
      <w:pPr>
        <w:pStyle w:val="Bullet1"/>
      </w:pPr>
      <w:r>
        <w:t>Providing s</w:t>
      </w:r>
      <w:r w:rsidRPr="007F21A1">
        <w:t xml:space="preserve">upport </w:t>
      </w:r>
      <w:r>
        <w:t xml:space="preserve">for </w:t>
      </w:r>
      <w:r w:rsidRPr="007F21A1">
        <w:t>capabilities for lawful interception</w:t>
      </w:r>
    </w:p>
    <w:p w:rsidR="00D22D4A" w:rsidRPr="007F21A1" w:rsidRDefault="00D22D4A" w:rsidP="00F17C1F">
      <w:pPr>
        <w:pStyle w:val="Bullet1"/>
      </w:pPr>
      <w:r w:rsidRPr="007F21A1">
        <w:t>Act</w:t>
      </w:r>
      <w:r>
        <w:t>ing</w:t>
      </w:r>
      <w:r w:rsidRPr="007F21A1">
        <w:t xml:space="preserve"> as Presence Source and Presence Watcher.</w:t>
      </w:r>
    </w:p>
    <w:p w:rsidR="00D22D4A" w:rsidRPr="007F21A1" w:rsidRDefault="00D22D4A" w:rsidP="00F17C1F">
      <w:pPr>
        <w:pStyle w:val="Bullet1"/>
      </w:pPr>
      <w:r>
        <w:rPr>
          <w:rFonts w:hint="eastAsia"/>
        </w:rPr>
        <w:t>Provid</w:t>
      </w:r>
      <w:r>
        <w:t>ing</w:t>
      </w:r>
      <w:r>
        <w:rPr>
          <w:rFonts w:hint="eastAsia"/>
          <w:lang w:eastAsia="ko-KR"/>
        </w:rPr>
        <w:t xml:space="preserve"> support</w:t>
      </w:r>
      <w:r>
        <w:t xml:space="preserve"> for Malware </w:t>
      </w:r>
      <w:r>
        <w:rPr>
          <w:rFonts w:hint="eastAsia"/>
          <w:lang w:eastAsia="ko-KR"/>
        </w:rPr>
        <w:t>detection</w:t>
      </w:r>
    </w:p>
    <w:p w:rsidR="00D22D4A" w:rsidRDefault="00D22D4A" w:rsidP="00D22D4A">
      <w:r>
        <w:t xml:space="preserve">In addition to the supporting Enablers described in section </w:t>
      </w:r>
      <w:fldSimple w:instr=" REF _Ref253055006 \n \h  \* MERGEFORMAT ">
        <w:r w:rsidR="00D90522">
          <w:t>5.3.1.3</w:t>
        </w:r>
      </w:fldSimple>
      <w:r>
        <w:t>, in the future the CPM Participating Function may interact with the following supporting Enablers:</w:t>
      </w:r>
    </w:p>
    <w:p w:rsidR="00D22D4A" w:rsidRPr="00360DB8" w:rsidRDefault="00D22D4A" w:rsidP="00F17C1F">
      <w:pPr>
        <w:pStyle w:val="Bullet1"/>
        <w:rPr>
          <w:lang w:eastAsia="ko-KR"/>
        </w:rPr>
      </w:pPr>
      <w:r>
        <w:t xml:space="preserve">The </w:t>
      </w:r>
      <w:r>
        <w:rPr>
          <w:lang w:eastAsia="ko-KR"/>
        </w:rPr>
        <w:t>Charging Enabler for the submission of Charging Events for both Online and Offline Charging.</w:t>
      </w:r>
    </w:p>
    <w:p w:rsidR="00D22D4A" w:rsidRPr="00360DB8" w:rsidRDefault="00D22D4A" w:rsidP="00F17C1F">
      <w:pPr>
        <w:pStyle w:val="Bullet1"/>
      </w:pPr>
      <w:r>
        <w:rPr>
          <w:lang w:eastAsia="ko-KR"/>
        </w:rPr>
        <w:t>The Presence</w:t>
      </w:r>
      <w:r>
        <w:t xml:space="preserve"> Enabler for the retrieval of a CPM User’s Presence Information and the publishing of Presence Information on behalf of a CPM User.</w:t>
      </w:r>
    </w:p>
    <w:p w:rsidR="00D22D4A" w:rsidRDefault="00D22D4A" w:rsidP="00D22D4A">
      <w:pPr>
        <w:pStyle w:val="App3"/>
      </w:pPr>
      <w:bookmarkStart w:id="648" w:name="_Toc271043330"/>
      <w:bookmarkStart w:id="649" w:name="_Toc495496525"/>
      <w:r>
        <w:t>CPM Controlling Function</w:t>
      </w:r>
      <w:bookmarkEnd w:id="648"/>
      <w:bookmarkEnd w:id="649"/>
    </w:p>
    <w:p w:rsidR="00D22D4A" w:rsidRDefault="00D22D4A" w:rsidP="00D22D4A">
      <w:r>
        <w:t xml:space="preserve">In addition to the functionalities described in section </w:t>
      </w:r>
      <w:r w:rsidR="009A49D9">
        <w:fldChar w:fldCharType="begin"/>
      </w:r>
      <w:r>
        <w:instrText xml:space="preserve"> REF _Ref253054984 \n \h </w:instrText>
      </w:r>
      <w:r w:rsidR="009A49D9">
        <w:fldChar w:fldCharType="separate"/>
      </w:r>
      <w:r w:rsidR="00D90522">
        <w:t>5.3.1.4</w:t>
      </w:r>
      <w:r w:rsidR="009A49D9">
        <w:fldChar w:fldCharType="end"/>
      </w:r>
      <w:r>
        <w:t>, in the future the CPM Controlling Function may support the following functionalities:</w:t>
      </w:r>
    </w:p>
    <w:p w:rsidR="00D22D4A" w:rsidRPr="007F21A1" w:rsidRDefault="00D22D4A" w:rsidP="00F17C1F">
      <w:pPr>
        <w:pStyle w:val="Bullet1"/>
      </w:pPr>
      <w:r w:rsidRPr="007F21A1">
        <w:t>Provid</w:t>
      </w:r>
      <w:r>
        <w:t>ing</w:t>
      </w:r>
      <w:r w:rsidRPr="007F21A1">
        <w:t xml:space="preserve"> support for Online and Offline Charging functions for CPM Sessions and CPM </w:t>
      </w:r>
      <w:r>
        <w:t xml:space="preserve">Standalone </w:t>
      </w:r>
      <w:r w:rsidRPr="007F21A1">
        <w:t>Messages via the Charging Enabler.</w:t>
      </w:r>
    </w:p>
    <w:p w:rsidR="00D22D4A" w:rsidRPr="007F21A1" w:rsidRDefault="00D22D4A" w:rsidP="00F17C1F">
      <w:pPr>
        <w:pStyle w:val="Bullet1"/>
      </w:pPr>
      <w:r w:rsidRPr="007F21A1">
        <w:t>For session handling:</w:t>
      </w:r>
    </w:p>
    <w:p w:rsidR="00D22D4A" w:rsidRPr="00FC7C58" w:rsidRDefault="00D22D4A" w:rsidP="00672E8C">
      <w:pPr>
        <w:pStyle w:val="Bullet2"/>
      </w:pPr>
      <w:r w:rsidRPr="00FC7C58">
        <w:t>Providing support for Media Stream control handling and Media Stream control negotiation on a per Media Stream basis (floor control) for selected Media Stream.</w:t>
      </w:r>
    </w:p>
    <w:p w:rsidR="00D22D4A" w:rsidRPr="007F21A1" w:rsidRDefault="00D22D4A" w:rsidP="00F17C1F">
      <w:pPr>
        <w:pStyle w:val="Bullet1"/>
      </w:pPr>
      <w:r w:rsidRPr="007F21A1">
        <w:rPr>
          <w:lang w:eastAsia="ko-KR"/>
        </w:rPr>
        <w:t>Provid</w:t>
      </w:r>
      <w:r>
        <w:rPr>
          <w:lang w:eastAsia="ko-KR"/>
        </w:rPr>
        <w:t>ing</w:t>
      </w:r>
      <w:r w:rsidRPr="007F21A1">
        <w:rPr>
          <w:lang w:eastAsia="ko-KR"/>
        </w:rPr>
        <w:t xml:space="preserve"> </w:t>
      </w:r>
      <w:r w:rsidRPr="007F21A1">
        <w:t>criteria-based search for ongoing CPM Group Sessions.</w:t>
      </w:r>
    </w:p>
    <w:p w:rsidR="00D22D4A" w:rsidRPr="000C4731" w:rsidRDefault="00D22D4A" w:rsidP="00F17C1F">
      <w:pPr>
        <w:pStyle w:val="Bullet1"/>
      </w:pPr>
      <w:r w:rsidRPr="007F21A1">
        <w:t>Provid</w:t>
      </w:r>
      <w:r>
        <w:t>ing</w:t>
      </w:r>
      <w:r w:rsidRPr="007F21A1">
        <w:t xml:space="preserve"> “</w:t>
      </w:r>
      <w:r w:rsidRPr="007F21A1">
        <w:rPr>
          <w:lang w:eastAsia="ko-KR"/>
        </w:rPr>
        <w:t>hidden mode” capability in a CPM Group Session based on service provider policies.</w:t>
      </w:r>
    </w:p>
    <w:p w:rsidR="00D22D4A" w:rsidRDefault="00D22D4A" w:rsidP="00D22D4A">
      <w:r>
        <w:lastRenderedPageBreak/>
        <w:t xml:space="preserve">In addition to the supporting Enablers described in section </w:t>
      </w:r>
      <w:r w:rsidR="009A49D9">
        <w:fldChar w:fldCharType="begin"/>
      </w:r>
      <w:r>
        <w:instrText xml:space="preserve"> REF _Ref253054984 \n \h </w:instrText>
      </w:r>
      <w:r w:rsidR="009A49D9">
        <w:fldChar w:fldCharType="separate"/>
      </w:r>
      <w:r w:rsidR="00D90522">
        <w:t>5.3.1.4</w:t>
      </w:r>
      <w:r w:rsidR="009A49D9">
        <w:fldChar w:fldCharType="end"/>
      </w:r>
      <w:r>
        <w:t>, in the future the CPM Participating Function interacts with the following supporting Enablers:</w:t>
      </w:r>
    </w:p>
    <w:p w:rsidR="00D22D4A" w:rsidRDefault="00D22D4A" w:rsidP="00AF78CF">
      <w:pPr>
        <w:pStyle w:val="Bullet1"/>
        <w:rPr>
          <w:lang w:eastAsia="ko-KR"/>
        </w:rPr>
      </w:pPr>
      <w:r>
        <w:t xml:space="preserve">The </w:t>
      </w:r>
      <w:r>
        <w:rPr>
          <w:lang w:eastAsia="ko-KR"/>
        </w:rPr>
        <w:t>Charging Enabler for the submission of Charging Events for both Online and Offline Charging.</w:t>
      </w:r>
    </w:p>
    <w:p w:rsidR="00D22D4A" w:rsidRDefault="00D22D4A" w:rsidP="00D22D4A">
      <w:pPr>
        <w:pStyle w:val="App3"/>
        <w:rPr>
          <w:lang w:eastAsia="ko-KR"/>
        </w:rPr>
      </w:pPr>
      <w:bookmarkStart w:id="650" w:name="_Toc271043331"/>
      <w:bookmarkStart w:id="651" w:name="_Toc495496526"/>
      <w:r>
        <w:rPr>
          <w:lang w:eastAsia="ko-KR"/>
        </w:rPr>
        <w:t>Message Storage Server</w:t>
      </w:r>
      <w:bookmarkEnd w:id="650"/>
      <w:bookmarkEnd w:id="651"/>
    </w:p>
    <w:p w:rsidR="00D22D4A" w:rsidRDefault="00D22D4A" w:rsidP="00D22D4A">
      <w:r>
        <w:t xml:space="preserve">In addition to the functionalities described in section </w:t>
      </w:r>
      <w:r w:rsidR="009A49D9">
        <w:fldChar w:fldCharType="begin"/>
      </w:r>
      <w:r>
        <w:instrText xml:space="preserve"> REF _Ref203198065 \n \h </w:instrText>
      </w:r>
      <w:r w:rsidR="009A49D9">
        <w:fldChar w:fldCharType="separate"/>
      </w:r>
      <w:r w:rsidR="00D90522">
        <w:t>5.3.1.7</w:t>
      </w:r>
      <w:r w:rsidR="009A49D9">
        <w:fldChar w:fldCharType="end"/>
      </w:r>
      <w:r>
        <w:t>, in the future the Message Storage Server may support the following functionalities:</w:t>
      </w:r>
    </w:p>
    <w:p w:rsidR="00D22D4A" w:rsidRPr="007F21A1" w:rsidRDefault="00D22D4A" w:rsidP="00F17C1F">
      <w:pPr>
        <w:pStyle w:val="Bullet1"/>
      </w:pPr>
      <w:r>
        <w:t xml:space="preserve">Authentication of the requesting remote environment </w:t>
      </w:r>
      <w:r>
        <w:rPr>
          <w:rFonts w:hint="eastAsia"/>
        </w:rPr>
        <w:t>trusted server</w:t>
      </w:r>
      <w:r>
        <w:t>;</w:t>
      </w:r>
    </w:p>
    <w:p w:rsidR="00D22D4A" w:rsidRPr="007F21A1" w:rsidRDefault="00D22D4A" w:rsidP="00F17C1F">
      <w:pPr>
        <w:pStyle w:val="Bullet1"/>
      </w:pPr>
      <w:r>
        <w:t>S</w:t>
      </w:r>
      <w:r w:rsidRPr="007F21A1">
        <w:t xml:space="preserve">upport of notification of changes to the privileges associated with the </w:t>
      </w:r>
      <w:r>
        <w:t>folders, when notifications are enabled by the CPM User or service provider policies</w:t>
      </w:r>
    </w:p>
    <w:p w:rsidR="00D22D4A" w:rsidRPr="007F21A1" w:rsidRDefault="00D22D4A" w:rsidP="00F17C1F">
      <w:pPr>
        <w:pStyle w:val="Bullet1"/>
      </w:pPr>
      <w:r>
        <w:t>R</w:t>
      </w:r>
      <w:r w:rsidRPr="007F21A1">
        <w:t>ecord</w:t>
      </w:r>
      <w:r>
        <w:t>ing</w:t>
      </w:r>
      <w:r w:rsidRPr="007F21A1">
        <w:t xml:space="preserve"> actions (e.g. uploaded/downloaded/modified/removed specific items such as CPM Messages, </w:t>
      </w:r>
      <w:r>
        <w:t xml:space="preserve">CPM File Transfer Histories, </w:t>
      </w:r>
      <w:r w:rsidRPr="007F21A1">
        <w:t xml:space="preserve">CPM Session Histories, CPM </w:t>
      </w:r>
      <w:r>
        <w:t>Conversation Histories</w:t>
      </w:r>
      <w:r w:rsidRPr="007F21A1">
        <w:t xml:space="preserve"> and Media Objects</w:t>
      </w:r>
      <w:r w:rsidRPr="00B51A7B">
        <w:t xml:space="preserve"> </w:t>
      </w:r>
      <w:r>
        <w:rPr>
          <w:rFonts w:hint="eastAsia"/>
          <w:lang w:eastAsia="ko-KR"/>
        </w:rPr>
        <w:t>that are part of</w:t>
      </w:r>
      <w:r>
        <w:rPr>
          <w:lang w:eastAsia="ko-KR"/>
        </w:rPr>
        <w:t xml:space="preserve"> </w:t>
      </w:r>
      <w:r>
        <w:t>CPM Message</w:t>
      </w:r>
      <w:r>
        <w:rPr>
          <w:rFonts w:hint="eastAsia"/>
          <w:lang w:eastAsia="zh-CN"/>
        </w:rPr>
        <w:t>s</w:t>
      </w:r>
      <w:r>
        <w:rPr>
          <w:lang w:eastAsia="zh-CN"/>
        </w:rPr>
        <w:t>, CPM File Transfer Histories</w:t>
      </w:r>
      <w:r>
        <w:rPr>
          <w:rFonts w:hint="eastAsia"/>
          <w:lang w:eastAsia="zh-CN"/>
        </w:rPr>
        <w:t xml:space="preserve"> or</w:t>
      </w:r>
      <w:r w:rsidRPr="007F21A1">
        <w:t xml:space="preserve"> CPM Session Histor</w:t>
      </w:r>
      <w:r>
        <w:rPr>
          <w:rFonts w:hint="eastAsia"/>
          <w:lang w:eastAsia="zh-CN"/>
        </w:rPr>
        <w:t>ies</w:t>
      </w:r>
      <w:r w:rsidRPr="007F21A1">
        <w:t xml:space="preserve">) being performed on a Principal’s network-based storage, based on service provider policies and </w:t>
      </w:r>
      <w:r>
        <w:t>CPM U</w:t>
      </w:r>
      <w:r w:rsidRPr="007F21A1">
        <w:t>ser preferences</w:t>
      </w:r>
    </w:p>
    <w:p w:rsidR="00D22D4A" w:rsidRPr="007F21A1" w:rsidRDefault="00D22D4A" w:rsidP="00F17C1F">
      <w:pPr>
        <w:pStyle w:val="Bullet1"/>
      </w:pPr>
      <w:r>
        <w:t xml:space="preserve">Routing requests from served home CPM environment </w:t>
      </w:r>
      <w:r w:rsidRPr="007F21A1">
        <w:t>Message Storage Client</w:t>
      </w:r>
      <w:r>
        <w:t xml:space="preserve">s for access to resources of a </w:t>
      </w:r>
      <w:r w:rsidRPr="007F21A1">
        <w:t>remote CPM environment</w:t>
      </w:r>
      <w:r>
        <w:t xml:space="preserve"> to the remote CPM environment </w:t>
      </w:r>
      <w:r w:rsidRPr="007F21A1">
        <w:t>Message Storage Server</w:t>
      </w:r>
      <w:r>
        <w:t>s</w:t>
      </w:r>
      <w:r w:rsidRPr="007F21A1">
        <w:t>.</w:t>
      </w:r>
    </w:p>
    <w:p w:rsidR="00D22D4A" w:rsidRDefault="00D22D4A" w:rsidP="00D22D4A">
      <w:r>
        <w:t xml:space="preserve">In addition to the supporting Enablers described in section </w:t>
      </w:r>
      <w:r w:rsidR="009A49D9">
        <w:fldChar w:fldCharType="begin"/>
      </w:r>
      <w:r>
        <w:instrText xml:space="preserve"> REF _Ref203198065 \n \h </w:instrText>
      </w:r>
      <w:r w:rsidR="009A49D9">
        <w:fldChar w:fldCharType="separate"/>
      </w:r>
      <w:r w:rsidR="00D90522">
        <w:t>5.3.1.7</w:t>
      </w:r>
      <w:r w:rsidR="009A49D9">
        <w:fldChar w:fldCharType="end"/>
      </w:r>
      <w:r>
        <w:t>, in the future the Message Storage Server may interact with the following supporting Enablers:</w:t>
      </w:r>
    </w:p>
    <w:p w:rsidR="00D22D4A" w:rsidRDefault="00D22D4A" w:rsidP="00F17C1F">
      <w:pPr>
        <w:pStyle w:val="Bullet1"/>
        <w:rPr>
          <w:lang w:eastAsia="ko-KR"/>
        </w:rPr>
      </w:pPr>
      <w:r>
        <w:t xml:space="preserve">The </w:t>
      </w:r>
      <w:r>
        <w:rPr>
          <w:lang w:eastAsia="ko-KR"/>
        </w:rPr>
        <w:t>Charging Enabler for the submission of Charging Events for both Online and Offline Charging.</w:t>
      </w:r>
    </w:p>
    <w:p w:rsidR="00D22D4A" w:rsidRDefault="00D22D4A" w:rsidP="00D22D4A">
      <w:pPr>
        <w:pStyle w:val="App2"/>
      </w:pPr>
      <w:bookmarkStart w:id="652" w:name="_Toc271043332"/>
      <w:bookmarkStart w:id="653" w:name="_Toc495496527"/>
      <w:r>
        <w:t>Additional CPM Enabler Functional Components</w:t>
      </w:r>
      <w:bookmarkEnd w:id="652"/>
      <w:bookmarkEnd w:id="653"/>
    </w:p>
    <w:p w:rsidR="00D22D4A" w:rsidRPr="00BC6BCA" w:rsidRDefault="00D22D4A" w:rsidP="00D22D4A">
      <w:bookmarkStart w:id="654" w:name="_Ref255487804"/>
      <w:r>
        <w:t>The CPM Enabler functional components described in the following sub-sections may be added to the CPM architecture model to satisfy the future requirements.</w:t>
      </w:r>
    </w:p>
    <w:p w:rsidR="00007369" w:rsidRDefault="00007369" w:rsidP="00007369">
      <w:pPr>
        <w:pStyle w:val="App3"/>
        <w:rPr>
          <w:lang w:eastAsia="ko-KR"/>
        </w:rPr>
      </w:pPr>
      <w:bookmarkStart w:id="655" w:name="_Ref322357888"/>
      <w:bookmarkStart w:id="656" w:name="_Toc495496528"/>
      <w:bookmarkStart w:id="657" w:name="_Ref271042524"/>
      <w:bookmarkStart w:id="658" w:name="_Toc271043333"/>
      <w:r w:rsidRPr="00007369">
        <w:t>Content Storage Client</w:t>
      </w:r>
      <w:bookmarkEnd w:id="655"/>
      <w:bookmarkEnd w:id="656"/>
    </w:p>
    <w:bookmarkEnd w:id="654"/>
    <w:bookmarkEnd w:id="657"/>
    <w:bookmarkEnd w:id="658"/>
    <w:p w:rsidR="00CC0D24" w:rsidRDefault="00D22D4A" w:rsidP="00CC0D24">
      <w:r w:rsidRPr="007F21A1">
        <w:t xml:space="preserve">The </w:t>
      </w:r>
      <w:r>
        <w:t>Content</w:t>
      </w:r>
      <w:r w:rsidRPr="007F21A1">
        <w:t xml:space="preserve"> Storage Client manages </w:t>
      </w:r>
      <w:r>
        <w:t xml:space="preserve">standalone Media Objects </w:t>
      </w:r>
      <w:r w:rsidRPr="007F21A1">
        <w:t xml:space="preserve">stored at </w:t>
      </w:r>
      <w:r>
        <w:t>Content</w:t>
      </w:r>
      <w:r w:rsidRPr="007F21A1">
        <w:t xml:space="preserve"> Storage Server in the network</w:t>
      </w:r>
      <w:r w:rsidRPr="00E670AC">
        <w:t xml:space="preserve"> </w:t>
      </w:r>
      <w:r>
        <w:t>as well as stored locally</w:t>
      </w:r>
      <w:r w:rsidRPr="007F21A1">
        <w:t>.</w:t>
      </w:r>
      <w:r>
        <w:t xml:space="preserve"> </w:t>
      </w:r>
      <w:r w:rsidRPr="007F21A1">
        <w:t xml:space="preserve">The other </w:t>
      </w:r>
      <w:r>
        <w:t>functional components</w:t>
      </w:r>
      <w:r w:rsidRPr="007F21A1">
        <w:t xml:space="preserve"> in the</w:t>
      </w:r>
      <w:r>
        <w:t xml:space="preserve"> Device </w:t>
      </w:r>
      <w:r>
        <w:rPr>
          <w:rFonts w:hint="eastAsia"/>
          <w:lang w:eastAsia="ko-KR"/>
        </w:rPr>
        <w:t>may communicate internally</w:t>
      </w:r>
      <w:r>
        <w:t xml:space="preserve"> with</w:t>
      </w:r>
      <w:r w:rsidRPr="007F21A1">
        <w:t xml:space="preserve"> the </w:t>
      </w:r>
      <w:r>
        <w:t>Content Storage Client</w:t>
      </w:r>
      <w:r w:rsidRPr="007F21A1">
        <w:t xml:space="preserve">; see </w:t>
      </w:r>
      <w:r>
        <w:rPr>
          <w:rFonts w:hint="eastAsia"/>
          <w:lang w:eastAsia="ko-KR"/>
        </w:rPr>
        <w:t>s</w:t>
      </w:r>
      <w:r>
        <w:t xml:space="preserve">ections </w:t>
      </w:r>
      <w:r w:rsidR="009A49D9">
        <w:rPr>
          <w:highlight w:val="yellow"/>
        </w:rPr>
        <w:fldChar w:fldCharType="begin"/>
      </w:r>
      <w:r>
        <w:instrText xml:space="preserve"> REF _Ref203198162 \n \h </w:instrText>
      </w:r>
      <w:r w:rsidR="009A49D9">
        <w:rPr>
          <w:highlight w:val="yellow"/>
        </w:rPr>
      </w:r>
      <w:r w:rsidR="009A49D9">
        <w:rPr>
          <w:highlight w:val="yellow"/>
        </w:rPr>
        <w:fldChar w:fldCharType="separate"/>
      </w:r>
      <w:r w:rsidR="00D90522">
        <w:t>5.3.1.1</w:t>
      </w:r>
      <w:r w:rsidR="009A49D9">
        <w:rPr>
          <w:highlight w:val="yellow"/>
        </w:rPr>
        <w:fldChar w:fldCharType="end"/>
      </w:r>
      <w:r>
        <w:t xml:space="preserve"> and </w:t>
      </w:r>
      <w:r w:rsidR="009A49D9">
        <w:rPr>
          <w:highlight w:val="yellow"/>
        </w:rPr>
        <w:fldChar w:fldCharType="begin"/>
      </w:r>
      <w:r>
        <w:instrText xml:space="preserve"> REF _Ref203198170 \n \h </w:instrText>
      </w:r>
      <w:r w:rsidR="009A49D9">
        <w:rPr>
          <w:highlight w:val="yellow"/>
        </w:rPr>
      </w:r>
      <w:r w:rsidR="009A49D9">
        <w:rPr>
          <w:highlight w:val="yellow"/>
        </w:rPr>
        <w:fldChar w:fldCharType="separate"/>
      </w:r>
      <w:r w:rsidR="00D90522">
        <w:t>5.3.1.2</w:t>
      </w:r>
      <w:r w:rsidR="009A49D9">
        <w:rPr>
          <w:highlight w:val="yellow"/>
        </w:rPr>
        <w:fldChar w:fldCharType="end"/>
      </w:r>
      <w:r w:rsidRPr="007F21A1">
        <w:t>.</w:t>
      </w:r>
    </w:p>
    <w:p w:rsidR="00D22D4A" w:rsidRDefault="00D22D4A" w:rsidP="00CC0D24">
      <w:pPr>
        <w:tabs>
          <w:tab w:val="left" w:pos="709"/>
        </w:tabs>
      </w:pPr>
      <w:r>
        <w:t>NOTE:</w:t>
      </w:r>
      <w:r>
        <w:tab/>
        <w:t>The management of the local storage of a Device is out-of-scope for standardisation.</w:t>
      </w:r>
    </w:p>
    <w:p w:rsidR="00D22D4A" w:rsidRPr="007F21A1" w:rsidRDefault="00D22D4A" w:rsidP="00D22D4A">
      <w:r w:rsidRPr="007F21A1">
        <w:t xml:space="preserve">The </w:t>
      </w:r>
      <w:r>
        <w:t>Content</w:t>
      </w:r>
      <w:r w:rsidRPr="007F21A1">
        <w:t xml:space="preserve"> Storage Client </w:t>
      </w:r>
      <w:r>
        <w:t>may</w:t>
      </w:r>
      <w:r w:rsidRPr="007F21A1">
        <w:t xml:space="preserve"> </w:t>
      </w:r>
      <w:r>
        <w:t>support</w:t>
      </w:r>
      <w:r w:rsidRPr="007F21A1">
        <w:t xml:space="preserve"> the following data management function</w:t>
      </w:r>
      <w:r>
        <w:t>alitie</w:t>
      </w:r>
      <w:r w:rsidRPr="007F21A1">
        <w:t>s:</w:t>
      </w:r>
    </w:p>
    <w:p w:rsidR="00D22D4A" w:rsidRPr="007F21A1" w:rsidRDefault="00D22D4A" w:rsidP="00F17C1F">
      <w:pPr>
        <w:pStyle w:val="Bullet1"/>
      </w:pPr>
      <w:r w:rsidRPr="007F21A1">
        <w:t>Managing and consuming resources stored at the</w:t>
      </w:r>
      <w:r w:rsidRPr="007F21A1">
        <w:rPr>
          <w:lang w:eastAsia="ko-KR"/>
        </w:rPr>
        <w:t xml:space="preserve"> </w:t>
      </w:r>
      <w:r>
        <w:rPr>
          <w:lang w:eastAsia="ko-KR"/>
        </w:rPr>
        <w:t>CPM U</w:t>
      </w:r>
      <w:r w:rsidRPr="007F21A1">
        <w:rPr>
          <w:lang w:eastAsia="ko-KR"/>
        </w:rPr>
        <w:t xml:space="preserve">ser’s </w:t>
      </w:r>
      <w:r w:rsidRPr="007F21A1">
        <w:t xml:space="preserve">own </w:t>
      </w:r>
      <w:r>
        <w:t>Content</w:t>
      </w:r>
      <w:r w:rsidRPr="007F21A1">
        <w:t xml:space="preserve"> Storage</w:t>
      </w:r>
      <w:r w:rsidRPr="00E670AC">
        <w:t xml:space="preserve"> </w:t>
      </w:r>
      <w:r>
        <w:t>Server</w:t>
      </w:r>
    </w:p>
    <w:p w:rsidR="00D22D4A" w:rsidRPr="007F21A1" w:rsidRDefault="00D22D4A" w:rsidP="00672E8C">
      <w:pPr>
        <w:pStyle w:val="Bullet2"/>
      </w:pPr>
      <w:r w:rsidRPr="007F21A1">
        <w:t xml:space="preserve">Retrieving and deleting </w:t>
      </w:r>
      <w:r>
        <w:t xml:space="preserve">standalone </w:t>
      </w:r>
      <w:r w:rsidRPr="007F21A1">
        <w:t xml:space="preserve">Media Objects (or previews) from the </w:t>
      </w:r>
      <w:r>
        <w:t>Content</w:t>
      </w:r>
      <w:r w:rsidRPr="007F21A1">
        <w:t xml:space="preserve"> Storage Server</w:t>
      </w:r>
    </w:p>
    <w:p w:rsidR="00D22D4A" w:rsidRPr="007F21A1" w:rsidRDefault="00D22D4A" w:rsidP="00672E8C">
      <w:pPr>
        <w:pStyle w:val="Bullet2"/>
      </w:pPr>
      <w:r w:rsidRPr="007F21A1">
        <w:t xml:space="preserve">Uploading </w:t>
      </w:r>
      <w:r>
        <w:t xml:space="preserve">standalone </w:t>
      </w:r>
      <w:r w:rsidRPr="007F21A1">
        <w:t xml:space="preserve">Media Objects to the </w:t>
      </w:r>
      <w:r>
        <w:t>Content</w:t>
      </w:r>
      <w:r w:rsidRPr="007F21A1">
        <w:t xml:space="preserve"> Storage Server</w:t>
      </w:r>
    </w:p>
    <w:p w:rsidR="00D22D4A" w:rsidRPr="007F21A1" w:rsidRDefault="00D22D4A" w:rsidP="00672E8C">
      <w:pPr>
        <w:pStyle w:val="Bullet2"/>
      </w:pPr>
      <w:r w:rsidRPr="007F21A1">
        <w:t>Creating (and deleting) folders and subfolders</w:t>
      </w:r>
    </w:p>
    <w:p w:rsidR="00D22D4A" w:rsidRPr="007F21A1" w:rsidRDefault="00D22D4A" w:rsidP="00672E8C">
      <w:pPr>
        <w:pStyle w:val="Bullet2"/>
      </w:pPr>
      <w:r w:rsidRPr="007F21A1">
        <w:t xml:space="preserve">Moving and copying </w:t>
      </w:r>
      <w:r>
        <w:t xml:space="preserve">standalone </w:t>
      </w:r>
      <w:r w:rsidRPr="007F21A1">
        <w:t>Media Objects between folders</w:t>
      </w:r>
    </w:p>
    <w:p w:rsidR="00D22D4A" w:rsidRPr="007F21A1" w:rsidRDefault="00D22D4A" w:rsidP="00672E8C">
      <w:pPr>
        <w:pStyle w:val="Bullet2"/>
      </w:pPr>
      <w:r w:rsidRPr="007F21A1">
        <w:t xml:space="preserve">Creating and updating metadata of </w:t>
      </w:r>
      <w:r>
        <w:t xml:space="preserve">standalone </w:t>
      </w:r>
      <w:r w:rsidRPr="007F21A1">
        <w:t>Media Objects and folders, including access policy settings</w:t>
      </w:r>
    </w:p>
    <w:p w:rsidR="00D22D4A" w:rsidRPr="007F21A1" w:rsidRDefault="00D22D4A" w:rsidP="00672E8C">
      <w:pPr>
        <w:pStyle w:val="Bullet2"/>
      </w:pPr>
      <w:r>
        <w:rPr>
          <w:lang w:eastAsia="ko-KR"/>
        </w:rPr>
        <w:t xml:space="preserve">Obtaining the list of </w:t>
      </w:r>
      <w:r w:rsidRPr="007F21A1">
        <w:rPr>
          <w:lang w:eastAsia="ko-KR"/>
        </w:rPr>
        <w:t xml:space="preserve">stored </w:t>
      </w:r>
      <w:r>
        <w:t xml:space="preserve">standalone </w:t>
      </w:r>
      <w:r w:rsidRPr="007F21A1">
        <w:rPr>
          <w:lang w:eastAsia="ko-KR"/>
        </w:rPr>
        <w:t xml:space="preserve">Media Objects and folders residing in the </w:t>
      </w:r>
      <w:r>
        <w:rPr>
          <w:lang w:eastAsia="ko-KR"/>
        </w:rPr>
        <w:t>Content</w:t>
      </w:r>
      <w:r w:rsidRPr="007F21A1">
        <w:rPr>
          <w:lang w:eastAsia="ko-KR"/>
        </w:rPr>
        <w:t xml:space="preserve"> Storage Server, with or without filtering criteria</w:t>
      </w:r>
    </w:p>
    <w:p w:rsidR="00D22D4A" w:rsidRDefault="00D22D4A" w:rsidP="00672E8C">
      <w:pPr>
        <w:pStyle w:val="Bullet2"/>
      </w:pPr>
      <w:r w:rsidRPr="007F21A1">
        <w:rPr>
          <w:lang w:eastAsia="ko-KR"/>
        </w:rPr>
        <w:t>S</w:t>
      </w:r>
      <w:r w:rsidRPr="007F21A1">
        <w:t xml:space="preserve">ynchronizing (e.g. periodically and/or partially) </w:t>
      </w:r>
      <w:r>
        <w:t>the resources in</w:t>
      </w:r>
      <w:r w:rsidRPr="007F21A1">
        <w:t xml:space="preserve"> the local storage </w:t>
      </w:r>
      <w:r w:rsidRPr="007F21A1">
        <w:rPr>
          <w:lang w:eastAsia="ko-KR"/>
        </w:rPr>
        <w:t>of a CPM User</w:t>
      </w:r>
      <w:r>
        <w:rPr>
          <w:lang w:eastAsia="ko-KR"/>
        </w:rPr>
        <w:t>’s Device(s) with the Content Storage Server</w:t>
      </w:r>
      <w:r w:rsidRPr="007F21A1">
        <w:rPr>
          <w:lang w:eastAsia="ko-KR"/>
        </w:rPr>
        <w:t>, including proper handling of locally deleted items</w:t>
      </w:r>
    </w:p>
    <w:p w:rsidR="00D22D4A" w:rsidRPr="007F21A1" w:rsidRDefault="00D22D4A" w:rsidP="00672E8C">
      <w:pPr>
        <w:pStyle w:val="Bullet2"/>
      </w:pPr>
      <w:r>
        <w:t>Indicating to Content Storage Server to download and store a Media Object attached to a CPM Message, a CPM File Transfer History or a CPM Session History from a Message Storage Server</w:t>
      </w:r>
    </w:p>
    <w:p w:rsidR="00D22D4A" w:rsidRPr="007F21A1" w:rsidRDefault="00D22D4A" w:rsidP="00F17C1F">
      <w:pPr>
        <w:pStyle w:val="Bullet1"/>
      </w:pPr>
      <w:r w:rsidRPr="007F21A1">
        <w:t xml:space="preserve">Managing and consuming </w:t>
      </w:r>
      <w:r w:rsidRPr="007F21A1">
        <w:rPr>
          <w:lang w:eastAsia="ko-KR"/>
        </w:rPr>
        <w:t xml:space="preserve">(e.g. retrieving, previewing, viewing) </w:t>
      </w:r>
      <w:r w:rsidRPr="007F21A1">
        <w:t xml:space="preserve">resources from other CPM User’s </w:t>
      </w:r>
      <w:r>
        <w:t>Content</w:t>
      </w:r>
      <w:r w:rsidRPr="007F21A1">
        <w:t xml:space="preserve"> Storage Server based on received information and access right to that data.</w:t>
      </w:r>
    </w:p>
    <w:p w:rsidR="00D22D4A" w:rsidRPr="007F21A1" w:rsidRDefault="00D22D4A" w:rsidP="00D22D4A">
      <w:r w:rsidRPr="007F21A1">
        <w:rPr>
          <w:lang w:eastAsia="ko-KR"/>
        </w:rPr>
        <w:lastRenderedPageBreak/>
        <w:t xml:space="preserve">The </w:t>
      </w:r>
      <w:r>
        <w:rPr>
          <w:lang w:eastAsia="ko-KR"/>
        </w:rPr>
        <w:t>Content</w:t>
      </w:r>
      <w:r w:rsidRPr="007F21A1">
        <w:rPr>
          <w:lang w:eastAsia="ko-KR"/>
        </w:rPr>
        <w:t xml:space="preserve"> Storage Client also </w:t>
      </w:r>
      <w:r>
        <w:rPr>
          <w:lang w:eastAsia="ko-KR"/>
        </w:rPr>
        <w:t xml:space="preserve">may </w:t>
      </w:r>
      <w:r w:rsidRPr="007F21A1">
        <w:rPr>
          <w:lang w:eastAsia="ko-KR"/>
        </w:rPr>
        <w:t xml:space="preserve">support local deletion, i.e. deletion of </w:t>
      </w:r>
      <w:r>
        <w:t xml:space="preserve">standalone </w:t>
      </w:r>
      <w:r w:rsidRPr="007F21A1">
        <w:rPr>
          <w:lang w:eastAsia="ko-KR"/>
        </w:rPr>
        <w:t xml:space="preserve">Media Objects from the local storage of the Device of a CPM User while retaining them on the </w:t>
      </w:r>
      <w:r>
        <w:rPr>
          <w:lang w:eastAsia="ko-KR"/>
        </w:rPr>
        <w:t>Content</w:t>
      </w:r>
      <w:r w:rsidRPr="007F21A1">
        <w:rPr>
          <w:lang w:eastAsia="ko-KR"/>
        </w:rPr>
        <w:t xml:space="preserve"> Storage Server in the network.</w:t>
      </w:r>
    </w:p>
    <w:p w:rsidR="00D22D4A" w:rsidRPr="007F21A1" w:rsidRDefault="00D22D4A" w:rsidP="00007369">
      <w:pPr>
        <w:pStyle w:val="App3"/>
        <w:rPr>
          <w:lang w:eastAsia="ko-KR"/>
        </w:rPr>
      </w:pPr>
      <w:bookmarkStart w:id="659" w:name="_Ref255487816"/>
      <w:bookmarkStart w:id="660" w:name="_Toc271043334"/>
      <w:bookmarkStart w:id="661" w:name="_Toc495496529"/>
      <w:r>
        <w:t xml:space="preserve">Content </w:t>
      </w:r>
      <w:r w:rsidRPr="007F21A1">
        <w:t>Storage Server</w:t>
      </w:r>
      <w:bookmarkEnd w:id="659"/>
      <w:bookmarkEnd w:id="660"/>
      <w:bookmarkEnd w:id="661"/>
    </w:p>
    <w:p w:rsidR="00D22D4A" w:rsidRPr="007F21A1" w:rsidRDefault="00D22D4A" w:rsidP="00D22D4A">
      <w:r w:rsidRPr="007F21A1">
        <w:t xml:space="preserve">The following resources, </w:t>
      </w:r>
      <w:r>
        <w:t>stored on</w:t>
      </w:r>
      <w:r w:rsidRPr="007F21A1">
        <w:t xml:space="preserve"> the </w:t>
      </w:r>
      <w:r>
        <w:t xml:space="preserve">Content </w:t>
      </w:r>
      <w:r w:rsidRPr="007F21A1">
        <w:t xml:space="preserve">Storage Server, can be accessed individually for </w:t>
      </w:r>
      <w:r w:rsidR="00350B18" w:rsidRPr="007F21A1">
        <w:t>fulfilment</w:t>
      </w:r>
      <w:r w:rsidRPr="007F21A1">
        <w:t xml:space="preserve"> of specific resource management actions:</w:t>
      </w:r>
    </w:p>
    <w:p w:rsidR="00D22D4A" w:rsidRDefault="00D22D4A" w:rsidP="00F17C1F">
      <w:pPr>
        <w:pStyle w:val="Bullet1"/>
      </w:pPr>
      <w:r>
        <w:t>Folders</w:t>
      </w:r>
    </w:p>
    <w:p w:rsidR="00B02749" w:rsidRDefault="00D22D4A" w:rsidP="00F17C1F">
      <w:pPr>
        <w:pStyle w:val="Bullet1"/>
      </w:pPr>
      <w:r>
        <w:t xml:space="preserve">Standalone </w:t>
      </w:r>
      <w:r w:rsidRPr="007F21A1">
        <w:t>Media Objects</w:t>
      </w:r>
    </w:p>
    <w:p w:rsidR="00D22D4A" w:rsidRPr="007F21A1" w:rsidRDefault="00D22D4A" w:rsidP="00D22D4A">
      <w:r w:rsidRPr="007F21A1">
        <w:t xml:space="preserve">The </w:t>
      </w:r>
      <w:r>
        <w:t xml:space="preserve">Content </w:t>
      </w:r>
      <w:r w:rsidRPr="007F21A1">
        <w:t xml:space="preserve">Storage Server </w:t>
      </w:r>
      <w:r>
        <w:t>may support</w:t>
      </w:r>
      <w:r w:rsidRPr="007F21A1">
        <w:t xml:space="preserve"> the following functionalities:</w:t>
      </w:r>
    </w:p>
    <w:p w:rsidR="00D22D4A" w:rsidRDefault="00D22D4A" w:rsidP="00F17C1F">
      <w:pPr>
        <w:pStyle w:val="Bullet1"/>
      </w:pPr>
      <w:r>
        <w:t xml:space="preserve">Authentication of the </w:t>
      </w:r>
      <w:r>
        <w:rPr>
          <w:rFonts w:hint="eastAsia"/>
          <w:lang w:eastAsia="ko-KR"/>
        </w:rPr>
        <w:t xml:space="preserve">locally recognized </w:t>
      </w:r>
      <w:r>
        <w:t>User address;</w:t>
      </w:r>
    </w:p>
    <w:p w:rsidR="00D22D4A" w:rsidRPr="00A7519C" w:rsidRDefault="00D22D4A" w:rsidP="00CC0D24">
      <w:pPr>
        <w:pStyle w:val="NO"/>
        <w:tabs>
          <w:tab w:val="left" w:pos="1276"/>
        </w:tabs>
        <w:ind w:left="567" w:firstLine="0"/>
      </w:pPr>
      <w:r w:rsidRPr="00A7519C">
        <w:rPr>
          <w:rFonts w:hint="eastAsia"/>
        </w:rPr>
        <w:t>N</w:t>
      </w:r>
      <w:r w:rsidRPr="00A7519C">
        <w:t>OTE</w:t>
      </w:r>
      <w:r w:rsidRPr="00A7519C">
        <w:rPr>
          <w:rFonts w:hint="eastAsia"/>
        </w:rPr>
        <w:t>:</w:t>
      </w:r>
      <w:r>
        <w:tab/>
      </w:r>
      <w:r w:rsidRPr="00A7519C">
        <w:rPr>
          <w:rFonts w:hint="eastAsia"/>
        </w:rPr>
        <w:t xml:space="preserve">Locally recognized User address is any address known by the </w:t>
      </w:r>
      <w:r>
        <w:t xml:space="preserve">Content </w:t>
      </w:r>
      <w:r w:rsidRPr="00A7519C">
        <w:rPr>
          <w:rFonts w:hint="eastAsia"/>
        </w:rPr>
        <w:t>Storage Server and is independent of the access method.</w:t>
      </w:r>
    </w:p>
    <w:p w:rsidR="00D22D4A" w:rsidRPr="007F21A1" w:rsidRDefault="00D22D4A" w:rsidP="00F17C1F">
      <w:pPr>
        <w:pStyle w:val="Bullet1"/>
      </w:pPr>
      <w:r>
        <w:t xml:space="preserve">Authentication of the requesting remote environment </w:t>
      </w:r>
      <w:r>
        <w:rPr>
          <w:rFonts w:hint="eastAsia"/>
        </w:rPr>
        <w:t>trusted server</w:t>
      </w:r>
      <w:r>
        <w:t>;</w:t>
      </w:r>
    </w:p>
    <w:p w:rsidR="00D22D4A" w:rsidRPr="007F21A1" w:rsidRDefault="00D22D4A" w:rsidP="00F17C1F">
      <w:pPr>
        <w:pStyle w:val="Bullet1"/>
      </w:pPr>
      <w:r>
        <w:t>S</w:t>
      </w:r>
      <w:r w:rsidRPr="007F21A1">
        <w:t xml:space="preserve">torage of </w:t>
      </w:r>
      <w:r>
        <w:t xml:space="preserve">standalone </w:t>
      </w:r>
      <w:r w:rsidRPr="007F21A1">
        <w:t>Media Objects</w:t>
      </w:r>
    </w:p>
    <w:p w:rsidR="00D22D4A" w:rsidRPr="007F21A1" w:rsidRDefault="00D22D4A" w:rsidP="00F17C1F">
      <w:pPr>
        <w:pStyle w:val="Bullet1"/>
      </w:pPr>
      <w:r>
        <w:t>S</w:t>
      </w:r>
      <w:r w:rsidRPr="007F21A1">
        <w:t xml:space="preserve">ynchronization of stored </w:t>
      </w:r>
      <w:r>
        <w:t xml:space="preserve">standalone </w:t>
      </w:r>
      <w:r w:rsidRPr="007F21A1">
        <w:t xml:space="preserve">Media Objects with the </w:t>
      </w:r>
      <w:r>
        <w:t>Content</w:t>
      </w:r>
      <w:r w:rsidRPr="007F21A1">
        <w:t xml:space="preserve"> Storage Client’s local storage of </w:t>
      </w:r>
      <w:r>
        <w:t>the standalone M</w:t>
      </w:r>
      <w:r w:rsidRPr="007F21A1">
        <w:t>edia</w:t>
      </w:r>
      <w:r>
        <w:t xml:space="preserve"> Objects</w:t>
      </w:r>
      <w:r w:rsidRPr="007F21A1">
        <w:t xml:space="preserve"> including synchronization management under scenarios with multiple Devices, according to the </w:t>
      </w:r>
      <w:r>
        <w:t>CPM U</w:t>
      </w:r>
      <w:r w:rsidRPr="007F21A1">
        <w:t>ser’s preferences and/or the service provider's policy</w:t>
      </w:r>
    </w:p>
    <w:p w:rsidR="00D22D4A" w:rsidRPr="007F21A1" w:rsidRDefault="00D22D4A" w:rsidP="00F17C1F">
      <w:pPr>
        <w:pStyle w:val="Bullet1"/>
      </w:pPr>
      <w:r>
        <w:t>S</w:t>
      </w:r>
      <w:r w:rsidRPr="007F21A1">
        <w:t>upport of management of access control lists over stored resources and notification of changes to the resources or to the privileges associated with the resources</w:t>
      </w:r>
      <w:r>
        <w:t>, when notifications are enabled by the CPM User or service provider policies</w:t>
      </w:r>
    </w:p>
    <w:p w:rsidR="00D22D4A" w:rsidRPr="007F21A1" w:rsidRDefault="00D22D4A" w:rsidP="00F17C1F">
      <w:pPr>
        <w:pStyle w:val="Bullet1"/>
      </w:pPr>
      <w:r>
        <w:t>M</w:t>
      </w:r>
      <w:r w:rsidRPr="007F21A1">
        <w:t>anagement (e.g. copy, delete, …) of stored resources and access to those resources</w:t>
      </w:r>
    </w:p>
    <w:p w:rsidR="00D22D4A" w:rsidRPr="007F21A1" w:rsidRDefault="00D22D4A" w:rsidP="00F17C1F">
      <w:pPr>
        <w:pStyle w:val="Bullet1"/>
      </w:pPr>
      <w:r>
        <w:t>S</w:t>
      </w:r>
      <w:r w:rsidRPr="007F21A1">
        <w:t>earch</w:t>
      </w:r>
      <w:r>
        <w:t>ing</w:t>
      </w:r>
      <w:r w:rsidRPr="007F21A1">
        <w:t xml:space="preserve"> stored resources</w:t>
      </w:r>
    </w:p>
    <w:p w:rsidR="00D22D4A" w:rsidRPr="007F21A1" w:rsidRDefault="00D22D4A" w:rsidP="00F17C1F">
      <w:pPr>
        <w:pStyle w:val="Bullet1"/>
      </w:pPr>
      <w:r>
        <w:t>R</w:t>
      </w:r>
      <w:r w:rsidRPr="007F21A1">
        <w:t>ecord</w:t>
      </w:r>
      <w:r>
        <w:t>ing</w:t>
      </w:r>
      <w:r w:rsidRPr="007F21A1">
        <w:t xml:space="preserve"> actions (e.g. uploaded/downloaded/modified/removed </w:t>
      </w:r>
      <w:r>
        <w:t xml:space="preserve">standalone </w:t>
      </w:r>
      <w:r w:rsidRPr="007F21A1">
        <w:t xml:space="preserve">Media Objects) being performed on a Principal’s network-based storage, based on service provider policies and </w:t>
      </w:r>
      <w:r>
        <w:t>CPM U</w:t>
      </w:r>
      <w:r w:rsidRPr="007F21A1">
        <w:t>ser preferences</w:t>
      </w:r>
    </w:p>
    <w:p w:rsidR="00D22D4A" w:rsidRPr="007F21A1" w:rsidRDefault="00D22D4A" w:rsidP="00F17C1F">
      <w:pPr>
        <w:pStyle w:val="Bullet1"/>
      </w:pPr>
      <w:r>
        <w:t>E</w:t>
      </w:r>
      <w:r w:rsidRPr="007F21A1">
        <w:t>nforcement of quota and notification of overflows</w:t>
      </w:r>
      <w:r>
        <w:t>, when notifications are enabled by the CPM User or service provider policies</w:t>
      </w:r>
    </w:p>
    <w:p w:rsidR="00D22D4A" w:rsidRDefault="00D22D4A" w:rsidP="00F17C1F">
      <w:pPr>
        <w:pStyle w:val="Bullet1"/>
      </w:pPr>
      <w:r>
        <w:t>Routing requests from served home CPM environment Content</w:t>
      </w:r>
      <w:r w:rsidRPr="007F21A1">
        <w:t xml:space="preserve"> Storage Client</w:t>
      </w:r>
      <w:r>
        <w:t xml:space="preserve">s for access to resources of a </w:t>
      </w:r>
      <w:r w:rsidRPr="007F21A1">
        <w:t>remote CPM environment</w:t>
      </w:r>
      <w:r>
        <w:t xml:space="preserve"> to the remote CPM environment Content</w:t>
      </w:r>
      <w:r w:rsidRPr="007F21A1">
        <w:t xml:space="preserve"> Storage Server</w:t>
      </w:r>
      <w:r>
        <w:t>s</w:t>
      </w:r>
      <w:r w:rsidRPr="007F21A1">
        <w:t>.</w:t>
      </w:r>
    </w:p>
    <w:p w:rsidR="00D22D4A" w:rsidRPr="007F21A1" w:rsidRDefault="00D22D4A" w:rsidP="00F17C1F">
      <w:pPr>
        <w:pStyle w:val="Bullet1"/>
      </w:pPr>
      <w:r>
        <w:t>Downloading and storing of a Media Object attached to a CPM Message, a CPM File Transfer History or a CPM Session History from a Message Storage Server</w:t>
      </w:r>
    </w:p>
    <w:p w:rsidR="00D22D4A" w:rsidRPr="007F21A1" w:rsidRDefault="00D22D4A" w:rsidP="00D22D4A">
      <w:r w:rsidRPr="007F21A1">
        <w:rPr>
          <w:lang w:eastAsia="ko-KR"/>
        </w:rPr>
        <w:t>The</w:t>
      </w:r>
      <w:r w:rsidRPr="007F21A1">
        <w:t xml:space="preserve"> stored resources can be subject to access control lists of Principals</w:t>
      </w:r>
      <w:r>
        <w:t>, defined and managed by the CPM User,</w:t>
      </w:r>
      <w:r w:rsidRPr="007F21A1">
        <w:t xml:space="preserve"> which</w:t>
      </w:r>
      <w:r>
        <w:t xml:space="preserve"> associate Principals with all or a subset of the following privileges:</w:t>
      </w:r>
    </w:p>
    <w:p w:rsidR="00D22D4A" w:rsidRPr="007F21A1" w:rsidRDefault="00D22D4A" w:rsidP="00F17C1F">
      <w:pPr>
        <w:pStyle w:val="Bullet1"/>
      </w:pPr>
      <w:r w:rsidRPr="007F21A1">
        <w:t>copy</w:t>
      </w:r>
    </w:p>
    <w:p w:rsidR="00D22D4A" w:rsidRPr="007F21A1" w:rsidRDefault="00D22D4A" w:rsidP="00F17C1F">
      <w:pPr>
        <w:pStyle w:val="Bullet1"/>
      </w:pPr>
      <w:r w:rsidRPr="007F21A1">
        <w:t>move between folders</w:t>
      </w:r>
    </w:p>
    <w:p w:rsidR="00D22D4A" w:rsidRPr="007F21A1" w:rsidRDefault="00D22D4A" w:rsidP="00F17C1F">
      <w:pPr>
        <w:pStyle w:val="Bullet1"/>
      </w:pPr>
      <w:r w:rsidRPr="007F21A1">
        <w:t>rename</w:t>
      </w:r>
    </w:p>
    <w:p w:rsidR="00D22D4A" w:rsidRPr="007F21A1" w:rsidRDefault="00D22D4A" w:rsidP="00F17C1F">
      <w:pPr>
        <w:pStyle w:val="Bullet1"/>
      </w:pPr>
      <w:r w:rsidRPr="007F21A1">
        <w:t>read / access</w:t>
      </w:r>
    </w:p>
    <w:p w:rsidR="00D22D4A" w:rsidRPr="007F21A1" w:rsidRDefault="00D22D4A" w:rsidP="00F17C1F">
      <w:pPr>
        <w:pStyle w:val="Bullet1"/>
      </w:pPr>
      <w:r w:rsidRPr="007F21A1">
        <w:t>write / modify</w:t>
      </w:r>
    </w:p>
    <w:p w:rsidR="00D22D4A" w:rsidRPr="007F21A1" w:rsidRDefault="00D22D4A" w:rsidP="00F17C1F">
      <w:pPr>
        <w:pStyle w:val="Bullet1"/>
      </w:pPr>
      <w:r w:rsidRPr="007F21A1">
        <w:t>delete</w:t>
      </w:r>
    </w:p>
    <w:p w:rsidR="00D22D4A" w:rsidRPr="007F21A1" w:rsidRDefault="00D22D4A" w:rsidP="00D22D4A">
      <w:r w:rsidRPr="007F21A1">
        <w:t xml:space="preserve">Folders are subject to an additional privilege that allows </w:t>
      </w:r>
      <w:r w:rsidRPr="007F21A1">
        <w:rPr>
          <w:lang w:eastAsia="ko-KR"/>
        </w:rPr>
        <w:t xml:space="preserve">their creation and </w:t>
      </w:r>
      <w:r>
        <w:rPr>
          <w:lang w:eastAsia="ko-KR"/>
        </w:rPr>
        <w:t xml:space="preserve">the </w:t>
      </w:r>
      <w:r w:rsidRPr="007F21A1">
        <w:t>listing of their content, with or without filtering criteria.</w:t>
      </w:r>
    </w:p>
    <w:p w:rsidR="00D22D4A" w:rsidRPr="007F21A1" w:rsidRDefault="00D22D4A" w:rsidP="00D22D4A">
      <w:r w:rsidRPr="007F21A1">
        <w:t>Privileges associated to a resource can be subject to an expiration time after which the privilege is revoked.</w:t>
      </w:r>
    </w:p>
    <w:p w:rsidR="00D22D4A" w:rsidRPr="00A7583E" w:rsidRDefault="00D22D4A" w:rsidP="00D22D4A">
      <w:r>
        <w:rPr>
          <w:lang w:val="en-US"/>
        </w:rPr>
        <w:lastRenderedPageBreak/>
        <w:t>The Content</w:t>
      </w:r>
      <w:r w:rsidRPr="009D0EBE">
        <w:rPr>
          <w:lang w:val="en-US"/>
        </w:rPr>
        <w:t xml:space="preserve"> Storage </w:t>
      </w:r>
      <w:r>
        <w:rPr>
          <w:lang w:val="en-US"/>
        </w:rPr>
        <w:t xml:space="preserve">Server </w:t>
      </w:r>
      <w:r>
        <w:rPr>
          <w:lang w:val="en-US" w:eastAsia="ko-KR"/>
        </w:rPr>
        <w:t>may</w:t>
      </w:r>
      <w:r>
        <w:rPr>
          <w:rFonts w:hint="eastAsia"/>
          <w:lang w:val="en-US" w:eastAsia="ko-KR"/>
        </w:rPr>
        <w:t xml:space="preserve"> </w:t>
      </w:r>
      <w:r>
        <w:rPr>
          <w:lang w:val="en-US" w:eastAsia="ko-KR"/>
        </w:rPr>
        <w:t>support</w:t>
      </w:r>
      <w:r>
        <w:rPr>
          <w:rFonts w:hint="eastAsia"/>
          <w:lang w:eastAsia="ko-KR"/>
        </w:rPr>
        <w:t xml:space="preserve"> content adaptation (</w:t>
      </w:r>
      <w:r>
        <w:rPr>
          <w:lang w:eastAsia="ko-KR"/>
        </w:rPr>
        <w:t>i</w:t>
      </w:r>
      <w:r>
        <w:rPr>
          <w:rFonts w:hint="eastAsia"/>
          <w:lang w:eastAsia="ko-KR"/>
        </w:rPr>
        <w:t>.</w:t>
      </w:r>
      <w:r>
        <w:rPr>
          <w:lang w:eastAsia="ko-KR"/>
        </w:rPr>
        <w:t>e</w:t>
      </w:r>
      <w:r>
        <w:rPr>
          <w:rFonts w:hint="eastAsia"/>
          <w:lang w:eastAsia="ko-KR"/>
        </w:rPr>
        <w:t xml:space="preserve">. for previewing) of stored </w:t>
      </w:r>
      <w:r>
        <w:rPr>
          <w:lang w:eastAsia="ko-KR"/>
        </w:rPr>
        <w:t xml:space="preserve">standalone </w:t>
      </w:r>
      <w:r>
        <w:rPr>
          <w:rFonts w:hint="eastAsia"/>
          <w:lang w:eastAsia="ko-KR"/>
        </w:rPr>
        <w:t xml:space="preserve">Media Objects before delivering to the </w:t>
      </w:r>
      <w:r>
        <w:rPr>
          <w:lang w:eastAsia="ko-KR"/>
        </w:rPr>
        <w:t>D</w:t>
      </w:r>
      <w:r>
        <w:rPr>
          <w:rFonts w:hint="eastAsia"/>
          <w:lang w:eastAsia="ko-KR"/>
        </w:rPr>
        <w:t>evice</w:t>
      </w:r>
      <w:r>
        <w:rPr>
          <w:lang w:eastAsia="ko-KR"/>
        </w:rPr>
        <w:t>’</w:t>
      </w:r>
      <w:r>
        <w:rPr>
          <w:rFonts w:hint="eastAsia"/>
          <w:lang w:eastAsia="ko-KR"/>
        </w:rPr>
        <w:t xml:space="preserve">s local storage, </w:t>
      </w:r>
      <w:r>
        <w:rPr>
          <w:rFonts w:hint="eastAsia"/>
          <w:lang w:val="en-US" w:eastAsia="ko-KR"/>
        </w:rPr>
        <w:t>based on recipient</w:t>
      </w:r>
      <w:r>
        <w:rPr>
          <w:lang w:val="en-US" w:eastAsia="ko-KR"/>
        </w:rPr>
        <w:t>’</w:t>
      </w:r>
      <w:r>
        <w:rPr>
          <w:rFonts w:hint="eastAsia"/>
          <w:lang w:val="en-US" w:eastAsia="ko-KR"/>
        </w:rPr>
        <w:t>s preferences, Communication Capabilities, and/or service provider policies</w:t>
      </w:r>
    </w:p>
    <w:p w:rsidR="00D22D4A" w:rsidRPr="007F21A1" w:rsidRDefault="00D22D4A" w:rsidP="00D22D4A">
      <w:r w:rsidRPr="007F21A1">
        <w:t xml:space="preserve">The </w:t>
      </w:r>
      <w:r>
        <w:t>Content</w:t>
      </w:r>
      <w:r w:rsidRPr="007F21A1">
        <w:t xml:space="preserve"> Storage Server </w:t>
      </w:r>
      <w:r>
        <w:t>interacts</w:t>
      </w:r>
      <w:r w:rsidRPr="007F21A1">
        <w:t xml:space="preserve"> with other CPM </w:t>
      </w:r>
      <w:r>
        <w:t>functional</w:t>
      </w:r>
      <w:r w:rsidRPr="007F21A1">
        <w:t xml:space="preserve"> components such as:</w:t>
      </w:r>
    </w:p>
    <w:p w:rsidR="00D22D4A" w:rsidRPr="007F21A1" w:rsidRDefault="00D22D4A" w:rsidP="00F17C1F">
      <w:pPr>
        <w:pStyle w:val="Bullet1"/>
      </w:pPr>
      <w:r w:rsidRPr="007F21A1">
        <w:t xml:space="preserve">the </w:t>
      </w:r>
      <w:r>
        <w:t>CPM Participating Function</w:t>
      </w:r>
      <w:r w:rsidRPr="007F21A1">
        <w:t>:</w:t>
      </w:r>
    </w:p>
    <w:p w:rsidR="00D22D4A" w:rsidRPr="007F21A1" w:rsidRDefault="00D22D4A" w:rsidP="00672E8C">
      <w:pPr>
        <w:pStyle w:val="Bullet2"/>
      </w:pPr>
      <w:r w:rsidRPr="007F21A1">
        <w:t xml:space="preserve">for the composition of CPM Messages without requiring download of selected stored resources to the </w:t>
      </w:r>
      <w:r>
        <w:t xml:space="preserve">Content </w:t>
      </w:r>
      <w:r w:rsidRPr="007F21A1">
        <w:t>Storage Client</w:t>
      </w:r>
      <w:r>
        <w:t xml:space="preserve"> (via the CPM Participating Function)</w:t>
      </w:r>
    </w:p>
    <w:p w:rsidR="00D22D4A" w:rsidRPr="007F21A1" w:rsidRDefault="00D22D4A" w:rsidP="00F17C1F">
      <w:pPr>
        <w:pStyle w:val="Bullet1"/>
      </w:pPr>
      <w:r w:rsidRPr="007F21A1">
        <w:t xml:space="preserve">the </w:t>
      </w:r>
      <w:r>
        <w:t>Content</w:t>
      </w:r>
      <w:r w:rsidRPr="007F21A1">
        <w:t xml:space="preserve"> Storage Client for</w:t>
      </w:r>
    </w:p>
    <w:p w:rsidR="00D22D4A" w:rsidRPr="007F21A1" w:rsidRDefault="00D22D4A" w:rsidP="00672E8C">
      <w:pPr>
        <w:pStyle w:val="Bullet2"/>
      </w:pPr>
      <w:r w:rsidRPr="007F21A1">
        <w:t>Synchronization (e.g. periodically and/or partially) with the local storage on the Device(s) of a CPM User</w:t>
      </w:r>
    </w:p>
    <w:p w:rsidR="00D22D4A" w:rsidRPr="007F21A1" w:rsidRDefault="00D22D4A" w:rsidP="00672E8C">
      <w:pPr>
        <w:pStyle w:val="Bullet2"/>
      </w:pPr>
      <w:r w:rsidRPr="007F21A1">
        <w:t xml:space="preserve">Uploading a </w:t>
      </w:r>
      <w:r>
        <w:t xml:space="preserve">standalone </w:t>
      </w:r>
      <w:r w:rsidRPr="007F21A1">
        <w:t>Media Object or a set of those from the Device’s local storage</w:t>
      </w:r>
    </w:p>
    <w:p w:rsidR="00D22D4A" w:rsidRPr="007F21A1" w:rsidRDefault="00D22D4A" w:rsidP="00672E8C">
      <w:pPr>
        <w:pStyle w:val="Bullet2"/>
      </w:pPr>
      <w:r w:rsidRPr="007F21A1">
        <w:t xml:space="preserve">Downloading a </w:t>
      </w:r>
      <w:r>
        <w:t xml:space="preserve">standalone </w:t>
      </w:r>
      <w:r w:rsidRPr="007F21A1">
        <w:t xml:space="preserve">Media Object (or a preview of a </w:t>
      </w:r>
      <w:r>
        <w:t xml:space="preserve">standalone </w:t>
      </w:r>
      <w:r w:rsidRPr="007F21A1">
        <w:t>Media Object) or a set of those to the Device’s local storage</w:t>
      </w:r>
    </w:p>
    <w:p w:rsidR="00D22D4A" w:rsidRPr="007F21A1" w:rsidRDefault="00D22D4A" w:rsidP="00672E8C">
      <w:pPr>
        <w:pStyle w:val="Bullet2"/>
      </w:pPr>
      <w:r w:rsidRPr="007F21A1">
        <w:t xml:space="preserve">Management of stored resources and folders (e.g. copy, move between folders, rename, read / access, write / modify, delete, </w:t>
      </w:r>
      <w:r w:rsidRPr="007F21A1">
        <w:rPr>
          <w:lang w:eastAsia="ko-KR"/>
        </w:rPr>
        <w:t xml:space="preserve">manage </w:t>
      </w:r>
      <w:r w:rsidRPr="007F21A1">
        <w:t>access control list</w:t>
      </w:r>
      <w:r w:rsidRPr="007F21A1">
        <w:rPr>
          <w:lang w:eastAsia="ko-KR"/>
        </w:rPr>
        <w:t>s</w:t>
      </w:r>
      <w:r w:rsidRPr="007F21A1">
        <w:t>)</w:t>
      </w:r>
    </w:p>
    <w:p w:rsidR="00D22D4A" w:rsidRPr="007F21A1" w:rsidRDefault="00D22D4A" w:rsidP="00672E8C">
      <w:pPr>
        <w:pStyle w:val="Bullet2"/>
      </w:pPr>
      <w:r w:rsidRPr="007F21A1">
        <w:t xml:space="preserve">Listing stored </w:t>
      </w:r>
      <w:r>
        <w:t xml:space="preserve">standalone </w:t>
      </w:r>
      <w:r w:rsidRPr="007F21A1">
        <w:t xml:space="preserve">Media Objects residing in the </w:t>
      </w:r>
      <w:r>
        <w:t>Content</w:t>
      </w:r>
      <w:r w:rsidRPr="007F21A1">
        <w:t xml:space="preserve"> Storage Server, with or without filtering criteria</w:t>
      </w:r>
    </w:p>
    <w:p w:rsidR="00D22D4A" w:rsidRPr="007F21A1" w:rsidRDefault="00D22D4A" w:rsidP="00672E8C">
      <w:pPr>
        <w:pStyle w:val="Bullet2"/>
      </w:pPr>
      <w:r w:rsidRPr="007F21A1">
        <w:rPr>
          <w:lang w:eastAsia="ko-KR"/>
        </w:rPr>
        <w:t xml:space="preserve">Providing references to a </w:t>
      </w:r>
      <w:r>
        <w:rPr>
          <w:lang w:eastAsia="ko-KR"/>
        </w:rPr>
        <w:t xml:space="preserve">standalone </w:t>
      </w:r>
      <w:r w:rsidRPr="007F21A1">
        <w:rPr>
          <w:lang w:eastAsia="ko-KR"/>
        </w:rPr>
        <w:t xml:space="preserve">Media </w:t>
      </w:r>
      <w:r w:rsidRPr="007F21A1">
        <w:t>Object</w:t>
      </w:r>
      <w:r w:rsidRPr="007F21A1">
        <w:rPr>
          <w:lang w:eastAsia="ko-KR"/>
        </w:rPr>
        <w:t xml:space="preserve"> residing in the </w:t>
      </w:r>
      <w:r>
        <w:rPr>
          <w:lang w:eastAsia="ko-KR"/>
        </w:rPr>
        <w:t>Content</w:t>
      </w:r>
      <w:r w:rsidRPr="007F21A1">
        <w:rPr>
          <w:lang w:eastAsia="ko-KR"/>
        </w:rPr>
        <w:t xml:space="preserve"> Storage Server</w:t>
      </w:r>
    </w:p>
    <w:p w:rsidR="00D22D4A" w:rsidRPr="007F21A1" w:rsidRDefault="00D22D4A" w:rsidP="00F17C1F">
      <w:pPr>
        <w:pStyle w:val="Bullet1"/>
      </w:pPr>
      <w:r w:rsidRPr="007F21A1">
        <w:t xml:space="preserve">the </w:t>
      </w:r>
      <w:r>
        <w:t>Message Storage Server for</w:t>
      </w:r>
    </w:p>
    <w:p w:rsidR="00D22D4A" w:rsidRPr="007F21A1" w:rsidRDefault="00D22D4A" w:rsidP="00672E8C">
      <w:pPr>
        <w:pStyle w:val="Bullet2"/>
      </w:pPr>
      <w:r>
        <w:t xml:space="preserve">Downloading </w:t>
      </w:r>
      <w:r w:rsidRPr="00980109">
        <w:t>and storing of a Media Object attached to a CPM Message</w:t>
      </w:r>
      <w:r>
        <w:t>, a CPM File Transfer History</w:t>
      </w:r>
      <w:r w:rsidRPr="00980109">
        <w:t xml:space="preserve"> or a CPM Session History</w:t>
      </w:r>
    </w:p>
    <w:p w:rsidR="00D22D4A" w:rsidRDefault="00D22D4A" w:rsidP="00D22D4A">
      <w:r>
        <w:t>The Content Storage Server interacts with the following supporting Enablers:</w:t>
      </w:r>
    </w:p>
    <w:p w:rsidR="00D22D4A" w:rsidRPr="00074C5A" w:rsidRDefault="00D22D4A" w:rsidP="00F17C1F">
      <w:pPr>
        <w:pStyle w:val="Bullet1"/>
      </w:pPr>
      <w:r>
        <w:t>The Charging Enabler for the submission of Charging Events for both Online and Offline Charging.</w:t>
      </w:r>
    </w:p>
    <w:p w:rsidR="00D22D4A" w:rsidRDefault="00D22D4A" w:rsidP="00F17C1F">
      <w:pPr>
        <w:pStyle w:val="Bullet1"/>
        <w:rPr>
          <w:lang w:eastAsia="ko-KR"/>
        </w:rPr>
      </w:pPr>
      <w:r w:rsidRPr="007F21A1">
        <w:t xml:space="preserve">The </w:t>
      </w:r>
      <w:r>
        <w:t xml:space="preserve">Push </w:t>
      </w:r>
      <w:r>
        <w:rPr>
          <w:rFonts w:hint="eastAsia"/>
        </w:rPr>
        <w:t>E</w:t>
      </w:r>
      <w:r>
        <w:t>nabler</w:t>
      </w:r>
      <w:r>
        <w:rPr>
          <w:rFonts w:hint="eastAsia"/>
          <w:lang w:eastAsia="ko-KR"/>
        </w:rPr>
        <w:t xml:space="preserve"> for </w:t>
      </w:r>
      <w:r>
        <w:t>notifications delivery (</w:t>
      </w:r>
      <w:r w:rsidRPr="007F21A1">
        <w:t>e.g. quota overflo</w:t>
      </w:r>
      <w:r>
        <w:t>ws)</w:t>
      </w:r>
      <w:r>
        <w:rPr>
          <w:rFonts w:hint="eastAsia"/>
          <w:lang w:eastAsia="ko-KR"/>
        </w:rPr>
        <w:t>.</w:t>
      </w:r>
    </w:p>
    <w:p w:rsidR="00007369" w:rsidRPr="00007369" w:rsidRDefault="00007369" w:rsidP="00007369">
      <w:pPr>
        <w:pStyle w:val="App3"/>
        <w:rPr>
          <w:lang w:eastAsia="ko-KR"/>
        </w:rPr>
      </w:pPr>
      <w:bookmarkStart w:id="662" w:name="_Ref255487787"/>
      <w:bookmarkStart w:id="663" w:name="_Toc271043335"/>
      <w:bookmarkStart w:id="664" w:name="_Toc495496530"/>
      <w:r w:rsidRPr="0026504F">
        <w:t>Application Control Function</w:t>
      </w:r>
      <w:bookmarkEnd w:id="662"/>
      <w:bookmarkEnd w:id="663"/>
      <w:bookmarkEnd w:id="664"/>
    </w:p>
    <w:p w:rsidR="00D22D4A" w:rsidRDefault="00D22D4A" w:rsidP="00D22D4A">
      <w:pPr>
        <w:rPr>
          <w:lang w:val="en-US"/>
        </w:rPr>
      </w:pPr>
      <w:r>
        <w:rPr>
          <w:lang w:val="en-US"/>
        </w:rPr>
        <w:t xml:space="preserve">The </w:t>
      </w:r>
      <w:r w:rsidRPr="009B423F">
        <w:rPr>
          <w:lang w:val="en-US"/>
        </w:rPr>
        <w:t>Application Control Function</w:t>
      </w:r>
      <w:r>
        <w:rPr>
          <w:lang w:val="en-US"/>
        </w:rPr>
        <w:t xml:space="preserve"> provides access to</w:t>
      </w:r>
      <w:r w:rsidRPr="009B423F">
        <w:rPr>
          <w:lang w:val="en-US"/>
        </w:rPr>
        <w:t xml:space="preserve"> functionalities of the CPM </w:t>
      </w:r>
      <w:r>
        <w:rPr>
          <w:lang w:val="en-US"/>
        </w:rPr>
        <w:t xml:space="preserve">Controlling Function and the CPM Participating Function </w:t>
      </w:r>
      <w:r w:rsidRPr="009B423F">
        <w:rPr>
          <w:lang w:val="en-US"/>
        </w:rPr>
        <w:t xml:space="preserve">towards external </w:t>
      </w:r>
      <w:r>
        <w:rPr>
          <w:lang w:val="en-US"/>
        </w:rPr>
        <w:t>functional components</w:t>
      </w:r>
      <w:r w:rsidRPr="009B423F">
        <w:rPr>
          <w:lang w:val="en-US"/>
        </w:rPr>
        <w:t xml:space="preserve">, for example </w:t>
      </w:r>
      <w:r>
        <w:rPr>
          <w:lang w:val="en-US"/>
        </w:rPr>
        <w:t xml:space="preserve">VAS </w:t>
      </w:r>
      <w:r w:rsidRPr="009B423F">
        <w:rPr>
          <w:lang w:val="en-US"/>
        </w:rPr>
        <w:t>Applications</w:t>
      </w:r>
      <w:r>
        <w:rPr>
          <w:lang w:val="en-US"/>
        </w:rPr>
        <w:t>.</w:t>
      </w:r>
    </w:p>
    <w:p w:rsidR="00D22D4A" w:rsidRPr="009B423F" w:rsidRDefault="00D22D4A" w:rsidP="00D22D4A">
      <w:pPr>
        <w:rPr>
          <w:lang w:val="en-US"/>
        </w:rPr>
      </w:pPr>
      <w:r>
        <w:rPr>
          <w:lang w:val="en-US"/>
        </w:rPr>
        <w:t xml:space="preserve">The </w:t>
      </w:r>
      <w:r w:rsidRPr="009B423F">
        <w:rPr>
          <w:lang w:val="en-US"/>
        </w:rPr>
        <w:t>Application Control Function</w:t>
      </w:r>
      <w:r>
        <w:rPr>
          <w:lang w:val="en-US"/>
        </w:rPr>
        <w:t xml:space="preserve"> may</w:t>
      </w:r>
      <w:r w:rsidRPr="009B423F">
        <w:rPr>
          <w:lang w:val="en-US"/>
        </w:rPr>
        <w:t xml:space="preserve"> support the following functionalities on behalf of the CPM </w:t>
      </w:r>
      <w:r>
        <w:rPr>
          <w:lang w:val="en-US"/>
        </w:rPr>
        <w:t>Controlling Function and the CPM Participating Function</w:t>
      </w:r>
      <w:r w:rsidRPr="009B423F">
        <w:rPr>
          <w:lang w:val="en-US"/>
        </w:rPr>
        <w:t>:</w:t>
      </w:r>
    </w:p>
    <w:p w:rsidR="00D22D4A" w:rsidRPr="007552E2" w:rsidRDefault="00D22D4A" w:rsidP="00F17C1F">
      <w:pPr>
        <w:pStyle w:val="Bullet1"/>
        <w:rPr>
          <w:lang w:eastAsia="ko-KR"/>
        </w:rPr>
      </w:pPr>
      <w:r w:rsidRPr="007552E2">
        <w:rPr>
          <w:lang w:eastAsia="ko-KR"/>
        </w:rPr>
        <w:t xml:space="preserve">Exposure of the functionalities provided by the CPM Controlling Function and the </w:t>
      </w:r>
      <w:r>
        <w:rPr>
          <w:lang w:eastAsia="ko-KR"/>
        </w:rPr>
        <w:t>CPM Participating Function</w:t>
      </w:r>
      <w:r w:rsidRPr="007552E2">
        <w:rPr>
          <w:lang w:eastAsia="ko-KR"/>
        </w:rPr>
        <w:t>;</w:t>
      </w:r>
    </w:p>
    <w:p w:rsidR="00D22D4A" w:rsidRPr="007552E2" w:rsidRDefault="00D22D4A" w:rsidP="00F17C1F">
      <w:pPr>
        <w:pStyle w:val="Bullet1"/>
        <w:rPr>
          <w:lang w:eastAsia="ko-KR"/>
        </w:rPr>
      </w:pPr>
      <w:r w:rsidRPr="007552E2">
        <w:rPr>
          <w:lang w:eastAsia="ko-KR"/>
        </w:rPr>
        <w:t>Authentication of the functional components requesting usage of exposed functionalities;</w:t>
      </w:r>
    </w:p>
    <w:p w:rsidR="00D22D4A" w:rsidRPr="007552E2" w:rsidRDefault="00D22D4A" w:rsidP="00F17C1F">
      <w:pPr>
        <w:pStyle w:val="Bullet1"/>
        <w:rPr>
          <w:lang w:eastAsia="ko-KR"/>
        </w:rPr>
      </w:pPr>
      <w:r w:rsidRPr="007552E2">
        <w:rPr>
          <w:lang w:eastAsia="ko-KR"/>
        </w:rPr>
        <w:t>Authorization of the functional components requesting usage of exposed functionalities</w:t>
      </w:r>
      <w:r w:rsidRPr="007552E2">
        <w:rPr>
          <w:rFonts w:hint="eastAsia"/>
          <w:lang w:eastAsia="ko-KR"/>
        </w:rPr>
        <w:t xml:space="preserve"> according to service provider policies</w:t>
      </w:r>
      <w:r w:rsidRPr="007552E2">
        <w:rPr>
          <w:lang w:eastAsia="ko-KR"/>
        </w:rPr>
        <w:t>;</w:t>
      </w:r>
    </w:p>
    <w:p w:rsidR="00D22D4A" w:rsidRPr="007552E2" w:rsidRDefault="00D22D4A" w:rsidP="00F17C1F">
      <w:pPr>
        <w:pStyle w:val="Bullet1"/>
        <w:rPr>
          <w:lang w:eastAsia="ko-KR"/>
        </w:rPr>
      </w:pPr>
      <w:r w:rsidRPr="007552E2">
        <w:rPr>
          <w:lang w:eastAsia="ko-KR"/>
        </w:rPr>
        <w:t xml:space="preserve">Relaying of events generated by the CPM Controlling Function and the </w:t>
      </w:r>
      <w:r>
        <w:rPr>
          <w:lang w:eastAsia="ko-KR"/>
        </w:rPr>
        <w:t>CPM Participating Function</w:t>
      </w:r>
      <w:r w:rsidRPr="007552E2">
        <w:rPr>
          <w:lang w:eastAsia="ko-KR"/>
        </w:rPr>
        <w:t xml:space="preserve"> towards the VAS Applications, if applicable;</w:t>
      </w:r>
    </w:p>
    <w:p w:rsidR="00D22D4A" w:rsidRPr="007552E2" w:rsidRDefault="00D22D4A" w:rsidP="00F17C1F">
      <w:pPr>
        <w:pStyle w:val="Bullet1"/>
        <w:rPr>
          <w:lang w:eastAsia="ko-KR"/>
        </w:rPr>
      </w:pPr>
      <w:r w:rsidRPr="007552E2">
        <w:rPr>
          <w:rFonts w:hint="eastAsia"/>
          <w:lang w:eastAsia="ko-KR"/>
        </w:rPr>
        <w:t>Provid</w:t>
      </w:r>
      <w:r w:rsidRPr="007552E2">
        <w:rPr>
          <w:lang w:eastAsia="ko-KR"/>
        </w:rPr>
        <w:t>ing</w:t>
      </w:r>
      <w:r w:rsidRPr="007552E2">
        <w:rPr>
          <w:rFonts w:hint="eastAsia"/>
          <w:lang w:eastAsia="ko-KR"/>
        </w:rPr>
        <w:t xml:space="preserve"> anonymity to</w:t>
      </w:r>
      <w:r w:rsidRPr="007552E2">
        <w:rPr>
          <w:lang w:eastAsia="ko-KR"/>
        </w:rPr>
        <w:t xml:space="preserve"> a CPM User’s identity from specially identified VAS Applications, if applicable;</w:t>
      </w:r>
    </w:p>
    <w:p w:rsidR="00D22D4A" w:rsidRPr="007552E2" w:rsidRDefault="00D22D4A" w:rsidP="00F17C1F">
      <w:pPr>
        <w:pStyle w:val="Bullet1"/>
        <w:rPr>
          <w:lang w:eastAsia="ko-KR"/>
        </w:rPr>
      </w:pPr>
      <w:r w:rsidRPr="007552E2">
        <w:rPr>
          <w:lang w:eastAsia="ko-KR"/>
        </w:rPr>
        <w:t xml:space="preserve">Handling and relay of VAS Application requests to the CPM Controlling Function and the </w:t>
      </w:r>
      <w:r>
        <w:rPr>
          <w:lang w:eastAsia="ko-KR"/>
        </w:rPr>
        <w:t>CPM Participating Function</w:t>
      </w:r>
      <w:r w:rsidRPr="007552E2">
        <w:rPr>
          <w:lang w:eastAsia="ko-KR"/>
        </w:rPr>
        <w:t>.</w:t>
      </w:r>
    </w:p>
    <w:p w:rsidR="00D22D4A" w:rsidRPr="007552E2" w:rsidRDefault="00D22D4A" w:rsidP="00F17C1F">
      <w:pPr>
        <w:pStyle w:val="Bullet1"/>
        <w:rPr>
          <w:lang w:eastAsia="ko-KR"/>
        </w:rPr>
      </w:pPr>
      <w:r w:rsidRPr="007552E2">
        <w:rPr>
          <w:lang w:eastAsia="ko-KR"/>
        </w:rPr>
        <w:t>Protocol translation between CPM-VAS and CPM-PF1 interfaces.</w:t>
      </w:r>
    </w:p>
    <w:p w:rsidR="00D22D4A" w:rsidRPr="00CC0D24" w:rsidRDefault="00D22D4A" w:rsidP="00D22D4A">
      <w:pPr>
        <w:pStyle w:val="Bullet1"/>
        <w:rPr>
          <w:lang w:val="en-US"/>
        </w:rPr>
      </w:pPr>
      <w:r w:rsidRPr="007552E2">
        <w:rPr>
          <w:lang w:eastAsia="ko-KR"/>
        </w:rPr>
        <w:t xml:space="preserve">Protocol </w:t>
      </w:r>
      <w:proofErr w:type="spellStart"/>
      <w:r w:rsidRPr="007552E2">
        <w:rPr>
          <w:lang w:eastAsia="ko-KR"/>
        </w:rPr>
        <w:t>transl</w:t>
      </w:r>
      <w:r>
        <w:rPr>
          <w:lang w:val="en-US"/>
        </w:rPr>
        <w:t>ation</w:t>
      </w:r>
      <w:proofErr w:type="spellEnd"/>
      <w:r>
        <w:rPr>
          <w:lang w:val="en-US"/>
        </w:rPr>
        <w:t xml:space="preserve"> between CPM-VAS and CPM-CF interfaces.</w:t>
      </w:r>
    </w:p>
    <w:p w:rsidR="00D22D4A" w:rsidRDefault="00D22D4A" w:rsidP="00D22D4A">
      <w:r>
        <w:t>The Application Control Function interacts with the Charging Enabler for the submission of Charging Events for both Online and Offline Charging.</w:t>
      </w:r>
    </w:p>
    <w:p w:rsidR="00D22D4A" w:rsidRDefault="00D22D4A" w:rsidP="00D22D4A">
      <w:pPr>
        <w:pStyle w:val="App2"/>
      </w:pPr>
      <w:bookmarkStart w:id="665" w:name="_Toc271043336"/>
      <w:bookmarkStart w:id="666" w:name="_Toc495496531"/>
      <w:bookmarkStart w:id="667" w:name="_Ref255487946"/>
      <w:bookmarkStart w:id="668" w:name="_Ref255487911"/>
      <w:r>
        <w:lastRenderedPageBreak/>
        <w:t>Additions to Existing External Functional Components</w:t>
      </w:r>
      <w:bookmarkEnd w:id="665"/>
      <w:bookmarkEnd w:id="666"/>
    </w:p>
    <w:p w:rsidR="00D22D4A" w:rsidRDefault="00D22D4A" w:rsidP="00D22D4A">
      <w:pPr>
        <w:pStyle w:val="App3"/>
      </w:pPr>
      <w:bookmarkStart w:id="669" w:name="_Toc271043337"/>
      <w:bookmarkStart w:id="670" w:name="_Toc495496532"/>
      <w:r>
        <w:t>Presence Enabler</w:t>
      </w:r>
      <w:bookmarkEnd w:id="669"/>
      <w:bookmarkEnd w:id="670"/>
    </w:p>
    <w:p w:rsidR="00D22D4A" w:rsidRDefault="00D22D4A" w:rsidP="00D22D4A">
      <w:r>
        <w:t xml:space="preserve">In </w:t>
      </w:r>
      <w:proofErr w:type="spellStart"/>
      <w:r>
        <w:t>addion</w:t>
      </w:r>
      <w:proofErr w:type="spellEnd"/>
      <w:r>
        <w:t xml:space="preserve"> of the functionalities described in section </w:t>
      </w:r>
      <w:r w:rsidR="009A49D9">
        <w:fldChar w:fldCharType="begin"/>
      </w:r>
      <w:r>
        <w:instrText xml:space="preserve"> REF _Ref255505880 \n \h </w:instrText>
      </w:r>
      <w:r w:rsidR="009A49D9">
        <w:fldChar w:fldCharType="separate"/>
      </w:r>
      <w:r w:rsidR="00D90522">
        <w:t>5.3.2.2</w:t>
      </w:r>
      <w:r w:rsidR="009A49D9">
        <w:fldChar w:fldCharType="end"/>
      </w:r>
      <w:r>
        <w:t>, in the future the CPM Enabler may also use the functionalities of the Presence Enabler to publish Presence Information.</w:t>
      </w:r>
    </w:p>
    <w:p w:rsidR="00D22D4A" w:rsidRPr="003068A0" w:rsidRDefault="00D22D4A" w:rsidP="00D22D4A">
      <w:r>
        <w:t xml:space="preserve">In addition to the </w:t>
      </w:r>
      <w:proofErr w:type="spellStart"/>
      <w:r>
        <w:t>referene</w:t>
      </w:r>
      <w:proofErr w:type="spellEnd"/>
      <w:r>
        <w:t xml:space="preserve"> points described in section </w:t>
      </w:r>
      <w:r w:rsidR="009A49D9">
        <w:fldChar w:fldCharType="begin"/>
      </w:r>
      <w:r>
        <w:instrText xml:space="preserve"> REF _Ref255505880 \n \h </w:instrText>
      </w:r>
      <w:r w:rsidR="009A49D9">
        <w:fldChar w:fldCharType="separate"/>
      </w:r>
      <w:r w:rsidR="00D90522">
        <w:t>5.3.2.2</w:t>
      </w:r>
      <w:r w:rsidR="009A49D9">
        <w:fldChar w:fldCharType="end"/>
      </w:r>
      <w:r>
        <w:t>, in the future the CPM functional components may also interact with the Presence enabler via the PRS-1 reference point defined by the Presence Enabler.</w:t>
      </w:r>
    </w:p>
    <w:p w:rsidR="00D22D4A" w:rsidRDefault="00D22D4A" w:rsidP="00D22D4A">
      <w:pPr>
        <w:pStyle w:val="App2"/>
      </w:pPr>
      <w:bookmarkStart w:id="671" w:name="_Toc271043338"/>
      <w:bookmarkStart w:id="672" w:name="_Toc495496533"/>
      <w:r>
        <w:t>Additional External Functional Components</w:t>
      </w:r>
      <w:bookmarkEnd w:id="671"/>
      <w:bookmarkEnd w:id="672"/>
    </w:p>
    <w:p w:rsidR="00D22D4A" w:rsidRPr="00BC6BCA" w:rsidRDefault="00D22D4A" w:rsidP="00D22D4A">
      <w:r>
        <w:t>The external functional components described in the following sub-sections may be added to the CPM architecture model to satisfy the future requirements.</w:t>
      </w:r>
    </w:p>
    <w:p w:rsidR="00D22D4A" w:rsidRPr="007F21A1" w:rsidRDefault="00D22D4A" w:rsidP="00D22D4A">
      <w:pPr>
        <w:pStyle w:val="App3"/>
      </w:pPr>
      <w:bookmarkStart w:id="673" w:name="_Ref255488015"/>
      <w:bookmarkStart w:id="674" w:name="_Toc271043340"/>
      <w:bookmarkStart w:id="675" w:name="_Toc495496534"/>
      <w:bookmarkStart w:id="676" w:name="_Ref255487834"/>
      <w:bookmarkEnd w:id="667"/>
      <w:bookmarkEnd w:id="668"/>
      <w:r w:rsidRPr="007F21A1">
        <w:t>Converged Address Book Enabler</w:t>
      </w:r>
      <w:bookmarkEnd w:id="673"/>
      <w:bookmarkEnd w:id="674"/>
      <w:bookmarkEnd w:id="675"/>
    </w:p>
    <w:p w:rsidR="00D22D4A" w:rsidRPr="007F21A1" w:rsidDel="007E1D62" w:rsidRDefault="00D22D4A" w:rsidP="00D22D4A">
      <w:r w:rsidRPr="007F21A1">
        <w:t xml:space="preserve">The CAB Enabler provides </w:t>
      </w:r>
      <w:r>
        <w:t>users with the possibility to store and manipulate address book</w:t>
      </w:r>
      <w:r>
        <w:rPr>
          <w:rFonts w:hint="eastAsia"/>
          <w:lang w:eastAsia="ko-KR"/>
        </w:rPr>
        <w:t xml:space="preserve"> information</w:t>
      </w:r>
      <w:r w:rsidRPr="007F21A1">
        <w:t xml:space="preserve">. The functionalities provided by the CAB Enabler are specified in </w:t>
      </w:r>
      <w:r w:rsidR="00CC0D24">
        <w:rPr>
          <w:lang w:eastAsia="ko-KR"/>
        </w:rPr>
        <w:t>[OMA-CAB-AD].</w:t>
      </w:r>
    </w:p>
    <w:p w:rsidR="00D22D4A" w:rsidRPr="007F21A1" w:rsidRDefault="00D22D4A" w:rsidP="00D22D4A">
      <w:pPr>
        <w:pStyle w:val="App3"/>
      </w:pPr>
      <w:bookmarkStart w:id="677" w:name="_Toc271043341"/>
      <w:bookmarkStart w:id="678" w:name="_Toc495496535"/>
      <w:bookmarkEnd w:id="676"/>
      <w:r>
        <w:t>VAS Applications</w:t>
      </w:r>
      <w:bookmarkEnd w:id="677"/>
      <w:bookmarkEnd w:id="678"/>
    </w:p>
    <w:p w:rsidR="00D22D4A" w:rsidRPr="007F21A1" w:rsidRDefault="00D22D4A" w:rsidP="00D22D4A">
      <w:r w:rsidRPr="007F21A1">
        <w:t>The VAS</w:t>
      </w:r>
      <w:r>
        <w:t xml:space="preserve"> Applications</w:t>
      </w:r>
      <w:r w:rsidRPr="007F21A1">
        <w:t xml:space="preserve"> </w:t>
      </w:r>
      <w:r>
        <w:t xml:space="preserve">are applications that are resident in the network, and </w:t>
      </w:r>
      <w:r w:rsidRPr="007F21A1">
        <w:t xml:space="preserve">interact with the CPM </w:t>
      </w:r>
      <w:r w:rsidRPr="0080537C">
        <w:t xml:space="preserve">Controlling Function or the </w:t>
      </w:r>
      <w:r>
        <w:t>CPM Participating Function</w:t>
      </w:r>
      <w:r w:rsidRPr="007F21A1">
        <w:t xml:space="preserve"> in order to </w:t>
      </w:r>
      <w:r>
        <w:t>access</w:t>
      </w:r>
      <w:r w:rsidRPr="00422424">
        <w:rPr>
          <w:color w:val="FF0000"/>
        </w:rPr>
        <w:t xml:space="preserve"> </w:t>
      </w:r>
      <w:r w:rsidRPr="007F21A1">
        <w:t xml:space="preserve">functionalities and related information </w:t>
      </w:r>
      <w:r>
        <w:t>in</w:t>
      </w:r>
      <w:r w:rsidRPr="007F21A1">
        <w:t xml:space="preserve"> the CPM Enabler.</w:t>
      </w:r>
    </w:p>
    <w:p w:rsidR="00D22D4A" w:rsidRDefault="00D22D4A" w:rsidP="00D22D4A">
      <w:pPr>
        <w:pStyle w:val="App2"/>
      </w:pPr>
      <w:bookmarkStart w:id="679" w:name="_Toc271043342"/>
      <w:bookmarkStart w:id="680" w:name="_Toc495496536"/>
      <w:r>
        <w:t>Additions to Existing Interfaces</w:t>
      </w:r>
      <w:bookmarkEnd w:id="679"/>
      <w:bookmarkEnd w:id="680"/>
    </w:p>
    <w:p w:rsidR="00D22D4A" w:rsidRDefault="00D22D4A" w:rsidP="00D22D4A">
      <w:r>
        <w:t>The following subsections define functionalities of existing and possibly new CPM Enabler interfaces to satisfy future requirements of the CPM Enabler.</w:t>
      </w:r>
    </w:p>
    <w:p w:rsidR="00D22D4A" w:rsidRDefault="00D22D4A" w:rsidP="00D22D4A">
      <w:pPr>
        <w:pStyle w:val="App3"/>
      </w:pPr>
      <w:bookmarkStart w:id="681" w:name="_Toc271043343"/>
      <w:bookmarkStart w:id="682" w:name="_Toc495496537"/>
      <w:r>
        <w:t>CPM-MSG</w:t>
      </w:r>
      <w:bookmarkEnd w:id="681"/>
      <w:bookmarkEnd w:id="682"/>
    </w:p>
    <w:p w:rsidR="00D22D4A" w:rsidRDefault="00D22D4A" w:rsidP="00D22D4A">
      <w:r>
        <w:t>The supported functionalities of the CPM-MSG interface, in the future, might also include:</w:t>
      </w:r>
    </w:p>
    <w:p w:rsidR="00D22D4A" w:rsidRPr="007F21A1" w:rsidRDefault="00D22D4A" w:rsidP="00F17C1F">
      <w:pPr>
        <w:pStyle w:val="Bullet1"/>
      </w:pPr>
      <w:r w:rsidRPr="007F21A1">
        <w:t>Authentication</w:t>
      </w:r>
      <w:r>
        <w:t xml:space="preserve"> of the requesting remote environment </w:t>
      </w:r>
      <w:r>
        <w:rPr>
          <w:rFonts w:hint="eastAsia"/>
        </w:rPr>
        <w:t>trusted server</w:t>
      </w:r>
      <w:r>
        <w:t>.</w:t>
      </w:r>
    </w:p>
    <w:p w:rsidR="00D22D4A" w:rsidRDefault="00D22D4A" w:rsidP="00D22D4A">
      <w:pPr>
        <w:pStyle w:val="App2"/>
      </w:pPr>
      <w:bookmarkStart w:id="683" w:name="_Toc271043344"/>
      <w:bookmarkStart w:id="684" w:name="_Toc495496538"/>
      <w:r>
        <w:t>Additional Interfaces</w:t>
      </w:r>
      <w:bookmarkEnd w:id="683"/>
      <w:bookmarkEnd w:id="684"/>
    </w:p>
    <w:p w:rsidR="00D22D4A" w:rsidRPr="007F21A1" w:rsidRDefault="00D22D4A" w:rsidP="00D22D4A">
      <w:pPr>
        <w:pStyle w:val="App3"/>
      </w:pPr>
      <w:bookmarkStart w:id="685" w:name="_Toc271043345"/>
      <w:bookmarkStart w:id="686" w:name="_Toc495496539"/>
      <w:r w:rsidRPr="007F21A1">
        <w:t>CPM-</w:t>
      </w:r>
      <w:r>
        <w:t>CNT</w:t>
      </w:r>
      <w:bookmarkEnd w:id="685"/>
      <w:bookmarkEnd w:id="686"/>
    </w:p>
    <w:p w:rsidR="00D22D4A" w:rsidRPr="007F21A1" w:rsidRDefault="00D22D4A" w:rsidP="00D22D4A">
      <w:r w:rsidRPr="007F21A1">
        <w:t>The CPM-</w:t>
      </w:r>
      <w:r>
        <w:t>CNT</w:t>
      </w:r>
      <w:r w:rsidRPr="007F21A1">
        <w:t xml:space="preserve"> interface </w:t>
      </w:r>
      <w:r>
        <w:t>might be</w:t>
      </w:r>
      <w:r w:rsidRPr="007F21A1">
        <w:t xml:space="preserve"> </w:t>
      </w:r>
      <w:r>
        <w:t>exposed</w:t>
      </w:r>
      <w:r w:rsidRPr="007F21A1">
        <w:t xml:space="preserve"> by the </w:t>
      </w:r>
      <w:r>
        <w:t xml:space="preserve">Content </w:t>
      </w:r>
      <w:r w:rsidRPr="007F21A1">
        <w:t xml:space="preserve">Storage Server to allow other </w:t>
      </w:r>
      <w:r>
        <w:t>functional components</w:t>
      </w:r>
      <w:r w:rsidRPr="007F21A1">
        <w:t xml:space="preserve"> (such as the </w:t>
      </w:r>
      <w:r>
        <w:t xml:space="preserve">Content </w:t>
      </w:r>
      <w:r w:rsidRPr="007F21A1">
        <w:t>Storage Client</w:t>
      </w:r>
      <w:r>
        <w:t>,</w:t>
      </w:r>
      <w:r w:rsidRPr="007F21A1">
        <w:t xml:space="preserve"> the </w:t>
      </w:r>
      <w:r>
        <w:t>CPM Participating Function</w:t>
      </w:r>
      <w:r w:rsidRPr="00A55CC9">
        <w:rPr>
          <w:rFonts w:hint="eastAsia"/>
          <w:lang w:eastAsia="ko-KR"/>
        </w:rPr>
        <w:t xml:space="preserve"> </w:t>
      </w:r>
      <w:r>
        <w:rPr>
          <w:rFonts w:hint="eastAsia"/>
          <w:lang w:eastAsia="ko-KR"/>
        </w:rPr>
        <w:t>or a remote environment trusted server</w:t>
      </w:r>
      <w:r w:rsidRPr="007F21A1">
        <w:t xml:space="preserve">) to access the </w:t>
      </w:r>
      <w:r>
        <w:t xml:space="preserve">Content </w:t>
      </w:r>
      <w:r w:rsidRPr="007F21A1">
        <w:t>Storage Server.</w:t>
      </w:r>
    </w:p>
    <w:p w:rsidR="00D22D4A" w:rsidRPr="007F21A1" w:rsidRDefault="00D22D4A" w:rsidP="00D22D4A">
      <w:pPr>
        <w:tabs>
          <w:tab w:val="left" w:pos="3090"/>
        </w:tabs>
      </w:pPr>
      <w:r w:rsidRPr="007F21A1">
        <w:t xml:space="preserve">Supported </w:t>
      </w:r>
      <w:r>
        <w:t>functionalities include</w:t>
      </w:r>
      <w:r w:rsidRPr="007F21A1">
        <w:t>:</w:t>
      </w:r>
    </w:p>
    <w:p w:rsidR="00D22D4A" w:rsidRPr="007F21A1" w:rsidRDefault="00D22D4A" w:rsidP="00F17C1F">
      <w:pPr>
        <w:pStyle w:val="Bullet1"/>
      </w:pPr>
      <w:r w:rsidRPr="007F21A1">
        <w:t>Authentication</w:t>
      </w:r>
      <w:r w:rsidRPr="00A55CC9">
        <w:t xml:space="preserve"> </w:t>
      </w:r>
      <w:r>
        <w:t xml:space="preserve">of the </w:t>
      </w:r>
      <w:r>
        <w:rPr>
          <w:rFonts w:hint="eastAsia"/>
        </w:rPr>
        <w:t>locally recognized</w:t>
      </w:r>
      <w:r>
        <w:t xml:space="preserve"> User address</w:t>
      </w:r>
      <w:r w:rsidRPr="007F21A1">
        <w:t>.</w:t>
      </w:r>
    </w:p>
    <w:p w:rsidR="00D22D4A" w:rsidRPr="007F21A1" w:rsidRDefault="00D22D4A" w:rsidP="00F17C1F">
      <w:pPr>
        <w:pStyle w:val="Bullet1"/>
      </w:pPr>
      <w:r w:rsidRPr="007F21A1">
        <w:t>Authentication</w:t>
      </w:r>
      <w:r>
        <w:t xml:space="preserve"> of the requesting remote environment </w:t>
      </w:r>
      <w:r>
        <w:rPr>
          <w:rFonts w:hint="eastAsia"/>
        </w:rPr>
        <w:t>trusted server</w:t>
      </w:r>
      <w:r>
        <w:t>.</w:t>
      </w:r>
    </w:p>
    <w:p w:rsidR="00D22D4A" w:rsidRPr="007F21A1" w:rsidRDefault="00D22D4A" w:rsidP="00F17C1F">
      <w:pPr>
        <w:pStyle w:val="Bullet1"/>
      </w:pPr>
      <w:r w:rsidRPr="007F21A1">
        <w:t xml:space="preserve">Uploading and downloading of </w:t>
      </w:r>
      <w:r>
        <w:t xml:space="preserve">standalone </w:t>
      </w:r>
      <w:r w:rsidRPr="007F21A1">
        <w:t>Media Objects.</w:t>
      </w:r>
    </w:p>
    <w:p w:rsidR="00D22D4A" w:rsidRPr="007F21A1" w:rsidRDefault="00D22D4A" w:rsidP="00F17C1F">
      <w:pPr>
        <w:pStyle w:val="Bullet1"/>
      </w:pPr>
      <w:r>
        <w:t>Retrieving</w:t>
      </w:r>
      <w:r w:rsidRPr="007F21A1">
        <w:t xml:space="preserve"> a </w:t>
      </w:r>
      <w:r>
        <w:t xml:space="preserve">preview of a standalone </w:t>
      </w:r>
      <w:r w:rsidRPr="007F21A1">
        <w:t>Media Object.</w:t>
      </w:r>
    </w:p>
    <w:p w:rsidR="00D22D4A" w:rsidRPr="007F21A1" w:rsidRDefault="00D22D4A" w:rsidP="00F17C1F">
      <w:pPr>
        <w:pStyle w:val="Bullet1"/>
      </w:pPr>
      <w:r w:rsidRPr="007F21A1">
        <w:t xml:space="preserve">Deletion of </w:t>
      </w:r>
      <w:r>
        <w:t xml:space="preserve">standalone </w:t>
      </w:r>
      <w:r w:rsidRPr="007F21A1">
        <w:t xml:space="preserve">Media Objects from the </w:t>
      </w:r>
      <w:r>
        <w:t xml:space="preserve">Content </w:t>
      </w:r>
      <w:r w:rsidRPr="007F21A1">
        <w:t>Storage Server.</w:t>
      </w:r>
    </w:p>
    <w:p w:rsidR="00D22D4A" w:rsidRPr="007F21A1" w:rsidRDefault="00D22D4A" w:rsidP="00F17C1F">
      <w:pPr>
        <w:pStyle w:val="Bullet1"/>
      </w:pPr>
      <w:r w:rsidRPr="007F21A1">
        <w:t xml:space="preserve">Renaming and copying of </w:t>
      </w:r>
      <w:r>
        <w:t xml:space="preserve">standalone </w:t>
      </w:r>
      <w:r w:rsidRPr="007F21A1">
        <w:t xml:space="preserve">Media Objects in a folder in the </w:t>
      </w:r>
      <w:r>
        <w:t xml:space="preserve">Content </w:t>
      </w:r>
      <w:r w:rsidRPr="007F21A1">
        <w:t>Storage Server.</w:t>
      </w:r>
    </w:p>
    <w:p w:rsidR="00D22D4A" w:rsidRPr="007F21A1" w:rsidRDefault="00D22D4A" w:rsidP="00F17C1F">
      <w:pPr>
        <w:pStyle w:val="Bullet1"/>
      </w:pPr>
      <w:r w:rsidRPr="007F21A1">
        <w:t xml:space="preserve">Creation, deletion, moving, and renaming of folders in the </w:t>
      </w:r>
      <w:r>
        <w:t xml:space="preserve">Content </w:t>
      </w:r>
      <w:r w:rsidRPr="007F21A1">
        <w:t>Storage Server.</w:t>
      </w:r>
    </w:p>
    <w:p w:rsidR="00D22D4A" w:rsidRPr="007F21A1" w:rsidRDefault="00D22D4A" w:rsidP="00F17C1F">
      <w:pPr>
        <w:pStyle w:val="Bullet1"/>
      </w:pPr>
      <w:r w:rsidRPr="007F21A1">
        <w:t xml:space="preserve">Moving and copying of </w:t>
      </w:r>
      <w:r>
        <w:t xml:space="preserve">standalone </w:t>
      </w:r>
      <w:r w:rsidRPr="007F21A1">
        <w:t xml:space="preserve">Media Objects between folders in the </w:t>
      </w:r>
      <w:r>
        <w:t xml:space="preserve">Content </w:t>
      </w:r>
      <w:r w:rsidRPr="007F21A1">
        <w:t>Storage Server.</w:t>
      </w:r>
    </w:p>
    <w:p w:rsidR="00D22D4A" w:rsidRPr="007F21A1" w:rsidRDefault="00D22D4A" w:rsidP="00F17C1F">
      <w:pPr>
        <w:pStyle w:val="Bullet1"/>
      </w:pPr>
      <w:r w:rsidRPr="007F21A1">
        <w:t xml:space="preserve">Searching within accessible folders in the </w:t>
      </w:r>
      <w:r>
        <w:t xml:space="preserve">Content </w:t>
      </w:r>
      <w:r w:rsidRPr="007F21A1">
        <w:t>Storage Server.</w:t>
      </w:r>
    </w:p>
    <w:p w:rsidR="00D22D4A" w:rsidRPr="007F21A1" w:rsidRDefault="00D22D4A" w:rsidP="00F17C1F">
      <w:pPr>
        <w:pStyle w:val="Bullet1"/>
      </w:pPr>
      <w:r w:rsidRPr="007F21A1">
        <w:t xml:space="preserve">Synchronisation between the </w:t>
      </w:r>
      <w:r>
        <w:t xml:space="preserve">Content </w:t>
      </w:r>
      <w:r w:rsidRPr="007F21A1">
        <w:t xml:space="preserve">Storage Client’s local storage and the </w:t>
      </w:r>
      <w:r>
        <w:t xml:space="preserve">Content </w:t>
      </w:r>
      <w:r w:rsidRPr="007F21A1">
        <w:t>Storage Server.</w:t>
      </w:r>
    </w:p>
    <w:p w:rsidR="00D22D4A" w:rsidRPr="007F21A1" w:rsidRDefault="00D22D4A" w:rsidP="00F17C1F">
      <w:pPr>
        <w:pStyle w:val="Bullet1"/>
      </w:pPr>
      <w:r w:rsidRPr="007F21A1">
        <w:lastRenderedPageBreak/>
        <w:t xml:space="preserve">Obtaining a reference to a stored object, or obtaining a stored object using a reference in the </w:t>
      </w:r>
      <w:r>
        <w:t xml:space="preserve">Content </w:t>
      </w:r>
      <w:r w:rsidRPr="007F21A1">
        <w:t xml:space="preserve">Storage Server (e.g. to be used for </w:t>
      </w:r>
      <w:r>
        <w:t>“</w:t>
      </w:r>
      <w:r w:rsidRPr="007F21A1">
        <w:t>forward without download</w:t>
      </w:r>
      <w:r>
        <w:t>”</w:t>
      </w:r>
      <w:r w:rsidRPr="007F21A1">
        <w:t xml:space="preserve"> functionality).</w:t>
      </w:r>
    </w:p>
    <w:p w:rsidR="00D22D4A" w:rsidRPr="007F21A1" w:rsidRDefault="00D22D4A" w:rsidP="00F17C1F">
      <w:pPr>
        <w:pStyle w:val="Bullet1"/>
      </w:pPr>
      <w:r w:rsidRPr="007F21A1">
        <w:t xml:space="preserve">Management of access permissions to specific items in the </w:t>
      </w:r>
      <w:r>
        <w:t xml:space="preserve">Content </w:t>
      </w:r>
      <w:r w:rsidRPr="007F21A1">
        <w:t>Storage Server.</w:t>
      </w:r>
    </w:p>
    <w:p w:rsidR="00D22D4A" w:rsidRPr="00725E0A" w:rsidRDefault="00D22D4A" w:rsidP="00D22D4A">
      <w:r>
        <w:t xml:space="preserve">The protocols used for the </w:t>
      </w:r>
      <w:r w:rsidRPr="007F21A1">
        <w:t>CPM-</w:t>
      </w:r>
      <w:r>
        <w:t>CNT</w:t>
      </w:r>
      <w:r w:rsidRPr="00725E0A">
        <w:t xml:space="preserve"> </w:t>
      </w:r>
      <w:r>
        <w:t xml:space="preserve">interface might be </w:t>
      </w:r>
      <w:proofErr w:type="spellStart"/>
      <w:r>
        <w:t>WebDAV</w:t>
      </w:r>
      <w:proofErr w:type="spellEnd"/>
      <w:r>
        <w:t xml:space="preserve"> and</w:t>
      </w:r>
      <w:r w:rsidRPr="00A51D5D">
        <w:t xml:space="preserve"> </w:t>
      </w:r>
      <w:r>
        <w:t>OMA DS.</w:t>
      </w:r>
      <w:r w:rsidRPr="004F31CE">
        <w:t xml:space="preserve"> </w:t>
      </w:r>
      <w:proofErr w:type="spellStart"/>
      <w:r>
        <w:t>WebDAV</w:t>
      </w:r>
      <w:proofErr w:type="spellEnd"/>
      <w:r>
        <w:t xml:space="preserve"> may be used as the base protocol for the individual Media Object manipulation operations. OMA DS may be used for synchronisation between the Content Storage Client’s local storage and the Content Storage Server.</w:t>
      </w:r>
    </w:p>
    <w:p w:rsidR="00D22D4A" w:rsidRPr="007F21A1" w:rsidRDefault="00D22D4A" w:rsidP="00D22D4A">
      <w:pPr>
        <w:pStyle w:val="App3"/>
      </w:pPr>
      <w:bookmarkStart w:id="687" w:name="_Ref255488196"/>
      <w:bookmarkStart w:id="688" w:name="_Toc271043346"/>
      <w:bookmarkStart w:id="689" w:name="_Toc495496540"/>
      <w:r w:rsidRPr="007F21A1">
        <w:t>CPM-VAS</w:t>
      </w:r>
      <w:bookmarkEnd w:id="687"/>
      <w:bookmarkEnd w:id="688"/>
      <w:bookmarkEnd w:id="689"/>
    </w:p>
    <w:p w:rsidR="00D22D4A" w:rsidRPr="007F21A1" w:rsidRDefault="00D22D4A" w:rsidP="00D22D4A">
      <w:r w:rsidRPr="007F21A1">
        <w:t xml:space="preserve">The CPM-VAS interface </w:t>
      </w:r>
      <w:r>
        <w:t>might be</w:t>
      </w:r>
      <w:r w:rsidRPr="007F21A1">
        <w:t xml:space="preserve"> </w:t>
      </w:r>
      <w:r>
        <w:t>exposed</w:t>
      </w:r>
      <w:r w:rsidRPr="007F21A1">
        <w:t xml:space="preserve"> by the </w:t>
      </w:r>
      <w:r>
        <w:t>Application Control Function</w:t>
      </w:r>
      <w:r w:rsidRPr="007F21A1">
        <w:t xml:space="preserve"> to allow </w:t>
      </w:r>
      <w:r>
        <w:t>CPM Participating Function</w:t>
      </w:r>
      <w:r w:rsidRPr="007F21A1">
        <w:t xml:space="preserve"> </w:t>
      </w:r>
      <w:r>
        <w:t xml:space="preserve">and CPM Controlling Function </w:t>
      </w:r>
      <w:r w:rsidRPr="007F21A1">
        <w:t xml:space="preserve">functionality to be accessible by external </w:t>
      </w:r>
      <w:r>
        <w:t>functional components</w:t>
      </w:r>
      <w:r w:rsidRPr="007F21A1">
        <w:t xml:space="preserve"> (such as </w:t>
      </w:r>
      <w:r>
        <w:t>VAS</w:t>
      </w:r>
      <w:r w:rsidRPr="007F21A1">
        <w:t xml:space="preserve"> Applications).</w:t>
      </w:r>
    </w:p>
    <w:p w:rsidR="00D22D4A" w:rsidRPr="007F21A1" w:rsidRDefault="00D22D4A" w:rsidP="00D22D4A">
      <w:r w:rsidRPr="007F21A1">
        <w:t xml:space="preserve">Supported </w:t>
      </w:r>
      <w:r>
        <w:t>functionalities include</w:t>
      </w:r>
      <w:r w:rsidRPr="007F21A1">
        <w:t>:</w:t>
      </w:r>
    </w:p>
    <w:p w:rsidR="00D22D4A" w:rsidRPr="007F21A1" w:rsidRDefault="00D22D4A" w:rsidP="00F17C1F">
      <w:pPr>
        <w:pStyle w:val="Bullet1"/>
      </w:pPr>
      <w:r w:rsidRPr="007F21A1">
        <w:t>Authentication</w:t>
      </w:r>
    </w:p>
    <w:p w:rsidR="00D22D4A" w:rsidRPr="007F21A1" w:rsidRDefault="00D22D4A" w:rsidP="00F17C1F">
      <w:pPr>
        <w:pStyle w:val="Bullet1"/>
      </w:pPr>
      <w:r w:rsidRPr="007F21A1">
        <w:t>CPM Conversation management (e.g. replaying the recent history of a conversation)</w:t>
      </w:r>
    </w:p>
    <w:p w:rsidR="00D22D4A" w:rsidRPr="00103DC0" w:rsidRDefault="00D22D4A" w:rsidP="00F17C1F">
      <w:pPr>
        <w:pStyle w:val="Bullet1"/>
      </w:pPr>
      <w:r w:rsidRPr="00B33349">
        <w:rPr>
          <w:rFonts w:hint="eastAsia"/>
          <w:lang w:val="en-US" w:eastAsia="zh-CN"/>
        </w:rPr>
        <w:t xml:space="preserve">CPM Session management (e.g. starting/stopping a </w:t>
      </w:r>
      <w:r w:rsidRPr="00B33349">
        <w:rPr>
          <w:rFonts w:hint="eastAsia"/>
          <w:lang w:val="en-US" w:eastAsia="ko-KR"/>
        </w:rPr>
        <w:t>CPM S</w:t>
      </w:r>
      <w:r w:rsidRPr="00B33349">
        <w:rPr>
          <w:rFonts w:hint="eastAsia"/>
          <w:lang w:val="en-US" w:eastAsia="zh-CN"/>
        </w:rPr>
        <w:t xml:space="preserve">ession, listing /searching ongoing </w:t>
      </w:r>
      <w:r w:rsidRPr="00B33349">
        <w:rPr>
          <w:rFonts w:hint="eastAsia"/>
          <w:lang w:val="en-US" w:eastAsia="ko-KR"/>
        </w:rPr>
        <w:t xml:space="preserve">CPM </w:t>
      </w:r>
      <w:r w:rsidRPr="00B33349">
        <w:rPr>
          <w:rFonts w:hint="eastAsia"/>
          <w:lang w:val="en-US" w:eastAsia="zh-CN"/>
        </w:rPr>
        <w:t xml:space="preserve">Sessions </w:t>
      </w:r>
      <w:r w:rsidRPr="00B33349">
        <w:rPr>
          <w:rFonts w:hint="eastAsia"/>
          <w:lang w:val="en-US" w:eastAsia="ko-KR"/>
        </w:rPr>
        <w:t xml:space="preserve">and </w:t>
      </w:r>
      <w:r w:rsidRPr="00B33349">
        <w:rPr>
          <w:rFonts w:hint="eastAsia"/>
          <w:lang w:val="en-US" w:eastAsia="zh-CN"/>
        </w:rPr>
        <w:t>associated Participants</w:t>
      </w:r>
      <w:r w:rsidRPr="00B33349">
        <w:rPr>
          <w:rFonts w:hint="eastAsia"/>
          <w:lang w:val="en-US" w:eastAsia="ko-KR"/>
        </w:rPr>
        <w:t xml:space="preserve">, </w:t>
      </w:r>
      <w:r w:rsidRPr="00B33349">
        <w:rPr>
          <w:lang w:val="en-US"/>
        </w:rPr>
        <w:t xml:space="preserve">add / remove Media Streams to / from a </w:t>
      </w:r>
      <w:r w:rsidRPr="00B33349">
        <w:rPr>
          <w:rFonts w:hint="eastAsia"/>
          <w:lang w:val="en-US" w:eastAsia="ko-KR"/>
        </w:rPr>
        <w:t>CPM Session</w:t>
      </w:r>
      <w:r w:rsidRPr="00B33349">
        <w:rPr>
          <w:rFonts w:hint="eastAsia"/>
          <w:lang w:val="en-US" w:eastAsia="zh-CN"/>
        </w:rPr>
        <w:t>)</w:t>
      </w:r>
      <w:r w:rsidRPr="00B33349">
        <w:rPr>
          <w:lang w:val="en-US" w:eastAsia="zh-CN"/>
        </w:rPr>
        <w:t xml:space="preserve">, </w:t>
      </w:r>
      <w:r w:rsidRPr="00B33349">
        <w:rPr>
          <w:rFonts w:hint="eastAsia"/>
          <w:lang w:val="en-US" w:eastAsia="ko-KR"/>
        </w:rPr>
        <w:t>including on behalf of a CPM User</w:t>
      </w:r>
    </w:p>
    <w:p w:rsidR="00D22D4A" w:rsidRDefault="00D22D4A" w:rsidP="00F17C1F">
      <w:pPr>
        <w:pStyle w:val="Bullet1"/>
      </w:pPr>
      <w:r>
        <w:t>CPM File Transfers inside/outside a CPM Session, including on behalf of a CPM User</w:t>
      </w:r>
    </w:p>
    <w:p w:rsidR="00D22D4A" w:rsidRPr="007F21A1" w:rsidRDefault="00D22D4A" w:rsidP="00F17C1F">
      <w:pPr>
        <w:pStyle w:val="Bullet1"/>
      </w:pPr>
      <w:r w:rsidRPr="007F21A1">
        <w:t>CPM Message exchanges inside/outside a CPM Session</w:t>
      </w:r>
      <w:r>
        <w:t xml:space="preserve">, </w:t>
      </w:r>
      <w:r w:rsidRPr="00B33349">
        <w:rPr>
          <w:rFonts w:hint="eastAsia"/>
          <w:lang w:val="en-US" w:eastAsia="ko-KR"/>
        </w:rPr>
        <w:t>including on behalf of a CPM User</w:t>
      </w:r>
    </w:p>
    <w:p w:rsidR="00D22D4A" w:rsidRPr="007F21A1" w:rsidRDefault="00D22D4A" w:rsidP="00F17C1F">
      <w:pPr>
        <w:pStyle w:val="Bullet1"/>
      </w:pPr>
      <w:r w:rsidRPr="007F21A1">
        <w:t xml:space="preserve">Media moderation controlled by the external </w:t>
      </w:r>
      <w:r>
        <w:t>functional component</w:t>
      </w:r>
      <w:r w:rsidRPr="007F21A1">
        <w:t xml:space="preserve"> during a CPM Session</w:t>
      </w:r>
    </w:p>
    <w:p w:rsidR="00D22D4A" w:rsidRPr="007F21A1" w:rsidRDefault="00D22D4A" w:rsidP="00F17C1F">
      <w:pPr>
        <w:pStyle w:val="Bullet1"/>
      </w:pPr>
      <w:r w:rsidRPr="007F21A1">
        <w:t xml:space="preserve">Sending of event notification with relevant information (e.g. </w:t>
      </w:r>
      <w:r>
        <w:t>U</w:t>
      </w:r>
      <w:r w:rsidRPr="007F21A1">
        <w:t>ser causing the event, type of event)</w:t>
      </w:r>
    </w:p>
    <w:p w:rsidR="00D22D4A" w:rsidRPr="005046DC" w:rsidRDefault="00D22D4A" w:rsidP="00F17C1F">
      <w:pPr>
        <w:pStyle w:val="Bullet1"/>
        <w:rPr>
          <w:lang w:val="en-US"/>
        </w:rPr>
      </w:pPr>
      <w:r w:rsidRPr="00DC52BD">
        <w:rPr>
          <w:rFonts w:hint="eastAsia"/>
          <w:lang w:val="en-US" w:eastAsia="ko-KR"/>
        </w:rPr>
        <w:t>A</w:t>
      </w:r>
      <w:r w:rsidRPr="00DC52BD">
        <w:rPr>
          <w:lang w:val="en-US"/>
        </w:rPr>
        <w:t xml:space="preserve">nonymity </w:t>
      </w:r>
      <w:r w:rsidRPr="00DC52BD">
        <w:rPr>
          <w:rFonts w:hint="eastAsia"/>
          <w:lang w:val="en-US" w:eastAsia="ko-KR"/>
        </w:rPr>
        <w:t xml:space="preserve">indication </w:t>
      </w:r>
      <w:r w:rsidRPr="00DC52BD">
        <w:rPr>
          <w:lang w:val="en-US"/>
        </w:rPr>
        <w:t xml:space="preserve">of </w:t>
      </w:r>
      <w:r w:rsidRPr="00DC52BD">
        <w:rPr>
          <w:rFonts w:hint="eastAsia"/>
          <w:lang w:val="en-US" w:eastAsia="ko-KR"/>
        </w:rPr>
        <w:t xml:space="preserve">a </w:t>
      </w:r>
      <w:r w:rsidRPr="00DC52BD">
        <w:rPr>
          <w:lang w:val="en-US"/>
        </w:rPr>
        <w:t>CPM User</w:t>
      </w:r>
      <w:r w:rsidRPr="00DC52BD">
        <w:rPr>
          <w:rFonts w:hint="eastAsia"/>
          <w:lang w:val="en-US" w:eastAsia="zh-CN"/>
        </w:rPr>
        <w:t>.</w:t>
      </w:r>
    </w:p>
    <w:p w:rsidR="00D22D4A" w:rsidRPr="007F21A1" w:rsidRDefault="00D22D4A" w:rsidP="00D22D4A">
      <w:r w:rsidRPr="007F21A1">
        <w:t xml:space="preserve">The CPM-VAS interface </w:t>
      </w:r>
      <w:r>
        <w:t>might be</w:t>
      </w:r>
      <w:r w:rsidRPr="007F21A1">
        <w:t xml:space="preserve"> based on web services, and </w:t>
      </w:r>
      <w:r>
        <w:t xml:space="preserve">may comply </w:t>
      </w:r>
      <w:r w:rsidRPr="007F21A1">
        <w:t>with the rules for web-services based interfaces within OMA as described in [OMA</w:t>
      </w:r>
      <w:r>
        <w:t>-</w:t>
      </w:r>
      <w:r w:rsidRPr="007F21A1">
        <w:t>OWSER].</w:t>
      </w:r>
    </w:p>
    <w:p w:rsidR="00D22D4A" w:rsidRDefault="00D22D4A" w:rsidP="00D22D4A">
      <w:pPr>
        <w:pStyle w:val="App2"/>
      </w:pPr>
      <w:bookmarkStart w:id="690" w:name="_Toc271043347"/>
      <w:bookmarkStart w:id="691" w:name="_Toc495496541"/>
      <w:r>
        <w:t>Additional Deployment Scenarios</w:t>
      </w:r>
      <w:bookmarkEnd w:id="690"/>
      <w:bookmarkEnd w:id="691"/>
    </w:p>
    <w:p w:rsidR="00D22D4A" w:rsidRDefault="00D22D4A" w:rsidP="00D22D4A">
      <w:pPr>
        <w:pStyle w:val="App3"/>
      </w:pPr>
      <w:bookmarkStart w:id="692" w:name="_Toc271043348"/>
      <w:bookmarkStart w:id="693" w:name="_Toc495496542"/>
      <w:r>
        <w:t>Additional Deployment Configuration</w:t>
      </w:r>
      <w:bookmarkEnd w:id="692"/>
      <w:bookmarkEnd w:id="693"/>
    </w:p>
    <w:p w:rsidR="00D22D4A" w:rsidRPr="00FD30A3" w:rsidRDefault="00D22D4A" w:rsidP="005D48E1">
      <w:pPr>
        <w:pStyle w:val="App4"/>
        <w:numPr>
          <w:ilvl w:val="3"/>
          <w:numId w:val="42"/>
        </w:numPr>
      </w:pPr>
      <w:bookmarkStart w:id="694" w:name="_Toc271043349"/>
      <w:r w:rsidRPr="00FD30A3">
        <w:t>Deployment without Content Storage</w:t>
      </w:r>
      <w:bookmarkEnd w:id="694"/>
    </w:p>
    <w:p w:rsidR="00D22D4A" w:rsidRDefault="00D22D4A" w:rsidP="00D22D4A">
      <w:r>
        <w:t>This subsection shows a deployment configuration for a Service Provider that doesn’t want to provide network-based content storage to its users, or wants to offer network-based content storage functionality via a non-CPM content storage solution.</w:t>
      </w:r>
    </w:p>
    <w:p w:rsidR="00D22D4A" w:rsidRDefault="00D22D4A" w:rsidP="00D22D4A">
      <w:r>
        <w:t>This deployment configuration is nearly the same as the architecture shown in section</w:t>
      </w:r>
      <w:r w:rsidR="002B0108">
        <w:rPr>
          <w:rFonts w:hint="eastAsia"/>
          <w:lang w:eastAsia="ko-KR"/>
        </w:rPr>
        <w:t xml:space="preserve"> </w:t>
      </w:r>
      <w:r w:rsidR="009A49D9">
        <w:rPr>
          <w:lang w:eastAsia="ko-KR"/>
        </w:rPr>
        <w:fldChar w:fldCharType="begin"/>
      </w:r>
      <w:r w:rsidR="002B0108">
        <w:rPr>
          <w:lang w:eastAsia="ko-KR"/>
        </w:rPr>
        <w:instrText xml:space="preserve"> REF _Ref349573593 \r \h </w:instrText>
      </w:r>
      <w:r w:rsidR="009A49D9">
        <w:rPr>
          <w:lang w:eastAsia="ko-KR"/>
        </w:rPr>
      </w:r>
      <w:r w:rsidR="009A49D9">
        <w:rPr>
          <w:lang w:eastAsia="ko-KR"/>
        </w:rPr>
        <w:fldChar w:fldCharType="separate"/>
      </w:r>
      <w:r w:rsidR="00D90522">
        <w:rPr>
          <w:lang w:eastAsia="ko-KR"/>
        </w:rPr>
        <w:t>5.2</w:t>
      </w:r>
      <w:r w:rsidR="009A49D9">
        <w:rPr>
          <w:lang w:eastAsia="ko-KR"/>
        </w:rPr>
        <w:fldChar w:fldCharType="end"/>
      </w:r>
      <w:r>
        <w:t xml:space="preserve">; however, the Content Storage Client and the Content Storage Server functional components (and their associated interfaces) are not deployed. </w:t>
      </w:r>
      <w:r w:rsidR="009A49D9">
        <w:fldChar w:fldCharType="begin"/>
      </w:r>
      <w:r w:rsidR="00CC0D24">
        <w:instrText xml:space="preserve"> REF _Ref255488537 \h </w:instrText>
      </w:r>
      <w:r w:rsidR="009A49D9">
        <w:fldChar w:fldCharType="separate"/>
      </w:r>
      <w:r w:rsidR="00D90522">
        <w:t xml:space="preserve">Figure </w:t>
      </w:r>
      <w:r w:rsidR="00D90522">
        <w:rPr>
          <w:noProof/>
        </w:rPr>
        <w:t>14</w:t>
      </w:r>
      <w:r w:rsidR="009A49D9">
        <w:fldChar w:fldCharType="end"/>
      </w:r>
      <w:r>
        <w:t xml:space="preserve"> shows this deployment configuration.</w:t>
      </w:r>
    </w:p>
    <w:p w:rsidR="00D22D4A" w:rsidRDefault="00D22D4A" w:rsidP="00D22D4A">
      <w:pPr>
        <w:keepNext/>
        <w:jc w:val="center"/>
      </w:pPr>
      <w:r>
        <w:object w:dxaOrig="18675" w:dyaOrig="11823">
          <v:shape id="_x0000_i1040" type="#_x0000_t75" style="width:507.75pt;height:321.65pt" o:ole="">
            <v:imagedata r:id="rId73" o:title=""/>
          </v:shape>
          <o:OLEObject Type="Embed" ProgID="Visio.Drawing.11" ShapeID="_x0000_i1040" DrawAspect="Content" ObjectID="_1586084552" r:id="rId74"/>
        </w:object>
      </w:r>
    </w:p>
    <w:p w:rsidR="00D22D4A" w:rsidRDefault="00D22D4A" w:rsidP="00AA3BB3">
      <w:pPr>
        <w:pStyle w:val="a5"/>
        <w:outlineLvl w:val="0"/>
      </w:pPr>
      <w:bookmarkStart w:id="695" w:name="_Ref255488537"/>
      <w:bookmarkStart w:id="696" w:name="_Toc271043367"/>
      <w:bookmarkStart w:id="697" w:name="_Toc490258389"/>
      <w:r>
        <w:t xml:space="preserve">Figure </w:t>
      </w:r>
      <w:r w:rsidR="009A49D9">
        <w:fldChar w:fldCharType="begin"/>
      </w:r>
      <w:r>
        <w:instrText xml:space="preserve"> SEQ Figure \* ARABIC </w:instrText>
      </w:r>
      <w:r w:rsidR="009A49D9">
        <w:fldChar w:fldCharType="separate"/>
      </w:r>
      <w:r w:rsidR="00D90522">
        <w:rPr>
          <w:noProof/>
        </w:rPr>
        <w:t>14</w:t>
      </w:r>
      <w:r w:rsidR="009A49D9">
        <w:fldChar w:fldCharType="end"/>
      </w:r>
      <w:bookmarkEnd w:id="695"/>
      <w:r>
        <w:t xml:space="preserve">: </w:t>
      </w:r>
      <w:r w:rsidRPr="003C0F0D">
        <w:t>Deployment configuration without Content Storage</w:t>
      </w:r>
      <w:bookmarkEnd w:id="696"/>
      <w:bookmarkEnd w:id="697"/>
    </w:p>
    <w:p w:rsidR="00D22D4A" w:rsidRDefault="00D22D4A" w:rsidP="00D22D4A">
      <w:pPr>
        <w:pStyle w:val="App3"/>
      </w:pPr>
      <w:bookmarkStart w:id="698" w:name="_Toc271043350"/>
      <w:bookmarkStart w:id="699" w:name="_Toc495496543"/>
      <w:r>
        <w:t>Additional Co-Location Deployment Scenarios</w:t>
      </w:r>
      <w:bookmarkEnd w:id="698"/>
      <w:bookmarkEnd w:id="699"/>
    </w:p>
    <w:p w:rsidR="00D22D4A" w:rsidRPr="00076938" w:rsidRDefault="00D22D4A" w:rsidP="005D48E1">
      <w:pPr>
        <w:pStyle w:val="App4"/>
        <w:numPr>
          <w:ilvl w:val="3"/>
          <w:numId w:val="42"/>
        </w:numPr>
      </w:pPr>
      <w:bookmarkStart w:id="700" w:name="_Toc271043351"/>
      <w:r w:rsidRPr="00076938">
        <w:t>Application Control Function</w:t>
      </w:r>
      <w:bookmarkEnd w:id="700"/>
    </w:p>
    <w:p w:rsidR="00D22D4A" w:rsidRPr="007F21A1" w:rsidRDefault="00D22D4A" w:rsidP="00D22D4A">
      <w:r w:rsidRPr="007F21A1">
        <w:t xml:space="preserve">The CPM architecture as depicted in </w:t>
      </w:r>
      <w:r w:rsidR="009A49D9">
        <w:fldChar w:fldCharType="begin"/>
      </w:r>
      <w:r w:rsidR="00CC0D24">
        <w:instrText xml:space="preserve"> REF _Ref349573243 \h </w:instrText>
      </w:r>
      <w:r w:rsidR="009A49D9">
        <w:fldChar w:fldCharType="separate"/>
      </w:r>
      <w:r w:rsidR="00D90522" w:rsidRPr="007F21A1">
        <w:t xml:space="preserve">Figure </w:t>
      </w:r>
      <w:r w:rsidR="00D90522">
        <w:rPr>
          <w:noProof/>
        </w:rPr>
        <w:t>3</w:t>
      </w:r>
      <w:r w:rsidR="009A49D9">
        <w:fldChar w:fldCharType="end"/>
      </w:r>
      <w:r w:rsidR="00CC0D24">
        <w:t xml:space="preserve"> </w:t>
      </w:r>
      <w:r w:rsidRPr="007F21A1">
        <w:t xml:space="preserve">shows </w:t>
      </w:r>
      <w:r>
        <w:t xml:space="preserve">the </w:t>
      </w:r>
      <w:r w:rsidRPr="009B423F">
        <w:t>Application Control Function</w:t>
      </w:r>
      <w:r w:rsidRPr="007F21A1">
        <w:t xml:space="preserve"> as an independent logical </w:t>
      </w:r>
      <w:r>
        <w:t>functional component</w:t>
      </w:r>
      <w:r w:rsidRPr="007F21A1">
        <w:t xml:space="preserve">. </w:t>
      </w:r>
      <w:r>
        <w:t>However this is not the only deployment scenario.</w:t>
      </w:r>
      <w:r w:rsidRPr="007F21A1">
        <w:t xml:space="preserve"> This section describes the deployment scenarios for the deployment of the </w:t>
      </w:r>
      <w:r w:rsidRPr="009B423F">
        <w:t>Application Control Function</w:t>
      </w:r>
      <w:r w:rsidRPr="007F21A1">
        <w:t>:</w:t>
      </w:r>
    </w:p>
    <w:p w:rsidR="00D22D4A" w:rsidRPr="007F21A1" w:rsidRDefault="00D22D4A" w:rsidP="0077175C">
      <w:pPr>
        <w:pStyle w:val="BulletN"/>
        <w:numPr>
          <w:ilvl w:val="0"/>
          <w:numId w:val="41"/>
        </w:numPr>
      </w:pPr>
      <w:r w:rsidRPr="007F21A1">
        <w:t xml:space="preserve">The </w:t>
      </w:r>
      <w:r w:rsidRPr="009B423F">
        <w:t>Application Control Function</w:t>
      </w:r>
      <w:r w:rsidRPr="007F21A1">
        <w:t xml:space="preserve"> is deployed as a separate physical </w:t>
      </w:r>
      <w:r>
        <w:t>component</w:t>
      </w:r>
    </w:p>
    <w:p w:rsidR="00D22D4A" w:rsidRPr="007F21A1" w:rsidRDefault="00D22D4A" w:rsidP="00CC0D24">
      <w:pPr>
        <w:pStyle w:val="BulletN"/>
        <w:numPr>
          <w:ilvl w:val="0"/>
          <w:numId w:val="41"/>
        </w:numPr>
      </w:pPr>
      <w:r w:rsidRPr="007F21A1">
        <w:t xml:space="preserve">The </w:t>
      </w:r>
      <w:r w:rsidRPr="009B423F">
        <w:t>Application Control Function</w:t>
      </w:r>
      <w:r w:rsidRPr="007F21A1">
        <w:t xml:space="preserve"> is deployed co-located with the </w:t>
      </w:r>
      <w:r>
        <w:t>CPM Participating Function</w:t>
      </w:r>
    </w:p>
    <w:p w:rsidR="00D22D4A" w:rsidRPr="007F21A1" w:rsidRDefault="00D22D4A" w:rsidP="00D22D4A">
      <w:r w:rsidRPr="00F649CA">
        <w:t xml:space="preserve">For simplicity, the following text assumes that the CPM Controlling Function is deployed co-located with the </w:t>
      </w:r>
      <w:r>
        <w:t>CPM Participating Function. When CPM Controlling Function and CPM Participating Function are not co-located, the below scenarios unfold further.</w:t>
      </w:r>
    </w:p>
    <w:p w:rsidR="00D22D4A" w:rsidRPr="007B6F42" w:rsidRDefault="00D22D4A" w:rsidP="005D48E1">
      <w:pPr>
        <w:pStyle w:val="App5"/>
        <w:numPr>
          <w:ilvl w:val="4"/>
          <w:numId w:val="43"/>
        </w:numPr>
        <w:rPr>
          <w:sz w:val="22"/>
        </w:rPr>
      </w:pPr>
      <w:bookmarkStart w:id="701" w:name="_Toc271043352"/>
      <w:r w:rsidRPr="007B6F42">
        <w:rPr>
          <w:sz w:val="22"/>
        </w:rPr>
        <w:t>Application Control Function as a Separate Physical Component</w:t>
      </w:r>
      <w:bookmarkEnd w:id="701"/>
    </w:p>
    <w:p w:rsidR="00D22D4A" w:rsidRDefault="00D22D4A" w:rsidP="00D22D4A">
      <w:r>
        <w:t xml:space="preserve">In this deployment the </w:t>
      </w:r>
      <w:r w:rsidRPr="009B423F">
        <w:t>Application Control Function</w:t>
      </w:r>
      <w:r w:rsidRPr="007F21A1">
        <w:t xml:space="preserve"> </w:t>
      </w:r>
      <w:r>
        <w:t>is deployed as</w:t>
      </w:r>
      <w:r w:rsidRPr="007F21A1">
        <w:t xml:space="preserve"> a </w:t>
      </w:r>
      <w:r>
        <w:t>s</w:t>
      </w:r>
      <w:r w:rsidRPr="007F21A1">
        <w:t xml:space="preserve">eparate </w:t>
      </w:r>
      <w:r>
        <w:t>p</w:t>
      </w:r>
      <w:r w:rsidRPr="007F21A1">
        <w:t xml:space="preserve">hysical </w:t>
      </w:r>
      <w:r>
        <w:t>component. It provides the CPM-VAS interface to external VAS Applications for bidirectional communication with applications. The Application Control Function uses the CPM-PF1 interface offered by the CPM Participating Function for relaying the events to this functional component.</w:t>
      </w:r>
    </w:p>
    <w:p w:rsidR="00D22D4A" w:rsidRDefault="00D22D4A" w:rsidP="00D22D4A">
      <w:pPr>
        <w:keepNext/>
        <w:jc w:val="center"/>
      </w:pPr>
      <w:r>
        <w:object w:dxaOrig="8579" w:dyaOrig="1208">
          <v:shape id="_x0000_i1041" type="#_x0000_t75" style="width:428.75pt;height:60.8pt" o:ole="">
            <v:imagedata r:id="rId75" o:title=""/>
          </v:shape>
          <o:OLEObject Type="Embed" ProgID="Visio.Drawing.11" ShapeID="_x0000_i1041" DrawAspect="Content" ObjectID="_1586084553" r:id="rId76"/>
        </w:object>
      </w:r>
    </w:p>
    <w:p w:rsidR="00D22D4A" w:rsidRPr="004D0E4C" w:rsidRDefault="00D22D4A" w:rsidP="00AA3BB3">
      <w:pPr>
        <w:pStyle w:val="a5"/>
        <w:outlineLvl w:val="0"/>
      </w:pPr>
      <w:bookmarkStart w:id="702" w:name="_Toc271043368"/>
      <w:bookmarkStart w:id="703" w:name="_Toc490258390"/>
      <w:r>
        <w:t xml:space="preserve">Figure </w:t>
      </w:r>
      <w:r w:rsidR="009A49D9">
        <w:fldChar w:fldCharType="begin"/>
      </w:r>
      <w:r>
        <w:instrText xml:space="preserve"> SEQ Figure \* ARABIC </w:instrText>
      </w:r>
      <w:r w:rsidR="009A49D9">
        <w:fldChar w:fldCharType="separate"/>
      </w:r>
      <w:r w:rsidR="00D90522">
        <w:rPr>
          <w:noProof/>
        </w:rPr>
        <w:t>15</w:t>
      </w:r>
      <w:r w:rsidR="009A49D9">
        <w:fldChar w:fldCharType="end"/>
      </w:r>
      <w:r>
        <w:t>: Application Control Function deployed as a Separate Physical Component.</w:t>
      </w:r>
      <w:bookmarkEnd w:id="702"/>
      <w:bookmarkEnd w:id="703"/>
    </w:p>
    <w:p w:rsidR="00D22D4A" w:rsidRPr="00324A8B" w:rsidRDefault="00D22D4A" w:rsidP="005D48E1">
      <w:pPr>
        <w:pStyle w:val="App5"/>
        <w:numPr>
          <w:ilvl w:val="4"/>
          <w:numId w:val="43"/>
        </w:numPr>
        <w:rPr>
          <w:sz w:val="22"/>
        </w:rPr>
      </w:pPr>
      <w:bookmarkStart w:id="704" w:name="_Toc271043353"/>
      <w:r w:rsidRPr="00324A8B">
        <w:rPr>
          <w:sz w:val="22"/>
        </w:rPr>
        <w:lastRenderedPageBreak/>
        <w:t>Application Control Function Co-located with the CPM Participating Function</w:t>
      </w:r>
      <w:bookmarkEnd w:id="704"/>
    </w:p>
    <w:p w:rsidR="00D22D4A" w:rsidRDefault="00D22D4A" w:rsidP="00D22D4A">
      <w:r>
        <w:t xml:space="preserve">In this deployment the </w:t>
      </w:r>
      <w:r w:rsidRPr="009B423F">
        <w:t>Application Control Function</w:t>
      </w:r>
      <w:r w:rsidRPr="007F21A1">
        <w:t xml:space="preserve"> </w:t>
      </w:r>
      <w:r>
        <w:t xml:space="preserve">is part of the CPM Participating Function. In this case the external VAS Applications interact directly with the CPM Participating Function (which includes the </w:t>
      </w:r>
      <w:r w:rsidRPr="009B423F">
        <w:t>Application Control Function</w:t>
      </w:r>
      <w:r>
        <w:t>) via the CPM-VAS interface.</w:t>
      </w:r>
    </w:p>
    <w:p w:rsidR="00AF1338" w:rsidRDefault="00D22D4A" w:rsidP="00AF1338">
      <w:pPr>
        <w:pStyle w:val="AltNormal"/>
        <w:keepNext/>
        <w:jc w:val="center"/>
      </w:pPr>
      <w:r>
        <w:object w:dxaOrig="7275" w:dyaOrig="1719">
          <v:shape id="_x0000_i1042" type="#_x0000_t75" style="width:363.75pt;height:86.05pt" o:ole="">
            <v:imagedata r:id="rId77" o:title=""/>
          </v:shape>
          <o:OLEObject Type="Embed" ProgID="Visio.Drawing.11" ShapeID="_x0000_i1042" DrawAspect="Content" ObjectID="_1586084554" r:id="rId78"/>
        </w:object>
      </w:r>
    </w:p>
    <w:p w:rsidR="0027205B" w:rsidRPr="007B6F42" w:rsidRDefault="00AF1338" w:rsidP="00AA3BB3">
      <w:pPr>
        <w:pStyle w:val="a5"/>
        <w:outlineLvl w:val="0"/>
        <w:rPr>
          <w:lang w:eastAsia="ko-KR"/>
        </w:rPr>
      </w:pPr>
      <w:bookmarkStart w:id="705" w:name="_Toc490258391"/>
      <w:r>
        <w:t xml:space="preserve">Figure </w:t>
      </w:r>
      <w:r w:rsidR="009A49D9">
        <w:fldChar w:fldCharType="begin"/>
      </w:r>
      <w:r>
        <w:instrText xml:space="preserve"> SEQ Figure \* ARABIC </w:instrText>
      </w:r>
      <w:r w:rsidR="009A49D9">
        <w:fldChar w:fldCharType="separate"/>
      </w:r>
      <w:r w:rsidR="00D90522">
        <w:rPr>
          <w:noProof/>
        </w:rPr>
        <w:t>16</w:t>
      </w:r>
      <w:r w:rsidR="009A49D9">
        <w:fldChar w:fldCharType="end"/>
      </w:r>
      <w:r w:rsidRPr="000C1BDA">
        <w:t>: Application Control Function Co-located with the CPM Participating Function.</w:t>
      </w:r>
      <w:bookmarkEnd w:id="705"/>
    </w:p>
    <w:sectPr w:rsidR="0027205B" w:rsidRPr="007B6F42" w:rsidSect="00CC0D24">
      <w:pgSz w:w="12240" w:h="15840" w:code="1"/>
      <w:pgMar w:top="1440" w:right="1080" w:bottom="1152" w:left="1080" w:header="576" w:footer="576" w:gutter="0"/>
      <w:paperSrc w:first="15" w:other="15"/>
      <w:cols w:space="720"/>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95163" w:rsidRDefault="00495163">
      <w:r>
        <w:separator/>
      </w:r>
    </w:p>
  </w:endnote>
  <w:endnote w:type="continuationSeparator" w:id="0">
    <w:p w:rsidR="00495163" w:rsidRDefault="00495163">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20002A87" w:usb1="00000000" w:usb2="00000000" w:usb3="00000000" w:csb0="000001FF" w:csb1="00000000"/>
  </w:font>
  <w:font w:name="Arial Narrow">
    <w:panose1 w:val="020B0606020202030204"/>
    <w:charset w:val="00"/>
    <w:family w:val="swiss"/>
    <w:pitch w:val="variable"/>
    <w:sig w:usb0="00000287" w:usb1="000008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Garamond">
    <w:panose1 w:val="02020404030301010803"/>
    <w:charset w:val="00"/>
    <w:family w:val="roman"/>
    <w:pitch w:val="variable"/>
    <w:sig w:usb0="00000287" w:usb1="00000000" w:usb2="00000000" w:usb3="00000000" w:csb0="0000009F" w:csb1="00000000"/>
  </w:font>
  <w:font w:name="Comic Sans MS">
    <w:panose1 w:val="030F0702030302020204"/>
    <w:charset w:val="00"/>
    <w:family w:val="script"/>
    <w:pitch w:val="variable"/>
    <w:sig w:usb0="00000287" w:usb1="00000000" w:usb2="00000000" w:usb3="00000000" w:csb0="0000009F" w:csb1="00000000"/>
  </w:font>
  <w:font w:name="Verdana">
    <w:panose1 w:val="020B0604030504040204"/>
    <w:charset w:val="00"/>
    <w:family w:val="swiss"/>
    <w:pitch w:val="variable"/>
    <w:sig w:usb0="A10006FF" w:usb1="4000205B" w:usb2="00000010"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SimSun">
    <w:altName w:val="Times New Roman"/>
    <w:panose1 w:val="00000000000000000000"/>
    <w:charset w:val="00"/>
    <w:family w:val="roman"/>
    <w:notTrueType/>
    <w:pitch w:val="default"/>
    <w:sig w:usb0="00000000" w:usb1="00000000" w:usb2="00000000" w:usb3="00000000" w:csb0="00000000" w:csb1="00000000"/>
  </w:font>
  <w:font w:name="Calibri">
    <w:panose1 w:val="020F0502020204030204"/>
    <w:charset w:val="00"/>
    <w:family w:val="swiss"/>
    <w:pitch w:val="variable"/>
    <w:sig w:usb0="E00002FF" w:usb1="4000ACFF" w:usb2="00000001" w:usb3="00000000" w:csb0="0000019F" w:csb1="00000000"/>
  </w:font>
  <w:font w:name="Yu Mincho">
    <w:charset w:val="80"/>
    <w:family w:val="roman"/>
    <w:pitch w:val="variable"/>
    <w:sig w:usb0="800002E7" w:usb1="2AC7FCFF" w:usb2="00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382B" w:rsidRDefault="009A49D9">
    <w:pPr>
      <w:pStyle w:val="a3"/>
      <w:pBdr>
        <w:top w:val="single" w:sz="4" w:space="1" w:color="auto"/>
      </w:pBdr>
      <w:tabs>
        <w:tab w:val="right" w:pos="10080"/>
      </w:tabs>
      <w:spacing w:before="120"/>
      <w:rPr>
        <w:sz w:val="8"/>
      </w:rPr>
    </w:pPr>
    <w:r>
      <w:rPr>
        <w:sz w:val="16"/>
      </w:rPr>
      <w:fldChar w:fldCharType="begin"/>
    </w:r>
    <w:r w:rsidR="0044382B">
      <w:rPr>
        <w:sz w:val="16"/>
      </w:rPr>
      <w:instrText xml:space="preserve"> REF FootText1 \h </w:instrText>
    </w:r>
    <w:r>
      <w:rPr>
        <w:sz w:val="16"/>
      </w:rPr>
    </w:r>
    <w:r>
      <w:rPr>
        <w:sz w:val="16"/>
      </w:rPr>
      <w:fldChar w:fldCharType="separate"/>
    </w:r>
    <w:r w:rsidR="0044382B">
      <w:rPr>
        <w:bCs/>
        <w:color w:val="000000"/>
      </w:rPr>
      <w:t xml:space="preserve"> </w:t>
    </w:r>
    <w:r w:rsidR="0044382B">
      <w:rPr>
        <w:bCs/>
        <w:color w:val="000000"/>
      </w:rPr>
      <w:sym w:font="Symbol" w:char="F0D3"/>
    </w:r>
    <w:r w:rsidR="0044382B">
      <w:rPr>
        <w:bCs/>
        <w:color w:val="000000"/>
      </w:rPr>
      <w:t xml:space="preserve"> 201</w:t>
    </w:r>
    <w:r w:rsidR="0044382B">
      <w:rPr>
        <w:bCs/>
        <w:color w:val="000000"/>
        <w:lang w:eastAsia="ko-KR"/>
      </w:rPr>
      <w:t>7</w:t>
    </w:r>
    <w:r w:rsidR="0044382B">
      <w:rPr>
        <w:bCs/>
        <w:color w:val="000000"/>
      </w:rPr>
      <w:t xml:space="preserve"> Open Mobile Alliance All Rights Reserved.</w:t>
    </w:r>
    <w:r>
      <w:rPr>
        <w:sz w:val="16"/>
      </w:rPr>
      <w:fldChar w:fldCharType="end"/>
    </w:r>
    <w:r w:rsidR="0044382B">
      <w:rPr>
        <w:sz w:val="16"/>
      </w:rPr>
      <w:br/>
    </w:r>
    <w:r>
      <w:rPr>
        <w:sz w:val="16"/>
      </w:rPr>
      <w:fldChar w:fldCharType="begin"/>
    </w:r>
    <w:r w:rsidR="0044382B">
      <w:rPr>
        <w:sz w:val="16"/>
      </w:rPr>
      <w:instrText xml:space="preserve"> REF FootText2 \h </w:instrText>
    </w:r>
    <w:r>
      <w:rPr>
        <w:sz w:val="16"/>
      </w:rPr>
    </w:r>
    <w:r>
      <w:rPr>
        <w:sz w:val="16"/>
      </w:rPr>
      <w:fldChar w:fldCharType="separate"/>
    </w:r>
    <w:r w:rsidR="0044382B">
      <w:rPr>
        <w:rFonts w:ascii="Arial Narrow" w:hAnsi="Arial Narrow" w:cs="Arial"/>
        <w:lang w:val="en-US"/>
      </w:rPr>
      <w:t>Used with the permission of the Open Mobile Alliance under the terms as stated in this document.</w:t>
    </w:r>
    <w:r w:rsidR="0044382B">
      <w:rPr>
        <w:rFonts w:cs="Arial"/>
        <w:color w:val="999999"/>
        <w:sz w:val="10"/>
      </w:rPr>
      <w:tab/>
    </w:r>
    <w:r w:rsidR="0044382B">
      <w:rPr>
        <w:rFonts w:cs="Arial"/>
        <w:color w:val="969696"/>
        <w:sz w:val="10"/>
      </w:rPr>
      <w:t>[OMA-Template-ArchDoc-201</w:t>
    </w:r>
    <w:r w:rsidR="0044382B">
      <w:rPr>
        <w:rFonts w:cs="Arial"/>
        <w:color w:val="969696"/>
        <w:sz w:val="10"/>
        <w:lang w:eastAsia="ko-KR"/>
      </w:rPr>
      <w:t>70904</w:t>
    </w:r>
    <w:r w:rsidR="0044382B">
      <w:rPr>
        <w:rFonts w:cs="Arial"/>
        <w:color w:val="969696"/>
        <w:sz w:val="10"/>
      </w:rPr>
      <w:t>-I]</w:t>
    </w:r>
    <w:r>
      <w:rPr>
        <w:sz w:val="16"/>
      </w:rP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382B" w:rsidRDefault="0044382B">
    <w:pPr>
      <w:pStyle w:val="a3"/>
      <w:pBdr>
        <w:top w:val="single" w:sz="4" w:space="1" w:color="auto"/>
      </w:pBdr>
      <w:tabs>
        <w:tab w:val="right" w:pos="10080"/>
      </w:tabs>
      <w:spacing w:before="120"/>
      <w:rPr>
        <w:bCs/>
        <w:color w:val="969696"/>
        <w:sz w:val="10"/>
      </w:rPr>
    </w:pPr>
    <w:bookmarkStart w:id="541" w:name="FootText1"/>
    <w:r>
      <w:rPr>
        <w:bCs/>
        <w:color w:val="000000"/>
      </w:rPr>
      <w:t xml:space="preserve"> </w:t>
    </w:r>
    <w:r>
      <w:rPr>
        <w:bCs/>
        <w:color w:val="000000"/>
      </w:rPr>
      <w:sym w:font="Symbol" w:char="F0D3"/>
    </w:r>
    <w:r>
      <w:rPr>
        <w:bCs/>
        <w:color w:val="000000"/>
      </w:rPr>
      <w:t xml:space="preserve"> 201</w:t>
    </w:r>
    <w:r>
      <w:rPr>
        <w:bCs/>
        <w:color w:val="000000"/>
        <w:lang w:eastAsia="ko-KR"/>
      </w:rPr>
      <w:t>7</w:t>
    </w:r>
    <w:r>
      <w:rPr>
        <w:bCs/>
        <w:color w:val="000000"/>
      </w:rPr>
      <w:t xml:space="preserve"> Open Mobile Alliance All Rights Reserved.</w:t>
    </w:r>
    <w:bookmarkEnd w:id="541"/>
    <w:r>
      <w:rPr>
        <w:bCs/>
        <w:color w:val="000000"/>
        <w:sz w:val="16"/>
      </w:rPr>
      <w:br/>
    </w:r>
    <w:bookmarkStart w:id="542" w:name="FootText2"/>
    <w:r>
      <w:rPr>
        <w:rFonts w:ascii="Arial Narrow" w:hAnsi="Arial Narrow" w:cs="Arial"/>
        <w:lang w:val="en-US"/>
      </w:rPr>
      <w:t>Used with the permission of the Open Mobile Alliance under the terms as stated in this document.</w:t>
    </w:r>
    <w:r>
      <w:rPr>
        <w:rFonts w:cs="Arial"/>
        <w:color w:val="999999"/>
        <w:sz w:val="10"/>
      </w:rPr>
      <w:tab/>
    </w:r>
    <w:bookmarkStart w:id="543" w:name="TemplateName"/>
    <w:r>
      <w:rPr>
        <w:rFonts w:cs="Arial"/>
        <w:color w:val="969696"/>
        <w:sz w:val="10"/>
      </w:rPr>
      <w:t>[OMA-Template-ArchDoc-201</w:t>
    </w:r>
    <w:r>
      <w:rPr>
        <w:rFonts w:cs="Arial"/>
        <w:color w:val="969696"/>
        <w:sz w:val="10"/>
        <w:lang w:eastAsia="ko-KR"/>
      </w:rPr>
      <w:t>70904</w:t>
    </w:r>
    <w:r>
      <w:rPr>
        <w:rFonts w:cs="Arial"/>
        <w:color w:val="969696"/>
        <w:sz w:val="10"/>
      </w:rPr>
      <w:t>-I]</w:t>
    </w:r>
    <w:bookmarkEnd w:id="542"/>
    <w:bookmarkEnd w:id="543"/>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95163" w:rsidRDefault="00495163">
      <w:r>
        <w:separator/>
      </w:r>
    </w:p>
  </w:footnote>
  <w:footnote w:type="continuationSeparator" w:id="0">
    <w:p w:rsidR="00495163" w:rsidRDefault="00495163">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382B" w:rsidRDefault="009A49D9">
    <w:pPr>
      <w:pStyle w:val="a4"/>
      <w:pBdr>
        <w:bottom w:val="single" w:sz="4" w:space="1" w:color="auto"/>
      </w:pBdr>
      <w:tabs>
        <w:tab w:val="clear" w:pos="4320"/>
        <w:tab w:val="clear" w:pos="8640"/>
        <w:tab w:val="right" w:pos="10080"/>
      </w:tabs>
      <w:spacing w:after="60"/>
    </w:pPr>
    <w:fldSimple w:instr=" STYLEREF  ZDID  \* MERGEFORMAT ">
      <w:r w:rsidR="00882FC8">
        <w:rPr>
          <w:noProof/>
        </w:rPr>
        <w:t>OMA-AD-CPM-V2_2-20170926-C</w:t>
      </w:r>
    </w:fldSimple>
    <w:r w:rsidR="0044382B">
      <w:tab/>
      <w:t xml:space="preserve">Page </w:t>
    </w:r>
    <w:r>
      <w:rPr>
        <w:lang w:val="en-US"/>
      </w:rPr>
      <w:fldChar w:fldCharType="begin"/>
    </w:r>
    <w:r w:rsidR="0044382B">
      <w:rPr>
        <w:lang w:val="en-US"/>
      </w:rPr>
      <w:instrText xml:space="preserve"> PAGE </w:instrText>
    </w:r>
    <w:r>
      <w:rPr>
        <w:lang w:val="en-US"/>
      </w:rPr>
      <w:fldChar w:fldCharType="separate"/>
    </w:r>
    <w:r w:rsidR="00882FC8">
      <w:rPr>
        <w:noProof/>
        <w:lang w:val="en-US"/>
      </w:rPr>
      <w:t>12</w:t>
    </w:r>
    <w:r>
      <w:rPr>
        <w:lang w:val="en-US"/>
      </w:rPr>
      <w:fldChar w:fldCharType="end"/>
    </w:r>
    <w:r w:rsidR="0044382B">
      <w:t xml:space="preserve"> </w:t>
    </w:r>
    <w:fldSimple w:instr="2AGE ">
      <w:r w:rsidR="0044382B">
        <w:t xml:space="preserve"> V</w:t>
      </w:r>
    </w:fldSimple>
    <w:r w:rsidR="0044382B">
      <w:t>(</w:t>
    </w:r>
    <w:fldSimple w:instr=" NUMPAGES ">
      <w:r w:rsidR="00882FC8">
        <w:rPr>
          <w:noProof/>
        </w:rPr>
        <w:t>58</w:t>
      </w:r>
    </w:fldSimple>
    <w:r w:rsidR="0044382B">
      <w:t>)</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9F6B97"/>
    <w:multiLevelType w:val="hybridMultilevel"/>
    <w:tmpl w:val="B5F634FC"/>
    <w:lvl w:ilvl="0" w:tplc="10090011">
      <w:start w:val="1"/>
      <w:numFmt w:val="decimal"/>
      <w:lvlText w:val="%1)"/>
      <w:lvlJc w:val="left"/>
      <w:pPr>
        <w:tabs>
          <w:tab w:val="num" w:pos="720"/>
        </w:tabs>
        <w:ind w:left="720" w:hanging="360"/>
      </w:pPr>
      <w:rPr>
        <w:rFonts w:hint="default"/>
      </w:rPr>
    </w:lvl>
    <w:lvl w:ilvl="1" w:tplc="10090017">
      <w:start w:val="1"/>
      <w:numFmt w:val="lowerLetter"/>
      <w:lvlText w:val="%2)"/>
      <w:lvlJc w:val="left"/>
      <w:pPr>
        <w:tabs>
          <w:tab w:val="num" w:pos="1440"/>
        </w:tabs>
        <w:ind w:left="1440" w:hanging="360"/>
      </w:pPr>
      <w:rPr>
        <w:rFonts w:hint="default"/>
      </w:rPr>
    </w:lvl>
    <w:lvl w:ilvl="2" w:tplc="443AC1FC">
      <w:start w:val="2034"/>
      <w:numFmt w:val="bullet"/>
      <w:lvlText w:val=""/>
      <w:lvlJc w:val="left"/>
      <w:pPr>
        <w:tabs>
          <w:tab w:val="num" w:pos="2160"/>
        </w:tabs>
        <w:ind w:left="2160" w:hanging="360"/>
      </w:pPr>
      <w:rPr>
        <w:rFonts w:ascii="Wingdings" w:hAnsi="Wingdings" w:hint="default"/>
      </w:rPr>
    </w:lvl>
    <w:lvl w:ilvl="3" w:tplc="80BA075A" w:tentative="1">
      <w:start w:val="1"/>
      <w:numFmt w:val="bullet"/>
      <w:lvlText w:val=""/>
      <w:lvlJc w:val="left"/>
      <w:pPr>
        <w:tabs>
          <w:tab w:val="num" w:pos="2880"/>
        </w:tabs>
        <w:ind w:left="2880" w:hanging="360"/>
      </w:pPr>
      <w:rPr>
        <w:rFonts w:ascii="Wingdings" w:hAnsi="Wingdings" w:hint="default"/>
      </w:rPr>
    </w:lvl>
    <w:lvl w:ilvl="4" w:tplc="46B4F9E6" w:tentative="1">
      <w:start w:val="1"/>
      <w:numFmt w:val="bullet"/>
      <w:lvlText w:val=""/>
      <w:lvlJc w:val="left"/>
      <w:pPr>
        <w:tabs>
          <w:tab w:val="num" w:pos="3600"/>
        </w:tabs>
        <w:ind w:left="3600" w:hanging="360"/>
      </w:pPr>
      <w:rPr>
        <w:rFonts w:ascii="Wingdings" w:hAnsi="Wingdings" w:hint="default"/>
      </w:rPr>
    </w:lvl>
    <w:lvl w:ilvl="5" w:tplc="846C99D8" w:tentative="1">
      <w:start w:val="1"/>
      <w:numFmt w:val="bullet"/>
      <w:lvlText w:val=""/>
      <w:lvlJc w:val="left"/>
      <w:pPr>
        <w:tabs>
          <w:tab w:val="num" w:pos="4320"/>
        </w:tabs>
        <w:ind w:left="4320" w:hanging="360"/>
      </w:pPr>
      <w:rPr>
        <w:rFonts w:ascii="Wingdings" w:hAnsi="Wingdings" w:hint="default"/>
      </w:rPr>
    </w:lvl>
    <w:lvl w:ilvl="6" w:tplc="8430BDCE" w:tentative="1">
      <w:start w:val="1"/>
      <w:numFmt w:val="bullet"/>
      <w:lvlText w:val=""/>
      <w:lvlJc w:val="left"/>
      <w:pPr>
        <w:tabs>
          <w:tab w:val="num" w:pos="5040"/>
        </w:tabs>
        <w:ind w:left="5040" w:hanging="360"/>
      </w:pPr>
      <w:rPr>
        <w:rFonts w:ascii="Wingdings" w:hAnsi="Wingdings" w:hint="default"/>
      </w:rPr>
    </w:lvl>
    <w:lvl w:ilvl="7" w:tplc="2DC2CA1A" w:tentative="1">
      <w:start w:val="1"/>
      <w:numFmt w:val="bullet"/>
      <w:lvlText w:val=""/>
      <w:lvlJc w:val="left"/>
      <w:pPr>
        <w:tabs>
          <w:tab w:val="num" w:pos="5760"/>
        </w:tabs>
        <w:ind w:left="5760" w:hanging="360"/>
      </w:pPr>
      <w:rPr>
        <w:rFonts w:ascii="Wingdings" w:hAnsi="Wingdings" w:hint="default"/>
      </w:rPr>
    </w:lvl>
    <w:lvl w:ilvl="8" w:tplc="D62ABC86" w:tentative="1">
      <w:start w:val="1"/>
      <w:numFmt w:val="bullet"/>
      <w:lvlText w:val=""/>
      <w:lvlJc w:val="left"/>
      <w:pPr>
        <w:tabs>
          <w:tab w:val="num" w:pos="6480"/>
        </w:tabs>
        <w:ind w:left="6480" w:hanging="360"/>
      </w:pPr>
      <w:rPr>
        <w:rFonts w:ascii="Wingdings" w:hAnsi="Wingdings" w:hint="default"/>
      </w:rPr>
    </w:lvl>
  </w:abstractNum>
  <w:abstractNum w:abstractNumId="1">
    <w:nsid w:val="0BD76B94"/>
    <w:multiLevelType w:val="hybridMultilevel"/>
    <w:tmpl w:val="36F8460E"/>
    <w:lvl w:ilvl="0" w:tplc="10090011">
      <w:start w:val="1"/>
      <w:numFmt w:val="decimal"/>
      <w:lvlText w:val="%1)"/>
      <w:lvlJc w:val="left"/>
      <w:pPr>
        <w:tabs>
          <w:tab w:val="num" w:pos="720"/>
        </w:tabs>
        <w:ind w:left="720" w:hanging="360"/>
      </w:pPr>
      <w:rPr>
        <w:rFonts w:hint="default"/>
      </w:rPr>
    </w:lvl>
    <w:lvl w:ilvl="1" w:tplc="880816AC">
      <w:start w:val="1304"/>
      <w:numFmt w:val="bullet"/>
      <w:lvlText w:val=""/>
      <w:lvlJc w:val="left"/>
      <w:pPr>
        <w:tabs>
          <w:tab w:val="num" w:pos="1440"/>
        </w:tabs>
        <w:ind w:left="1440" w:hanging="360"/>
      </w:pPr>
      <w:rPr>
        <w:rFonts w:ascii="Wingdings" w:hAnsi="Wingdings" w:hint="default"/>
      </w:rPr>
    </w:lvl>
    <w:lvl w:ilvl="2" w:tplc="443AC1FC">
      <w:start w:val="2034"/>
      <w:numFmt w:val="bullet"/>
      <w:lvlText w:val=""/>
      <w:lvlJc w:val="left"/>
      <w:pPr>
        <w:tabs>
          <w:tab w:val="num" w:pos="2160"/>
        </w:tabs>
        <w:ind w:left="2160" w:hanging="360"/>
      </w:pPr>
      <w:rPr>
        <w:rFonts w:ascii="Wingdings" w:hAnsi="Wingdings" w:hint="default"/>
      </w:rPr>
    </w:lvl>
    <w:lvl w:ilvl="3" w:tplc="80BA075A" w:tentative="1">
      <w:start w:val="1"/>
      <w:numFmt w:val="bullet"/>
      <w:lvlText w:val=""/>
      <w:lvlJc w:val="left"/>
      <w:pPr>
        <w:tabs>
          <w:tab w:val="num" w:pos="2880"/>
        </w:tabs>
        <w:ind w:left="2880" w:hanging="360"/>
      </w:pPr>
      <w:rPr>
        <w:rFonts w:ascii="Wingdings" w:hAnsi="Wingdings" w:hint="default"/>
      </w:rPr>
    </w:lvl>
    <w:lvl w:ilvl="4" w:tplc="46B4F9E6" w:tentative="1">
      <w:start w:val="1"/>
      <w:numFmt w:val="bullet"/>
      <w:lvlText w:val=""/>
      <w:lvlJc w:val="left"/>
      <w:pPr>
        <w:tabs>
          <w:tab w:val="num" w:pos="3600"/>
        </w:tabs>
        <w:ind w:left="3600" w:hanging="360"/>
      </w:pPr>
      <w:rPr>
        <w:rFonts w:ascii="Wingdings" w:hAnsi="Wingdings" w:hint="default"/>
      </w:rPr>
    </w:lvl>
    <w:lvl w:ilvl="5" w:tplc="846C99D8" w:tentative="1">
      <w:start w:val="1"/>
      <w:numFmt w:val="bullet"/>
      <w:lvlText w:val=""/>
      <w:lvlJc w:val="left"/>
      <w:pPr>
        <w:tabs>
          <w:tab w:val="num" w:pos="4320"/>
        </w:tabs>
        <w:ind w:left="4320" w:hanging="360"/>
      </w:pPr>
      <w:rPr>
        <w:rFonts w:ascii="Wingdings" w:hAnsi="Wingdings" w:hint="default"/>
      </w:rPr>
    </w:lvl>
    <w:lvl w:ilvl="6" w:tplc="8430BDCE" w:tentative="1">
      <w:start w:val="1"/>
      <w:numFmt w:val="bullet"/>
      <w:lvlText w:val=""/>
      <w:lvlJc w:val="left"/>
      <w:pPr>
        <w:tabs>
          <w:tab w:val="num" w:pos="5040"/>
        </w:tabs>
        <w:ind w:left="5040" w:hanging="360"/>
      </w:pPr>
      <w:rPr>
        <w:rFonts w:ascii="Wingdings" w:hAnsi="Wingdings" w:hint="default"/>
      </w:rPr>
    </w:lvl>
    <w:lvl w:ilvl="7" w:tplc="2DC2CA1A" w:tentative="1">
      <w:start w:val="1"/>
      <w:numFmt w:val="bullet"/>
      <w:lvlText w:val=""/>
      <w:lvlJc w:val="left"/>
      <w:pPr>
        <w:tabs>
          <w:tab w:val="num" w:pos="5760"/>
        </w:tabs>
        <w:ind w:left="5760" w:hanging="360"/>
      </w:pPr>
      <w:rPr>
        <w:rFonts w:ascii="Wingdings" w:hAnsi="Wingdings" w:hint="default"/>
      </w:rPr>
    </w:lvl>
    <w:lvl w:ilvl="8" w:tplc="D62ABC86" w:tentative="1">
      <w:start w:val="1"/>
      <w:numFmt w:val="bullet"/>
      <w:lvlText w:val=""/>
      <w:lvlJc w:val="left"/>
      <w:pPr>
        <w:tabs>
          <w:tab w:val="num" w:pos="6480"/>
        </w:tabs>
        <w:ind w:left="6480" w:hanging="360"/>
      </w:pPr>
      <w:rPr>
        <w:rFonts w:ascii="Wingdings" w:hAnsi="Wingdings" w:hint="default"/>
      </w:rPr>
    </w:lvl>
  </w:abstractNum>
  <w:abstractNum w:abstractNumId="2">
    <w:nsid w:val="0CEF6845"/>
    <w:multiLevelType w:val="hybridMultilevel"/>
    <w:tmpl w:val="B42EF18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117D0A34"/>
    <w:multiLevelType w:val="hybridMultilevel"/>
    <w:tmpl w:val="2BE43C8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nsid w:val="119D5781"/>
    <w:multiLevelType w:val="hybridMultilevel"/>
    <w:tmpl w:val="5DA2ADB6"/>
    <w:lvl w:ilvl="0" w:tplc="965CF2EE">
      <w:start w:val="1"/>
      <w:numFmt w:val="bullet"/>
      <w:lvlText w:val="•"/>
      <w:lvlJc w:val="left"/>
      <w:pPr>
        <w:tabs>
          <w:tab w:val="num" w:pos="1080"/>
        </w:tabs>
        <w:ind w:left="1080" w:hanging="360"/>
      </w:pPr>
      <w:rPr>
        <w:rFonts w:ascii="Arial Narrow" w:hAnsi="Arial Narrow" w:hint="default"/>
      </w:rPr>
    </w:lvl>
    <w:lvl w:ilvl="1" w:tplc="FFFFFFFF">
      <w:start w:val="1"/>
      <w:numFmt w:val="bullet"/>
      <w:lvlText w:val="o"/>
      <w:lvlJc w:val="left"/>
      <w:pPr>
        <w:tabs>
          <w:tab w:val="num" w:pos="1800"/>
        </w:tabs>
        <w:ind w:left="1800" w:hanging="360"/>
      </w:pPr>
      <w:rPr>
        <w:rFonts w:ascii="Courier New" w:hAnsi="Courier New" w:cs="Courier New" w:hint="default"/>
      </w:rPr>
    </w:lvl>
    <w:lvl w:ilvl="2" w:tplc="FFFFFFFF">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cs="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cs="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5">
    <w:nsid w:val="11A47128"/>
    <w:multiLevelType w:val="hybridMultilevel"/>
    <w:tmpl w:val="B9E03C5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6">
    <w:nsid w:val="140242AB"/>
    <w:multiLevelType w:val="hybridMultilevel"/>
    <w:tmpl w:val="C99C06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9230882"/>
    <w:multiLevelType w:val="hybridMultilevel"/>
    <w:tmpl w:val="5B5AF944"/>
    <w:lvl w:ilvl="0" w:tplc="965CF2EE">
      <w:start w:val="1"/>
      <w:numFmt w:val="bullet"/>
      <w:lvlText w:val="•"/>
      <w:lvlJc w:val="left"/>
      <w:pPr>
        <w:tabs>
          <w:tab w:val="num" w:pos="360"/>
        </w:tabs>
        <w:ind w:left="360" w:hanging="360"/>
      </w:pPr>
      <w:rPr>
        <w:rFonts w:ascii="Arial Narrow" w:hAnsi="Arial Narrow" w:hint="default"/>
      </w:rPr>
    </w:lvl>
    <w:lvl w:ilvl="1" w:tplc="FFFFFFFF">
      <w:start w:val="182"/>
      <w:numFmt w:val="bullet"/>
      <w:lvlText w:val="•"/>
      <w:lvlJc w:val="left"/>
      <w:pPr>
        <w:tabs>
          <w:tab w:val="num" w:pos="1080"/>
        </w:tabs>
        <w:ind w:left="1080" w:hanging="360"/>
      </w:pPr>
      <w:rPr>
        <w:rFonts w:ascii="Arial Narrow" w:hAnsi="Arial Narrow" w:hint="default"/>
      </w:rPr>
    </w:lvl>
    <w:lvl w:ilvl="2" w:tplc="FFFFFFFF">
      <w:start w:val="182"/>
      <w:numFmt w:val="bullet"/>
      <w:lvlText w:val="•"/>
      <w:lvlJc w:val="left"/>
      <w:pPr>
        <w:tabs>
          <w:tab w:val="num" w:pos="1800"/>
        </w:tabs>
        <w:ind w:left="1800" w:hanging="360"/>
      </w:pPr>
      <w:rPr>
        <w:rFonts w:ascii="Arial Narrow" w:hAnsi="Arial Narrow" w:hint="default"/>
      </w:rPr>
    </w:lvl>
    <w:lvl w:ilvl="3" w:tplc="FFFFFFFF">
      <w:start w:val="1"/>
      <w:numFmt w:val="bullet"/>
      <w:lvlText w:val="•"/>
      <w:lvlJc w:val="left"/>
      <w:pPr>
        <w:tabs>
          <w:tab w:val="num" w:pos="2520"/>
        </w:tabs>
        <w:ind w:left="2520" w:hanging="360"/>
      </w:pPr>
      <w:rPr>
        <w:rFonts w:ascii="Arial Narrow" w:hAnsi="Arial Narrow" w:hint="default"/>
      </w:rPr>
    </w:lvl>
    <w:lvl w:ilvl="4" w:tplc="FFFFFFFF" w:tentative="1">
      <w:start w:val="1"/>
      <w:numFmt w:val="bullet"/>
      <w:lvlText w:val="•"/>
      <w:lvlJc w:val="left"/>
      <w:pPr>
        <w:tabs>
          <w:tab w:val="num" w:pos="3240"/>
        </w:tabs>
        <w:ind w:left="3240" w:hanging="360"/>
      </w:pPr>
      <w:rPr>
        <w:rFonts w:ascii="Arial Narrow" w:hAnsi="Arial Narrow" w:hint="default"/>
      </w:rPr>
    </w:lvl>
    <w:lvl w:ilvl="5" w:tplc="FFFFFFFF" w:tentative="1">
      <w:start w:val="1"/>
      <w:numFmt w:val="bullet"/>
      <w:lvlText w:val="•"/>
      <w:lvlJc w:val="left"/>
      <w:pPr>
        <w:tabs>
          <w:tab w:val="num" w:pos="3960"/>
        </w:tabs>
        <w:ind w:left="3960" w:hanging="360"/>
      </w:pPr>
      <w:rPr>
        <w:rFonts w:ascii="Arial Narrow" w:hAnsi="Arial Narrow" w:hint="default"/>
      </w:rPr>
    </w:lvl>
    <w:lvl w:ilvl="6" w:tplc="FFFFFFFF" w:tentative="1">
      <w:start w:val="1"/>
      <w:numFmt w:val="bullet"/>
      <w:lvlText w:val="•"/>
      <w:lvlJc w:val="left"/>
      <w:pPr>
        <w:tabs>
          <w:tab w:val="num" w:pos="4680"/>
        </w:tabs>
        <w:ind w:left="4680" w:hanging="360"/>
      </w:pPr>
      <w:rPr>
        <w:rFonts w:ascii="Arial Narrow" w:hAnsi="Arial Narrow" w:hint="default"/>
      </w:rPr>
    </w:lvl>
    <w:lvl w:ilvl="7" w:tplc="FFFFFFFF" w:tentative="1">
      <w:start w:val="1"/>
      <w:numFmt w:val="bullet"/>
      <w:lvlText w:val="•"/>
      <w:lvlJc w:val="left"/>
      <w:pPr>
        <w:tabs>
          <w:tab w:val="num" w:pos="5400"/>
        </w:tabs>
        <w:ind w:left="5400" w:hanging="360"/>
      </w:pPr>
      <w:rPr>
        <w:rFonts w:ascii="Arial Narrow" w:hAnsi="Arial Narrow" w:hint="default"/>
      </w:rPr>
    </w:lvl>
    <w:lvl w:ilvl="8" w:tplc="FFFFFFFF" w:tentative="1">
      <w:start w:val="1"/>
      <w:numFmt w:val="bullet"/>
      <w:lvlText w:val="•"/>
      <w:lvlJc w:val="left"/>
      <w:pPr>
        <w:tabs>
          <w:tab w:val="num" w:pos="6120"/>
        </w:tabs>
        <w:ind w:left="6120" w:hanging="360"/>
      </w:pPr>
      <w:rPr>
        <w:rFonts w:ascii="Arial Narrow" w:hAnsi="Arial Narrow" w:hint="default"/>
      </w:rPr>
    </w:lvl>
  </w:abstractNum>
  <w:abstractNum w:abstractNumId="8">
    <w:nsid w:val="1BB81663"/>
    <w:multiLevelType w:val="hybridMultilevel"/>
    <w:tmpl w:val="1778A79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9">
    <w:nsid w:val="1C1C0397"/>
    <w:multiLevelType w:val="singleLevel"/>
    <w:tmpl w:val="212CE69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10">
    <w:nsid w:val="22D86242"/>
    <w:multiLevelType w:val="hybridMultilevel"/>
    <w:tmpl w:val="9CE23586"/>
    <w:lvl w:ilvl="0" w:tplc="965CF2EE">
      <w:start w:val="1"/>
      <w:numFmt w:val="bullet"/>
      <w:lvlText w:val="•"/>
      <w:lvlJc w:val="left"/>
      <w:pPr>
        <w:tabs>
          <w:tab w:val="num" w:pos="1080"/>
        </w:tabs>
        <w:ind w:left="1080" w:hanging="360"/>
      </w:pPr>
      <w:rPr>
        <w:rFonts w:ascii="Arial Narrow" w:hAnsi="Arial Narrow" w:hint="default"/>
      </w:rPr>
    </w:lvl>
    <w:lvl w:ilvl="1" w:tplc="FFFFFFFF">
      <w:start w:val="1"/>
      <w:numFmt w:val="bullet"/>
      <w:lvlText w:val="o"/>
      <w:lvlJc w:val="left"/>
      <w:pPr>
        <w:tabs>
          <w:tab w:val="num" w:pos="1800"/>
        </w:tabs>
        <w:ind w:left="1800" w:hanging="360"/>
      </w:pPr>
      <w:rPr>
        <w:rFonts w:ascii="Courier New" w:hAnsi="Courier New" w:cs="Courier New" w:hint="default"/>
      </w:rPr>
    </w:lvl>
    <w:lvl w:ilvl="2" w:tplc="FFFFFFFF">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cs="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cs="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11">
    <w:nsid w:val="27F63B99"/>
    <w:multiLevelType w:val="hybridMultilevel"/>
    <w:tmpl w:val="32F44B32"/>
    <w:lvl w:ilvl="0" w:tplc="E8745B6A">
      <w:start w:val="1"/>
      <w:numFmt w:val="decimal"/>
      <w:lvlText w:val="%1."/>
      <w:lvlJc w:val="left"/>
      <w:pPr>
        <w:tabs>
          <w:tab w:val="num" w:pos="720"/>
        </w:tabs>
        <w:ind w:left="720" w:hanging="360"/>
      </w:pPr>
    </w:lvl>
    <w:lvl w:ilvl="1" w:tplc="712AC178" w:tentative="1">
      <w:start w:val="1"/>
      <w:numFmt w:val="lowerLetter"/>
      <w:lvlText w:val="%2."/>
      <w:lvlJc w:val="left"/>
      <w:pPr>
        <w:tabs>
          <w:tab w:val="num" w:pos="1440"/>
        </w:tabs>
        <w:ind w:left="1440" w:hanging="360"/>
      </w:pPr>
    </w:lvl>
    <w:lvl w:ilvl="2" w:tplc="BF3E564A" w:tentative="1">
      <w:start w:val="1"/>
      <w:numFmt w:val="lowerRoman"/>
      <w:lvlText w:val="%3."/>
      <w:lvlJc w:val="right"/>
      <w:pPr>
        <w:tabs>
          <w:tab w:val="num" w:pos="2160"/>
        </w:tabs>
        <w:ind w:left="2160" w:hanging="180"/>
      </w:pPr>
    </w:lvl>
    <w:lvl w:ilvl="3" w:tplc="A5704C92" w:tentative="1">
      <w:start w:val="1"/>
      <w:numFmt w:val="decimal"/>
      <w:lvlText w:val="%4."/>
      <w:lvlJc w:val="left"/>
      <w:pPr>
        <w:tabs>
          <w:tab w:val="num" w:pos="2880"/>
        </w:tabs>
        <w:ind w:left="2880" w:hanging="360"/>
      </w:pPr>
    </w:lvl>
    <w:lvl w:ilvl="4" w:tplc="041E3BDC" w:tentative="1">
      <w:start w:val="1"/>
      <w:numFmt w:val="lowerLetter"/>
      <w:lvlText w:val="%5."/>
      <w:lvlJc w:val="left"/>
      <w:pPr>
        <w:tabs>
          <w:tab w:val="num" w:pos="3600"/>
        </w:tabs>
        <w:ind w:left="3600" w:hanging="360"/>
      </w:pPr>
    </w:lvl>
    <w:lvl w:ilvl="5" w:tplc="D6561C12" w:tentative="1">
      <w:start w:val="1"/>
      <w:numFmt w:val="lowerRoman"/>
      <w:lvlText w:val="%6."/>
      <w:lvlJc w:val="right"/>
      <w:pPr>
        <w:tabs>
          <w:tab w:val="num" w:pos="4320"/>
        </w:tabs>
        <w:ind w:left="4320" w:hanging="180"/>
      </w:pPr>
    </w:lvl>
    <w:lvl w:ilvl="6" w:tplc="3B628764" w:tentative="1">
      <w:start w:val="1"/>
      <w:numFmt w:val="decimal"/>
      <w:lvlText w:val="%7."/>
      <w:lvlJc w:val="left"/>
      <w:pPr>
        <w:tabs>
          <w:tab w:val="num" w:pos="5040"/>
        </w:tabs>
        <w:ind w:left="5040" w:hanging="360"/>
      </w:pPr>
    </w:lvl>
    <w:lvl w:ilvl="7" w:tplc="9E3A8AC0" w:tentative="1">
      <w:start w:val="1"/>
      <w:numFmt w:val="lowerLetter"/>
      <w:lvlText w:val="%8."/>
      <w:lvlJc w:val="left"/>
      <w:pPr>
        <w:tabs>
          <w:tab w:val="num" w:pos="5760"/>
        </w:tabs>
        <w:ind w:left="5760" w:hanging="360"/>
      </w:pPr>
    </w:lvl>
    <w:lvl w:ilvl="8" w:tplc="628E6FB2" w:tentative="1">
      <w:start w:val="1"/>
      <w:numFmt w:val="lowerRoman"/>
      <w:lvlText w:val="%9."/>
      <w:lvlJc w:val="right"/>
      <w:pPr>
        <w:tabs>
          <w:tab w:val="num" w:pos="6480"/>
        </w:tabs>
        <w:ind w:left="6480" w:hanging="180"/>
      </w:pPr>
    </w:lvl>
  </w:abstractNum>
  <w:abstractNum w:abstractNumId="12">
    <w:nsid w:val="280173E1"/>
    <w:multiLevelType w:val="hybridMultilevel"/>
    <w:tmpl w:val="B19A08CC"/>
    <w:lvl w:ilvl="0" w:tplc="AF0A8B70">
      <w:start w:val="1"/>
      <w:numFmt w:val="decimal"/>
      <w:lvlText w:val="%1."/>
      <w:lvlJc w:val="left"/>
      <w:pPr>
        <w:ind w:left="720" w:hanging="360"/>
      </w:pPr>
    </w:lvl>
    <w:lvl w:ilvl="1" w:tplc="04090003">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3">
    <w:nsid w:val="312225D5"/>
    <w:multiLevelType w:val="hybridMultilevel"/>
    <w:tmpl w:val="4DA63ED8"/>
    <w:lvl w:ilvl="0" w:tplc="965CF2EE">
      <w:start w:val="1"/>
      <w:numFmt w:val="bullet"/>
      <w:lvlText w:val="•"/>
      <w:lvlJc w:val="left"/>
      <w:pPr>
        <w:tabs>
          <w:tab w:val="num" w:pos="1080"/>
        </w:tabs>
        <w:ind w:left="1080" w:hanging="360"/>
      </w:pPr>
      <w:rPr>
        <w:rFonts w:ascii="Arial Narrow" w:hAnsi="Arial Narrow" w:hint="default"/>
      </w:rPr>
    </w:lvl>
    <w:lvl w:ilvl="1" w:tplc="FFFFFFFF">
      <w:start w:val="1"/>
      <w:numFmt w:val="bullet"/>
      <w:lvlText w:val="o"/>
      <w:lvlJc w:val="left"/>
      <w:pPr>
        <w:tabs>
          <w:tab w:val="num" w:pos="1800"/>
        </w:tabs>
        <w:ind w:left="1800" w:hanging="360"/>
      </w:pPr>
      <w:rPr>
        <w:rFonts w:ascii="Courier New" w:hAnsi="Courier New" w:cs="Courier New" w:hint="default"/>
      </w:rPr>
    </w:lvl>
    <w:lvl w:ilvl="2" w:tplc="FFFFFFFF">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cs="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cs="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14">
    <w:nsid w:val="31570A8E"/>
    <w:multiLevelType w:val="multilevel"/>
    <w:tmpl w:val="2884D694"/>
    <w:lvl w:ilvl="0">
      <w:start w:val="1"/>
      <w:numFmt w:val="decimal"/>
      <w:lvlText w:val="%1."/>
      <w:lvlJc w:val="left"/>
      <w:pPr>
        <w:tabs>
          <w:tab w:val="num" w:pos="504"/>
        </w:tabs>
        <w:ind w:left="504" w:hanging="504"/>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
    <w:nsid w:val="359422FD"/>
    <w:multiLevelType w:val="hybridMultilevel"/>
    <w:tmpl w:val="F27AE5C8"/>
    <w:lvl w:ilvl="0" w:tplc="6EDC8BFE">
      <w:start w:val="1"/>
      <w:numFmt w:val="bullet"/>
      <w:pStyle w:val="Bullet"/>
      <w:lvlText w:val=""/>
      <w:lvlJc w:val="left"/>
      <w:pPr>
        <w:tabs>
          <w:tab w:val="num" w:pos="720"/>
        </w:tabs>
        <w:ind w:left="720" w:hanging="360"/>
      </w:pPr>
      <w:rPr>
        <w:rFonts w:ascii="Symbol" w:hAnsi="Symbol" w:hint="default"/>
      </w:rPr>
    </w:lvl>
    <w:lvl w:ilvl="1" w:tplc="0D70005E">
      <w:start w:val="1"/>
      <w:numFmt w:val="bullet"/>
      <w:lvlText w:val="o"/>
      <w:lvlJc w:val="left"/>
      <w:pPr>
        <w:tabs>
          <w:tab w:val="num" w:pos="1440"/>
        </w:tabs>
        <w:ind w:left="1440" w:hanging="360"/>
      </w:pPr>
      <w:rPr>
        <w:rFonts w:ascii="Courier New" w:hAnsi="Courier New" w:hint="default"/>
      </w:rPr>
    </w:lvl>
    <w:lvl w:ilvl="2" w:tplc="747AC5D0" w:tentative="1">
      <w:start w:val="1"/>
      <w:numFmt w:val="bullet"/>
      <w:lvlText w:val=""/>
      <w:lvlJc w:val="left"/>
      <w:pPr>
        <w:tabs>
          <w:tab w:val="num" w:pos="2160"/>
        </w:tabs>
        <w:ind w:left="2160" w:hanging="360"/>
      </w:pPr>
      <w:rPr>
        <w:rFonts w:ascii="Wingdings" w:hAnsi="Wingdings" w:hint="default"/>
      </w:rPr>
    </w:lvl>
    <w:lvl w:ilvl="3" w:tplc="68F05526" w:tentative="1">
      <w:start w:val="1"/>
      <w:numFmt w:val="bullet"/>
      <w:lvlText w:val=""/>
      <w:lvlJc w:val="left"/>
      <w:pPr>
        <w:tabs>
          <w:tab w:val="num" w:pos="2880"/>
        </w:tabs>
        <w:ind w:left="2880" w:hanging="360"/>
      </w:pPr>
      <w:rPr>
        <w:rFonts w:ascii="Symbol" w:hAnsi="Symbol" w:hint="default"/>
      </w:rPr>
    </w:lvl>
    <w:lvl w:ilvl="4" w:tplc="27E83994" w:tentative="1">
      <w:start w:val="1"/>
      <w:numFmt w:val="bullet"/>
      <w:lvlText w:val="o"/>
      <w:lvlJc w:val="left"/>
      <w:pPr>
        <w:tabs>
          <w:tab w:val="num" w:pos="3600"/>
        </w:tabs>
        <w:ind w:left="3600" w:hanging="360"/>
      </w:pPr>
      <w:rPr>
        <w:rFonts w:ascii="Courier New" w:hAnsi="Courier New" w:hint="default"/>
      </w:rPr>
    </w:lvl>
    <w:lvl w:ilvl="5" w:tplc="39E4497C" w:tentative="1">
      <w:start w:val="1"/>
      <w:numFmt w:val="bullet"/>
      <w:lvlText w:val=""/>
      <w:lvlJc w:val="left"/>
      <w:pPr>
        <w:tabs>
          <w:tab w:val="num" w:pos="4320"/>
        </w:tabs>
        <w:ind w:left="4320" w:hanging="360"/>
      </w:pPr>
      <w:rPr>
        <w:rFonts w:ascii="Wingdings" w:hAnsi="Wingdings" w:hint="default"/>
      </w:rPr>
    </w:lvl>
    <w:lvl w:ilvl="6" w:tplc="8D346B92" w:tentative="1">
      <w:start w:val="1"/>
      <w:numFmt w:val="bullet"/>
      <w:lvlText w:val=""/>
      <w:lvlJc w:val="left"/>
      <w:pPr>
        <w:tabs>
          <w:tab w:val="num" w:pos="5040"/>
        </w:tabs>
        <w:ind w:left="5040" w:hanging="360"/>
      </w:pPr>
      <w:rPr>
        <w:rFonts w:ascii="Symbol" w:hAnsi="Symbol" w:hint="default"/>
      </w:rPr>
    </w:lvl>
    <w:lvl w:ilvl="7" w:tplc="2D509BEC" w:tentative="1">
      <w:start w:val="1"/>
      <w:numFmt w:val="bullet"/>
      <w:lvlText w:val="o"/>
      <w:lvlJc w:val="left"/>
      <w:pPr>
        <w:tabs>
          <w:tab w:val="num" w:pos="5760"/>
        </w:tabs>
        <w:ind w:left="5760" w:hanging="360"/>
      </w:pPr>
      <w:rPr>
        <w:rFonts w:ascii="Courier New" w:hAnsi="Courier New" w:hint="default"/>
      </w:rPr>
    </w:lvl>
    <w:lvl w:ilvl="8" w:tplc="28384676" w:tentative="1">
      <w:start w:val="1"/>
      <w:numFmt w:val="bullet"/>
      <w:lvlText w:val=""/>
      <w:lvlJc w:val="left"/>
      <w:pPr>
        <w:tabs>
          <w:tab w:val="num" w:pos="6480"/>
        </w:tabs>
        <w:ind w:left="6480" w:hanging="360"/>
      </w:pPr>
      <w:rPr>
        <w:rFonts w:ascii="Wingdings" w:hAnsi="Wingdings" w:hint="default"/>
      </w:rPr>
    </w:lvl>
  </w:abstractNum>
  <w:abstractNum w:abstractNumId="16">
    <w:nsid w:val="35BF1227"/>
    <w:multiLevelType w:val="hybridMultilevel"/>
    <w:tmpl w:val="D9D42F9C"/>
    <w:lvl w:ilvl="0" w:tplc="4210DDBC">
      <w:start w:val="1"/>
      <w:numFmt w:val="decimal"/>
      <w:lvlText w:val="%1)"/>
      <w:lvlJc w:val="left"/>
      <w:pPr>
        <w:tabs>
          <w:tab w:val="num" w:pos="738"/>
        </w:tabs>
        <w:ind w:left="738" w:hanging="454"/>
      </w:pPr>
      <w:rPr>
        <w:rFonts w:hint="default"/>
      </w:rPr>
    </w:lvl>
    <w:lvl w:ilvl="1" w:tplc="FFFFFFFF">
      <w:start w:val="1"/>
      <w:numFmt w:val="lowerLetter"/>
      <w:lvlText w:val="%2."/>
      <w:lvlJc w:val="left"/>
      <w:pPr>
        <w:tabs>
          <w:tab w:val="num" w:pos="80"/>
        </w:tabs>
        <w:ind w:left="8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7">
    <w:nsid w:val="35C2139C"/>
    <w:multiLevelType w:val="hybridMultilevel"/>
    <w:tmpl w:val="0ECC1500"/>
    <w:lvl w:ilvl="0" w:tplc="965CF2EE">
      <w:start w:val="1"/>
      <w:numFmt w:val="bullet"/>
      <w:lvlText w:val="•"/>
      <w:lvlJc w:val="left"/>
      <w:pPr>
        <w:tabs>
          <w:tab w:val="num" w:pos="1080"/>
        </w:tabs>
        <w:ind w:left="1080" w:hanging="360"/>
      </w:pPr>
      <w:rPr>
        <w:rFonts w:ascii="Arial Narrow" w:hAnsi="Arial Narrow" w:hint="default"/>
      </w:rPr>
    </w:lvl>
    <w:lvl w:ilvl="1" w:tplc="FFFFFFFF">
      <w:start w:val="1"/>
      <w:numFmt w:val="bullet"/>
      <w:lvlText w:val="o"/>
      <w:lvlJc w:val="left"/>
      <w:pPr>
        <w:tabs>
          <w:tab w:val="num" w:pos="1800"/>
        </w:tabs>
        <w:ind w:left="1800" w:hanging="360"/>
      </w:pPr>
      <w:rPr>
        <w:rFonts w:ascii="Courier New" w:hAnsi="Courier New" w:cs="Courier New" w:hint="default"/>
      </w:rPr>
    </w:lvl>
    <w:lvl w:ilvl="2" w:tplc="FFFFFFFF">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cs="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cs="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18">
    <w:nsid w:val="39C4488F"/>
    <w:multiLevelType w:val="hybridMultilevel"/>
    <w:tmpl w:val="FD2AE300"/>
    <w:lvl w:ilvl="0" w:tplc="7BF84802">
      <w:start w:val="1"/>
      <w:numFmt w:val="decimal"/>
      <w:pStyle w:val="BulletN"/>
      <w:lvlText w:val="%1)"/>
      <w:lvlJc w:val="left"/>
      <w:pPr>
        <w:tabs>
          <w:tab w:val="num" w:pos="738"/>
        </w:tabs>
        <w:ind w:left="738" w:hanging="454"/>
      </w:pPr>
      <w:rPr>
        <w:rFonts w:hint="default"/>
      </w:rPr>
    </w:lvl>
    <w:lvl w:ilvl="1" w:tplc="FFFFFFFF">
      <w:start w:val="1"/>
      <w:numFmt w:val="lowerLetter"/>
      <w:lvlText w:val="%2."/>
      <w:lvlJc w:val="left"/>
      <w:pPr>
        <w:tabs>
          <w:tab w:val="num" w:pos="80"/>
        </w:tabs>
        <w:ind w:left="8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9">
    <w:nsid w:val="3B1A26DC"/>
    <w:multiLevelType w:val="hybridMultilevel"/>
    <w:tmpl w:val="1D280C9A"/>
    <w:lvl w:ilvl="0" w:tplc="C9CC291C">
      <w:start w:val="1"/>
      <w:numFmt w:val="bullet"/>
      <w:lvlText w:val=""/>
      <w:lvlJc w:val="left"/>
      <w:pPr>
        <w:tabs>
          <w:tab w:val="num" w:pos="720"/>
        </w:tabs>
        <w:ind w:left="720" w:hanging="360"/>
      </w:pPr>
      <w:rPr>
        <w:rFonts w:ascii="Wingdings" w:hAnsi="Wingdings" w:hint="default"/>
      </w:rPr>
    </w:lvl>
    <w:lvl w:ilvl="1" w:tplc="880816AC">
      <w:start w:val="1304"/>
      <w:numFmt w:val="bullet"/>
      <w:lvlText w:val=""/>
      <w:lvlJc w:val="left"/>
      <w:pPr>
        <w:tabs>
          <w:tab w:val="num" w:pos="1440"/>
        </w:tabs>
        <w:ind w:left="1440" w:hanging="360"/>
      </w:pPr>
      <w:rPr>
        <w:rFonts w:ascii="Wingdings" w:hAnsi="Wingdings" w:hint="default"/>
      </w:rPr>
    </w:lvl>
    <w:lvl w:ilvl="2" w:tplc="443AC1FC">
      <w:start w:val="2034"/>
      <w:numFmt w:val="bullet"/>
      <w:lvlText w:val=""/>
      <w:lvlJc w:val="left"/>
      <w:pPr>
        <w:tabs>
          <w:tab w:val="num" w:pos="2160"/>
        </w:tabs>
        <w:ind w:left="2160" w:hanging="360"/>
      </w:pPr>
      <w:rPr>
        <w:rFonts w:ascii="Wingdings" w:hAnsi="Wingdings" w:hint="default"/>
      </w:rPr>
    </w:lvl>
    <w:lvl w:ilvl="3" w:tplc="80BA075A" w:tentative="1">
      <w:start w:val="1"/>
      <w:numFmt w:val="bullet"/>
      <w:lvlText w:val=""/>
      <w:lvlJc w:val="left"/>
      <w:pPr>
        <w:tabs>
          <w:tab w:val="num" w:pos="2880"/>
        </w:tabs>
        <w:ind w:left="2880" w:hanging="360"/>
      </w:pPr>
      <w:rPr>
        <w:rFonts w:ascii="Wingdings" w:hAnsi="Wingdings" w:hint="default"/>
      </w:rPr>
    </w:lvl>
    <w:lvl w:ilvl="4" w:tplc="46B4F9E6" w:tentative="1">
      <w:start w:val="1"/>
      <w:numFmt w:val="bullet"/>
      <w:lvlText w:val=""/>
      <w:lvlJc w:val="left"/>
      <w:pPr>
        <w:tabs>
          <w:tab w:val="num" w:pos="3600"/>
        </w:tabs>
        <w:ind w:left="3600" w:hanging="360"/>
      </w:pPr>
      <w:rPr>
        <w:rFonts w:ascii="Wingdings" w:hAnsi="Wingdings" w:hint="default"/>
      </w:rPr>
    </w:lvl>
    <w:lvl w:ilvl="5" w:tplc="846C99D8" w:tentative="1">
      <w:start w:val="1"/>
      <w:numFmt w:val="bullet"/>
      <w:lvlText w:val=""/>
      <w:lvlJc w:val="left"/>
      <w:pPr>
        <w:tabs>
          <w:tab w:val="num" w:pos="4320"/>
        </w:tabs>
        <w:ind w:left="4320" w:hanging="360"/>
      </w:pPr>
      <w:rPr>
        <w:rFonts w:ascii="Wingdings" w:hAnsi="Wingdings" w:hint="default"/>
      </w:rPr>
    </w:lvl>
    <w:lvl w:ilvl="6" w:tplc="8430BDCE" w:tentative="1">
      <w:start w:val="1"/>
      <w:numFmt w:val="bullet"/>
      <w:lvlText w:val=""/>
      <w:lvlJc w:val="left"/>
      <w:pPr>
        <w:tabs>
          <w:tab w:val="num" w:pos="5040"/>
        </w:tabs>
        <w:ind w:left="5040" w:hanging="360"/>
      </w:pPr>
      <w:rPr>
        <w:rFonts w:ascii="Wingdings" w:hAnsi="Wingdings" w:hint="default"/>
      </w:rPr>
    </w:lvl>
    <w:lvl w:ilvl="7" w:tplc="2DC2CA1A" w:tentative="1">
      <w:start w:val="1"/>
      <w:numFmt w:val="bullet"/>
      <w:lvlText w:val=""/>
      <w:lvlJc w:val="left"/>
      <w:pPr>
        <w:tabs>
          <w:tab w:val="num" w:pos="5760"/>
        </w:tabs>
        <w:ind w:left="5760" w:hanging="360"/>
      </w:pPr>
      <w:rPr>
        <w:rFonts w:ascii="Wingdings" w:hAnsi="Wingdings" w:hint="default"/>
      </w:rPr>
    </w:lvl>
    <w:lvl w:ilvl="8" w:tplc="D62ABC86" w:tentative="1">
      <w:start w:val="1"/>
      <w:numFmt w:val="bullet"/>
      <w:lvlText w:val=""/>
      <w:lvlJc w:val="left"/>
      <w:pPr>
        <w:tabs>
          <w:tab w:val="num" w:pos="6480"/>
        </w:tabs>
        <w:ind w:left="6480" w:hanging="360"/>
      </w:pPr>
      <w:rPr>
        <w:rFonts w:ascii="Wingdings" w:hAnsi="Wingdings" w:hint="default"/>
      </w:rPr>
    </w:lvl>
  </w:abstractNum>
  <w:abstractNum w:abstractNumId="20">
    <w:nsid w:val="3C5007B8"/>
    <w:multiLevelType w:val="multilevel"/>
    <w:tmpl w:val="54B655FA"/>
    <w:lvl w:ilvl="0">
      <w:start w:val="1"/>
      <w:numFmt w:val="upperLetter"/>
      <w:lvlText w:val="Appendix %1."/>
      <w:lvlJc w:val="left"/>
      <w:pPr>
        <w:tabs>
          <w:tab w:val="num" w:pos="2160"/>
        </w:tabs>
        <w:ind w:left="2160" w:hanging="2160"/>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C.10.%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21">
    <w:nsid w:val="3D180FEF"/>
    <w:multiLevelType w:val="hybridMultilevel"/>
    <w:tmpl w:val="609EEE8E"/>
    <w:lvl w:ilvl="0" w:tplc="D3A2AEDE">
      <w:start w:val="1"/>
      <w:numFmt w:val="bullet"/>
      <w:lvlText w:val=""/>
      <w:lvlJc w:val="left"/>
      <w:pPr>
        <w:tabs>
          <w:tab w:val="num" w:pos="1080"/>
        </w:tabs>
        <w:ind w:left="1080" w:hanging="360"/>
      </w:pPr>
      <w:rPr>
        <w:rFonts w:ascii="Symbol" w:hAnsi="Symbol" w:hint="default"/>
      </w:rPr>
    </w:lvl>
    <w:lvl w:ilvl="1" w:tplc="6950A562">
      <w:numFmt w:val="bullet"/>
      <w:pStyle w:val="Bullet4"/>
      <w:lvlText w:val="-"/>
      <w:lvlJc w:val="left"/>
      <w:pPr>
        <w:tabs>
          <w:tab w:val="num" w:pos="1800"/>
        </w:tabs>
        <w:ind w:left="1800" w:hanging="360"/>
      </w:pPr>
      <w:rPr>
        <w:rFonts w:ascii="Symbol" w:eastAsia="Batang" w:hAnsi="Symbol" w:cs="Times New Roman" w:hint="default"/>
      </w:rPr>
    </w:lvl>
    <w:lvl w:ilvl="2" w:tplc="FFFFFFFF">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cs="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cs="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22">
    <w:nsid w:val="3D8C68DF"/>
    <w:multiLevelType w:val="hybridMultilevel"/>
    <w:tmpl w:val="2AD8074A"/>
    <w:lvl w:ilvl="0" w:tplc="FFFFFFFF">
      <w:start w:val="1"/>
      <w:numFmt w:val="bullet"/>
      <w:pStyle w:val="Bullet1"/>
      <w:lvlText w:val=""/>
      <w:lvlJc w:val="left"/>
      <w:pPr>
        <w:tabs>
          <w:tab w:val="num" w:pos="595"/>
        </w:tabs>
        <w:ind w:left="595" w:hanging="453"/>
      </w:pPr>
      <w:rPr>
        <w:rFonts w:ascii="Symbol" w:hAnsi="Symbol" w:hint="default"/>
        <w:color w:val="auto"/>
      </w:rPr>
    </w:lvl>
    <w:lvl w:ilvl="1" w:tplc="10090003">
      <w:start w:val="1"/>
      <w:numFmt w:val="bullet"/>
      <w:lvlText w:val="o"/>
      <w:lvlJc w:val="left"/>
      <w:pPr>
        <w:tabs>
          <w:tab w:val="num" w:pos="872"/>
        </w:tabs>
        <w:ind w:left="872" w:hanging="360"/>
      </w:pPr>
      <w:rPr>
        <w:rFonts w:ascii="Courier New" w:hAnsi="Courier New" w:cs="Courier New" w:hint="default"/>
      </w:rPr>
    </w:lvl>
    <w:lvl w:ilvl="2" w:tplc="FFFFFFFF">
      <w:start w:val="1"/>
      <w:numFmt w:val="decimal"/>
      <w:lvlText w:val="%3."/>
      <w:lvlJc w:val="left"/>
      <w:pPr>
        <w:tabs>
          <w:tab w:val="num" w:pos="1592"/>
        </w:tabs>
        <w:ind w:left="1592" w:hanging="360"/>
      </w:pPr>
    </w:lvl>
    <w:lvl w:ilvl="3" w:tplc="FFFFFFFF">
      <w:start w:val="1"/>
      <w:numFmt w:val="decimal"/>
      <w:lvlText w:val="%4."/>
      <w:lvlJc w:val="left"/>
      <w:pPr>
        <w:tabs>
          <w:tab w:val="num" w:pos="2312"/>
        </w:tabs>
        <w:ind w:left="2312" w:hanging="360"/>
      </w:pPr>
    </w:lvl>
    <w:lvl w:ilvl="4" w:tplc="FFFFFFFF">
      <w:start w:val="1"/>
      <w:numFmt w:val="decimal"/>
      <w:lvlText w:val="%5."/>
      <w:lvlJc w:val="left"/>
      <w:pPr>
        <w:tabs>
          <w:tab w:val="num" w:pos="3032"/>
        </w:tabs>
        <w:ind w:left="3032" w:hanging="360"/>
      </w:pPr>
    </w:lvl>
    <w:lvl w:ilvl="5" w:tplc="FFFFFFFF">
      <w:start w:val="1"/>
      <w:numFmt w:val="decimal"/>
      <w:lvlText w:val="%6."/>
      <w:lvlJc w:val="left"/>
      <w:pPr>
        <w:tabs>
          <w:tab w:val="num" w:pos="3752"/>
        </w:tabs>
        <w:ind w:left="3752" w:hanging="360"/>
      </w:pPr>
    </w:lvl>
    <w:lvl w:ilvl="6" w:tplc="FFFFFFFF">
      <w:start w:val="1"/>
      <w:numFmt w:val="decimal"/>
      <w:lvlText w:val="%7."/>
      <w:lvlJc w:val="left"/>
      <w:pPr>
        <w:tabs>
          <w:tab w:val="num" w:pos="4472"/>
        </w:tabs>
        <w:ind w:left="4472" w:hanging="360"/>
      </w:pPr>
    </w:lvl>
    <w:lvl w:ilvl="7" w:tplc="FFFFFFFF">
      <w:start w:val="1"/>
      <w:numFmt w:val="decimal"/>
      <w:lvlText w:val="%8."/>
      <w:lvlJc w:val="left"/>
      <w:pPr>
        <w:tabs>
          <w:tab w:val="num" w:pos="5192"/>
        </w:tabs>
        <w:ind w:left="5192" w:hanging="360"/>
      </w:pPr>
    </w:lvl>
    <w:lvl w:ilvl="8" w:tplc="FFFFFFFF">
      <w:start w:val="1"/>
      <w:numFmt w:val="decimal"/>
      <w:lvlText w:val="%9."/>
      <w:lvlJc w:val="left"/>
      <w:pPr>
        <w:tabs>
          <w:tab w:val="num" w:pos="5912"/>
        </w:tabs>
        <w:ind w:left="5912" w:hanging="360"/>
      </w:pPr>
    </w:lvl>
  </w:abstractNum>
  <w:abstractNum w:abstractNumId="23">
    <w:nsid w:val="3FCC40F1"/>
    <w:multiLevelType w:val="hybridMultilevel"/>
    <w:tmpl w:val="58448A22"/>
    <w:lvl w:ilvl="0" w:tplc="FFFFFFFF">
      <w:start w:val="1"/>
      <w:numFmt w:val="decimal"/>
      <w:lvlText w:val="%1."/>
      <w:lvlJc w:val="left"/>
      <w:pPr>
        <w:tabs>
          <w:tab w:val="num" w:pos="360"/>
        </w:tabs>
        <w:ind w:left="36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4">
    <w:nsid w:val="40FA7A3E"/>
    <w:multiLevelType w:val="multilevel"/>
    <w:tmpl w:val="C122B6C8"/>
    <w:lvl w:ilvl="0">
      <w:start w:val="4"/>
      <w:numFmt w:val="decimal"/>
      <w:lvlText w:val="%1"/>
      <w:lvlJc w:val="left"/>
      <w:pPr>
        <w:tabs>
          <w:tab w:val="num" w:pos="450"/>
        </w:tabs>
        <w:ind w:left="450" w:hanging="450"/>
      </w:pPr>
      <w:rPr>
        <w:rFonts w:hint="default"/>
      </w:rPr>
    </w:lvl>
    <w:lvl w:ilvl="1">
      <w:start w:val="2"/>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25">
    <w:nsid w:val="416E54EC"/>
    <w:multiLevelType w:val="multilevel"/>
    <w:tmpl w:val="A1444F4A"/>
    <w:lvl w:ilvl="0">
      <w:start w:val="1"/>
      <w:numFmt w:val="decimal"/>
      <w:pStyle w:val="1"/>
      <w:lvlText w:val="%1."/>
      <w:lvlJc w:val="left"/>
      <w:pPr>
        <w:tabs>
          <w:tab w:val="num" w:pos="504"/>
        </w:tabs>
        <w:ind w:left="504" w:hanging="504"/>
      </w:pPr>
      <w:rPr>
        <w:rFonts w:hint="default"/>
      </w:rPr>
    </w:lvl>
    <w:lvl w:ilvl="1">
      <w:start w:val="1"/>
      <w:numFmt w:val="decimal"/>
      <w:pStyle w:val="2"/>
      <w:lvlText w:val="%1.%2"/>
      <w:lvlJc w:val="left"/>
      <w:pPr>
        <w:tabs>
          <w:tab w:val="num" w:pos="864"/>
        </w:tabs>
        <w:ind w:left="864" w:hanging="864"/>
      </w:pPr>
      <w:rPr>
        <w:rFonts w:hint="default"/>
      </w:rPr>
    </w:lvl>
    <w:lvl w:ilvl="2">
      <w:start w:val="1"/>
      <w:numFmt w:val="decimal"/>
      <w:pStyle w:val="3"/>
      <w:lvlText w:val="%1.%2.%3"/>
      <w:lvlJc w:val="left"/>
      <w:pPr>
        <w:tabs>
          <w:tab w:val="num" w:pos="1080"/>
        </w:tabs>
        <w:ind w:left="1080" w:hanging="1080"/>
      </w:pPr>
      <w:rPr>
        <w:rFonts w:hint="default"/>
      </w:rPr>
    </w:lvl>
    <w:lvl w:ilvl="3">
      <w:start w:val="1"/>
      <w:numFmt w:val="decimal"/>
      <w:pStyle w:val="4"/>
      <w:lvlText w:val="%1.%2.%3.%4"/>
      <w:lvlJc w:val="left"/>
      <w:pPr>
        <w:tabs>
          <w:tab w:val="num" w:pos="1296"/>
        </w:tabs>
        <w:ind w:left="1296" w:hanging="1296"/>
      </w:pPr>
      <w:rPr>
        <w:rFonts w:hint="default"/>
      </w:rPr>
    </w:lvl>
    <w:lvl w:ilvl="4">
      <w:start w:val="1"/>
      <w:numFmt w:val="decimal"/>
      <w:pStyle w:val="5"/>
      <w:lvlText w:val="%1.%2.%3.%4.%5"/>
      <w:lvlJc w:val="left"/>
      <w:pPr>
        <w:tabs>
          <w:tab w:val="num" w:pos="1512"/>
        </w:tabs>
        <w:ind w:left="1512" w:hanging="1512"/>
      </w:pPr>
      <w:rPr>
        <w:rFonts w:hint="default"/>
      </w:rPr>
    </w:lvl>
    <w:lvl w:ilvl="5">
      <w:start w:val="1"/>
      <w:numFmt w:val="decimal"/>
      <w:pStyle w:val="6"/>
      <w:suff w:val="space"/>
      <w:lvlText w:val="%1.%2.%3.%4.%5.%6."/>
      <w:lvlJc w:val="left"/>
      <w:pPr>
        <w:ind w:left="2736" w:hanging="936"/>
      </w:pPr>
      <w:rPr>
        <w:rFonts w:hint="default"/>
      </w:rPr>
    </w:lvl>
    <w:lvl w:ilvl="6">
      <w:start w:val="1"/>
      <w:numFmt w:val="decimal"/>
      <w:pStyle w:val="7"/>
      <w:lvlText w:val="%1.%2.%3.%4.%5.%6.%7."/>
      <w:lvlJc w:val="left"/>
      <w:pPr>
        <w:tabs>
          <w:tab w:val="num" w:pos="4320"/>
        </w:tabs>
        <w:ind w:left="3240" w:hanging="1080"/>
      </w:pPr>
      <w:rPr>
        <w:rFonts w:hint="default"/>
      </w:rPr>
    </w:lvl>
    <w:lvl w:ilvl="7">
      <w:start w:val="1"/>
      <w:numFmt w:val="decimal"/>
      <w:pStyle w:val="8"/>
      <w:lvlText w:val="%1.%2.%3.%4.%5.%6.%7.%8."/>
      <w:lvlJc w:val="left"/>
      <w:pPr>
        <w:tabs>
          <w:tab w:val="num" w:pos="5040"/>
        </w:tabs>
        <w:ind w:left="3744" w:hanging="1224"/>
      </w:pPr>
      <w:rPr>
        <w:rFonts w:hint="default"/>
      </w:rPr>
    </w:lvl>
    <w:lvl w:ilvl="8">
      <w:start w:val="1"/>
      <w:numFmt w:val="decimal"/>
      <w:pStyle w:val="9"/>
      <w:lvlText w:val="%1.%2.%3.%4.%5.%6.%7.%8.%9."/>
      <w:lvlJc w:val="left"/>
      <w:pPr>
        <w:tabs>
          <w:tab w:val="num" w:pos="5760"/>
        </w:tabs>
        <w:ind w:left="4320" w:hanging="1440"/>
      </w:pPr>
      <w:rPr>
        <w:rFonts w:hint="default"/>
      </w:rPr>
    </w:lvl>
  </w:abstractNum>
  <w:abstractNum w:abstractNumId="26">
    <w:nsid w:val="41DC5415"/>
    <w:multiLevelType w:val="hybridMultilevel"/>
    <w:tmpl w:val="CF92CB38"/>
    <w:lvl w:ilvl="0" w:tplc="10090001">
      <w:start w:val="1"/>
      <w:numFmt w:val="bullet"/>
      <w:lvlText w:val=""/>
      <w:lvlJc w:val="left"/>
      <w:pPr>
        <w:ind w:left="920" w:hanging="360"/>
      </w:pPr>
      <w:rPr>
        <w:rFonts w:ascii="Symbol" w:hAnsi="Symbol" w:hint="default"/>
      </w:rPr>
    </w:lvl>
    <w:lvl w:ilvl="1" w:tplc="10090003" w:tentative="1">
      <w:start w:val="1"/>
      <w:numFmt w:val="bullet"/>
      <w:lvlText w:val="o"/>
      <w:lvlJc w:val="left"/>
      <w:pPr>
        <w:ind w:left="1640" w:hanging="360"/>
      </w:pPr>
      <w:rPr>
        <w:rFonts w:ascii="Courier New" w:hAnsi="Courier New" w:cs="Courier New" w:hint="default"/>
      </w:rPr>
    </w:lvl>
    <w:lvl w:ilvl="2" w:tplc="10090005" w:tentative="1">
      <w:start w:val="1"/>
      <w:numFmt w:val="bullet"/>
      <w:lvlText w:val=""/>
      <w:lvlJc w:val="left"/>
      <w:pPr>
        <w:ind w:left="2360" w:hanging="360"/>
      </w:pPr>
      <w:rPr>
        <w:rFonts w:ascii="Wingdings" w:hAnsi="Wingdings" w:hint="default"/>
      </w:rPr>
    </w:lvl>
    <w:lvl w:ilvl="3" w:tplc="10090001" w:tentative="1">
      <w:start w:val="1"/>
      <w:numFmt w:val="bullet"/>
      <w:lvlText w:val=""/>
      <w:lvlJc w:val="left"/>
      <w:pPr>
        <w:ind w:left="3080" w:hanging="360"/>
      </w:pPr>
      <w:rPr>
        <w:rFonts w:ascii="Symbol" w:hAnsi="Symbol" w:hint="default"/>
      </w:rPr>
    </w:lvl>
    <w:lvl w:ilvl="4" w:tplc="10090003" w:tentative="1">
      <w:start w:val="1"/>
      <w:numFmt w:val="bullet"/>
      <w:lvlText w:val="o"/>
      <w:lvlJc w:val="left"/>
      <w:pPr>
        <w:ind w:left="3800" w:hanging="360"/>
      </w:pPr>
      <w:rPr>
        <w:rFonts w:ascii="Courier New" w:hAnsi="Courier New" w:cs="Courier New" w:hint="default"/>
      </w:rPr>
    </w:lvl>
    <w:lvl w:ilvl="5" w:tplc="10090005" w:tentative="1">
      <w:start w:val="1"/>
      <w:numFmt w:val="bullet"/>
      <w:lvlText w:val=""/>
      <w:lvlJc w:val="left"/>
      <w:pPr>
        <w:ind w:left="4520" w:hanging="360"/>
      </w:pPr>
      <w:rPr>
        <w:rFonts w:ascii="Wingdings" w:hAnsi="Wingdings" w:hint="default"/>
      </w:rPr>
    </w:lvl>
    <w:lvl w:ilvl="6" w:tplc="10090001" w:tentative="1">
      <w:start w:val="1"/>
      <w:numFmt w:val="bullet"/>
      <w:lvlText w:val=""/>
      <w:lvlJc w:val="left"/>
      <w:pPr>
        <w:ind w:left="5240" w:hanging="360"/>
      </w:pPr>
      <w:rPr>
        <w:rFonts w:ascii="Symbol" w:hAnsi="Symbol" w:hint="default"/>
      </w:rPr>
    </w:lvl>
    <w:lvl w:ilvl="7" w:tplc="10090003" w:tentative="1">
      <w:start w:val="1"/>
      <w:numFmt w:val="bullet"/>
      <w:lvlText w:val="o"/>
      <w:lvlJc w:val="left"/>
      <w:pPr>
        <w:ind w:left="5960" w:hanging="360"/>
      </w:pPr>
      <w:rPr>
        <w:rFonts w:ascii="Courier New" w:hAnsi="Courier New" w:cs="Courier New" w:hint="default"/>
      </w:rPr>
    </w:lvl>
    <w:lvl w:ilvl="8" w:tplc="10090005" w:tentative="1">
      <w:start w:val="1"/>
      <w:numFmt w:val="bullet"/>
      <w:lvlText w:val=""/>
      <w:lvlJc w:val="left"/>
      <w:pPr>
        <w:ind w:left="6680" w:hanging="360"/>
      </w:pPr>
      <w:rPr>
        <w:rFonts w:ascii="Wingdings" w:hAnsi="Wingdings" w:hint="default"/>
      </w:rPr>
    </w:lvl>
  </w:abstractNum>
  <w:abstractNum w:abstractNumId="27">
    <w:nsid w:val="468479D6"/>
    <w:multiLevelType w:val="hybridMultilevel"/>
    <w:tmpl w:val="AA1C777C"/>
    <w:lvl w:ilvl="0" w:tplc="04090001">
      <w:start w:val="1"/>
      <w:numFmt w:val="bullet"/>
      <w:lvlText w:val=""/>
      <w:lvlJc w:val="left"/>
      <w:pPr>
        <w:tabs>
          <w:tab w:val="num" w:pos="1080"/>
        </w:tabs>
        <w:ind w:left="1080" w:hanging="360"/>
      </w:pPr>
      <w:rPr>
        <w:rFonts w:ascii="Symbol" w:hAnsi="Symbol" w:hint="default"/>
      </w:rPr>
    </w:lvl>
    <w:lvl w:ilvl="1" w:tplc="FFFFFFFF">
      <w:start w:val="1"/>
      <w:numFmt w:val="bullet"/>
      <w:lvlText w:val="o"/>
      <w:lvlJc w:val="left"/>
      <w:pPr>
        <w:tabs>
          <w:tab w:val="num" w:pos="1800"/>
        </w:tabs>
        <w:ind w:left="1800" w:hanging="360"/>
      </w:pPr>
      <w:rPr>
        <w:rFonts w:ascii="Courier New" w:hAnsi="Courier New" w:cs="Courier New" w:hint="default"/>
      </w:rPr>
    </w:lvl>
    <w:lvl w:ilvl="2" w:tplc="FFFFFFFF">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cs="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cs="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28">
    <w:nsid w:val="4A596A3D"/>
    <w:multiLevelType w:val="hybridMultilevel"/>
    <w:tmpl w:val="007283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5019058A"/>
    <w:multiLevelType w:val="multilevel"/>
    <w:tmpl w:val="EEF0ED58"/>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0">
    <w:nsid w:val="50D0731D"/>
    <w:multiLevelType w:val="hybridMultilevel"/>
    <w:tmpl w:val="D6143BF2"/>
    <w:lvl w:ilvl="0" w:tplc="FB00E870">
      <w:start w:val="1"/>
      <w:numFmt w:val="bullet"/>
      <w:lvlText w:val="•"/>
      <w:lvlJc w:val="left"/>
      <w:pPr>
        <w:tabs>
          <w:tab w:val="num" w:pos="720"/>
        </w:tabs>
        <w:ind w:left="720" w:hanging="360"/>
      </w:pPr>
      <w:rPr>
        <w:rFonts w:ascii="Times New Roman" w:hAnsi="Times New Roman" w:hint="default"/>
      </w:rPr>
    </w:lvl>
    <w:lvl w:ilvl="1" w:tplc="8D24434E">
      <w:numFmt w:val="bullet"/>
      <w:lvlText w:val="•"/>
      <w:lvlJc w:val="left"/>
      <w:pPr>
        <w:tabs>
          <w:tab w:val="num" w:pos="1440"/>
        </w:tabs>
        <w:ind w:left="1440" w:hanging="360"/>
      </w:pPr>
      <w:rPr>
        <w:rFonts w:ascii="Times New Roman" w:hAnsi="Times New Roman" w:hint="default"/>
      </w:rPr>
    </w:lvl>
    <w:lvl w:ilvl="2" w:tplc="65C0DE9A" w:tentative="1">
      <w:start w:val="1"/>
      <w:numFmt w:val="bullet"/>
      <w:lvlText w:val="•"/>
      <w:lvlJc w:val="left"/>
      <w:pPr>
        <w:tabs>
          <w:tab w:val="num" w:pos="2160"/>
        </w:tabs>
        <w:ind w:left="2160" w:hanging="360"/>
      </w:pPr>
      <w:rPr>
        <w:rFonts w:ascii="Times New Roman" w:hAnsi="Times New Roman" w:hint="default"/>
      </w:rPr>
    </w:lvl>
    <w:lvl w:ilvl="3" w:tplc="61CC5EA4" w:tentative="1">
      <w:start w:val="1"/>
      <w:numFmt w:val="bullet"/>
      <w:lvlText w:val="•"/>
      <w:lvlJc w:val="left"/>
      <w:pPr>
        <w:tabs>
          <w:tab w:val="num" w:pos="2880"/>
        </w:tabs>
        <w:ind w:left="2880" w:hanging="360"/>
      </w:pPr>
      <w:rPr>
        <w:rFonts w:ascii="Times New Roman" w:hAnsi="Times New Roman" w:hint="default"/>
      </w:rPr>
    </w:lvl>
    <w:lvl w:ilvl="4" w:tplc="3B30F8BC" w:tentative="1">
      <w:start w:val="1"/>
      <w:numFmt w:val="bullet"/>
      <w:lvlText w:val="•"/>
      <w:lvlJc w:val="left"/>
      <w:pPr>
        <w:tabs>
          <w:tab w:val="num" w:pos="3600"/>
        </w:tabs>
        <w:ind w:left="3600" w:hanging="360"/>
      </w:pPr>
      <w:rPr>
        <w:rFonts w:ascii="Times New Roman" w:hAnsi="Times New Roman" w:hint="default"/>
      </w:rPr>
    </w:lvl>
    <w:lvl w:ilvl="5" w:tplc="FEA245E0" w:tentative="1">
      <w:start w:val="1"/>
      <w:numFmt w:val="bullet"/>
      <w:lvlText w:val="•"/>
      <w:lvlJc w:val="left"/>
      <w:pPr>
        <w:tabs>
          <w:tab w:val="num" w:pos="4320"/>
        </w:tabs>
        <w:ind w:left="4320" w:hanging="360"/>
      </w:pPr>
      <w:rPr>
        <w:rFonts w:ascii="Times New Roman" w:hAnsi="Times New Roman" w:hint="default"/>
      </w:rPr>
    </w:lvl>
    <w:lvl w:ilvl="6" w:tplc="1960CE7A" w:tentative="1">
      <w:start w:val="1"/>
      <w:numFmt w:val="bullet"/>
      <w:lvlText w:val="•"/>
      <w:lvlJc w:val="left"/>
      <w:pPr>
        <w:tabs>
          <w:tab w:val="num" w:pos="5040"/>
        </w:tabs>
        <w:ind w:left="5040" w:hanging="360"/>
      </w:pPr>
      <w:rPr>
        <w:rFonts w:ascii="Times New Roman" w:hAnsi="Times New Roman" w:hint="default"/>
      </w:rPr>
    </w:lvl>
    <w:lvl w:ilvl="7" w:tplc="A418C6EE" w:tentative="1">
      <w:start w:val="1"/>
      <w:numFmt w:val="bullet"/>
      <w:lvlText w:val="•"/>
      <w:lvlJc w:val="left"/>
      <w:pPr>
        <w:tabs>
          <w:tab w:val="num" w:pos="5760"/>
        </w:tabs>
        <w:ind w:left="5760" w:hanging="360"/>
      </w:pPr>
      <w:rPr>
        <w:rFonts w:ascii="Times New Roman" w:hAnsi="Times New Roman" w:hint="default"/>
      </w:rPr>
    </w:lvl>
    <w:lvl w:ilvl="8" w:tplc="3AC625DE" w:tentative="1">
      <w:start w:val="1"/>
      <w:numFmt w:val="bullet"/>
      <w:lvlText w:val="•"/>
      <w:lvlJc w:val="left"/>
      <w:pPr>
        <w:tabs>
          <w:tab w:val="num" w:pos="6480"/>
        </w:tabs>
        <w:ind w:left="6480" w:hanging="360"/>
      </w:pPr>
      <w:rPr>
        <w:rFonts w:ascii="Times New Roman" w:hAnsi="Times New Roman" w:hint="default"/>
      </w:rPr>
    </w:lvl>
  </w:abstractNum>
  <w:abstractNum w:abstractNumId="31">
    <w:nsid w:val="579F385B"/>
    <w:multiLevelType w:val="hybridMultilevel"/>
    <w:tmpl w:val="6A8AC456"/>
    <w:lvl w:ilvl="0" w:tplc="FFFFFFFF">
      <w:start w:val="1"/>
      <w:numFmt w:val="bullet"/>
      <w:lvlText w:val="o"/>
      <w:lvlJc w:val="left"/>
      <w:pPr>
        <w:tabs>
          <w:tab w:val="num" w:pos="720"/>
        </w:tabs>
        <w:ind w:left="720" w:hanging="360"/>
      </w:pPr>
      <w:rPr>
        <w:rFonts w:ascii="Courier New" w:hAnsi="Courier New" w:hint="default"/>
      </w:rPr>
    </w:lvl>
    <w:lvl w:ilvl="1" w:tplc="965CF2EE">
      <w:start w:val="1"/>
      <w:numFmt w:val="bullet"/>
      <w:lvlText w:val="•"/>
      <w:lvlJc w:val="left"/>
      <w:pPr>
        <w:tabs>
          <w:tab w:val="num" w:pos="1070"/>
        </w:tabs>
        <w:ind w:left="1070" w:hanging="360"/>
      </w:pPr>
      <w:rPr>
        <w:rFonts w:ascii="Arial Narrow" w:hAnsi="Arial Narro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2">
    <w:nsid w:val="58A90729"/>
    <w:multiLevelType w:val="hybridMultilevel"/>
    <w:tmpl w:val="BFF0ECD0"/>
    <w:lvl w:ilvl="0" w:tplc="98603B98">
      <w:start w:val="1"/>
      <w:numFmt w:val="bullet"/>
      <w:lvlText w:val=""/>
      <w:lvlJc w:val="left"/>
      <w:pPr>
        <w:tabs>
          <w:tab w:val="num" w:pos="720"/>
        </w:tabs>
        <w:ind w:left="720" w:hanging="360"/>
      </w:pPr>
      <w:rPr>
        <w:rFonts w:ascii="Wingdings" w:hAnsi="Wingdings" w:hint="default"/>
      </w:rPr>
    </w:lvl>
    <w:lvl w:ilvl="1" w:tplc="C3146C7E">
      <w:start w:val="2158"/>
      <w:numFmt w:val="bullet"/>
      <w:lvlText w:val=""/>
      <w:lvlJc w:val="left"/>
      <w:pPr>
        <w:tabs>
          <w:tab w:val="num" w:pos="1440"/>
        </w:tabs>
        <w:ind w:left="1440" w:hanging="360"/>
      </w:pPr>
      <w:rPr>
        <w:rFonts w:ascii="Wingdings" w:hAnsi="Wingdings" w:hint="default"/>
      </w:rPr>
    </w:lvl>
    <w:lvl w:ilvl="2" w:tplc="ABE61852">
      <w:start w:val="2244"/>
      <w:numFmt w:val="bullet"/>
      <w:lvlText w:val=""/>
      <w:lvlJc w:val="left"/>
      <w:pPr>
        <w:tabs>
          <w:tab w:val="num" w:pos="2160"/>
        </w:tabs>
        <w:ind w:left="2160" w:hanging="360"/>
      </w:pPr>
      <w:rPr>
        <w:rFonts w:ascii="Wingdings" w:hAnsi="Wingdings" w:hint="default"/>
      </w:rPr>
    </w:lvl>
    <w:lvl w:ilvl="3" w:tplc="71287FC4">
      <w:start w:val="2244"/>
      <w:numFmt w:val="bullet"/>
      <w:lvlText w:val=""/>
      <w:lvlJc w:val="left"/>
      <w:pPr>
        <w:tabs>
          <w:tab w:val="num" w:pos="2880"/>
        </w:tabs>
        <w:ind w:left="2880" w:hanging="360"/>
      </w:pPr>
      <w:rPr>
        <w:rFonts w:ascii="Wingdings" w:hAnsi="Wingdings" w:hint="default"/>
      </w:rPr>
    </w:lvl>
    <w:lvl w:ilvl="4" w:tplc="086EBE16" w:tentative="1">
      <w:start w:val="1"/>
      <w:numFmt w:val="bullet"/>
      <w:lvlText w:val=""/>
      <w:lvlJc w:val="left"/>
      <w:pPr>
        <w:tabs>
          <w:tab w:val="num" w:pos="3600"/>
        </w:tabs>
        <w:ind w:left="3600" w:hanging="360"/>
      </w:pPr>
      <w:rPr>
        <w:rFonts w:ascii="Wingdings" w:hAnsi="Wingdings" w:hint="default"/>
      </w:rPr>
    </w:lvl>
    <w:lvl w:ilvl="5" w:tplc="DDF81208" w:tentative="1">
      <w:start w:val="1"/>
      <w:numFmt w:val="bullet"/>
      <w:lvlText w:val=""/>
      <w:lvlJc w:val="left"/>
      <w:pPr>
        <w:tabs>
          <w:tab w:val="num" w:pos="4320"/>
        </w:tabs>
        <w:ind w:left="4320" w:hanging="360"/>
      </w:pPr>
      <w:rPr>
        <w:rFonts w:ascii="Wingdings" w:hAnsi="Wingdings" w:hint="default"/>
      </w:rPr>
    </w:lvl>
    <w:lvl w:ilvl="6" w:tplc="3EE088F4" w:tentative="1">
      <w:start w:val="1"/>
      <w:numFmt w:val="bullet"/>
      <w:lvlText w:val=""/>
      <w:lvlJc w:val="left"/>
      <w:pPr>
        <w:tabs>
          <w:tab w:val="num" w:pos="5040"/>
        </w:tabs>
        <w:ind w:left="5040" w:hanging="360"/>
      </w:pPr>
      <w:rPr>
        <w:rFonts w:ascii="Wingdings" w:hAnsi="Wingdings" w:hint="default"/>
      </w:rPr>
    </w:lvl>
    <w:lvl w:ilvl="7" w:tplc="5F68800A" w:tentative="1">
      <w:start w:val="1"/>
      <w:numFmt w:val="bullet"/>
      <w:lvlText w:val=""/>
      <w:lvlJc w:val="left"/>
      <w:pPr>
        <w:tabs>
          <w:tab w:val="num" w:pos="5760"/>
        </w:tabs>
        <w:ind w:left="5760" w:hanging="360"/>
      </w:pPr>
      <w:rPr>
        <w:rFonts w:ascii="Wingdings" w:hAnsi="Wingdings" w:hint="default"/>
      </w:rPr>
    </w:lvl>
    <w:lvl w:ilvl="8" w:tplc="5E901EF8" w:tentative="1">
      <w:start w:val="1"/>
      <w:numFmt w:val="bullet"/>
      <w:lvlText w:val=""/>
      <w:lvlJc w:val="left"/>
      <w:pPr>
        <w:tabs>
          <w:tab w:val="num" w:pos="6480"/>
        </w:tabs>
        <w:ind w:left="6480" w:hanging="360"/>
      </w:pPr>
      <w:rPr>
        <w:rFonts w:ascii="Wingdings" w:hAnsi="Wingdings" w:hint="default"/>
      </w:rPr>
    </w:lvl>
  </w:abstractNum>
  <w:abstractNum w:abstractNumId="33">
    <w:nsid w:val="5C185E6D"/>
    <w:multiLevelType w:val="hybridMultilevel"/>
    <w:tmpl w:val="72B03B7E"/>
    <w:lvl w:ilvl="0" w:tplc="E1A40112">
      <w:start w:val="1"/>
      <w:numFmt w:val="decimal"/>
      <w:lvlText w:val="%1."/>
      <w:lvlJc w:val="left"/>
      <w:pPr>
        <w:tabs>
          <w:tab w:val="num" w:pos="360"/>
        </w:tabs>
        <w:ind w:left="360" w:hanging="360"/>
      </w:pPr>
      <w:rPr>
        <w:rFonts w:hint="default"/>
      </w:rPr>
    </w:lvl>
    <w:lvl w:ilvl="1" w:tplc="7BD63FD2" w:tentative="1">
      <w:start w:val="1"/>
      <w:numFmt w:val="lowerLetter"/>
      <w:lvlText w:val="%2."/>
      <w:lvlJc w:val="left"/>
      <w:pPr>
        <w:tabs>
          <w:tab w:val="num" w:pos="1080"/>
        </w:tabs>
        <w:ind w:left="1080" w:hanging="360"/>
      </w:pPr>
    </w:lvl>
    <w:lvl w:ilvl="2" w:tplc="F0A44F6C" w:tentative="1">
      <w:start w:val="1"/>
      <w:numFmt w:val="lowerRoman"/>
      <w:lvlText w:val="%3."/>
      <w:lvlJc w:val="right"/>
      <w:pPr>
        <w:tabs>
          <w:tab w:val="num" w:pos="1800"/>
        </w:tabs>
        <w:ind w:left="1800" w:hanging="180"/>
      </w:pPr>
    </w:lvl>
    <w:lvl w:ilvl="3" w:tplc="3CB65B1C" w:tentative="1">
      <w:start w:val="1"/>
      <w:numFmt w:val="decimal"/>
      <w:lvlText w:val="%4."/>
      <w:lvlJc w:val="left"/>
      <w:pPr>
        <w:tabs>
          <w:tab w:val="num" w:pos="2520"/>
        </w:tabs>
        <w:ind w:left="2520" w:hanging="360"/>
      </w:pPr>
    </w:lvl>
    <w:lvl w:ilvl="4" w:tplc="AD400B60" w:tentative="1">
      <w:start w:val="1"/>
      <w:numFmt w:val="lowerLetter"/>
      <w:lvlText w:val="%5."/>
      <w:lvlJc w:val="left"/>
      <w:pPr>
        <w:tabs>
          <w:tab w:val="num" w:pos="3240"/>
        </w:tabs>
        <w:ind w:left="3240" w:hanging="360"/>
      </w:pPr>
    </w:lvl>
    <w:lvl w:ilvl="5" w:tplc="DFFA118E" w:tentative="1">
      <w:start w:val="1"/>
      <w:numFmt w:val="lowerRoman"/>
      <w:lvlText w:val="%6."/>
      <w:lvlJc w:val="right"/>
      <w:pPr>
        <w:tabs>
          <w:tab w:val="num" w:pos="3960"/>
        </w:tabs>
        <w:ind w:left="3960" w:hanging="180"/>
      </w:pPr>
    </w:lvl>
    <w:lvl w:ilvl="6" w:tplc="EF3EAE50" w:tentative="1">
      <w:start w:val="1"/>
      <w:numFmt w:val="decimal"/>
      <w:lvlText w:val="%7."/>
      <w:lvlJc w:val="left"/>
      <w:pPr>
        <w:tabs>
          <w:tab w:val="num" w:pos="4680"/>
        </w:tabs>
        <w:ind w:left="4680" w:hanging="360"/>
      </w:pPr>
    </w:lvl>
    <w:lvl w:ilvl="7" w:tplc="B31A8040" w:tentative="1">
      <w:start w:val="1"/>
      <w:numFmt w:val="lowerLetter"/>
      <w:lvlText w:val="%8."/>
      <w:lvlJc w:val="left"/>
      <w:pPr>
        <w:tabs>
          <w:tab w:val="num" w:pos="5400"/>
        </w:tabs>
        <w:ind w:left="5400" w:hanging="360"/>
      </w:pPr>
    </w:lvl>
    <w:lvl w:ilvl="8" w:tplc="A8461046" w:tentative="1">
      <w:start w:val="1"/>
      <w:numFmt w:val="lowerRoman"/>
      <w:lvlText w:val="%9."/>
      <w:lvlJc w:val="right"/>
      <w:pPr>
        <w:tabs>
          <w:tab w:val="num" w:pos="6120"/>
        </w:tabs>
        <w:ind w:left="6120" w:hanging="180"/>
      </w:pPr>
    </w:lvl>
  </w:abstractNum>
  <w:abstractNum w:abstractNumId="34">
    <w:nsid w:val="5ECD2105"/>
    <w:multiLevelType w:val="hybridMultilevel"/>
    <w:tmpl w:val="E968D2D4"/>
    <w:lvl w:ilvl="0" w:tplc="965CF2EE">
      <w:start w:val="1"/>
      <w:numFmt w:val="bullet"/>
      <w:lvlText w:val="•"/>
      <w:lvlJc w:val="left"/>
      <w:pPr>
        <w:ind w:left="1160" w:hanging="400"/>
      </w:pPr>
      <w:rPr>
        <w:rFonts w:ascii="Arial Narrow" w:hAnsi="Arial Narrow"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35">
    <w:nsid w:val="613F7456"/>
    <w:multiLevelType w:val="hybridMultilevel"/>
    <w:tmpl w:val="ADF872FE"/>
    <w:lvl w:ilvl="0" w:tplc="D3A2AEDE">
      <w:start w:val="1"/>
      <w:numFmt w:val="bullet"/>
      <w:lvlText w:val=""/>
      <w:lvlJc w:val="left"/>
      <w:pPr>
        <w:tabs>
          <w:tab w:val="num" w:pos="1080"/>
        </w:tabs>
        <w:ind w:left="1080" w:hanging="360"/>
      </w:pPr>
      <w:rPr>
        <w:rFonts w:ascii="Symbol" w:hAnsi="Symbol" w:hint="default"/>
      </w:rPr>
    </w:lvl>
    <w:lvl w:ilvl="1" w:tplc="FFFFFFFF">
      <w:start w:val="1"/>
      <w:numFmt w:val="bullet"/>
      <w:lvlText w:val="o"/>
      <w:lvlJc w:val="left"/>
      <w:pPr>
        <w:tabs>
          <w:tab w:val="num" w:pos="1800"/>
        </w:tabs>
        <w:ind w:left="1800" w:hanging="360"/>
      </w:pPr>
      <w:rPr>
        <w:rFonts w:ascii="Courier New" w:hAnsi="Courier New" w:cs="Courier New" w:hint="default"/>
      </w:rPr>
    </w:lvl>
    <w:lvl w:ilvl="2" w:tplc="FFFFFFFF">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cs="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cs="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36">
    <w:nsid w:val="6267611C"/>
    <w:multiLevelType w:val="hybridMultilevel"/>
    <w:tmpl w:val="750E1356"/>
    <w:lvl w:ilvl="0" w:tplc="058AFDCE">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67A24EBA" w:tentative="1">
      <w:start w:val="1"/>
      <w:numFmt w:val="lowerLetter"/>
      <w:lvlText w:val="%2."/>
      <w:lvlJc w:val="left"/>
      <w:pPr>
        <w:tabs>
          <w:tab w:val="num" w:pos="1440"/>
        </w:tabs>
        <w:ind w:left="1440" w:hanging="360"/>
      </w:pPr>
    </w:lvl>
    <w:lvl w:ilvl="2" w:tplc="8A5EA440" w:tentative="1">
      <w:start w:val="1"/>
      <w:numFmt w:val="lowerRoman"/>
      <w:lvlText w:val="%3."/>
      <w:lvlJc w:val="right"/>
      <w:pPr>
        <w:tabs>
          <w:tab w:val="num" w:pos="2160"/>
        </w:tabs>
        <w:ind w:left="2160" w:hanging="180"/>
      </w:pPr>
    </w:lvl>
    <w:lvl w:ilvl="3" w:tplc="A198CDC8">
      <w:start w:val="1"/>
      <w:numFmt w:val="none"/>
      <w:lvlText w:val="5.3.2.x"/>
      <w:lvlJc w:val="left"/>
      <w:pPr>
        <w:tabs>
          <w:tab w:val="num" w:pos="1298"/>
        </w:tabs>
        <w:ind w:left="1298" w:hanging="1298"/>
      </w:pPr>
      <w:rPr>
        <w:rFonts w:hint="eastAsia"/>
        <w:b/>
        <w:i w:val="0"/>
        <w:color w:val="800000"/>
        <w:sz w:val="20"/>
      </w:rPr>
    </w:lvl>
    <w:lvl w:ilvl="4" w:tplc="1AE41CF4" w:tentative="1">
      <w:start w:val="1"/>
      <w:numFmt w:val="lowerLetter"/>
      <w:lvlText w:val="%5."/>
      <w:lvlJc w:val="left"/>
      <w:pPr>
        <w:tabs>
          <w:tab w:val="num" w:pos="3600"/>
        </w:tabs>
        <w:ind w:left="3600" w:hanging="360"/>
      </w:pPr>
    </w:lvl>
    <w:lvl w:ilvl="5" w:tplc="0C08FDA4" w:tentative="1">
      <w:start w:val="1"/>
      <w:numFmt w:val="lowerRoman"/>
      <w:lvlText w:val="%6."/>
      <w:lvlJc w:val="right"/>
      <w:pPr>
        <w:tabs>
          <w:tab w:val="num" w:pos="4320"/>
        </w:tabs>
        <w:ind w:left="4320" w:hanging="180"/>
      </w:pPr>
    </w:lvl>
    <w:lvl w:ilvl="6" w:tplc="1F625CAC" w:tentative="1">
      <w:start w:val="1"/>
      <w:numFmt w:val="decimal"/>
      <w:lvlText w:val="%7."/>
      <w:lvlJc w:val="left"/>
      <w:pPr>
        <w:tabs>
          <w:tab w:val="num" w:pos="5040"/>
        </w:tabs>
        <w:ind w:left="5040" w:hanging="360"/>
      </w:pPr>
    </w:lvl>
    <w:lvl w:ilvl="7" w:tplc="A77CB96E" w:tentative="1">
      <w:start w:val="1"/>
      <w:numFmt w:val="lowerLetter"/>
      <w:lvlText w:val="%8."/>
      <w:lvlJc w:val="left"/>
      <w:pPr>
        <w:tabs>
          <w:tab w:val="num" w:pos="5760"/>
        </w:tabs>
        <w:ind w:left="5760" w:hanging="360"/>
      </w:pPr>
    </w:lvl>
    <w:lvl w:ilvl="8" w:tplc="1F86CCC4" w:tentative="1">
      <w:start w:val="1"/>
      <w:numFmt w:val="lowerRoman"/>
      <w:lvlText w:val="%9."/>
      <w:lvlJc w:val="right"/>
      <w:pPr>
        <w:tabs>
          <w:tab w:val="num" w:pos="6480"/>
        </w:tabs>
        <w:ind w:left="6480" w:hanging="180"/>
      </w:pPr>
    </w:lvl>
  </w:abstractNum>
  <w:abstractNum w:abstractNumId="37">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38">
    <w:nsid w:val="66922A13"/>
    <w:multiLevelType w:val="hybridMultilevel"/>
    <w:tmpl w:val="8F1CBAE0"/>
    <w:lvl w:ilvl="0" w:tplc="D9BC84BC">
      <w:start w:val="1"/>
      <w:numFmt w:val="decimal"/>
      <w:lvlText w:val="%1."/>
      <w:lvlJc w:val="left"/>
      <w:pPr>
        <w:ind w:left="720" w:hanging="360"/>
      </w:pPr>
      <w:rPr>
        <w:rFonts w:hint="default"/>
      </w:rPr>
    </w:lvl>
    <w:lvl w:ilvl="1" w:tplc="7E563C58" w:tentative="1">
      <w:start w:val="1"/>
      <w:numFmt w:val="lowerLetter"/>
      <w:lvlText w:val="%2."/>
      <w:lvlJc w:val="left"/>
      <w:pPr>
        <w:ind w:left="1440" w:hanging="360"/>
      </w:pPr>
    </w:lvl>
    <w:lvl w:ilvl="2" w:tplc="90A20F1C" w:tentative="1">
      <w:start w:val="1"/>
      <w:numFmt w:val="lowerRoman"/>
      <w:lvlText w:val="%3."/>
      <w:lvlJc w:val="right"/>
      <w:pPr>
        <w:ind w:left="2160" w:hanging="180"/>
      </w:pPr>
    </w:lvl>
    <w:lvl w:ilvl="3" w:tplc="FC0C033C" w:tentative="1">
      <w:start w:val="1"/>
      <w:numFmt w:val="decimal"/>
      <w:lvlText w:val="%4."/>
      <w:lvlJc w:val="left"/>
      <w:pPr>
        <w:ind w:left="2880" w:hanging="360"/>
      </w:pPr>
    </w:lvl>
    <w:lvl w:ilvl="4" w:tplc="92AC3A20" w:tentative="1">
      <w:start w:val="1"/>
      <w:numFmt w:val="lowerLetter"/>
      <w:lvlText w:val="%5."/>
      <w:lvlJc w:val="left"/>
      <w:pPr>
        <w:ind w:left="3600" w:hanging="360"/>
      </w:pPr>
    </w:lvl>
    <w:lvl w:ilvl="5" w:tplc="4C12B482" w:tentative="1">
      <w:start w:val="1"/>
      <w:numFmt w:val="lowerRoman"/>
      <w:lvlText w:val="%6."/>
      <w:lvlJc w:val="right"/>
      <w:pPr>
        <w:ind w:left="4320" w:hanging="180"/>
      </w:pPr>
    </w:lvl>
    <w:lvl w:ilvl="6" w:tplc="77BCE840" w:tentative="1">
      <w:start w:val="1"/>
      <w:numFmt w:val="decimal"/>
      <w:lvlText w:val="%7."/>
      <w:lvlJc w:val="left"/>
      <w:pPr>
        <w:ind w:left="5040" w:hanging="360"/>
      </w:pPr>
    </w:lvl>
    <w:lvl w:ilvl="7" w:tplc="953A7954" w:tentative="1">
      <w:start w:val="1"/>
      <w:numFmt w:val="lowerLetter"/>
      <w:lvlText w:val="%8."/>
      <w:lvlJc w:val="left"/>
      <w:pPr>
        <w:ind w:left="5760" w:hanging="360"/>
      </w:pPr>
    </w:lvl>
    <w:lvl w:ilvl="8" w:tplc="16201E14" w:tentative="1">
      <w:start w:val="1"/>
      <w:numFmt w:val="lowerRoman"/>
      <w:lvlText w:val="%9."/>
      <w:lvlJc w:val="right"/>
      <w:pPr>
        <w:ind w:left="6480" w:hanging="180"/>
      </w:pPr>
    </w:lvl>
  </w:abstractNum>
  <w:abstractNum w:abstractNumId="39">
    <w:nsid w:val="66FE7E29"/>
    <w:multiLevelType w:val="hybridMultilevel"/>
    <w:tmpl w:val="5D24AACC"/>
    <w:lvl w:ilvl="0" w:tplc="BF32629A">
      <w:start w:val="1"/>
      <w:numFmt w:val="decimal"/>
      <w:lvlText w:val="%1."/>
      <w:lvlJc w:val="left"/>
      <w:pPr>
        <w:tabs>
          <w:tab w:val="num" w:pos="360"/>
        </w:tabs>
        <w:ind w:left="360" w:hanging="360"/>
      </w:pPr>
      <w:rPr>
        <w:rFonts w:hint="default"/>
      </w:rPr>
    </w:lvl>
    <w:lvl w:ilvl="1" w:tplc="4B546CC8" w:tentative="1">
      <w:start w:val="1"/>
      <w:numFmt w:val="lowerLetter"/>
      <w:lvlText w:val="%2."/>
      <w:lvlJc w:val="left"/>
      <w:pPr>
        <w:tabs>
          <w:tab w:val="num" w:pos="1440"/>
        </w:tabs>
        <w:ind w:left="1440" w:hanging="360"/>
      </w:pPr>
    </w:lvl>
    <w:lvl w:ilvl="2" w:tplc="C284BFC6" w:tentative="1">
      <w:start w:val="1"/>
      <w:numFmt w:val="lowerRoman"/>
      <w:lvlText w:val="%3."/>
      <w:lvlJc w:val="right"/>
      <w:pPr>
        <w:tabs>
          <w:tab w:val="num" w:pos="2160"/>
        </w:tabs>
        <w:ind w:left="2160" w:hanging="180"/>
      </w:pPr>
    </w:lvl>
    <w:lvl w:ilvl="3" w:tplc="9334D88C" w:tentative="1">
      <w:start w:val="1"/>
      <w:numFmt w:val="decimal"/>
      <w:lvlText w:val="%4."/>
      <w:lvlJc w:val="left"/>
      <w:pPr>
        <w:tabs>
          <w:tab w:val="num" w:pos="2880"/>
        </w:tabs>
        <w:ind w:left="2880" w:hanging="360"/>
      </w:pPr>
    </w:lvl>
    <w:lvl w:ilvl="4" w:tplc="274A9354" w:tentative="1">
      <w:start w:val="1"/>
      <w:numFmt w:val="lowerLetter"/>
      <w:lvlText w:val="%5."/>
      <w:lvlJc w:val="left"/>
      <w:pPr>
        <w:tabs>
          <w:tab w:val="num" w:pos="3600"/>
        </w:tabs>
        <w:ind w:left="3600" w:hanging="360"/>
      </w:pPr>
    </w:lvl>
    <w:lvl w:ilvl="5" w:tplc="95BCCA20" w:tentative="1">
      <w:start w:val="1"/>
      <w:numFmt w:val="lowerRoman"/>
      <w:lvlText w:val="%6."/>
      <w:lvlJc w:val="right"/>
      <w:pPr>
        <w:tabs>
          <w:tab w:val="num" w:pos="4320"/>
        </w:tabs>
        <w:ind w:left="4320" w:hanging="180"/>
      </w:pPr>
    </w:lvl>
    <w:lvl w:ilvl="6" w:tplc="CCF2E75A" w:tentative="1">
      <w:start w:val="1"/>
      <w:numFmt w:val="decimal"/>
      <w:lvlText w:val="%7."/>
      <w:lvlJc w:val="left"/>
      <w:pPr>
        <w:tabs>
          <w:tab w:val="num" w:pos="5040"/>
        </w:tabs>
        <w:ind w:left="5040" w:hanging="360"/>
      </w:pPr>
    </w:lvl>
    <w:lvl w:ilvl="7" w:tplc="E6EA5236" w:tentative="1">
      <w:start w:val="1"/>
      <w:numFmt w:val="lowerLetter"/>
      <w:lvlText w:val="%8."/>
      <w:lvlJc w:val="left"/>
      <w:pPr>
        <w:tabs>
          <w:tab w:val="num" w:pos="5760"/>
        </w:tabs>
        <w:ind w:left="5760" w:hanging="360"/>
      </w:pPr>
    </w:lvl>
    <w:lvl w:ilvl="8" w:tplc="57B2E254" w:tentative="1">
      <w:start w:val="1"/>
      <w:numFmt w:val="lowerRoman"/>
      <w:lvlText w:val="%9."/>
      <w:lvlJc w:val="right"/>
      <w:pPr>
        <w:tabs>
          <w:tab w:val="num" w:pos="6480"/>
        </w:tabs>
        <w:ind w:left="6480" w:hanging="180"/>
      </w:pPr>
    </w:lvl>
  </w:abstractNum>
  <w:abstractNum w:abstractNumId="40">
    <w:nsid w:val="67125A37"/>
    <w:multiLevelType w:val="hybridMultilevel"/>
    <w:tmpl w:val="5DF039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69AF2EB5"/>
    <w:multiLevelType w:val="multilevel"/>
    <w:tmpl w:val="124ADD4E"/>
    <w:lvl w:ilvl="0">
      <w:start w:val="1"/>
      <w:numFmt w:val="decimal"/>
      <w:pStyle w:val="AltH1"/>
      <w:lvlText w:val="%1"/>
      <w:lvlJc w:val="left"/>
      <w:pPr>
        <w:tabs>
          <w:tab w:val="num" w:pos="432"/>
        </w:tabs>
        <w:ind w:left="432" w:hanging="432"/>
      </w:pPr>
      <w:rPr>
        <w:rFonts w:hint="default"/>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2">
    <w:nsid w:val="6ABE5296"/>
    <w:multiLevelType w:val="multilevel"/>
    <w:tmpl w:val="DC484C26"/>
    <w:lvl w:ilvl="0">
      <w:start w:val="6"/>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hint="default"/>
      </w:rPr>
    </w:lvl>
    <w:lvl w:ilvl="2">
      <w:start w:val="4"/>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3">
    <w:nsid w:val="6C857731"/>
    <w:multiLevelType w:val="hybridMultilevel"/>
    <w:tmpl w:val="DE6C5FE4"/>
    <w:lvl w:ilvl="0" w:tplc="10090001">
      <w:start w:val="1"/>
      <w:numFmt w:val="bullet"/>
      <w:lvlText w:val=""/>
      <w:lvlJc w:val="left"/>
      <w:pPr>
        <w:ind w:left="1440" w:hanging="360"/>
      </w:pPr>
      <w:rPr>
        <w:rFonts w:ascii="Symbol" w:hAnsi="Symbol" w:hint="default"/>
      </w:rPr>
    </w:lvl>
    <w:lvl w:ilvl="1" w:tplc="10090003">
      <w:start w:val="1"/>
      <w:numFmt w:val="bullet"/>
      <w:lvlText w:val="o"/>
      <w:lvlJc w:val="left"/>
      <w:pPr>
        <w:ind w:left="2160" w:hanging="360"/>
      </w:pPr>
      <w:rPr>
        <w:rFonts w:ascii="Courier New" w:hAnsi="Courier New" w:cs="Courier New" w:hint="default"/>
      </w:rPr>
    </w:lvl>
    <w:lvl w:ilvl="2" w:tplc="10090005">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44">
    <w:nsid w:val="708F6EBA"/>
    <w:multiLevelType w:val="hybridMultilevel"/>
    <w:tmpl w:val="498A93A0"/>
    <w:lvl w:ilvl="0" w:tplc="FFBE9FEE">
      <w:start w:val="1"/>
      <w:numFmt w:val="decimal"/>
      <w:lvlText w:val="%1."/>
      <w:lvlJc w:val="left"/>
      <w:pPr>
        <w:tabs>
          <w:tab w:val="num" w:pos="720"/>
        </w:tabs>
        <w:ind w:left="720" w:hanging="360"/>
      </w:pPr>
    </w:lvl>
    <w:lvl w:ilvl="1" w:tplc="DA8CB48C" w:tentative="1">
      <w:start w:val="1"/>
      <w:numFmt w:val="lowerLetter"/>
      <w:lvlText w:val="%2."/>
      <w:lvlJc w:val="left"/>
      <w:pPr>
        <w:tabs>
          <w:tab w:val="num" w:pos="1440"/>
        </w:tabs>
        <w:ind w:left="1440" w:hanging="360"/>
      </w:pPr>
    </w:lvl>
    <w:lvl w:ilvl="2" w:tplc="F2BCC40E" w:tentative="1">
      <w:start w:val="1"/>
      <w:numFmt w:val="lowerRoman"/>
      <w:lvlText w:val="%3."/>
      <w:lvlJc w:val="right"/>
      <w:pPr>
        <w:tabs>
          <w:tab w:val="num" w:pos="2160"/>
        </w:tabs>
        <w:ind w:left="2160" w:hanging="180"/>
      </w:pPr>
    </w:lvl>
    <w:lvl w:ilvl="3" w:tplc="E6DC1466" w:tentative="1">
      <w:start w:val="1"/>
      <w:numFmt w:val="decimal"/>
      <w:lvlText w:val="%4."/>
      <w:lvlJc w:val="left"/>
      <w:pPr>
        <w:tabs>
          <w:tab w:val="num" w:pos="2880"/>
        </w:tabs>
        <w:ind w:left="2880" w:hanging="360"/>
      </w:pPr>
    </w:lvl>
    <w:lvl w:ilvl="4" w:tplc="E00A6C64" w:tentative="1">
      <w:start w:val="1"/>
      <w:numFmt w:val="lowerLetter"/>
      <w:lvlText w:val="%5."/>
      <w:lvlJc w:val="left"/>
      <w:pPr>
        <w:tabs>
          <w:tab w:val="num" w:pos="3600"/>
        </w:tabs>
        <w:ind w:left="3600" w:hanging="360"/>
      </w:pPr>
    </w:lvl>
    <w:lvl w:ilvl="5" w:tplc="C7521782" w:tentative="1">
      <w:start w:val="1"/>
      <w:numFmt w:val="lowerRoman"/>
      <w:lvlText w:val="%6."/>
      <w:lvlJc w:val="right"/>
      <w:pPr>
        <w:tabs>
          <w:tab w:val="num" w:pos="4320"/>
        </w:tabs>
        <w:ind w:left="4320" w:hanging="180"/>
      </w:pPr>
    </w:lvl>
    <w:lvl w:ilvl="6" w:tplc="33CEC358" w:tentative="1">
      <w:start w:val="1"/>
      <w:numFmt w:val="decimal"/>
      <w:lvlText w:val="%7."/>
      <w:lvlJc w:val="left"/>
      <w:pPr>
        <w:tabs>
          <w:tab w:val="num" w:pos="5040"/>
        </w:tabs>
        <w:ind w:left="5040" w:hanging="360"/>
      </w:pPr>
    </w:lvl>
    <w:lvl w:ilvl="7" w:tplc="8B7814B8" w:tentative="1">
      <w:start w:val="1"/>
      <w:numFmt w:val="lowerLetter"/>
      <w:lvlText w:val="%8."/>
      <w:lvlJc w:val="left"/>
      <w:pPr>
        <w:tabs>
          <w:tab w:val="num" w:pos="5760"/>
        </w:tabs>
        <w:ind w:left="5760" w:hanging="360"/>
      </w:pPr>
    </w:lvl>
    <w:lvl w:ilvl="8" w:tplc="3348D0B2" w:tentative="1">
      <w:start w:val="1"/>
      <w:numFmt w:val="lowerRoman"/>
      <w:lvlText w:val="%9."/>
      <w:lvlJc w:val="right"/>
      <w:pPr>
        <w:tabs>
          <w:tab w:val="num" w:pos="6480"/>
        </w:tabs>
        <w:ind w:left="6480" w:hanging="180"/>
      </w:pPr>
    </w:lvl>
  </w:abstractNum>
  <w:abstractNum w:abstractNumId="45">
    <w:nsid w:val="70A96394"/>
    <w:multiLevelType w:val="hybridMultilevel"/>
    <w:tmpl w:val="C354E0FA"/>
    <w:lvl w:ilvl="0" w:tplc="04090001">
      <w:start w:val="1"/>
      <w:numFmt w:val="bullet"/>
      <w:lvlText w:val=""/>
      <w:lvlJc w:val="left"/>
      <w:pPr>
        <w:ind w:left="769" w:hanging="360"/>
      </w:pPr>
      <w:rPr>
        <w:rFonts w:ascii="Symbol" w:hAnsi="Symbol" w:hint="default"/>
      </w:rPr>
    </w:lvl>
    <w:lvl w:ilvl="1" w:tplc="04090003" w:tentative="1">
      <w:start w:val="1"/>
      <w:numFmt w:val="bullet"/>
      <w:lvlText w:val="o"/>
      <w:lvlJc w:val="left"/>
      <w:pPr>
        <w:ind w:left="1489" w:hanging="360"/>
      </w:pPr>
      <w:rPr>
        <w:rFonts w:ascii="Courier New" w:hAnsi="Courier New" w:cs="Courier New" w:hint="default"/>
      </w:rPr>
    </w:lvl>
    <w:lvl w:ilvl="2" w:tplc="04090005" w:tentative="1">
      <w:start w:val="1"/>
      <w:numFmt w:val="bullet"/>
      <w:lvlText w:val=""/>
      <w:lvlJc w:val="left"/>
      <w:pPr>
        <w:ind w:left="2209" w:hanging="360"/>
      </w:pPr>
      <w:rPr>
        <w:rFonts w:ascii="Wingdings" w:hAnsi="Wingdings" w:hint="default"/>
      </w:rPr>
    </w:lvl>
    <w:lvl w:ilvl="3" w:tplc="04090001" w:tentative="1">
      <w:start w:val="1"/>
      <w:numFmt w:val="bullet"/>
      <w:lvlText w:val=""/>
      <w:lvlJc w:val="left"/>
      <w:pPr>
        <w:ind w:left="2929" w:hanging="360"/>
      </w:pPr>
      <w:rPr>
        <w:rFonts w:ascii="Symbol" w:hAnsi="Symbol" w:hint="default"/>
      </w:rPr>
    </w:lvl>
    <w:lvl w:ilvl="4" w:tplc="04090003" w:tentative="1">
      <w:start w:val="1"/>
      <w:numFmt w:val="bullet"/>
      <w:lvlText w:val="o"/>
      <w:lvlJc w:val="left"/>
      <w:pPr>
        <w:ind w:left="3649" w:hanging="360"/>
      </w:pPr>
      <w:rPr>
        <w:rFonts w:ascii="Courier New" w:hAnsi="Courier New" w:cs="Courier New" w:hint="default"/>
      </w:rPr>
    </w:lvl>
    <w:lvl w:ilvl="5" w:tplc="04090005" w:tentative="1">
      <w:start w:val="1"/>
      <w:numFmt w:val="bullet"/>
      <w:lvlText w:val=""/>
      <w:lvlJc w:val="left"/>
      <w:pPr>
        <w:ind w:left="4369" w:hanging="360"/>
      </w:pPr>
      <w:rPr>
        <w:rFonts w:ascii="Wingdings" w:hAnsi="Wingdings" w:hint="default"/>
      </w:rPr>
    </w:lvl>
    <w:lvl w:ilvl="6" w:tplc="04090001" w:tentative="1">
      <w:start w:val="1"/>
      <w:numFmt w:val="bullet"/>
      <w:lvlText w:val=""/>
      <w:lvlJc w:val="left"/>
      <w:pPr>
        <w:ind w:left="5089" w:hanging="360"/>
      </w:pPr>
      <w:rPr>
        <w:rFonts w:ascii="Symbol" w:hAnsi="Symbol" w:hint="default"/>
      </w:rPr>
    </w:lvl>
    <w:lvl w:ilvl="7" w:tplc="04090003" w:tentative="1">
      <w:start w:val="1"/>
      <w:numFmt w:val="bullet"/>
      <w:lvlText w:val="o"/>
      <w:lvlJc w:val="left"/>
      <w:pPr>
        <w:ind w:left="5809" w:hanging="360"/>
      </w:pPr>
      <w:rPr>
        <w:rFonts w:ascii="Courier New" w:hAnsi="Courier New" w:cs="Courier New" w:hint="default"/>
      </w:rPr>
    </w:lvl>
    <w:lvl w:ilvl="8" w:tplc="04090005" w:tentative="1">
      <w:start w:val="1"/>
      <w:numFmt w:val="bullet"/>
      <w:lvlText w:val=""/>
      <w:lvlJc w:val="left"/>
      <w:pPr>
        <w:ind w:left="6529" w:hanging="360"/>
      </w:pPr>
      <w:rPr>
        <w:rFonts w:ascii="Wingdings" w:hAnsi="Wingdings" w:hint="default"/>
      </w:rPr>
    </w:lvl>
  </w:abstractNum>
  <w:abstractNum w:abstractNumId="46">
    <w:nsid w:val="7614292B"/>
    <w:multiLevelType w:val="hybridMultilevel"/>
    <w:tmpl w:val="EEDAC5C0"/>
    <w:lvl w:ilvl="0" w:tplc="DCA68E24">
      <w:start w:val="1"/>
      <w:numFmt w:val="bullet"/>
      <w:pStyle w:val="Bullet2"/>
      <w:lvlText w:val="o"/>
      <w:lvlJc w:val="left"/>
      <w:pPr>
        <w:tabs>
          <w:tab w:val="num" w:pos="720"/>
        </w:tabs>
        <w:ind w:left="720" w:hanging="360"/>
      </w:pPr>
      <w:rPr>
        <w:rFonts w:ascii="Courier New" w:hAnsi="Courier New" w:hint="default"/>
      </w:rPr>
    </w:lvl>
    <w:lvl w:ilvl="1" w:tplc="965CF2EE">
      <w:start w:val="1"/>
      <w:numFmt w:val="bullet"/>
      <w:lvlText w:val="•"/>
      <w:lvlJc w:val="left"/>
      <w:pPr>
        <w:tabs>
          <w:tab w:val="num" w:pos="1070"/>
        </w:tabs>
        <w:ind w:left="1070" w:hanging="360"/>
      </w:pPr>
      <w:rPr>
        <w:rFonts w:ascii="Arial Narrow" w:hAnsi="Arial Narro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7">
    <w:nsid w:val="763F3158"/>
    <w:multiLevelType w:val="hybridMultilevel"/>
    <w:tmpl w:val="7CAAF12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8">
    <w:nsid w:val="797C54BC"/>
    <w:multiLevelType w:val="multilevel"/>
    <w:tmpl w:val="CCD20EC0"/>
    <w:lvl w:ilvl="0">
      <w:start w:val="1"/>
      <w:numFmt w:val="upperLetter"/>
      <w:lvlText w:val="Appendix %1."/>
      <w:lvlJc w:val="left"/>
      <w:pPr>
        <w:tabs>
          <w:tab w:val="num" w:pos="2160"/>
        </w:tabs>
        <w:ind w:left="2160" w:hanging="2160"/>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9">
    <w:nsid w:val="7B536756"/>
    <w:multiLevelType w:val="hybridMultilevel"/>
    <w:tmpl w:val="33D03CC6"/>
    <w:lvl w:ilvl="0" w:tplc="2CB6CB6A">
      <w:start w:val="1"/>
      <w:numFmt w:val="bullet"/>
      <w:pStyle w:val="Bul1"/>
      <w:lvlText w:val=""/>
      <w:lvlJc w:val="left"/>
      <w:pPr>
        <w:tabs>
          <w:tab w:val="num" w:pos="720"/>
        </w:tabs>
        <w:ind w:left="720" w:hanging="360"/>
      </w:pPr>
      <w:rPr>
        <w:rFonts w:ascii="Symbol" w:hAnsi="Symbol" w:hint="default"/>
      </w:rPr>
    </w:lvl>
    <w:lvl w:ilvl="1" w:tplc="320E88D8">
      <w:start w:val="1"/>
      <w:numFmt w:val="bullet"/>
      <w:lvlText w:val="o"/>
      <w:lvlJc w:val="left"/>
      <w:pPr>
        <w:tabs>
          <w:tab w:val="num" w:pos="1440"/>
        </w:tabs>
        <w:ind w:left="1440" w:hanging="360"/>
      </w:pPr>
      <w:rPr>
        <w:rFonts w:ascii="Courier New" w:hAnsi="Courier New" w:hint="default"/>
      </w:rPr>
    </w:lvl>
    <w:lvl w:ilvl="2" w:tplc="390279B2">
      <w:start w:val="1"/>
      <w:numFmt w:val="bullet"/>
      <w:lvlText w:val=""/>
      <w:lvlJc w:val="left"/>
      <w:pPr>
        <w:tabs>
          <w:tab w:val="num" w:pos="2160"/>
        </w:tabs>
        <w:ind w:left="2160" w:hanging="360"/>
      </w:pPr>
      <w:rPr>
        <w:rFonts w:ascii="Wingdings" w:hAnsi="Wingdings" w:hint="default"/>
      </w:rPr>
    </w:lvl>
    <w:lvl w:ilvl="3" w:tplc="212265FC" w:tentative="1">
      <w:start w:val="1"/>
      <w:numFmt w:val="bullet"/>
      <w:lvlText w:val=""/>
      <w:lvlJc w:val="left"/>
      <w:pPr>
        <w:tabs>
          <w:tab w:val="num" w:pos="2880"/>
        </w:tabs>
        <w:ind w:left="2880" w:hanging="360"/>
      </w:pPr>
      <w:rPr>
        <w:rFonts w:ascii="Symbol" w:hAnsi="Symbol" w:hint="default"/>
      </w:rPr>
    </w:lvl>
    <w:lvl w:ilvl="4" w:tplc="FCA60538" w:tentative="1">
      <w:start w:val="1"/>
      <w:numFmt w:val="bullet"/>
      <w:lvlText w:val="o"/>
      <w:lvlJc w:val="left"/>
      <w:pPr>
        <w:tabs>
          <w:tab w:val="num" w:pos="3600"/>
        </w:tabs>
        <w:ind w:left="3600" w:hanging="360"/>
      </w:pPr>
      <w:rPr>
        <w:rFonts w:ascii="Courier New" w:hAnsi="Courier New" w:hint="default"/>
      </w:rPr>
    </w:lvl>
    <w:lvl w:ilvl="5" w:tplc="B5B6A13A" w:tentative="1">
      <w:start w:val="1"/>
      <w:numFmt w:val="bullet"/>
      <w:lvlText w:val=""/>
      <w:lvlJc w:val="left"/>
      <w:pPr>
        <w:tabs>
          <w:tab w:val="num" w:pos="4320"/>
        </w:tabs>
        <w:ind w:left="4320" w:hanging="360"/>
      </w:pPr>
      <w:rPr>
        <w:rFonts w:ascii="Wingdings" w:hAnsi="Wingdings" w:hint="default"/>
      </w:rPr>
    </w:lvl>
    <w:lvl w:ilvl="6" w:tplc="C80606AC" w:tentative="1">
      <w:start w:val="1"/>
      <w:numFmt w:val="bullet"/>
      <w:lvlText w:val=""/>
      <w:lvlJc w:val="left"/>
      <w:pPr>
        <w:tabs>
          <w:tab w:val="num" w:pos="5040"/>
        </w:tabs>
        <w:ind w:left="5040" w:hanging="360"/>
      </w:pPr>
      <w:rPr>
        <w:rFonts w:ascii="Symbol" w:hAnsi="Symbol" w:hint="default"/>
      </w:rPr>
    </w:lvl>
    <w:lvl w:ilvl="7" w:tplc="67D23DFE" w:tentative="1">
      <w:start w:val="1"/>
      <w:numFmt w:val="bullet"/>
      <w:lvlText w:val="o"/>
      <w:lvlJc w:val="left"/>
      <w:pPr>
        <w:tabs>
          <w:tab w:val="num" w:pos="5760"/>
        </w:tabs>
        <w:ind w:left="5760" w:hanging="360"/>
      </w:pPr>
      <w:rPr>
        <w:rFonts w:ascii="Courier New" w:hAnsi="Courier New" w:hint="default"/>
      </w:rPr>
    </w:lvl>
    <w:lvl w:ilvl="8" w:tplc="ADC041E8" w:tentative="1">
      <w:start w:val="1"/>
      <w:numFmt w:val="bullet"/>
      <w:lvlText w:val=""/>
      <w:lvlJc w:val="left"/>
      <w:pPr>
        <w:tabs>
          <w:tab w:val="num" w:pos="6480"/>
        </w:tabs>
        <w:ind w:left="6480" w:hanging="360"/>
      </w:pPr>
      <w:rPr>
        <w:rFonts w:ascii="Wingdings" w:hAnsi="Wingdings" w:hint="default"/>
      </w:rPr>
    </w:lvl>
  </w:abstractNum>
  <w:abstractNum w:abstractNumId="50">
    <w:nsid w:val="7E636BEC"/>
    <w:multiLevelType w:val="hybridMultilevel"/>
    <w:tmpl w:val="36F8460E"/>
    <w:lvl w:ilvl="0" w:tplc="10090011">
      <w:start w:val="1"/>
      <w:numFmt w:val="decimal"/>
      <w:lvlText w:val="%1)"/>
      <w:lvlJc w:val="left"/>
      <w:pPr>
        <w:tabs>
          <w:tab w:val="num" w:pos="720"/>
        </w:tabs>
        <w:ind w:left="720" w:hanging="360"/>
      </w:pPr>
      <w:rPr>
        <w:rFonts w:hint="default"/>
      </w:rPr>
    </w:lvl>
    <w:lvl w:ilvl="1" w:tplc="880816AC">
      <w:start w:val="1304"/>
      <w:numFmt w:val="bullet"/>
      <w:lvlText w:val=""/>
      <w:lvlJc w:val="left"/>
      <w:pPr>
        <w:tabs>
          <w:tab w:val="num" w:pos="1440"/>
        </w:tabs>
        <w:ind w:left="1440" w:hanging="360"/>
      </w:pPr>
      <w:rPr>
        <w:rFonts w:ascii="Wingdings" w:hAnsi="Wingdings" w:hint="default"/>
      </w:rPr>
    </w:lvl>
    <w:lvl w:ilvl="2" w:tplc="443AC1FC">
      <w:start w:val="2034"/>
      <w:numFmt w:val="bullet"/>
      <w:lvlText w:val=""/>
      <w:lvlJc w:val="left"/>
      <w:pPr>
        <w:tabs>
          <w:tab w:val="num" w:pos="2160"/>
        </w:tabs>
        <w:ind w:left="2160" w:hanging="360"/>
      </w:pPr>
      <w:rPr>
        <w:rFonts w:ascii="Wingdings" w:hAnsi="Wingdings" w:hint="default"/>
      </w:rPr>
    </w:lvl>
    <w:lvl w:ilvl="3" w:tplc="80BA075A" w:tentative="1">
      <w:start w:val="1"/>
      <w:numFmt w:val="bullet"/>
      <w:lvlText w:val=""/>
      <w:lvlJc w:val="left"/>
      <w:pPr>
        <w:tabs>
          <w:tab w:val="num" w:pos="2880"/>
        </w:tabs>
        <w:ind w:left="2880" w:hanging="360"/>
      </w:pPr>
      <w:rPr>
        <w:rFonts w:ascii="Wingdings" w:hAnsi="Wingdings" w:hint="default"/>
      </w:rPr>
    </w:lvl>
    <w:lvl w:ilvl="4" w:tplc="46B4F9E6" w:tentative="1">
      <w:start w:val="1"/>
      <w:numFmt w:val="bullet"/>
      <w:lvlText w:val=""/>
      <w:lvlJc w:val="left"/>
      <w:pPr>
        <w:tabs>
          <w:tab w:val="num" w:pos="3600"/>
        </w:tabs>
        <w:ind w:left="3600" w:hanging="360"/>
      </w:pPr>
      <w:rPr>
        <w:rFonts w:ascii="Wingdings" w:hAnsi="Wingdings" w:hint="default"/>
      </w:rPr>
    </w:lvl>
    <w:lvl w:ilvl="5" w:tplc="846C99D8" w:tentative="1">
      <w:start w:val="1"/>
      <w:numFmt w:val="bullet"/>
      <w:lvlText w:val=""/>
      <w:lvlJc w:val="left"/>
      <w:pPr>
        <w:tabs>
          <w:tab w:val="num" w:pos="4320"/>
        </w:tabs>
        <w:ind w:left="4320" w:hanging="360"/>
      </w:pPr>
      <w:rPr>
        <w:rFonts w:ascii="Wingdings" w:hAnsi="Wingdings" w:hint="default"/>
      </w:rPr>
    </w:lvl>
    <w:lvl w:ilvl="6" w:tplc="8430BDCE" w:tentative="1">
      <w:start w:val="1"/>
      <w:numFmt w:val="bullet"/>
      <w:lvlText w:val=""/>
      <w:lvlJc w:val="left"/>
      <w:pPr>
        <w:tabs>
          <w:tab w:val="num" w:pos="5040"/>
        </w:tabs>
        <w:ind w:left="5040" w:hanging="360"/>
      </w:pPr>
      <w:rPr>
        <w:rFonts w:ascii="Wingdings" w:hAnsi="Wingdings" w:hint="default"/>
      </w:rPr>
    </w:lvl>
    <w:lvl w:ilvl="7" w:tplc="2DC2CA1A" w:tentative="1">
      <w:start w:val="1"/>
      <w:numFmt w:val="bullet"/>
      <w:lvlText w:val=""/>
      <w:lvlJc w:val="left"/>
      <w:pPr>
        <w:tabs>
          <w:tab w:val="num" w:pos="5760"/>
        </w:tabs>
        <w:ind w:left="5760" w:hanging="360"/>
      </w:pPr>
      <w:rPr>
        <w:rFonts w:ascii="Wingdings" w:hAnsi="Wingdings" w:hint="default"/>
      </w:rPr>
    </w:lvl>
    <w:lvl w:ilvl="8" w:tplc="D62ABC86" w:tentative="1">
      <w:start w:val="1"/>
      <w:numFmt w:val="bullet"/>
      <w:lvlText w:val=""/>
      <w:lvlJc w:val="left"/>
      <w:pPr>
        <w:tabs>
          <w:tab w:val="num" w:pos="6480"/>
        </w:tabs>
        <w:ind w:left="6480" w:hanging="360"/>
      </w:pPr>
      <w:rPr>
        <w:rFonts w:ascii="Wingdings" w:hAnsi="Wingdings" w:hint="default"/>
      </w:rPr>
    </w:lvl>
  </w:abstractNum>
  <w:num w:numId="1">
    <w:abstractNumId w:val="25"/>
  </w:num>
  <w:num w:numId="2">
    <w:abstractNumId w:val="9"/>
  </w:num>
  <w:num w:numId="3">
    <w:abstractNumId w:val="48"/>
  </w:num>
  <w:num w:numId="4">
    <w:abstractNumId w:val="46"/>
  </w:num>
  <w:num w:numId="5">
    <w:abstractNumId w:val="48"/>
  </w:num>
  <w:num w:numId="6">
    <w:abstractNumId w:val="25"/>
    <w:lvlOverride w:ilvl="0">
      <w:startOverride w:val="4"/>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4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4"/>
  </w:num>
  <w:num w:numId="10">
    <w:abstractNumId w:val="16"/>
  </w:num>
  <w:num w:numId="11">
    <w:abstractNumId w:val="37"/>
  </w:num>
  <w:num w:numId="12">
    <w:abstractNumId w:val="7"/>
  </w:num>
  <w:num w:numId="13">
    <w:abstractNumId w:val="49"/>
  </w:num>
  <w:num w:numId="14">
    <w:abstractNumId w:val="35"/>
  </w:num>
  <w:num w:numId="15">
    <w:abstractNumId w:val="36"/>
  </w:num>
  <w:num w:numId="16">
    <w:abstractNumId w:val="22"/>
  </w:num>
  <w:num w:numId="17">
    <w:abstractNumId w:val="15"/>
  </w:num>
  <w:num w:numId="18">
    <w:abstractNumId w:val="41"/>
  </w:num>
  <w:num w:numId="19">
    <w:abstractNumId w:val="33"/>
  </w:num>
  <w:num w:numId="20">
    <w:abstractNumId w:val="4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3"/>
  </w:num>
  <w:num w:numId="22">
    <w:abstractNumId w:val="44"/>
  </w:num>
  <w:num w:numId="23">
    <w:abstractNumId w:val="24"/>
  </w:num>
  <w:num w:numId="24">
    <w:abstractNumId w:val="3"/>
  </w:num>
  <w:num w:numId="25">
    <w:abstractNumId w:val="22"/>
  </w:num>
  <w:num w:numId="26">
    <w:abstractNumId w:val="39"/>
  </w:num>
  <w:num w:numId="27">
    <w:abstractNumId w:val="38"/>
  </w:num>
  <w:num w:numId="28">
    <w:abstractNumId w:val="42"/>
  </w:num>
  <w:num w:numId="29">
    <w:abstractNumId w:val="2"/>
  </w:num>
  <w:num w:numId="30">
    <w:abstractNumId w:val="27"/>
  </w:num>
  <w:num w:numId="31">
    <w:abstractNumId w:val="4"/>
  </w:num>
  <w:num w:numId="32">
    <w:abstractNumId w:val="10"/>
  </w:num>
  <w:num w:numId="33">
    <w:abstractNumId w:val="34"/>
  </w:num>
  <w:num w:numId="34">
    <w:abstractNumId w:val="13"/>
  </w:num>
  <w:num w:numId="35">
    <w:abstractNumId w:val="21"/>
  </w:num>
  <w:num w:numId="36">
    <w:abstractNumId w:val="17"/>
  </w:num>
  <w:num w:numId="37">
    <w:abstractNumId w:val="31"/>
  </w:num>
  <w:num w:numId="38">
    <w:abstractNumId w:val="16"/>
    <w:lvlOverride w:ilvl="0">
      <w:startOverride w:val="1"/>
    </w:lvlOverride>
  </w:num>
  <w:num w:numId="39">
    <w:abstractNumId w:val="18"/>
  </w:num>
  <w:num w:numId="40">
    <w:abstractNumId w:val="18"/>
    <w:lvlOverride w:ilvl="0">
      <w:startOverride w:val="1"/>
    </w:lvlOverride>
  </w:num>
  <w:num w:numId="41">
    <w:abstractNumId w:val="18"/>
    <w:lvlOverride w:ilvl="0">
      <w:startOverride w:val="1"/>
    </w:lvlOverride>
  </w:num>
  <w:num w:numId="42">
    <w:abstractNumId w:val="20"/>
  </w:num>
  <w:num w:numId="43">
    <w:abstractNumId w:val="29"/>
  </w:num>
  <w:num w:numId="44">
    <w:abstractNumId w:val="47"/>
  </w:num>
  <w:num w:numId="45">
    <w:abstractNumId w:val="46"/>
  </w:num>
  <w:num w:numId="46">
    <w:abstractNumId w:val="19"/>
  </w:num>
  <w:num w:numId="47">
    <w:abstractNumId w:val="32"/>
  </w:num>
  <w:num w:numId="48">
    <w:abstractNumId w:val="50"/>
  </w:num>
  <w:num w:numId="49">
    <w:abstractNumId w:val="43"/>
  </w:num>
  <w:num w:numId="50">
    <w:abstractNumId w:val="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46"/>
  </w:num>
  <w:num w:numId="52">
    <w:abstractNumId w:val="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22"/>
  </w:num>
  <w:num w:numId="54">
    <w:abstractNumId w:val="22"/>
  </w:num>
  <w:num w:numId="55">
    <w:abstractNumId w:val="22"/>
  </w:num>
  <w:num w:numId="56">
    <w:abstractNumId w:val="46"/>
  </w:num>
  <w:num w:numId="57">
    <w:abstractNumId w:val="27"/>
  </w:num>
  <w:num w:numId="58">
    <w:abstractNumId w:val="22"/>
  </w:num>
  <w:num w:numId="59">
    <w:abstractNumId w:val="46"/>
  </w:num>
  <w:num w:numId="60">
    <w:abstractNumId w:val="27"/>
  </w:num>
  <w:num w:numId="61">
    <w:abstractNumId w:val="46"/>
  </w:num>
  <w:num w:numId="62">
    <w:abstractNumId w:val="26"/>
  </w:num>
  <w:num w:numId="63">
    <w:abstractNumId w:val="22"/>
  </w:num>
  <w:num w:numId="64">
    <w:abstractNumId w:val="27"/>
  </w:num>
  <w:num w:numId="65">
    <w:abstractNumId w:val="18"/>
  </w:num>
  <w:num w:numId="66">
    <w:abstractNumId w:val="18"/>
  </w:num>
  <w:num w:numId="67">
    <w:abstractNumId w:val="18"/>
  </w:num>
  <w:num w:numId="68">
    <w:abstractNumId w:val="5"/>
  </w:num>
  <w:num w:numId="69">
    <w:abstractNumId w:val="8"/>
  </w:num>
  <w:num w:numId="70">
    <w:abstractNumId w:val="45"/>
  </w:num>
  <w:num w:numId="71">
    <w:abstractNumId w:val="46"/>
  </w:num>
  <w:num w:numId="72">
    <w:abstractNumId w:val="1"/>
  </w:num>
  <w:num w:numId="73">
    <w:abstractNumId w:val="0"/>
  </w:num>
  <w:num w:numId="74">
    <w:abstractNumId w:val="25"/>
  </w:num>
  <w:num w:numId="75">
    <w:abstractNumId w:val="6"/>
  </w:num>
  <w:num w:numId="76">
    <w:abstractNumId w:val="30"/>
  </w:num>
  <w:num w:numId="77">
    <w:abstractNumId w:val="28"/>
  </w:num>
  <w:num w:numId="78">
    <w:abstractNumId w:val="40"/>
  </w:num>
  <w:num w:numId="79">
    <w:abstractNumId w:val="12"/>
  </w:num>
  <w:num w:numId="80">
    <w:abstractNumId w:val="11"/>
  </w:num>
  <w:numIdMacAtCleanup w:val="7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60"/>
  <w:printFractionalCharacterWidth/>
  <w:bordersDoNotSurroundHeader/>
  <w:bordersDoNotSurroundFooter/>
  <w:hideSpellingErrors/>
  <w:proofState w:spelling="clean"/>
  <w:stylePaneFormatFilter w:val="3F01"/>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14338"/>
  </w:hdrShapeDefaults>
  <w:footnotePr>
    <w:footnote w:id="-1"/>
    <w:footnote w:id="0"/>
  </w:footnotePr>
  <w:endnotePr>
    <w:endnote w:id="-1"/>
    <w:endnote w:id="0"/>
  </w:endnotePr>
  <w:compat>
    <w:useFELayout/>
  </w:compat>
  <w:rsids>
    <w:rsidRoot w:val="0027205B"/>
    <w:rsid w:val="00007369"/>
    <w:rsid w:val="000224B2"/>
    <w:rsid w:val="000304AC"/>
    <w:rsid w:val="00044A8E"/>
    <w:rsid w:val="000450C9"/>
    <w:rsid w:val="000458EE"/>
    <w:rsid w:val="00062B1D"/>
    <w:rsid w:val="00062F84"/>
    <w:rsid w:val="00066388"/>
    <w:rsid w:val="00066BCC"/>
    <w:rsid w:val="0007527A"/>
    <w:rsid w:val="00075ACA"/>
    <w:rsid w:val="00077251"/>
    <w:rsid w:val="000847C9"/>
    <w:rsid w:val="00085694"/>
    <w:rsid w:val="0008674E"/>
    <w:rsid w:val="00095904"/>
    <w:rsid w:val="00097D00"/>
    <w:rsid w:val="000A2613"/>
    <w:rsid w:val="000A7850"/>
    <w:rsid w:val="000B186A"/>
    <w:rsid w:val="000B1F34"/>
    <w:rsid w:val="000C074A"/>
    <w:rsid w:val="000C1181"/>
    <w:rsid w:val="000C2457"/>
    <w:rsid w:val="000C53EE"/>
    <w:rsid w:val="000D4CEA"/>
    <w:rsid w:val="000E1967"/>
    <w:rsid w:val="000E38BF"/>
    <w:rsid w:val="000F078D"/>
    <w:rsid w:val="000F418F"/>
    <w:rsid w:val="00100D9E"/>
    <w:rsid w:val="00101262"/>
    <w:rsid w:val="00102AB0"/>
    <w:rsid w:val="00105B80"/>
    <w:rsid w:val="0010687C"/>
    <w:rsid w:val="00106B0F"/>
    <w:rsid w:val="001070FD"/>
    <w:rsid w:val="00107953"/>
    <w:rsid w:val="0011212C"/>
    <w:rsid w:val="001121D7"/>
    <w:rsid w:val="00123FD8"/>
    <w:rsid w:val="00134832"/>
    <w:rsid w:val="00135501"/>
    <w:rsid w:val="00153276"/>
    <w:rsid w:val="00154A9E"/>
    <w:rsid w:val="001603EA"/>
    <w:rsid w:val="00171223"/>
    <w:rsid w:val="00175097"/>
    <w:rsid w:val="0018250A"/>
    <w:rsid w:val="00184706"/>
    <w:rsid w:val="001A30BF"/>
    <w:rsid w:val="001A3980"/>
    <w:rsid w:val="001B158F"/>
    <w:rsid w:val="001B20EA"/>
    <w:rsid w:val="001B601B"/>
    <w:rsid w:val="001D02A6"/>
    <w:rsid w:val="001D6801"/>
    <w:rsid w:val="001F191A"/>
    <w:rsid w:val="001F3D52"/>
    <w:rsid w:val="00200CC8"/>
    <w:rsid w:val="00201837"/>
    <w:rsid w:val="00201DC7"/>
    <w:rsid w:val="0020497C"/>
    <w:rsid w:val="00211D4F"/>
    <w:rsid w:val="002127DB"/>
    <w:rsid w:val="00225834"/>
    <w:rsid w:val="00232CCC"/>
    <w:rsid w:val="00236461"/>
    <w:rsid w:val="00241A39"/>
    <w:rsid w:val="00243FEA"/>
    <w:rsid w:val="00254432"/>
    <w:rsid w:val="00256450"/>
    <w:rsid w:val="00256BC8"/>
    <w:rsid w:val="00261B02"/>
    <w:rsid w:val="00261BB6"/>
    <w:rsid w:val="002663FA"/>
    <w:rsid w:val="002713E2"/>
    <w:rsid w:val="002719F6"/>
    <w:rsid w:val="0027205B"/>
    <w:rsid w:val="002722FC"/>
    <w:rsid w:val="0027445C"/>
    <w:rsid w:val="00286A77"/>
    <w:rsid w:val="00290FFC"/>
    <w:rsid w:val="002A0BD6"/>
    <w:rsid w:val="002A20EE"/>
    <w:rsid w:val="002A3193"/>
    <w:rsid w:val="002A62DE"/>
    <w:rsid w:val="002B0108"/>
    <w:rsid w:val="002C1526"/>
    <w:rsid w:val="002C1989"/>
    <w:rsid w:val="002D2666"/>
    <w:rsid w:val="002D3E52"/>
    <w:rsid w:val="002D5A01"/>
    <w:rsid w:val="002D658D"/>
    <w:rsid w:val="002D7460"/>
    <w:rsid w:val="002E065E"/>
    <w:rsid w:val="002F2F7D"/>
    <w:rsid w:val="002F5F29"/>
    <w:rsid w:val="002F673F"/>
    <w:rsid w:val="00301712"/>
    <w:rsid w:val="003241AE"/>
    <w:rsid w:val="0032489C"/>
    <w:rsid w:val="00324A8B"/>
    <w:rsid w:val="003369F3"/>
    <w:rsid w:val="00340EF4"/>
    <w:rsid w:val="00346AB7"/>
    <w:rsid w:val="00350B18"/>
    <w:rsid w:val="00352A9A"/>
    <w:rsid w:val="00360781"/>
    <w:rsid w:val="00361435"/>
    <w:rsid w:val="00361941"/>
    <w:rsid w:val="00372567"/>
    <w:rsid w:val="00395A10"/>
    <w:rsid w:val="003B01CB"/>
    <w:rsid w:val="003B2CDF"/>
    <w:rsid w:val="003B4B65"/>
    <w:rsid w:val="003B4FFB"/>
    <w:rsid w:val="003D1697"/>
    <w:rsid w:val="003E55EE"/>
    <w:rsid w:val="003E69AE"/>
    <w:rsid w:val="003F4929"/>
    <w:rsid w:val="00403F69"/>
    <w:rsid w:val="0040624E"/>
    <w:rsid w:val="00407D5A"/>
    <w:rsid w:val="00410339"/>
    <w:rsid w:val="00411967"/>
    <w:rsid w:val="004144B8"/>
    <w:rsid w:val="00416441"/>
    <w:rsid w:val="004175D0"/>
    <w:rsid w:val="00421B5E"/>
    <w:rsid w:val="00424FD3"/>
    <w:rsid w:val="00425DD3"/>
    <w:rsid w:val="004264B1"/>
    <w:rsid w:val="004268AE"/>
    <w:rsid w:val="004303FE"/>
    <w:rsid w:val="0043658B"/>
    <w:rsid w:val="0044222C"/>
    <w:rsid w:val="0044382B"/>
    <w:rsid w:val="0044464E"/>
    <w:rsid w:val="00444707"/>
    <w:rsid w:val="0044697A"/>
    <w:rsid w:val="00446DF6"/>
    <w:rsid w:val="00464D6A"/>
    <w:rsid w:val="00466716"/>
    <w:rsid w:val="0046724A"/>
    <w:rsid w:val="00470488"/>
    <w:rsid w:val="00485AC3"/>
    <w:rsid w:val="00490C6F"/>
    <w:rsid w:val="00493AC7"/>
    <w:rsid w:val="00493B15"/>
    <w:rsid w:val="00495163"/>
    <w:rsid w:val="00496216"/>
    <w:rsid w:val="004A300E"/>
    <w:rsid w:val="004A3EFC"/>
    <w:rsid w:val="004A407F"/>
    <w:rsid w:val="004A470D"/>
    <w:rsid w:val="004B08BF"/>
    <w:rsid w:val="004B1DF7"/>
    <w:rsid w:val="004B6BAF"/>
    <w:rsid w:val="004C0906"/>
    <w:rsid w:val="004C27E9"/>
    <w:rsid w:val="004C5E97"/>
    <w:rsid w:val="004C6B8E"/>
    <w:rsid w:val="004D3AAB"/>
    <w:rsid w:val="004E290C"/>
    <w:rsid w:val="004E400F"/>
    <w:rsid w:val="00500FFE"/>
    <w:rsid w:val="005052EC"/>
    <w:rsid w:val="00510332"/>
    <w:rsid w:val="00517475"/>
    <w:rsid w:val="00543C7A"/>
    <w:rsid w:val="00544E6C"/>
    <w:rsid w:val="00544FFA"/>
    <w:rsid w:val="00547907"/>
    <w:rsid w:val="00551C96"/>
    <w:rsid w:val="0055295E"/>
    <w:rsid w:val="00554AD1"/>
    <w:rsid w:val="00570FBF"/>
    <w:rsid w:val="00575B7F"/>
    <w:rsid w:val="00582EBB"/>
    <w:rsid w:val="00592D5B"/>
    <w:rsid w:val="005965DA"/>
    <w:rsid w:val="005A10B2"/>
    <w:rsid w:val="005A43AC"/>
    <w:rsid w:val="005B2328"/>
    <w:rsid w:val="005B3786"/>
    <w:rsid w:val="005C15E8"/>
    <w:rsid w:val="005C2BF1"/>
    <w:rsid w:val="005C767C"/>
    <w:rsid w:val="005D48E1"/>
    <w:rsid w:val="005E0CE1"/>
    <w:rsid w:val="005F0812"/>
    <w:rsid w:val="005F0836"/>
    <w:rsid w:val="005F11E2"/>
    <w:rsid w:val="005F5035"/>
    <w:rsid w:val="005F556E"/>
    <w:rsid w:val="005F5EE6"/>
    <w:rsid w:val="005F68A1"/>
    <w:rsid w:val="00601D74"/>
    <w:rsid w:val="00604B52"/>
    <w:rsid w:val="00616E94"/>
    <w:rsid w:val="00621916"/>
    <w:rsid w:val="006225D2"/>
    <w:rsid w:val="00625FA1"/>
    <w:rsid w:val="00631F73"/>
    <w:rsid w:val="00635EA6"/>
    <w:rsid w:val="00636CFE"/>
    <w:rsid w:val="0064244A"/>
    <w:rsid w:val="006431D4"/>
    <w:rsid w:val="00643A05"/>
    <w:rsid w:val="00655017"/>
    <w:rsid w:val="00656B79"/>
    <w:rsid w:val="00672E8C"/>
    <w:rsid w:val="00673C4A"/>
    <w:rsid w:val="00675258"/>
    <w:rsid w:val="00676F0D"/>
    <w:rsid w:val="00684FAF"/>
    <w:rsid w:val="00685432"/>
    <w:rsid w:val="00687BC7"/>
    <w:rsid w:val="006A42C8"/>
    <w:rsid w:val="006C2260"/>
    <w:rsid w:val="006C2471"/>
    <w:rsid w:val="006D22AF"/>
    <w:rsid w:val="006D7986"/>
    <w:rsid w:val="006F2D81"/>
    <w:rsid w:val="00700B12"/>
    <w:rsid w:val="007025BF"/>
    <w:rsid w:val="007117A1"/>
    <w:rsid w:val="00714BA4"/>
    <w:rsid w:val="00717DAD"/>
    <w:rsid w:val="007249E1"/>
    <w:rsid w:val="00741E54"/>
    <w:rsid w:val="00742598"/>
    <w:rsid w:val="007434DB"/>
    <w:rsid w:val="00750C7A"/>
    <w:rsid w:val="007534C9"/>
    <w:rsid w:val="00754E91"/>
    <w:rsid w:val="00767836"/>
    <w:rsid w:val="0077175C"/>
    <w:rsid w:val="007726E4"/>
    <w:rsid w:val="00773478"/>
    <w:rsid w:val="00773C3F"/>
    <w:rsid w:val="00783070"/>
    <w:rsid w:val="00785CFD"/>
    <w:rsid w:val="00790AD9"/>
    <w:rsid w:val="007A4355"/>
    <w:rsid w:val="007A7C37"/>
    <w:rsid w:val="007B3E37"/>
    <w:rsid w:val="007B6F42"/>
    <w:rsid w:val="007C79BD"/>
    <w:rsid w:val="007D012C"/>
    <w:rsid w:val="007D5834"/>
    <w:rsid w:val="007D5D84"/>
    <w:rsid w:val="007D776B"/>
    <w:rsid w:val="007D7C79"/>
    <w:rsid w:val="007D7F44"/>
    <w:rsid w:val="007E39E8"/>
    <w:rsid w:val="007E617D"/>
    <w:rsid w:val="007F331B"/>
    <w:rsid w:val="00800501"/>
    <w:rsid w:val="00802203"/>
    <w:rsid w:val="0080710A"/>
    <w:rsid w:val="008150BD"/>
    <w:rsid w:val="00816A9D"/>
    <w:rsid w:val="0082181D"/>
    <w:rsid w:val="00824017"/>
    <w:rsid w:val="008270B3"/>
    <w:rsid w:val="00831B8E"/>
    <w:rsid w:val="00837CE5"/>
    <w:rsid w:val="00843983"/>
    <w:rsid w:val="00853A53"/>
    <w:rsid w:val="00855BC6"/>
    <w:rsid w:val="008631C0"/>
    <w:rsid w:val="008672B0"/>
    <w:rsid w:val="0087079B"/>
    <w:rsid w:val="008719FC"/>
    <w:rsid w:val="00872754"/>
    <w:rsid w:val="00872AFC"/>
    <w:rsid w:val="00881DC3"/>
    <w:rsid w:val="00882F3E"/>
    <w:rsid w:val="00882FC8"/>
    <w:rsid w:val="00883EE6"/>
    <w:rsid w:val="0088430D"/>
    <w:rsid w:val="00886D46"/>
    <w:rsid w:val="00887D05"/>
    <w:rsid w:val="00890640"/>
    <w:rsid w:val="008937D1"/>
    <w:rsid w:val="0089669D"/>
    <w:rsid w:val="008A0890"/>
    <w:rsid w:val="008A0DE8"/>
    <w:rsid w:val="008A61AF"/>
    <w:rsid w:val="008B1407"/>
    <w:rsid w:val="008C2985"/>
    <w:rsid w:val="008C6109"/>
    <w:rsid w:val="008E738A"/>
    <w:rsid w:val="009029FB"/>
    <w:rsid w:val="00902B32"/>
    <w:rsid w:val="00906DB0"/>
    <w:rsid w:val="00910ABA"/>
    <w:rsid w:val="009150E0"/>
    <w:rsid w:val="00917CF3"/>
    <w:rsid w:val="00932714"/>
    <w:rsid w:val="00943F73"/>
    <w:rsid w:val="009674D4"/>
    <w:rsid w:val="00971A78"/>
    <w:rsid w:val="00980E2F"/>
    <w:rsid w:val="0098348E"/>
    <w:rsid w:val="0098408E"/>
    <w:rsid w:val="009911AE"/>
    <w:rsid w:val="00992903"/>
    <w:rsid w:val="00997A71"/>
    <w:rsid w:val="009A24EA"/>
    <w:rsid w:val="009A49D9"/>
    <w:rsid w:val="009B1BB0"/>
    <w:rsid w:val="009B2167"/>
    <w:rsid w:val="009C3F07"/>
    <w:rsid w:val="009C6927"/>
    <w:rsid w:val="009D7C6B"/>
    <w:rsid w:val="009F4175"/>
    <w:rsid w:val="00A00B47"/>
    <w:rsid w:val="00A01582"/>
    <w:rsid w:val="00A03C92"/>
    <w:rsid w:val="00A0441C"/>
    <w:rsid w:val="00A04706"/>
    <w:rsid w:val="00A055A3"/>
    <w:rsid w:val="00A07843"/>
    <w:rsid w:val="00A1730B"/>
    <w:rsid w:val="00A22B55"/>
    <w:rsid w:val="00A23738"/>
    <w:rsid w:val="00A2453D"/>
    <w:rsid w:val="00A25E60"/>
    <w:rsid w:val="00A36A23"/>
    <w:rsid w:val="00A54F00"/>
    <w:rsid w:val="00A55D23"/>
    <w:rsid w:val="00A612C6"/>
    <w:rsid w:val="00A676BA"/>
    <w:rsid w:val="00A71A55"/>
    <w:rsid w:val="00A74BE7"/>
    <w:rsid w:val="00A822A6"/>
    <w:rsid w:val="00A85E0A"/>
    <w:rsid w:val="00A92C2F"/>
    <w:rsid w:val="00A96F4B"/>
    <w:rsid w:val="00A97774"/>
    <w:rsid w:val="00A977F1"/>
    <w:rsid w:val="00AA3BB3"/>
    <w:rsid w:val="00AB43C9"/>
    <w:rsid w:val="00AB7B2C"/>
    <w:rsid w:val="00AC118D"/>
    <w:rsid w:val="00AC428E"/>
    <w:rsid w:val="00AC71B9"/>
    <w:rsid w:val="00AD1D6F"/>
    <w:rsid w:val="00AD2CD4"/>
    <w:rsid w:val="00AD3E93"/>
    <w:rsid w:val="00AD5BA8"/>
    <w:rsid w:val="00AE430E"/>
    <w:rsid w:val="00AF1338"/>
    <w:rsid w:val="00AF1586"/>
    <w:rsid w:val="00AF315A"/>
    <w:rsid w:val="00AF5AAD"/>
    <w:rsid w:val="00AF78CF"/>
    <w:rsid w:val="00B011F1"/>
    <w:rsid w:val="00B02749"/>
    <w:rsid w:val="00B04F65"/>
    <w:rsid w:val="00B06238"/>
    <w:rsid w:val="00B10459"/>
    <w:rsid w:val="00B10EAB"/>
    <w:rsid w:val="00B200DB"/>
    <w:rsid w:val="00B20500"/>
    <w:rsid w:val="00B30402"/>
    <w:rsid w:val="00B33C2C"/>
    <w:rsid w:val="00B37133"/>
    <w:rsid w:val="00B41415"/>
    <w:rsid w:val="00B41FE2"/>
    <w:rsid w:val="00B42138"/>
    <w:rsid w:val="00B42D31"/>
    <w:rsid w:val="00B46FE7"/>
    <w:rsid w:val="00B47559"/>
    <w:rsid w:val="00B63FF8"/>
    <w:rsid w:val="00B744EE"/>
    <w:rsid w:val="00B74791"/>
    <w:rsid w:val="00B83A6F"/>
    <w:rsid w:val="00B87715"/>
    <w:rsid w:val="00BB005F"/>
    <w:rsid w:val="00BB1FF3"/>
    <w:rsid w:val="00BC2EF4"/>
    <w:rsid w:val="00BC31A8"/>
    <w:rsid w:val="00BC3A4F"/>
    <w:rsid w:val="00BC7A8D"/>
    <w:rsid w:val="00BD47F9"/>
    <w:rsid w:val="00BE7EAB"/>
    <w:rsid w:val="00BF1230"/>
    <w:rsid w:val="00C016C0"/>
    <w:rsid w:val="00C028D0"/>
    <w:rsid w:val="00C1245B"/>
    <w:rsid w:val="00C1467B"/>
    <w:rsid w:val="00C214A7"/>
    <w:rsid w:val="00C22021"/>
    <w:rsid w:val="00C26B9F"/>
    <w:rsid w:val="00C30FD3"/>
    <w:rsid w:val="00C4496F"/>
    <w:rsid w:val="00C57D6B"/>
    <w:rsid w:val="00C70955"/>
    <w:rsid w:val="00C723D6"/>
    <w:rsid w:val="00C81A90"/>
    <w:rsid w:val="00C87533"/>
    <w:rsid w:val="00C90CD9"/>
    <w:rsid w:val="00C91BE9"/>
    <w:rsid w:val="00C92DF4"/>
    <w:rsid w:val="00CA4324"/>
    <w:rsid w:val="00CA4920"/>
    <w:rsid w:val="00CA4ED0"/>
    <w:rsid w:val="00CC0D24"/>
    <w:rsid w:val="00CD0E98"/>
    <w:rsid w:val="00CD3800"/>
    <w:rsid w:val="00CD5B69"/>
    <w:rsid w:val="00CE67EB"/>
    <w:rsid w:val="00CE7DC0"/>
    <w:rsid w:val="00CF28C3"/>
    <w:rsid w:val="00D029B8"/>
    <w:rsid w:val="00D04582"/>
    <w:rsid w:val="00D0583B"/>
    <w:rsid w:val="00D13845"/>
    <w:rsid w:val="00D16E1A"/>
    <w:rsid w:val="00D17310"/>
    <w:rsid w:val="00D21C5C"/>
    <w:rsid w:val="00D21FFF"/>
    <w:rsid w:val="00D22001"/>
    <w:rsid w:val="00D22D4A"/>
    <w:rsid w:val="00D275B2"/>
    <w:rsid w:val="00D277CD"/>
    <w:rsid w:val="00D47963"/>
    <w:rsid w:val="00D532F5"/>
    <w:rsid w:val="00D55ED3"/>
    <w:rsid w:val="00D7181E"/>
    <w:rsid w:val="00D77F92"/>
    <w:rsid w:val="00D84F82"/>
    <w:rsid w:val="00D90522"/>
    <w:rsid w:val="00D92154"/>
    <w:rsid w:val="00D93D06"/>
    <w:rsid w:val="00D95D07"/>
    <w:rsid w:val="00D96488"/>
    <w:rsid w:val="00DA0F6F"/>
    <w:rsid w:val="00DA1ABE"/>
    <w:rsid w:val="00DA4240"/>
    <w:rsid w:val="00DC599E"/>
    <w:rsid w:val="00DD22A8"/>
    <w:rsid w:val="00DD7661"/>
    <w:rsid w:val="00DE2B5D"/>
    <w:rsid w:val="00E0365B"/>
    <w:rsid w:val="00E05093"/>
    <w:rsid w:val="00E0662E"/>
    <w:rsid w:val="00E12685"/>
    <w:rsid w:val="00E130B6"/>
    <w:rsid w:val="00E16FE9"/>
    <w:rsid w:val="00E2262A"/>
    <w:rsid w:val="00E30BA1"/>
    <w:rsid w:val="00E35D86"/>
    <w:rsid w:val="00E36929"/>
    <w:rsid w:val="00E41BE7"/>
    <w:rsid w:val="00E4231D"/>
    <w:rsid w:val="00E5125F"/>
    <w:rsid w:val="00E514D6"/>
    <w:rsid w:val="00E62BDC"/>
    <w:rsid w:val="00E63C17"/>
    <w:rsid w:val="00E64072"/>
    <w:rsid w:val="00E64676"/>
    <w:rsid w:val="00E66EA6"/>
    <w:rsid w:val="00E71DAB"/>
    <w:rsid w:val="00E75A2B"/>
    <w:rsid w:val="00E87EF2"/>
    <w:rsid w:val="00E909C9"/>
    <w:rsid w:val="00E90C8D"/>
    <w:rsid w:val="00EA5488"/>
    <w:rsid w:val="00EB2C47"/>
    <w:rsid w:val="00EB2E43"/>
    <w:rsid w:val="00EB5CBD"/>
    <w:rsid w:val="00EB6BB0"/>
    <w:rsid w:val="00EC2414"/>
    <w:rsid w:val="00EC40EC"/>
    <w:rsid w:val="00EC4280"/>
    <w:rsid w:val="00ED1B38"/>
    <w:rsid w:val="00ED2464"/>
    <w:rsid w:val="00ED343A"/>
    <w:rsid w:val="00ED5A25"/>
    <w:rsid w:val="00ED780F"/>
    <w:rsid w:val="00EE61D0"/>
    <w:rsid w:val="00EE7F59"/>
    <w:rsid w:val="00EF1CBC"/>
    <w:rsid w:val="00EF203C"/>
    <w:rsid w:val="00EF4407"/>
    <w:rsid w:val="00EF6172"/>
    <w:rsid w:val="00F071A6"/>
    <w:rsid w:val="00F074DC"/>
    <w:rsid w:val="00F15E88"/>
    <w:rsid w:val="00F17C1F"/>
    <w:rsid w:val="00F25670"/>
    <w:rsid w:val="00F27371"/>
    <w:rsid w:val="00F3016E"/>
    <w:rsid w:val="00F346F0"/>
    <w:rsid w:val="00F36611"/>
    <w:rsid w:val="00F47512"/>
    <w:rsid w:val="00F54B3F"/>
    <w:rsid w:val="00F558EE"/>
    <w:rsid w:val="00F64F90"/>
    <w:rsid w:val="00F6654F"/>
    <w:rsid w:val="00F75902"/>
    <w:rsid w:val="00F9523D"/>
    <w:rsid w:val="00F9639C"/>
    <w:rsid w:val="00F964A4"/>
    <w:rsid w:val="00F97BEF"/>
    <w:rsid w:val="00FA005D"/>
    <w:rsid w:val="00FA2AEF"/>
    <w:rsid w:val="00FA58A3"/>
    <w:rsid w:val="00FB1416"/>
    <w:rsid w:val="00FB3492"/>
    <w:rsid w:val="00FC6592"/>
    <w:rsid w:val="00FD30A3"/>
    <w:rsid w:val="00FE19AA"/>
    <w:rsid w:val="00FE19CC"/>
    <w:rsid w:val="00FE2D09"/>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address"/>
  <w:smartTagType w:namespaceuri="urn:schemas-microsoft-com:office:smarttags" w:name="place"/>
  <w:smartTagType w:namespaceuri="urn:schemas-microsoft-com:office:smarttags" w:name="City"/>
  <w:shapeDefaults>
    <o:shapedefaults v:ext="edit" spidmax="1433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annotation reference" w:uiPriority="99"/>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9F4175"/>
    <w:pPr>
      <w:spacing w:before="60" w:after="120"/>
    </w:pPr>
    <w:rPr>
      <w:lang w:val="en-GB" w:eastAsia="en-US"/>
    </w:rPr>
  </w:style>
  <w:style w:type="paragraph" w:styleId="1">
    <w:name w:val="heading 1"/>
    <w:aliases w:val="H1,h1,app heading 1,l1,Huvudrubrik,1,1st level,õberschrift 1,numreq,H1-Heading 1,Header 1,Legal Line 1,head 1,II+,I,Heading1,a,Section Head,1 ghost,g,Head 1 (Chapter heading),I1,heading 1,Chapter title,l1+toc 1,Level 1,Level 11,1.0,list 1,H11"/>
    <w:basedOn w:val="a"/>
    <w:next w:val="a"/>
    <w:qFormat/>
    <w:rsid w:val="00254432"/>
    <w:pPr>
      <w:keepNext/>
      <w:pageBreakBefore/>
      <w:numPr>
        <w:numId w:val="1"/>
      </w:numPr>
      <w:tabs>
        <w:tab w:val="right" w:pos="10080"/>
      </w:tabs>
      <w:spacing w:before="0"/>
      <w:outlineLvl w:val="0"/>
    </w:pPr>
    <w:rPr>
      <w:rFonts w:ascii="Arial" w:hAnsi="Arial"/>
      <w:b/>
      <w:sz w:val="36"/>
    </w:rPr>
  </w:style>
  <w:style w:type="paragraph" w:styleId="2">
    <w:name w:val="heading 2"/>
    <w:aliases w:val="H2,UNDERRUBRIK 1-2,h2,2nd level,H21,H22,H23,H24,H25,R2,2,E2,heading 2,†berschrift 2,õberschrift 2,H2-Heading 2,Header 2,l2,Header2,22,heading2,list2,A,A.B.C.,list 2,Heading2,Heading Indent No L2,no numbering,Head2A,level 2,Header&#10;2,2&#10;2"/>
    <w:basedOn w:val="1"/>
    <w:next w:val="a"/>
    <w:qFormat/>
    <w:rsid w:val="00254432"/>
    <w:pPr>
      <w:pageBreakBefore w:val="0"/>
      <w:numPr>
        <w:ilvl w:val="1"/>
      </w:numPr>
      <w:spacing w:before="120"/>
      <w:outlineLvl w:val="1"/>
    </w:pPr>
    <w:rPr>
      <w:sz w:val="32"/>
    </w:rPr>
  </w:style>
  <w:style w:type="paragraph" w:styleId="3">
    <w:name w:val="heading 3"/>
    <w:aliases w:val="H3,Underrubrik2,E3,h3,RFQ2,Titolo Sotto/Sottosezione,no break,Heading3,H3-Heading 3,3,l3.3,l3,list 3,list3,subhead,h31,OdsKap3,OdsKap3Überschrift,1.,Heading No. L3,CT,3 bullet,b,Second,SECOND,3 Ggbullet,BLANK2,4 bullet,Heading Three,h 3,H31"/>
    <w:basedOn w:val="2"/>
    <w:next w:val="a"/>
    <w:qFormat/>
    <w:rsid w:val="002D5A01"/>
    <w:pPr>
      <w:numPr>
        <w:ilvl w:val="2"/>
      </w:numPr>
      <w:spacing w:before="60"/>
      <w:outlineLvl w:val="2"/>
    </w:pPr>
    <w:rPr>
      <w:sz w:val="28"/>
    </w:rPr>
  </w:style>
  <w:style w:type="paragraph" w:styleId="4">
    <w:name w:val="heading 4"/>
    <w:basedOn w:val="3"/>
    <w:next w:val="a"/>
    <w:qFormat/>
    <w:rsid w:val="002D5A01"/>
    <w:pPr>
      <w:numPr>
        <w:ilvl w:val="3"/>
      </w:numPr>
      <w:outlineLvl w:val="3"/>
    </w:pPr>
    <w:rPr>
      <w:sz w:val="24"/>
    </w:rPr>
  </w:style>
  <w:style w:type="paragraph" w:styleId="5">
    <w:name w:val="heading 5"/>
    <w:basedOn w:val="4"/>
    <w:next w:val="a"/>
    <w:qFormat/>
    <w:rsid w:val="00254432"/>
    <w:pPr>
      <w:numPr>
        <w:ilvl w:val="4"/>
      </w:numPr>
      <w:outlineLvl w:val="4"/>
    </w:pPr>
    <w:rPr>
      <w:sz w:val="22"/>
    </w:rPr>
  </w:style>
  <w:style w:type="paragraph" w:styleId="6">
    <w:name w:val="heading 6"/>
    <w:aliases w:val="h6"/>
    <w:basedOn w:val="a"/>
    <w:next w:val="a"/>
    <w:qFormat/>
    <w:rsid w:val="00254432"/>
    <w:pPr>
      <w:keepNext/>
      <w:numPr>
        <w:ilvl w:val="5"/>
        <w:numId w:val="1"/>
      </w:numPr>
      <w:outlineLvl w:val="5"/>
    </w:pPr>
    <w:rPr>
      <w:b/>
    </w:rPr>
  </w:style>
  <w:style w:type="paragraph" w:styleId="7">
    <w:name w:val="heading 7"/>
    <w:basedOn w:val="a"/>
    <w:next w:val="a"/>
    <w:qFormat/>
    <w:rsid w:val="00254432"/>
    <w:pPr>
      <w:keepNext/>
      <w:numPr>
        <w:ilvl w:val="6"/>
        <w:numId w:val="1"/>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8">
    <w:name w:val="heading 8"/>
    <w:basedOn w:val="a"/>
    <w:next w:val="a"/>
    <w:qFormat/>
    <w:rsid w:val="00254432"/>
    <w:pPr>
      <w:keepNext/>
      <w:numPr>
        <w:ilvl w:val="7"/>
        <w:numId w:val="1"/>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9">
    <w:name w:val="heading 9"/>
    <w:basedOn w:val="a"/>
    <w:next w:val="a"/>
    <w:qFormat/>
    <w:rsid w:val="00254432"/>
    <w:pPr>
      <w:keepNext/>
      <w:numPr>
        <w:ilvl w:val="8"/>
        <w:numId w:val="1"/>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rsid w:val="00254432"/>
    <w:pPr>
      <w:spacing w:before="0" w:after="0"/>
    </w:pPr>
    <w:rPr>
      <w:rFonts w:ascii="Arial" w:hAnsi="Arial"/>
      <w:b/>
      <w:sz w:val="18"/>
    </w:rPr>
  </w:style>
  <w:style w:type="paragraph" w:styleId="a4">
    <w:name w:val="header"/>
    <w:basedOn w:val="a"/>
    <w:rsid w:val="00254432"/>
    <w:pPr>
      <w:tabs>
        <w:tab w:val="center" w:pos="4320"/>
        <w:tab w:val="right" w:pos="8640"/>
      </w:tabs>
      <w:spacing w:after="180"/>
    </w:pPr>
    <w:rPr>
      <w:rFonts w:ascii="Arial" w:hAnsi="Arial"/>
      <w:b/>
      <w:sz w:val="18"/>
    </w:rPr>
  </w:style>
  <w:style w:type="paragraph" w:styleId="10">
    <w:name w:val="toc 1"/>
    <w:basedOn w:val="a"/>
    <w:next w:val="a"/>
    <w:uiPriority w:val="39"/>
    <w:rsid w:val="00254432"/>
    <w:pPr>
      <w:spacing w:after="60"/>
    </w:pPr>
    <w:rPr>
      <w:b/>
      <w:caps/>
    </w:rPr>
  </w:style>
  <w:style w:type="paragraph" w:styleId="a5">
    <w:name w:val="caption"/>
    <w:basedOn w:val="a"/>
    <w:next w:val="a"/>
    <w:qFormat/>
    <w:rsid w:val="00254432"/>
    <w:pPr>
      <w:spacing w:after="180"/>
      <w:jc w:val="center"/>
    </w:pPr>
    <w:rPr>
      <w:b/>
    </w:rPr>
  </w:style>
  <w:style w:type="paragraph" w:styleId="20">
    <w:name w:val="toc 2"/>
    <w:basedOn w:val="a"/>
    <w:next w:val="a"/>
    <w:uiPriority w:val="39"/>
    <w:rsid w:val="00254432"/>
    <w:pPr>
      <w:spacing w:before="0" w:after="0"/>
      <w:ind w:left="200"/>
    </w:pPr>
    <w:rPr>
      <w:b/>
      <w:smallCaps/>
    </w:rPr>
  </w:style>
  <w:style w:type="paragraph" w:styleId="30">
    <w:name w:val="toc 3"/>
    <w:basedOn w:val="a"/>
    <w:next w:val="a"/>
    <w:uiPriority w:val="39"/>
    <w:rsid w:val="00254432"/>
    <w:pPr>
      <w:spacing w:before="0" w:after="0"/>
      <w:ind w:left="400"/>
    </w:pPr>
  </w:style>
  <w:style w:type="paragraph" w:styleId="40">
    <w:name w:val="toc 4"/>
    <w:basedOn w:val="a"/>
    <w:next w:val="a"/>
    <w:semiHidden/>
    <w:rsid w:val="00254432"/>
    <w:pPr>
      <w:spacing w:before="0" w:after="0"/>
      <w:ind w:left="600"/>
    </w:pPr>
    <w:rPr>
      <w:i/>
      <w:sz w:val="18"/>
    </w:rPr>
  </w:style>
  <w:style w:type="paragraph" w:styleId="50">
    <w:name w:val="toc 5"/>
    <w:basedOn w:val="a"/>
    <w:next w:val="a"/>
    <w:semiHidden/>
    <w:rsid w:val="00254432"/>
    <w:pPr>
      <w:spacing w:before="0" w:after="0"/>
      <w:ind w:left="800"/>
    </w:pPr>
    <w:rPr>
      <w:sz w:val="18"/>
    </w:rPr>
  </w:style>
  <w:style w:type="paragraph" w:styleId="60">
    <w:name w:val="toc 6"/>
    <w:basedOn w:val="a"/>
    <w:next w:val="a"/>
    <w:semiHidden/>
    <w:rsid w:val="00254432"/>
    <w:pPr>
      <w:spacing w:before="0" w:after="0"/>
      <w:ind w:left="1000"/>
    </w:pPr>
    <w:rPr>
      <w:sz w:val="18"/>
    </w:rPr>
  </w:style>
  <w:style w:type="paragraph" w:styleId="70">
    <w:name w:val="toc 7"/>
    <w:basedOn w:val="a"/>
    <w:next w:val="a"/>
    <w:semiHidden/>
    <w:rsid w:val="00254432"/>
    <w:pPr>
      <w:spacing w:before="0" w:after="0"/>
      <w:ind w:left="1200"/>
    </w:pPr>
    <w:rPr>
      <w:sz w:val="18"/>
    </w:rPr>
  </w:style>
  <w:style w:type="paragraph" w:styleId="80">
    <w:name w:val="toc 8"/>
    <w:basedOn w:val="a"/>
    <w:next w:val="a"/>
    <w:semiHidden/>
    <w:rsid w:val="00254432"/>
    <w:pPr>
      <w:spacing w:before="0" w:after="0"/>
      <w:ind w:left="1400"/>
    </w:pPr>
    <w:rPr>
      <w:sz w:val="18"/>
    </w:rPr>
  </w:style>
  <w:style w:type="paragraph" w:styleId="90">
    <w:name w:val="toc 9"/>
    <w:basedOn w:val="a"/>
    <w:next w:val="a"/>
    <w:semiHidden/>
    <w:rsid w:val="00254432"/>
    <w:pPr>
      <w:spacing w:before="0" w:after="0"/>
      <w:ind w:left="1600"/>
    </w:pPr>
    <w:rPr>
      <w:sz w:val="18"/>
    </w:rPr>
  </w:style>
  <w:style w:type="paragraph" w:customStyle="1" w:styleId="ZDISCLAIMER">
    <w:name w:val="ZDISCLAIMER"/>
    <w:basedOn w:val="a"/>
    <w:rsid w:val="00254432"/>
    <w:pPr>
      <w:spacing w:before="0" w:after="60"/>
    </w:pPr>
  </w:style>
  <w:style w:type="paragraph" w:customStyle="1" w:styleId="EditorsNote">
    <w:name w:val="Editor's Note"/>
    <w:aliases w:val="EN,Editor's Noteormal"/>
    <w:basedOn w:val="a"/>
    <w:link w:val="EditorsNoteChar"/>
    <w:rsid w:val="00254432"/>
    <w:pPr>
      <w:keepLines/>
      <w:pBdr>
        <w:top w:val="single" w:sz="6" w:space="1" w:color="auto"/>
        <w:left w:val="single" w:sz="6" w:space="1" w:color="auto"/>
        <w:bottom w:val="single" w:sz="6" w:space="1" w:color="auto"/>
        <w:right w:val="single" w:sz="6" w:space="1" w:color="auto"/>
      </w:pBdr>
      <w:shd w:val="pct20" w:color="auto" w:fill="auto"/>
      <w:spacing w:after="180"/>
    </w:pPr>
    <w:rPr>
      <w:color w:val="FF0000"/>
    </w:rPr>
  </w:style>
  <w:style w:type="character" w:styleId="a6">
    <w:name w:val="footnote reference"/>
    <w:semiHidden/>
    <w:rsid w:val="00254432"/>
    <w:rPr>
      <w:vertAlign w:val="superscript"/>
    </w:rPr>
  </w:style>
  <w:style w:type="paragraph" w:styleId="a7">
    <w:name w:val="footnote text"/>
    <w:basedOn w:val="a"/>
    <w:semiHidden/>
    <w:rsid w:val="00254432"/>
  </w:style>
  <w:style w:type="character" w:styleId="a8">
    <w:name w:val="Hyperlink"/>
    <w:rsid w:val="00254432"/>
    <w:rPr>
      <w:color w:val="0000FF"/>
      <w:u w:val="single"/>
    </w:rPr>
  </w:style>
  <w:style w:type="paragraph" w:customStyle="1" w:styleId="NormalBullet">
    <w:name w:val="Normal Bullet"/>
    <w:basedOn w:val="a"/>
    <w:rsid w:val="00254432"/>
    <w:pPr>
      <w:numPr>
        <w:numId w:val="2"/>
      </w:numPr>
      <w:spacing w:before="0" w:after="60"/>
    </w:pPr>
  </w:style>
  <w:style w:type="paragraph" w:styleId="a9">
    <w:name w:val="Normal Indent"/>
    <w:basedOn w:val="a"/>
    <w:next w:val="a"/>
    <w:rsid w:val="00254432"/>
    <w:pPr>
      <w:ind w:left="567"/>
    </w:pPr>
  </w:style>
  <w:style w:type="paragraph" w:styleId="aa">
    <w:name w:val="Subtitle"/>
    <w:basedOn w:val="a"/>
    <w:qFormat/>
    <w:rsid w:val="00254432"/>
    <w:pPr>
      <w:spacing w:after="60"/>
      <w:jc w:val="right"/>
    </w:pPr>
    <w:rPr>
      <w:rFonts w:ascii="Arial" w:hAnsi="Arial"/>
      <w:b/>
      <w:sz w:val="32"/>
    </w:rPr>
  </w:style>
  <w:style w:type="paragraph" w:styleId="ab">
    <w:name w:val="table of figures"/>
    <w:basedOn w:val="a"/>
    <w:next w:val="a"/>
    <w:uiPriority w:val="99"/>
    <w:rsid w:val="00254432"/>
    <w:pPr>
      <w:tabs>
        <w:tab w:val="right" w:leader="dot" w:pos="10070"/>
      </w:tabs>
      <w:ind w:left="400" w:hanging="400"/>
    </w:pPr>
    <w:rPr>
      <w:b/>
    </w:rPr>
  </w:style>
  <w:style w:type="paragraph" w:styleId="ac">
    <w:name w:val="Title"/>
    <w:basedOn w:val="a"/>
    <w:next w:val="aa"/>
    <w:qFormat/>
    <w:rsid w:val="00254432"/>
    <w:pPr>
      <w:spacing w:before="360" w:after="60"/>
      <w:jc w:val="right"/>
    </w:pPr>
    <w:rPr>
      <w:rFonts w:ascii="Arial" w:hAnsi="Arial"/>
      <w:b/>
      <w:kern w:val="28"/>
      <w:sz w:val="36"/>
    </w:rPr>
  </w:style>
  <w:style w:type="paragraph" w:styleId="ad">
    <w:name w:val="Document Map"/>
    <w:basedOn w:val="a"/>
    <w:semiHidden/>
    <w:rsid w:val="00254432"/>
    <w:pPr>
      <w:shd w:val="clear" w:color="auto" w:fill="000080"/>
    </w:pPr>
    <w:rPr>
      <w:rFonts w:ascii="Tahoma" w:hAnsi="Tahoma"/>
    </w:rPr>
  </w:style>
  <w:style w:type="paragraph" w:customStyle="1" w:styleId="ZVERSION">
    <w:name w:val="ZVERSION"/>
    <w:basedOn w:val="a"/>
    <w:next w:val="a"/>
    <w:rsid w:val="00254432"/>
    <w:pPr>
      <w:widowControl w:val="0"/>
      <w:spacing w:before="0" w:after="0"/>
      <w:jc w:val="right"/>
    </w:pPr>
    <w:rPr>
      <w:rFonts w:ascii="Arial" w:hAnsi="Arial"/>
      <w:sz w:val="32"/>
    </w:rPr>
  </w:style>
  <w:style w:type="paragraph" w:customStyle="1" w:styleId="AbbrLabel">
    <w:name w:val="AbbrLabel"/>
    <w:basedOn w:val="a"/>
    <w:rsid w:val="00D84F82"/>
    <w:pPr>
      <w:spacing w:after="60"/>
    </w:pPr>
    <w:rPr>
      <w:b/>
      <w:bCs/>
      <w:sz w:val="18"/>
    </w:rPr>
  </w:style>
  <w:style w:type="paragraph" w:customStyle="1" w:styleId="ZCOVER">
    <w:name w:val="ZCOVER"/>
    <w:basedOn w:val="ZVERSION"/>
    <w:rsid w:val="00254432"/>
  </w:style>
  <w:style w:type="character" w:customStyle="1" w:styleId="ZDONTMODIFY">
    <w:name w:val="ZDONTMODIFY"/>
    <w:basedOn w:val="a0"/>
    <w:rsid w:val="00254432"/>
  </w:style>
  <w:style w:type="character" w:customStyle="1" w:styleId="ZSPECDIDNUM">
    <w:name w:val="ZSPECDIDNUM"/>
    <w:basedOn w:val="ZMODIFY"/>
    <w:rsid w:val="00254432"/>
  </w:style>
  <w:style w:type="character" w:customStyle="1" w:styleId="ZMODIFY">
    <w:name w:val="ZMODIFY"/>
    <w:basedOn w:val="ZDONTMODIFY"/>
    <w:rsid w:val="00254432"/>
  </w:style>
  <w:style w:type="character" w:customStyle="1" w:styleId="ZREGNAME">
    <w:name w:val="ZREGNAME"/>
    <w:basedOn w:val="a0"/>
    <w:rsid w:val="00254432"/>
  </w:style>
  <w:style w:type="paragraph" w:customStyle="1" w:styleId="TableRow">
    <w:name w:val="Table Row"/>
    <w:basedOn w:val="a"/>
    <w:link w:val="TableRowCar"/>
    <w:rsid w:val="00254432"/>
    <w:pPr>
      <w:spacing w:before="20" w:after="20"/>
    </w:pPr>
  </w:style>
  <w:style w:type="character" w:customStyle="1" w:styleId="ZSPECDATE">
    <w:name w:val="ZSPECDATE"/>
    <w:basedOn w:val="a0"/>
    <w:rsid w:val="00254432"/>
  </w:style>
  <w:style w:type="paragraph" w:customStyle="1" w:styleId="Approval">
    <w:name w:val="Approval"/>
    <w:basedOn w:val="ZVERSION"/>
    <w:rsid w:val="00254432"/>
    <w:rPr>
      <w:sz w:val="20"/>
    </w:rPr>
  </w:style>
  <w:style w:type="paragraph" w:customStyle="1" w:styleId="ZDID">
    <w:name w:val="ZDID"/>
    <w:basedOn w:val="ZCOVER"/>
    <w:rsid w:val="00254432"/>
    <w:rPr>
      <w:noProof/>
    </w:rPr>
  </w:style>
  <w:style w:type="paragraph" w:customStyle="1" w:styleId="Figure">
    <w:name w:val="Figure"/>
    <w:basedOn w:val="a"/>
    <w:next w:val="a5"/>
    <w:rsid w:val="00254432"/>
    <w:pPr>
      <w:keepNext/>
      <w:spacing w:after="0"/>
      <w:jc w:val="center"/>
    </w:pPr>
  </w:style>
  <w:style w:type="paragraph" w:customStyle="1" w:styleId="ReferenceEntry">
    <w:name w:val="Reference Entry"/>
    <w:basedOn w:val="a"/>
    <w:rsid w:val="00254432"/>
    <w:pPr>
      <w:spacing w:before="40" w:after="40"/>
    </w:pPr>
  </w:style>
  <w:style w:type="paragraph" w:customStyle="1" w:styleId="Term">
    <w:name w:val="Term"/>
    <w:basedOn w:val="a"/>
    <w:next w:val="a"/>
    <w:rsid w:val="00254432"/>
    <w:pPr>
      <w:keepNext/>
      <w:spacing w:after="20"/>
    </w:pPr>
    <w:rPr>
      <w:b/>
    </w:rPr>
  </w:style>
  <w:style w:type="paragraph" w:customStyle="1" w:styleId="TermDefinition">
    <w:name w:val="Term Definition"/>
    <w:basedOn w:val="a"/>
    <w:next w:val="Term"/>
    <w:rsid w:val="00254432"/>
    <w:pPr>
      <w:keepLines/>
      <w:spacing w:before="0" w:after="40"/>
      <w:ind w:left="576"/>
    </w:pPr>
  </w:style>
  <w:style w:type="paragraph" w:customStyle="1" w:styleId="EX">
    <w:name w:val="EX"/>
    <w:basedOn w:val="a"/>
    <w:rsid w:val="00254432"/>
    <w:pPr>
      <w:keepLines/>
      <w:overflowPunct w:val="0"/>
      <w:autoSpaceDE w:val="0"/>
      <w:autoSpaceDN w:val="0"/>
      <w:adjustRightInd w:val="0"/>
      <w:spacing w:before="0" w:after="180"/>
      <w:ind w:left="1702" w:hanging="1418"/>
      <w:textAlignment w:val="baseline"/>
    </w:pPr>
  </w:style>
  <w:style w:type="character" w:styleId="ae">
    <w:name w:val="annotation reference"/>
    <w:uiPriority w:val="99"/>
    <w:rsid w:val="00254432"/>
    <w:rPr>
      <w:sz w:val="16"/>
    </w:rPr>
  </w:style>
  <w:style w:type="paragraph" w:customStyle="1" w:styleId="TH">
    <w:name w:val="TH"/>
    <w:basedOn w:val="a"/>
    <w:rsid w:val="00254432"/>
    <w:pPr>
      <w:keepNext/>
      <w:keepLines/>
      <w:overflowPunct w:val="0"/>
      <w:autoSpaceDE w:val="0"/>
      <w:autoSpaceDN w:val="0"/>
      <w:adjustRightInd w:val="0"/>
      <w:spacing w:after="180"/>
      <w:jc w:val="center"/>
      <w:textAlignment w:val="baseline"/>
    </w:pPr>
    <w:rPr>
      <w:rFonts w:ascii="Arial" w:hAnsi="Arial"/>
      <w:b/>
    </w:rPr>
  </w:style>
  <w:style w:type="paragraph" w:customStyle="1" w:styleId="NO">
    <w:name w:val="NO"/>
    <w:basedOn w:val="a"/>
    <w:link w:val="NOChar2"/>
    <w:rsid w:val="00254432"/>
    <w:pPr>
      <w:keepLines/>
      <w:overflowPunct w:val="0"/>
      <w:autoSpaceDE w:val="0"/>
      <w:autoSpaceDN w:val="0"/>
      <w:adjustRightInd w:val="0"/>
      <w:spacing w:before="0" w:after="180"/>
      <w:ind w:left="1135" w:hanging="851"/>
      <w:textAlignment w:val="baseline"/>
    </w:pPr>
  </w:style>
  <w:style w:type="paragraph" w:styleId="af">
    <w:name w:val="Body Text"/>
    <w:aliases w:val="bt,body indent,ändrad,TK"/>
    <w:basedOn w:val="a"/>
    <w:rsid w:val="00254432"/>
    <w:pPr>
      <w:overflowPunct w:val="0"/>
      <w:autoSpaceDE w:val="0"/>
      <w:autoSpaceDN w:val="0"/>
      <w:adjustRightInd w:val="0"/>
      <w:spacing w:before="0" w:after="180"/>
      <w:textAlignment w:val="baseline"/>
    </w:pPr>
  </w:style>
  <w:style w:type="paragraph" w:styleId="af0">
    <w:name w:val="Note Heading"/>
    <w:basedOn w:val="a"/>
    <w:next w:val="a"/>
    <w:rsid w:val="00254432"/>
  </w:style>
  <w:style w:type="paragraph" w:customStyle="1" w:styleId="TAH">
    <w:name w:val="TAH"/>
    <w:basedOn w:val="TAC"/>
    <w:rsid w:val="00254432"/>
    <w:rPr>
      <w:b/>
    </w:rPr>
  </w:style>
  <w:style w:type="paragraph" w:customStyle="1" w:styleId="TAC">
    <w:name w:val="TAC"/>
    <w:basedOn w:val="TAL"/>
    <w:rsid w:val="00254432"/>
    <w:pPr>
      <w:jc w:val="center"/>
    </w:pPr>
  </w:style>
  <w:style w:type="paragraph" w:customStyle="1" w:styleId="TAL">
    <w:name w:val="TAL"/>
    <w:basedOn w:val="a"/>
    <w:rsid w:val="00254432"/>
    <w:pPr>
      <w:keepNext/>
      <w:keepLines/>
      <w:overflowPunct w:val="0"/>
      <w:autoSpaceDE w:val="0"/>
      <w:autoSpaceDN w:val="0"/>
      <w:adjustRightInd w:val="0"/>
      <w:spacing w:before="0" w:after="0"/>
      <w:textAlignment w:val="baseline"/>
    </w:pPr>
    <w:rPr>
      <w:rFonts w:ascii="Arial" w:hAnsi="Arial"/>
      <w:sz w:val="18"/>
    </w:rPr>
  </w:style>
  <w:style w:type="paragraph" w:customStyle="1" w:styleId="TAN">
    <w:name w:val="TAN"/>
    <w:basedOn w:val="TAL"/>
    <w:rsid w:val="00254432"/>
    <w:pPr>
      <w:ind w:left="851" w:hanging="851"/>
    </w:pPr>
  </w:style>
  <w:style w:type="paragraph" w:customStyle="1" w:styleId="B1">
    <w:name w:val="B1"/>
    <w:basedOn w:val="af1"/>
    <w:rsid w:val="00254432"/>
  </w:style>
  <w:style w:type="paragraph" w:styleId="af1">
    <w:name w:val="List"/>
    <w:basedOn w:val="a"/>
    <w:rsid w:val="00254432"/>
    <w:pPr>
      <w:overflowPunct w:val="0"/>
      <w:autoSpaceDE w:val="0"/>
      <w:autoSpaceDN w:val="0"/>
      <w:adjustRightInd w:val="0"/>
      <w:spacing w:before="0" w:after="180"/>
      <w:ind w:left="568" w:hanging="284"/>
      <w:textAlignment w:val="baseline"/>
    </w:pPr>
  </w:style>
  <w:style w:type="paragraph" w:styleId="af2">
    <w:name w:val="Closing"/>
    <w:basedOn w:val="a"/>
    <w:next w:val="a"/>
    <w:rsid w:val="00254432"/>
    <w:pPr>
      <w:spacing w:before="0" w:after="0" w:line="220" w:lineRule="atLeast"/>
    </w:pPr>
    <w:rPr>
      <w:rFonts w:ascii="Garamond" w:hAnsi="Garamond"/>
      <w:sz w:val="22"/>
    </w:rPr>
  </w:style>
  <w:style w:type="paragraph" w:styleId="af3">
    <w:name w:val="annotation text"/>
    <w:basedOn w:val="a"/>
    <w:next w:val="a"/>
    <w:link w:val="Char"/>
    <w:rsid w:val="00254432"/>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spacing w:after="60"/>
      <w:ind w:left="360" w:right="360"/>
      <w:textAlignment w:val="baseline"/>
    </w:pPr>
    <w:rPr>
      <w:rFonts w:ascii="Comic Sans MS" w:hAnsi="Comic Sans MS"/>
      <w:color w:val="800000"/>
    </w:rPr>
  </w:style>
  <w:style w:type="character" w:styleId="af4">
    <w:name w:val="FollowedHyperlink"/>
    <w:rsid w:val="00254432"/>
    <w:rPr>
      <w:color w:val="800080"/>
      <w:u w:val="single"/>
    </w:rPr>
  </w:style>
  <w:style w:type="paragraph" w:customStyle="1" w:styleId="TOChead">
    <w:name w:val="TOChead"/>
    <w:basedOn w:val="a"/>
    <w:rsid w:val="00254432"/>
    <w:rPr>
      <w:rFonts w:ascii="Arial" w:hAnsi="Arial"/>
      <w:b/>
      <w:bCs/>
      <w:sz w:val="36"/>
    </w:rPr>
  </w:style>
  <w:style w:type="paragraph" w:customStyle="1" w:styleId="App1">
    <w:name w:val="App1"/>
    <w:basedOn w:val="a"/>
    <w:next w:val="a"/>
    <w:rsid w:val="00254432"/>
    <w:pPr>
      <w:keepNext/>
      <w:pageBreakBefore/>
      <w:numPr>
        <w:numId w:val="43"/>
      </w:numPr>
      <w:tabs>
        <w:tab w:val="right" w:pos="10080"/>
      </w:tabs>
      <w:spacing w:before="0" w:after="60"/>
      <w:outlineLvl w:val="0"/>
    </w:pPr>
    <w:rPr>
      <w:rFonts w:ascii="Arial Narrow" w:hAnsi="Arial Narrow"/>
      <w:b/>
      <w:sz w:val="36"/>
    </w:rPr>
  </w:style>
  <w:style w:type="paragraph" w:customStyle="1" w:styleId="App2">
    <w:name w:val="App2"/>
    <w:basedOn w:val="App1"/>
    <w:next w:val="a"/>
    <w:rsid w:val="00254432"/>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rsid w:val="00254432"/>
    <w:pPr>
      <w:numPr>
        <w:ilvl w:val="2"/>
      </w:numPr>
      <w:spacing w:before="120" w:after="40"/>
      <w:outlineLvl w:val="2"/>
    </w:pPr>
    <w:rPr>
      <w:sz w:val="28"/>
    </w:rPr>
  </w:style>
  <w:style w:type="paragraph" w:customStyle="1" w:styleId="TableHead">
    <w:name w:val="TableHead"/>
    <w:basedOn w:val="a"/>
    <w:rsid w:val="00254432"/>
    <w:pPr>
      <w:spacing w:before="20" w:after="20"/>
      <w:jc w:val="center"/>
    </w:pPr>
    <w:rPr>
      <w:b/>
      <w:snapToGrid w:val="0"/>
      <w:sz w:val="18"/>
    </w:rPr>
  </w:style>
  <w:style w:type="paragraph" w:customStyle="1" w:styleId="DefLabel">
    <w:name w:val="DefLabel"/>
    <w:basedOn w:val="TableHead"/>
    <w:rsid w:val="00254432"/>
    <w:pPr>
      <w:spacing w:before="60" w:after="60"/>
      <w:jc w:val="left"/>
    </w:pPr>
  </w:style>
  <w:style w:type="paragraph" w:customStyle="1" w:styleId="DefDesc">
    <w:name w:val="DefDesc"/>
    <w:basedOn w:val="AbbrLabel"/>
    <w:rsid w:val="00254432"/>
    <w:rPr>
      <w:b w:val="0"/>
      <w:bCs w:val="0"/>
    </w:rPr>
  </w:style>
  <w:style w:type="paragraph" w:customStyle="1" w:styleId="AbbrDesc">
    <w:name w:val="AbbrDesc"/>
    <w:basedOn w:val="AbbrLabel"/>
    <w:rsid w:val="00254432"/>
    <w:rPr>
      <w:b w:val="0"/>
      <w:bCs w:val="0"/>
    </w:rPr>
  </w:style>
  <w:style w:type="paragraph" w:customStyle="1" w:styleId="Bullet2">
    <w:name w:val="Bullet2"/>
    <w:basedOn w:val="a"/>
    <w:link w:val="Bullet2Char"/>
    <w:rsid w:val="00672E8C"/>
    <w:pPr>
      <w:numPr>
        <w:numId w:val="4"/>
      </w:numPr>
      <w:tabs>
        <w:tab w:val="left" w:pos="851"/>
      </w:tabs>
    </w:pPr>
  </w:style>
  <w:style w:type="paragraph" w:customStyle="1" w:styleId="ComBullet">
    <w:name w:val="ComBullet"/>
    <w:basedOn w:val="Bullet2"/>
    <w:rsid w:val="00254432"/>
    <w:p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a"/>
    <w:rsid w:val="00254432"/>
    <w:pPr>
      <w:spacing w:before="0" w:after="0"/>
    </w:pPr>
    <w:rPr>
      <w:b/>
      <w:sz w:val="8"/>
    </w:rPr>
  </w:style>
  <w:style w:type="paragraph" w:customStyle="1" w:styleId="RefLabel">
    <w:name w:val="RefLabel"/>
    <w:basedOn w:val="a"/>
    <w:rsid w:val="00D84F82"/>
    <w:pPr>
      <w:spacing w:after="60"/>
    </w:pPr>
    <w:rPr>
      <w:b/>
      <w:sz w:val="18"/>
    </w:rPr>
  </w:style>
  <w:style w:type="paragraph" w:customStyle="1" w:styleId="RefDesc">
    <w:name w:val="RefDesc"/>
    <w:basedOn w:val="RefLabel"/>
    <w:rsid w:val="00254432"/>
    <w:rPr>
      <w:b w:val="0"/>
      <w:bCs/>
      <w:snapToGrid w:val="0"/>
      <w:lang w:val="en-US"/>
    </w:rPr>
  </w:style>
  <w:style w:type="paragraph" w:customStyle="1" w:styleId="App4">
    <w:name w:val="App4"/>
    <w:basedOn w:val="App3"/>
    <w:next w:val="a"/>
    <w:rsid w:val="00551C96"/>
    <w:pPr>
      <w:numPr>
        <w:ilvl w:val="0"/>
        <w:numId w:val="0"/>
      </w:numPr>
      <w:tabs>
        <w:tab w:val="num" w:pos="1296"/>
      </w:tabs>
      <w:ind w:left="1296" w:hanging="1296"/>
      <w:outlineLvl w:val="3"/>
    </w:pPr>
    <w:rPr>
      <w:sz w:val="24"/>
    </w:rPr>
  </w:style>
  <w:style w:type="paragraph" w:customStyle="1" w:styleId="StyleCommentTextBefore6pt">
    <w:name w:val="Style Comment Text + Before:  6 pt"/>
    <w:basedOn w:val="af3"/>
    <w:rsid w:val="009F4175"/>
    <w:pPr>
      <w:spacing w:before="120"/>
    </w:pPr>
  </w:style>
  <w:style w:type="paragraph" w:styleId="af5">
    <w:name w:val="Balloon Text"/>
    <w:basedOn w:val="a"/>
    <w:semiHidden/>
    <w:rsid w:val="0018250A"/>
    <w:rPr>
      <w:rFonts w:ascii="Tahoma" w:hAnsi="Tahoma" w:cs="Tahoma"/>
      <w:sz w:val="16"/>
      <w:szCs w:val="16"/>
    </w:rPr>
  </w:style>
  <w:style w:type="paragraph" w:customStyle="1" w:styleId="BulletN">
    <w:name w:val="BulletN"/>
    <w:basedOn w:val="a"/>
    <w:rsid w:val="002A20EE"/>
    <w:pPr>
      <w:numPr>
        <w:numId w:val="39"/>
      </w:numPr>
    </w:pPr>
    <w:rPr>
      <w:rFonts w:eastAsia="Batang"/>
    </w:rPr>
  </w:style>
  <w:style w:type="paragraph" w:customStyle="1" w:styleId="DECISION">
    <w:name w:val="DECISION"/>
    <w:basedOn w:val="a"/>
    <w:rsid w:val="002A20EE"/>
    <w:pPr>
      <w:widowControl w:val="0"/>
      <w:numPr>
        <w:numId w:val="11"/>
      </w:numPr>
      <w:spacing w:before="120"/>
      <w:jc w:val="both"/>
    </w:pPr>
    <w:rPr>
      <w:rFonts w:ascii="Arial" w:eastAsia="Batang" w:hAnsi="Arial"/>
      <w:b/>
      <w:color w:val="0000FF"/>
      <w:u w:val="single"/>
    </w:rPr>
  </w:style>
  <w:style w:type="character" w:customStyle="1" w:styleId="NOChar2">
    <w:name w:val="NO Char2"/>
    <w:link w:val="NO"/>
    <w:rsid w:val="006C2471"/>
    <w:rPr>
      <w:lang w:val="en-GB" w:eastAsia="en-US"/>
    </w:rPr>
  </w:style>
  <w:style w:type="paragraph" w:customStyle="1" w:styleId="AltNormal">
    <w:name w:val="AltNormal"/>
    <w:basedOn w:val="a"/>
    <w:link w:val="AltNormalChar"/>
    <w:rsid w:val="00261BB6"/>
    <w:pPr>
      <w:spacing w:before="120" w:after="0"/>
    </w:pPr>
    <w:rPr>
      <w:rFonts w:ascii="Arial" w:eastAsia="Batang" w:hAnsi="Arial"/>
    </w:rPr>
  </w:style>
  <w:style w:type="paragraph" w:customStyle="1" w:styleId="Bul1">
    <w:name w:val="Bul1"/>
    <w:basedOn w:val="a"/>
    <w:link w:val="Bul1Char"/>
    <w:rsid w:val="00261BB6"/>
    <w:pPr>
      <w:numPr>
        <w:numId w:val="13"/>
      </w:numPr>
      <w:spacing w:before="120" w:after="0"/>
    </w:pPr>
    <w:rPr>
      <w:rFonts w:eastAsia="Batang"/>
    </w:rPr>
  </w:style>
  <w:style w:type="character" w:customStyle="1" w:styleId="Bul1Char">
    <w:name w:val="Bul1 Char"/>
    <w:link w:val="Bul1"/>
    <w:rsid w:val="00261BB6"/>
    <w:rPr>
      <w:rFonts w:eastAsia="Batang"/>
      <w:lang w:val="en-GB" w:eastAsia="en-US"/>
    </w:rPr>
  </w:style>
  <w:style w:type="paragraph" w:customStyle="1" w:styleId="CharChar">
    <w:name w:val="Char Char"/>
    <w:basedOn w:val="a"/>
    <w:rsid w:val="007117A1"/>
    <w:pPr>
      <w:spacing w:before="0" w:after="160" w:line="240" w:lineRule="exact"/>
    </w:pPr>
    <w:rPr>
      <w:rFonts w:ascii="Verdana" w:eastAsia="Batang" w:hAnsi="Verdana"/>
      <w:lang w:val="en-US"/>
    </w:rPr>
  </w:style>
  <w:style w:type="character" w:customStyle="1" w:styleId="EditorsNoteChar">
    <w:name w:val="Editor's Note Char"/>
    <w:aliases w:val="EN Char"/>
    <w:link w:val="EditorsNote"/>
    <w:rsid w:val="007117A1"/>
    <w:rPr>
      <w:color w:val="FF0000"/>
      <w:shd w:val="pct20" w:color="auto" w:fill="auto"/>
      <w:lang w:val="en-GB" w:eastAsia="en-US"/>
    </w:rPr>
  </w:style>
  <w:style w:type="paragraph" w:customStyle="1" w:styleId="CharChar1">
    <w:name w:val="Char Char1"/>
    <w:basedOn w:val="a"/>
    <w:rsid w:val="007117A1"/>
    <w:pPr>
      <w:spacing w:before="0" w:after="160" w:line="240" w:lineRule="exact"/>
    </w:pPr>
    <w:rPr>
      <w:rFonts w:ascii="Verdana" w:eastAsia="宋体" w:hAnsi="Verdana"/>
      <w:lang w:val="en-US"/>
    </w:rPr>
  </w:style>
  <w:style w:type="paragraph" w:customStyle="1" w:styleId="CharChar2">
    <w:name w:val="Char Char2"/>
    <w:basedOn w:val="a"/>
    <w:rsid w:val="007117A1"/>
    <w:pPr>
      <w:spacing w:before="0" w:after="160" w:line="240" w:lineRule="exact"/>
    </w:pPr>
    <w:rPr>
      <w:rFonts w:ascii="Verdana" w:eastAsia="Batang" w:hAnsi="Verdana"/>
      <w:lang w:val="en-US"/>
    </w:rPr>
  </w:style>
  <w:style w:type="paragraph" w:customStyle="1" w:styleId="CharCharCharChar">
    <w:name w:val="Char Char Char Char"/>
    <w:basedOn w:val="a"/>
    <w:rsid w:val="007117A1"/>
    <w:pPr>
      <w:spacing w:before="0" w:after="160" w:line="240" w:lineRule="exact"/>
    </w:pPr>
    <w:rPr>
      <w:rFonts w:ascii="Verdana" w:eastAsia="Batang" w:hAnsi="Verdana"/>
      <w:lang w:val="en-US"/>
    </w:rPr>
  </w:style>
  <w:style w:type="paragraph" w:customStyle="1" w:styleId="CharCharCharCharCharCharChar">
    <w:name w:val="Char Char Char Char Char Char Char"/>
    <w:basedOn w:val="a"/>
    <w:rsid w:val="007117A1"/>
    <w:pPr>
      <w:spacing w:before="0" w:after="160" w:line="240" w:lineRule="exact"/>
    </w:pPr>
    <w:rPr>
      <w:rFonts w:ascii="Verdana" w:eastAsia="Batang" w:hAnsi="Verdana"/>
      <w:lang w:val="en-US"/>
    </w:rPr>
  </w:style>
  <w:style w:type="paragraph" w:customStyle="1" w:styleId="AltChangeList">
    <w:name w:val="AltChangeList"/>
    <w:next w:val="AltNormal"/>
    <w:rsid w:val="007117A1"/>
    <w:pPr>
      <w:numPr>
        <w:numId w:val="15"/>
      </w:numPr>
      <w:shd w:val="clear" w:color="auto" w:fill="FFFF99"/>
      <w:spacing w:before="180"/>
    </w:pPr>
    <w:rPr>
      <w:rFonts w:ascii="Tahoma" w:eastAsia="Batang" w:hAnsi="Tahoma"/>
      <w:b/>
      <w:color w:val="993300"/>
      <w:lang w:eastAsia="en-US"/>
    </w:rPr>
  </w:style>
  <w:style w:type="paragraph" w:customStyle="1" w:styleId="CharCharCharCharCharChar">
    <w:name w:val="Char Char Char Char Char Char"/>
    <w:basedOn w:val="a"/>
    <w:rsid w:val="007117A1"/>
    <w:pPr>
      <w:spacing w:before="0" w:after="160" w:line="240" w:lineRule="exact"/>
    </w:pPr>
    <w:rPr>
      <w:rFonts w:ascii="Verdana" w:eastAsia="Batang" w:hAnsi="Verdana"/>
      <w:lang w:val="en-US"/>
    </w:rPr>
  </w:style>
  <w:style w:type="paragraph" w:customStyle="1" w:styleId="Char1">
    <w:name w:val="Char1"/>
    <w:basedOn w:val="a"/>
    <w:rsid w:val="007117A1"/>
    <w:pPr>
      <w:spacing w:before="0" w:after="160" w:line="240" w:lineRule="exact"/>
    </w:pPr>
    <w:rPr>
      <w:rFonts w:ascii="Verdana" w:eastAsia="Batang" w:hAnsi="Verdana"/>
      <w:lang w:val="en-US"/>
    </w:rPr>
  </w:style>
  <w:style w:type="paragraph" w:customStyle="1" w:styleId="ZT">
    <w:name w:val="ZT"/>
    <w:rsid w:val="007117A1"/>
    <w:pPr>
      <w:framePr w:wrap="notBeside" w:hAnchor="margin" w:yAlign="center"/>
      <w:widowControl w:val="0"/>
      <w:spacing w:line="240" w:lineRule="atLeast"/>
      <w:jc w:val="right"/>
    </w:pPr>
    <w:rPr>
      <w:rFonts w:ascii="Arial" w:eastAsia="Batang" w:hAnsi="Arial"/>
      <w:b/>
      <w:sz w:val="34"/>
      <w:lang w:val="en-GB" w:eastAsia="en-US"/>
    </w:rPr>
  </w:style>
  <w:style w:type="paragraph" w:customStyle="1" w:styleId="Bullet1">
    <w:name w:val="Bullet1"/>
    <w:basedOn w:val="a"/>
    <w:rsid w:val="00F17C1F"/>
    <w:pPr>
      <w:numPr>
        <w:numId w:val="16"/>
      </w:numPr>
      <w:ind w:right="200"/>
    </w:pPr>
    <w:rPr>
      <w:rFonts w:eastAsia="Batang"/>
    </w:rPr>
  </w:style>
  <w:style w:type="paragraph" w:customStyle="1" w:styleId="Bullet">
    <w:name w:val="Bullet"/>
    <w:basedOn w:val="a"/>
    <w:rsid w:val="007117A1"/>
    <w:pPr>
      <w:numPr>
        <w:numId w:val="17"/>
      </w:numPr>
      <w:spacing w:before="120" w:after="0"/>
    </w:pPr>
    <w:rPr>
      <w:rFonts w:eastAsia="宋体"/>
    </w:rPr>
  </w:style>
  <w:style w:type="paragraph" w:customStyle="1" w:styleId="CarCar2CharChar">
    <w:name w:val="Car Car2 Char Char"/>
    <w:basedOn w:val="a"/>
    <w:rsid w:val="007117A1"/>
    <w:pPr>
      <w:spacing w:before="0" w:after="160" w:line="240" w:lineRule="exact"/>
    </w:pPr>
    <w:rPr>
      <w:rFonts w:ascii="Verdana" w:eastAsia="Batang" w:hAnsi="Verdana"/>
      <w:lang w:val="en-US"/>
    </w:rPr>
  </w:style>
  <w:style w:type="paragraph" w:customStyle="1" w:styleId="ZchnZchn">
    <w:name w:val="Zchn Zchn"/>
    <w:basedOn w:val="a"/>
    <w:rsid w:val="007117A1"/>
    <w:pPr>
      <w:spacing w:before="0" w:after="160" w:line="240" w:lineRule="exact"/>
    </w:pPr>
    <w:rPr>
      <w:rFonts w:ascii="Verdana" w:eastAsia="Batang" w:hAnsi="Verdana"/>
      <w:lang w:val="en-US"/>
    </w:rPr>
  </w:style>
  <w:style w:type="paragraph" w:styleId="HTML">
    <w:name w:val="HTML Preformatted"/>
    <w:basedOn w:val="a"/>
    <w:link w:val="HTMLChar"/>
    <w:rsid w:val="007117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New" w:eastAsia="Batang" w:hAnsi="Courier New"/>
    </w:rPr>
  </w:style>
  <w:style w:type="character" w:customStyle="1" w:styleId="HTMLChar">
    <w:name w:val="HTML 预设格式 Char"/>
    <w:link w:val="HTML"/>
    <w:rsid w:val="007117A1"/>
    <w:rPr>
      <w:rFonts w:ascii="Courier New" w:eastAsia="Batang" w:hAnsi="Courier New" w:cs="Courier New"/>
    </w:rPr>
  </w:style>
  <w:style w:type="paragraph" w:customStyle="1" w:styleId="ZchnZchn1CharCharZchnZchnCharCharCharChar">
    <w:name w:val="Zchn Zchn1 Char Char Zchn Zchn Char Char Char Char"/>
    <w:basedOn w:val="a"/>
    <w:rsid w:val="007117A1"/>
    <w:pPr>
      <w:spacing w:before="0" w:after="160" w:line="240" w:lineRule="exact"/>
    </w:pPr>
    <w:rPr>
      <w:rFonts w:ascii="Verdana" w:eastAsia="宋体" w:hAnsi="Verdana"/>
      <w:lang w:val="en-US"/>
    </w:rPr>
  </w:style>
  <w:style w:type="paragraph" w:customStyle="1" w:styleId="NumList">
    <w:name w:val="NumList"/>
    <w:basedOn w:val="a"/>
    <w:rsid w:val="007117A1"/>
    <w:pPr>
      <w:numPr>
        <w:ilvl w:val="1"/>
        <w:numId w:val="18"/>
      </w:numPr>
      <w:spacing w:before="120" w:after="0"/>
    </w:pPr>
    <w:rPr>
      <w:rFonts w:eastAsia="Batang"/>
    </w:rPr>
  </w:style>
  <w:style w:type="paragraph" w:customStyle="1" w:styleId="AltH1">
    <w:name w:val="AltH1"/>
    <w:next w:val="AltNormal"/>
    <w:rsid w:val="007117A1"/>
    <w:pPr>
      <w:numPr>
        <w:numId w:val="18"/>
      </w:numPr>
      <w:shd w:val="clear" w:color="auto" w:fill="CCCCCC"/>
      <w:spacing w:before="240" w:after="120"/>
    </w:pPr>
    <w:rPr>
      <w:rFonts w:ascii="Tahoma" w:eastAsia="Batang" w:hAnsi="Tahoma"/>
      <w:b/>
      <w:color w:val="000080"/>
      <w:sz w:val="24"/>
      <w:lang w:eastAsia="en-US"/>
    </w:rPr>
  </w:style>
  <w:style w:type="paragraph" w:customStyle="1" w:styleId="App5">
    <w:name w:val="App5"/>
    <w:basedOn w:val="App4"/>
    <w:next w:val="a"/>
    <w:rsid w:val="007117A1"/>
    <w:pPr>
      <w:tabs>
        <w:tab w:val="clear" w:pos="1296"/>
      </w:tabs>
      <w:ind w:left="0" w:firstLine="0"/>
      <w:outlineLvl w:val="4"/>
    </w:pPr>
    <w:rPr>
      <w:rFonts w:eastAsia="Batang"/>
      <w:szCs w:val="24"/>
    </w:rPr>
  </w:style>
  <w:style w:type="paragraph" w:customStyle="1" w:styleId="CharCharCarCarCharChar">
    <w:name w:val="Char Char Car Car Char Char"/>
    <w:basedOn w:val="a"/>
    <w:rsid w:val="007117A1"/>
    <w:pPr>
      <w:spacing w:before="0" w:after="160" w:line="240" w:lineRule="exact"/>
    </w:pPr>
    <w:rPr>
      <w:rFonts w:ascii="Verdana" w:eastAsia="Batang" w:hAnsi="Verdana"/>
      <w:lang w:val="en-US"/>
    </w:rPr>
  </w:style>
  <w:style w:type="character" w:customStyle="1" w:styleId="TableRowCar">
    <w:name w:val="Table Row Car"/>
    <w:link w:val="TableRow"/>
    <w:rsid w:val="0010687C"/>
    <w:rPr>
      <w:lang w:val="en-GB" w:eastAsia="en-US"/>
    </w:rPr>
  </w:style>
  <w:style w:type="character" w:customStyle="1" w:styleId="AltNormalChar">
    <w:name w:val="AltNormal Char"/>
    <w:link w:val="AltNormal"/>
    <w:rsid w:val="007D7F44"/>
    <w:rPr>
      <w:rFonts w:ascii="Arial" w:eastAsia="Batang" w:hAnsi="Arial"/>
      <w:lang w:val="en-GB" w:eastAsia="en-US"/>
    </w:rPr>
  </w:style>
  <w:style w:type="character" w:customStyle="1" w:styleId="msoins0">
    <w:name w:val="msoins"/>
    <w:basedOn w:val="a0"/>
    <w:rsid w:val="00F074DC"/>
  </w:style>
  <w:style w:type="paragraph" w:customStyle="1" w:styleId="Bullet3">
    <w:name w:val="Bullet3"/>
    <w:basedOn w:val="Bullet2"/>
    <w:link w:val="Bullet3Char"/>
    <w:qFormat/>
    <w:rsid w:val="00672E8C"/>
    <w:pPr>
      <w:numPr>
        <w:numId w:val="0"/>
      </w:numPr>
      <w:tabs>
        <w:tab w:val="clear" w:pos="851"/>
        <w:tab w:val="left" w:pos="1276"/>
      </w:tabs>
    </w:pPr>
  </w:style>
  <w:style w:type="paragraph" w:customStyle="1" w:styleId="Bullet4">
    <w:name w:val="Bullet4"/>
    <w:basedOn w:val="Bullet2"/>
    <w:link w:val="Bullet4Char"/>
    <w:qFormat/>
    <w:rsid w:val="00672E8C"/>
    <w:pPr>
      <w:numPr>
        <w:ilvl w:val="1"/>
        <w:numId w:val="35"/>
      </w:numPr>
      <w:tabs>
        <w:tab w:val="clear" w:pos="851"/>
        <w:tab w:val="clear" w:pos="1800"/>
        <w:tab w:val="left" w:pos="1701"/>
      </w:tabs>
      <w:ind w:left="1701"/>
    </w:pPr>
    <w:rPr>
      <w:lang w:eastAsia="ko-KR"/>
    </w:rPr>
  </w:style>
  <w:style w:type="character" w:customStyle="1" w:styleId="Bullet2Char">
    <w:name w:val="Bullet2 Char"/>
    <w:link w:val="Bullet2"/>
    <w:rsid w:val="00672E8C"/>
    <w:rPr>
      <w:lang w:val="en-GB" w:eastAsia="en-US"/>
    </w:rPr>
  </w:style>
  <w:style w:type="character" w:customStyle="1" w:styleId="Bullet3Char">
    <w:name w:val="Bullet3 Char"/>
    <w:basedOn w:val="Bullet2Char"/>
    <w:link w:val="Bullet3"/>
    <w:rsid w:val="00F17C1F"/>
    <w:rPr>
      <w:lang w:val="en-GB" w:eastAsia="en-US"/>
    </w:rPr>
  </w:style>
  <w:style w:type="paragraph" w:styleId="af6">
    <w:name w:val="annotation subject"/>
    <w:basedOn w:val="af3"/>
    <w:next w:val="af3"/>
    <w:link w:val="Char0"/>
    <w:rsid w:val="00636CFE"/>
    <w:pPr>
      <w:pBdr>
        <w:top w:val="none" w:sz="0" w:space="0" w:color="auto"/>
        <w:left w:val="none" w:sz="0" w:space="0" w:color="auto"/>
        <w:bottom w:val="none" w:sz="0" w:space="0" w:color="auto"/>
        <w:right w:val="none" w:sz="0" w:space="0" w:color="auto"/>
      </w:pBdr>
      <w:shd w:val="clear" w:color="auto" w:fill="auto"/>
      <w:overflowPunct/>
      <w:autoSpaceDE/>
      <w:autoSpaceDN/>
      <w:adjustRightInd/>
      <w:spacing w:after="120"/>
      <w:ind w:left="0" w:right="0"/>
      <w:textAlignment w:val="auto"/>
    </w:pPr>
    <w:rPr>
      <w:rFonts w:ascii="Times New Roman" w:hAnsi="Times New Roman"/>
      <w:b/>
      <w:bCs/>
      <w:color w:val="auto"/>
    </w:rPr>
  </w:style>
  <w:style w:type="character" w:customStyle="1" w:styleId="Bullet4Char">
    <w:name w:val="Bullet4 Char"/>
    <w:basedOn w:val="Bullet2Char"/>
    <w:link w:val="Bullet4"/>
    <w:rsid w:val="00672E8C"/>
    <w:rPr>
      <w:lang w:val="en-GB" w:eastAsia="en-US"/>
    </w:rPr>
  </w:style>
  <w:style w:type="character" w:customStyle="1" w:styleId="Char">
    <w:name w:val="批注文字 Char"/>
    <w:link w:val="af3"/>
    <w:rsid w:val="00636CFE"/>
    <w:rPr>
      <w:rFonts w:ascii="Comic Sans MS" w:hAnsi="Comic Sans MS"/>
      <w:color w:val="800000"/>
      <w:shd w:val="clear" w:color="auto" w:fill="FFFF99"/>
      <w:lang w:val="en-GB" w:eastAsia="en-US"/>
    </w:rPr>
  </w:style>
  <w:style w:type="character" w:customStyle="1" w:styleId="Char0">
    <w:name w:val="批注主题 Char"/>
    <w:link w:val="af6"/>
    <w:rsid w:val="00636CFE"/>
    <w:rPr>
      <w:rFonts w:ascii="Comic Sans MS" w:hAnsi="Comic Sans MS"/>
      <w:b/>
      <w:bCs/>
      <w:color w:val="800000"/>
      <w:shd w:val="clear" w:color="auto" w:fill="FFFF99"/>
      <w:lang w:val="en-GB" w:eastAsia="en-US"/>
    </w:rPr>
  </w:style>
  <w:style w:type="paragraph" w:styleId="af7">
    <w:name w:val="List Paragraph"/>
    <w:basedOn w:val="a"/>
    <w:uiPriority w:val="34"/>
    <w:qFormat/>
    <w:rsid w:val="008270B3"/>
    <w:pPr>
      <w:spacing w:before="120" w:after="0"/>
      <w:ind w:left="720"/>
      <w:contextualSpacing/>
    </w:pPr>
    <w:rPr>
      <w:rFonts w:eastAsia="Times New Roman"/>
    </w:rPr>
  </w:style>
  <w:style w:type="paragraph" w:customStyle="1" w:styleId="FrontMatter">
    <w:name w:val="FrontMatter"/>
    <w:basedOn w:val="a"/>
    <w:rsid w:val="00E0365B"/>
    <w:pPr>
      <w:tabs>
        <w:tab w:val="right" w:pos="1710"/>
        <w:tab w:val="left" w:pos="3780"/>
      </w:tabs>
      <w:spacing w:before="0" w:after="0"/>
      <w:ind w:left="1987" w:hanging="1987"/>
    </w:pPr>
    <w:rPr>
      <w:rFonts w:ascii="Arial" w:eastAsia="SimSun" w:hAnsi="Arial"/>
      <w:bCs/>
    </w:rPr>
  </w:style>
  <w:style w:type="paragraph" w:customStyle="1" w:styleId="AltTitle">
    <w:name w:val="AltTitle"/>
    <w:basedOn w:val="FrontMatter"/>
    <w:rsid w:val="00E0365B"/>
    <w:pPr>
      <w:spacing w:before="120" w:after="120"/>
      <w:jc w:val="center"/>
    </w:pPr>
    <w:rPr>
      <w:rFonts w:ascii="Tahoma" w:hAnsi="Tahoma" w:cs="Tahoma"/>
      <w:b/>
      <w:bCs w:val="0"/>
      <w:smallCaps/>
      <w:spacing w:val="30"/>
      <w:sz w:val="3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9F4175"/>
    <w:pPr>
      <w:spacing w:before="60" w:after="120"/>
    </w:pPr>
    <w:rPr>
      <w:lang w:val="en-GB" w:eastAsia="en-US"/>
    </w:rPr>
  </w:style>
  <w:style w:type="paragraph" w:styleId="Heading1">
    <w:name w:val="heading 1"/>
    <w:basedOn w:val="Normal"/>
    <w:next w:val="Normal"/>
    <w:qFormat/>
    <w:pPr>
      <w:keepNext/>
      <w:pageBreakBefore/>
      <w:numPr>
        <w:numId w:val="1"/>
      </w:numPr>
      <w:tabs>
        <w:tab w:val="right" w:pos="10080"/>
      </w:tabs>
      <w:spacing w:before="0"/>
      <w:outlineLvl w:val="0"/>
    </w:pPr>
    <w:rPr>
      <w:rFonts w:ascii="Arial" w:hAnsi="Arial"/>
      <w:b/>
      <w:sz w:val="36"/>
    </w:rPr>
  </w:style>
  <w:style w:type="paragraph" w:styleId="Heading2">
    <w:name w:val="heading 2"/>
    <w:basedOn w:val="Heading1"/>
    <w:next w:val="Normal"/>
    <w:qFormat/>
    <w:pPr>
      <w:pageBreakBefore w:val="0"/>
      <w:numPr>
        <w:ilvl w:val="1"/>
      </w:numPr>
      <w:spacing w:before="120"/>
      <w:outlineLvl w:val="1"/>
    </w:pPr>
    <w:rPr>
      <w:sz w:val="32"/>
    </w:rPr>
  </w:style>
  <w:style w:type="paragraph" w:styleId="Heading3">
    <w:name w:val="heading 3"/>
    <w:basedOn w:val="Heading2"/>
    <w:next w:val="Normal"/>
    <w:qFormat/>
    <w:rsid w:val="002D5A01"/>
    <w:pPr>
      <w:numPr>
        <w:ilvl w:val="2"/>
      </w:numPr>
      <w:spacing w:before="60"/>
      <w:outlineLvl w:val="2"/>
    </w:pPr>
    <w:rPr>
      <w:sz w:val="28"/>
    </w:rPr>
  </w:style>
  <w:style w:type="paragraph" w:styleId="Heading4">
    <w:name w:val="heading 4"/>
    <w:basedOn w:val="Heading3"/>
    <w:next w:val="Normal"/>
    <w:qFormat/>
    <w:rsid w:val="002D5A01"/>
    <w:pPr>
      <w:numPr>
        <w:ilvl w:val="3"/>
      </w:numPr>
      <w:outlineLvl w:val="3"/>
    </w:pPr>
    <w:rPr>
      <w:sz w:val="24"/>
    </w:rPr>
  </w:style>
  <w:style w:type="paragraph" w:styleId="Heading5">
    <w:name w:val="heading 5"/>
    <w:basedOn w:val="Heading4"/>
    <w:next w:val="Normal"/>
    <w:qFormat/>
    <w:pPr>
      <w:numPr>
        <w:ilvl w:val="4"/>
      </w:numPr>
      <w:outlineLvl w:val="4"/>
    </w:pPr>
    <w:rPr>
      <w:sz w:val="22"/>
    </w:rPr>
  </w:style>
  <w:style w:type="paragraph" w:styleId="Heading6">
    <w:name w:val="heading 6"/>
    <w:aliases w:val="h6"/>
    <w:basedOn w:val="Normal"/>
    <w:next w:val="Normal"/>
    <w:qFormat/>
    <w:pPr>
      <w:keepNext/>
      <w:numPr>
        <w:ilvl w:val="5"/>
        <w:numId w:val="1"/>
      </w:numPr>
      <w:outlineLvl w:val="5"/>
    </w:pPr>
    <w:rPr>
      <w:b/>
    </w:rPr>
  </w:style>
  <w:style w:type="paragraph" w:styleId="Heading7">
    <w:name w:val="heading 7"/>
    <w:basedOn w:val="Normal"/>
    <w:next w:val="Normal"/>
    <w:qFormat/>
    <w:pPr>
      <w:keepNext/>
      <w:numPr>
        <w:ilvl w:val="6"/>
        <w:numId w:val="1"/>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pPr>
      <w:keepNext/>
      <w:numPr>
        <w:ilvl w:val="7"/>
        <w:numId w:val="1"/>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pPr>
      <w:keepNext/>
      <w:numPr>
        <w:ilvl w:val="8"/>
        <w:numId w:val="1"/>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pPr>
      <w:spacing w:before="0" w:after="0"/>
    </w:pPr>
    <w:rPr>
      <w:rFonts w:ascii="Arial" w:hAnsi="Arial"/>
      <w:b/>
      <w:sz w:val="18"/>
    </w:rPr>
  </w:style>
  <w:style w:type="paragraph" w:styleId="Header">
    <w:name w:val="header"/>
    <w:basedOn w:val="Normal"/>
    <w:pPr>
      <w:tabs>
        <w:tab w:val="center" w:pos="4320"/>
        <w:tab w:val="right" w:pos="8640"/>
      </w:tabs>
      <w:spacing w:after="180"/>
    </w:pPr>
    <w:rPr>
      <w:rFonts w:ascii="Arial" w:hAnsi="Arial"/>
      <w:b/>
      <w:sz w:val="18"/>
    </w:rPr>
  </w:style>
  <w:style w:type="paragraph" w:styleId="TOC1">
    <w:name w:val="toc 1"/>
    <w:basedOn w:val="Normal"/>
    <w:next w:val="Normal"/>
    <w:uiPriority w:val="39"/>
    <w:pPr>
      <w:spacing w:after="60"/>
    </w:pPr>
    <w:rPr>
      <w:b/>
      <w:caps/>
    </w:rPr>
  </w:style>
  <w:style w:type="paragraph" w:styleId="Caption">
    <w:name w:val="caption"/>
    <w:basedOn w:val="Normal"/>
    <w:next w:val="Normal"/>
    <w:qFormat/>
    <w:pPr>
      <w:spacing w:after="180"/>
      <w:jc w:val="center"/>
    </w:pPr>
    <w:rPr>
      <w:b/>
    </w:rPr>
  </w:style>
  <w:style w:type="paragraph" w:styleId="TOC2">
    <w:name w:val="toc 2"/>
    <w:basedOn w:val="Normal"/>
    <w:next w:val="Normal"/>
    <w:uiPriority w:val="39"/>
    <w:pPr>
      <w:spacing w:before="0" w:after="0"/>
      <w:ind w:left="200"/>
    </w:pPr>
    <w:rPr>
      <w:b/>
      <w:smallCaps/>
    </w:rPr>
  </w:style>
  <w:style w:type="paragraph" w:styleId="TOC3">
    <w:name w:val="toc 3"/>
    <w:basedOn w:val="Normal"/>
    <w:next w:val="Normal"/>
    <w:uiPriority w:val="39"/>
    <w:pPr>
      <w:spacing w:before="0" w:after="0"/>
      <w:ind w:left="400"/>
    </w:pPr>
  </w:style>
  <w:style w:type="paragraph" w:styleId="TOC4">
    <w:name w:val="toc 4"/>
    <w:basedOn w:val="Normal"/>
    <w:next w:val="Normal"/>
    <w:semiHidden/>
    <w:pPr>
      <w:spacing w:before="0" w:after="0"/>
      <w:ind w:left="600"/>
    </w:pPr>
    <w:rPr>
      <w:i/>
      <w:sz w:val="18"/>
    </w:rPr>
  </w:style>
  <w:style w:type="paragraph" w:styleId="TOC5">
    <w:name w:val="toc 5"/>
    <w:basedOn w:val="Normal"/>
    <w:next w:val="Normal"/>
    <w:semiHidden/>
    <w:pPr>
      <w:spacing w:before="0" w:after="0"/>
      <w:ind w:left="800"/>
    </w:pPr>
    <w:rPr>
      <w:sz w:val="18"/>
    </w:rPr>
  </w:style>
  <w:style w:type="paragraph" w:styleId="TOC6">
    <w:name w:val="toc 6"/>
    <w:basedOn w:val="Normal"/>
    <w:next w:val="Normal"/>
    <w:semiHidden/>
    <w:pPr>
      <w:spacing w:before="0" w:after="0"/>
      <w:ind w:left="1000"/>
    </w:pPr>
    <w:rPr>
      <w:sz w:val="18"/>
    </w:rPr>
  </w:style>
  <w:style w:type="paragraph" w:styleId="TOC7">
    <w:name w:val="toc 7"/>
    <w:basedOn w:val="Normal"/>
    <w:next w:val="Normal"/>
    <w:semiHidden/>
    <w:pPr>
      <w:spacing w:before="0" w:after="0"/>
      <w:ind w:left="1200"/>
    </w:pPr>
    <w:rPr>
      <w:sz w:val="18"/>
    </w:rPr>
  </w:style>
  <w:style w:type="paragraph" w:styleId="TOC8">
    <w:name w:val="toc 8"/>
    <w:basedOn w:val="Normal"/>
    <w:next w:val="Normal"/>
    <w:semiHidden/>
    <w:pPr>
      <w:spacing w:before="0" w:after="0"/>
      <w:ind w:left="1400"/>
    </w:pPr>
    <w:rPr>
      <w:sz w:val="18"/>
    </w:rPr>
  </w:style>
  <w:style w:type="paragraph" w:styleId="TOC9">
    <w:name w:val="toc 9"/>
    <w:basedOn w:val="Normal"/>
    <w:next w:val="Normal"/>
    <w:semiHidden/>
    <w:pPr>
      <w:spacing w:before="0" w:after="0"/>
      <w:ind w:left="1600"/>
    </w:pPr>
    <w:rPr>
      <w:sz w:val="18"/>
    </w:rPr>
  </w:style>
  <w:style w:type="paragraph" w:customStyle="1" w:styleId="ZDISCLAIMER">
    <w:name w:val="ZDISCLAIMER"/>
    <w:basedOn w:val="Normal"/>
    <w:pPr>
      <w:spacing w:before="0" w:after="60"/>
    </w:pPr>
  </w:style>
  <w:style w:type="paragraph" w:customStyle="1" w:styleId="EditorsNote">
    <w:name w:val="Editor's Note"/>
    <w:aliases w:val="EN,Editor's Noteormal"/>
    <w:basedOn w:val="Normal"/>
    <w:link w:val="EditorsNoteChar"/>
    <w:pPr>
      <w:keepLines/>
      <w:pBdr>
        <w:top w:val="single" w:sz="6" w:space="1" w:color="auto"/>
        <w:left w:val="single" w:sz="6" w:space="1" w:color="auto"/>
        <w:bottom w:val="single" w:sz="6" w:space="1" w:color="auto"/>
        <w:right w:val="single" w:sz="6" w:space="1" w:color="auto"/>
      </w:pBdr>
      <w:shd w:val="pct20" w:color="auto" w:fill="auto"/>
      <w:spacing w:after="180"/>
    </w:pPr>
    <w:rPr>
      <w:color w:val="FF0000"/>
    </w:rPr>
  </w:style>
  <w:style w:type="character" w:styleId="FootnoteReference">
    <w:name w:val="footnote reference"/>
    <w:semiHidden/>
    <w:rPr>
      <w:vertAlign w:val="superscript"/>
    </w:rPr>
  </w:style>
  <w:style w:type="paragraph" w:styleId="FootnoteText">
    <w:name w:val="footnote text"/>
    <w:basedOn w:val="Normal"/>
    <w:semiHidden/>
  </w:style>
  <w:style w:type="character" w:styleId="Hyperlink">
    <w:name w:val="Hyperlink"/>
    <w:uiPriority w:val="99"/>
    <w:rPr>
      <w:color w:val="0000FF"/>
      <w:u w:val="single"/>
    </w:rPr>
  </w:style>
  <w:style w:type="paragraph" w:customStyle="1" w:styleId="NormalBullet">
    <w:name w:val="Normal Bullet"/>
    <w:basedOn w:val="Normal"/>
    <w:pPr>
      <w:numPr>
        <w:numId w:val="2"/>
      </w:numPr>
      <w:spacing w:before="0" w:after="60"/>
    </w:pPr>
  </w:style>
  <w:style w:type="paragraph" w:styleId="NormalIndent">
    <w:name w:val="Normal Indent"/>
    <w:basedOn w:val="Normal"/>
    <w:next w:val="Normal"/>
    <w:pPr>
      <w:ind w:left="567"/>
    </w:pPr>
  </w:style>
  <w:style w:type="paragraph" w:styleId="Subtitle">
    <w:name w:val="Subtitle"/>
    <w:basedOn w:val="Normal"/>
    <w:qFormat/>
    <w:pPr>
      <w:spacing w:after="60"/>
      <w:jc w:val="right"/>
    </w:pPr>
    <w:rPr>
      <w:rFonts w:ascii="Arial" w:hAnsi="Arial"/>
      <w:b/>
      <w:sz w:val="32"/>
    </w:rPr>
  </w:style>
  <w:style w:type="paragraph" w:styleId="TableofFigures">
    <w:name w:val="table of figures"/>
    <w:basedOn w:val="Normal"/>
    <w:next w:val="Normal"/>
    <w:uiPriority w:val="99"/>
    <w:pPr>
      <w:tabs>
        <w:tab w:val="right" w:leader="dot" w:pos="10070"/>
      </w:tabs>
      <w:ind w:left="400" w:hanging="400"/>
    </w:pPr>
    <w:rPr>
      <w:b/>
    </w:rPr>
  </w:style>
  <w:style w:type="paragraph" w:styleId="Title">
    <w:name w:val="Title"/>
    <w:basedOn w:val="Normal"/>
    <w:next w:val="Subtitle"/>
    <w:qFormat/>
    <w:pPr>
      <w:spacing w:before="360" w:after="60"/>
      <w:jc w:val="right"/>
    </w:pPr>
    <w:rPr>
      <w:rFonts w:ascii="Arial" w:hAnsi="Arial"/>
      <w:b/>
      <w:kern w:val="28"/>
      <w:sz w:val="36"/>
    </w:rPr>
  </w:style>
  <w:style w:type="paragraph" w:styleId="DocumentMap">
    <w:name w:val="Document Map"/>
    <w:basedOn w:val="Normal"/>
    <w:semiHidden/>
    <w:pPr>
      <w:shd w:val="clear" w:color="auto" w:fill="000080"/>
    </w:pPr>
    <w:rPr>
      <w:rFonts w:ascii="Tahoma" w:hAnsi="Tahoma"/>
    </w:rPr>
  </w:style>
  <w:style w:type="paragraph" w:customStyle="1" w:styleId="ZVERSION">
    <w:name w:val="ZVERSION"/>
    <w:basedOn w:val="Normal"/>
    <w:next w:val="Normal"/>
    <w:pPr>
      <w:widowControl w:val="0"/>
      <w:spacing w:before="0" w:after="0"/>
      <w:jc w:val="right"/>
    </w:pPr>
    <w:rPr>
      <w:rFonts w:ascii="Arial" w:hAnsi="Arial"/>
      <w:sz w:val="32"/>
    </w:rPr>
  </w:style>
  <w:style w:type="paragraph" w:customStyle="1" w:styleId="AbbrLabel">
    <w:name w:val="AbbrLabel"/>
    <w:basedOn w:val="Normal"/>
    <w:rsid w:val="00D84F82"/>
    <w:pPr>
      <w:spacing w:after="60"/>
    </w:pPr>
    <w:rPr>
      <w:b/>
      <w:bCs/>
      <w:sz w:val="18"/>
    </w:rPr>
  </w:style>
  <w:style w:type="paragraph" w:customStyle="1" w:styleId="ZCOVER">
    <w:name w:val="ZCOVER"/>
    <w:basedOn w:val="ZVERSION"/>
  </w:style>
  <w:style w:type="character" w:customStyle="1" w:styleId="ZDONTMODIFY">
    <w:name w:val="ZDONTMODIFY"/>
    <w:basedOn w:val="DefaultParagraphFont"/>
  </w:style>
  <w:style w:type="character" w:customStyle="1" w:styleId="ZSPECDIDNUM">
    <w:name w:val="ZSPECDIDNUM"/>
    <w:basedOn w:val="ZMODIFY"/>
  </w:style>
  <w:style w:type="character" w:customStyle="1" w:styleId="ZMODIFY">
    <w:name w:val="ZMODIFY"/>
    <w:basedOn w:val="ZDONTMODIFY"/>
  </w:style>
  <w:style w:type="character" w:customStyle="1" w:styleId="ZREGNAME">
    <w:name w:val="ZREGNAME"/>
    <w:basedOn w:val="DefaultParagraphFont"/>
  </w:style>
  <w:style w:type="paragraph" w:customStyle="1" w:styleId="TableRow">
    <w:name w:val="Table Row"/>
    <w:basedOn w:val="Normal"/>
    <w:link w:val="TableRowCar"/>
    <w:pPr>
      <w:spacing w:before="20" w:after="20"/>
    </w:pPr>
  </w:style>
  <w:style w:type="character" w:customStyle="1" w:styleId="ZSPECDATE">
    <w:name w:val="ZSPECDATE"/>
    <w:basedOn w:val="DefaultParagraphFont"/>
  </w:style>
  <w:style w:type="paragraph" w:customStyle="1" w:styleId="Approval">
    <w:name w:val="Approval"/>
    <w:basedOn w:val="ZVERSION"/>
    <w:rPr>
      <w:sz w:val="20"/>
    </w:rPr>
  </w:style>
  <w:style w:type="paragraph" w:customStyle="1" w:styleId="ZDID">
    <w:name w:val="ZDID"/>
    <w:basedOn w:val="ZCOVER"/>
    <w:rPr>
      <w:noProof/>
    </w:rPr>
  </w:style>
  <w:style w:type="paragraph" w:customStyle="1" w:styleId="Figure">
    <w:name w:val="Figure"/>
    <w:basedOn w:val="Normal"/>
    <w:next w:val="Caption"/>
    <w:pPr>
      <w:keepNext/>
      <w:spacing w:after="0"/>
      <w:jc w:val="center"/>
    </w:pPr>
  </w:style>
  <w:style w:type="paragraph" w:customStyle="1" w:styleId="ReferenceEntry">
    <w:name w:val="Reference Entry"/>
    <w:basedOn w:val="Normal"/>
    <w:pPr>
      <w:spacing w:before="40" w:after="40"/>
    </w:pPr>
  </w:style>
  <w:style w:type="paragraph" w:customStyle="1" w:styleId="Term">
    <w:name w:val="Term"/>
    <w:basedOn w:val="Normal"/>
    <w:next w:val="Normal"/>
    <w:pPr>
      <w:keepNext/>
      <w:spacing w:after="20"/>
    </w:pPr>
    <w:rPr>
      <w:b/>
    </w:rPr>
  </w:style>
  <w:style w:type="paragraph" w:customStyle="1" w:styleId="TermDefinition">
    <w:name w:val="Term Definition"/>
    <w:basedOn w:val="Normal"/>
    <w:next w:val="Term"/>
    <w:pPr>
      <w:keepLines/>
      <w:spacing w:before="0" w:after="40"/>
      <w:ind w:left="576"/>
    </w:pPr>
  </w:style>
  <w:style w:type="paragraph" w:customStyle="1" w:styleId="EX">
    <w:name w:val="EX"/>
    <w:basedOn w:val="Normal"/>
    <w:pPr>
      <w:keepLines/>
      <w:overflowPunct w:val="0"/>
      <w:autoSpaceDE w:val="0"/>
      <w:autoSpaceDN w:val="0"/>
      <w:adjustRightInd w:val="0"/>
      <w:spacing w:before="0" w:after="180"/>
      <w:ind w:left="1702" w:hanging="1418"/>
      <w:textAlignment w:val="baseline"/>
    </w:pPr>
  </w:style>
  <w:style w:type="character" w:styleId="CommentReference">
    <w:name w:val="annotation reference"/>
    <w:semiHidden/>
    <w:rPr>
      <w:sz w:val="16"/>
    </w:rPr>
  </w:style>
  <w:style w:type="paragraph" w:customStyle="1" w:styleId="TH">
    <w:name w:val="TH"/>
    <w:basedOn w:val="Normal"/>
    <w:pPr>
      <w:keepNext/>
      <w:keepLines/>
      <w:overflowPunct w:val="0"/>
      <w:autoSpaceDE w:val="0"/>
      <w:autoSpaceDN w:val="0"/>
      <w:adjustRightInd w:val="0"/>
      <w:spacing w:after="180"/>
      <w:jc w:val="center"/>
      <w:textAlignment w:val="baseline"/>
    </w:pPr>
    <w:rPr>
      <w:rFonts w:ascii="Arial" w:hAnsi="Arial"/>
      <w:b/>
    </w:rPr>
  </w:style>
  <w:style w:type="paragraph" w:customStyle="1" w:styleId="NO">
    <w:name w:val="NO"/>
    <w:basedOn w:val="Normal"/>
    <w:link w:val="NOChar2"/>
    <w:pPr>
      <w:keepLines/>
      <w:overflowPunct w:val="0"/>
      <w:autoSpaceDE w:val="0"/>
      <w:autoSpaceDN w:val="0"/>
      <w:adjustRightInd w:val="0"/>
      <w:spacing w:before="0" w:after="180"/>
      <w:ind w:left="1135" w:hanging="851"/>
      <w:textAlignment w:val="baseline"/>
    </w:pPr>
  </w:style>
  <w:style w:type="paragraph" w:styleId="BodyText">
    <w:name w:val="Body Text"/>
    <w:aliases w:val="bt,body indent,ändrad,TK"/>
    <w:basedOn w:val="Normal"/>
    <w:pPr>
      <w:overflowPunct w:val="0"/>
      <w:autoSpaceDE w:val="0"/>
      <w:autoSpaceDN w:val="0"/>
      <w:adjustRightInd w:val="0"/>
      <w:spacing w:before="0" w:after="180"/>
      <w:textAlignment w:val="baseline"/>
    </w:pPr>
  </w:style>
  <w:style w:type="paragraph" w:styleId="NoteHeading">
    <w:name w:val="Note Heading"/>
    <w:basedOn w:val="Normal"/>
    <w:next w:val="Normal"/>
  </w:style>
  <w:style w:type="paragraph" w:customStyle="1" w:styleId="TAH">
    <w:name w:val="TAH"/>
    <w:basedOn w:val="TAC"/>
    <w:rPr>
      <w:b/>
    </w:rPr>
  </w:style>
  <w:style w:type="paragraph" w:customStyle="1" w:styleId="TAC">
    <w:name w:val="TAC"/>
    <w:basedOn w:val="TAL"/>
    <w:pPr>
      <w:jc w:val="center"/>
    </w:pPr>
  </w:style>
  <w:style w:type="paragraph" w:customStyle="1" w:styleId="TAL">
    <w:name w:val="TAL"/>
    <w:basedOn w:val="Normal"/>
    <w:pPr>
      <w:keepNext/>
      <w:keepLines/>
      <w:overflowPunct w:val="0"/>
      <w:autoSpaceDE w:val="0"/>
      <w:autoSpaceDN w:val="0"/>
      <w:adjustRightInd w:val="0"/>
      <w:spacing w:before="0" w:after="0"/>
      <w:textAlignment w:val="baseline"/>
    </w:pPr>
    <w:rPr>
      <w:rFonts w:ascii="Arial" w:hAnsi="Arial"/>
      <w:sz w:val="18"/>
    </w:rPr>
  </w:style>
  <w:style w:type="paragraph" w:customStyle="1" w:styleId="TAN">
    <w:name w:val="TAN"/>
    <w:basedOn w:val="TAL"/>
    <w:pPr>
      <w:ind w:left="851" w:hanging="851"/>
    </w:pPr>
  </w:style>
  <w:style w:type="paragraph" w:customStyle="1" w:styleId="B1">
    <w:name w:val="B1"/>
    <w:basedOn w:val="List"/>
  </w:style>
  <w:style w:type="paragraph" w:styleId="List">
    <w:name w:val="List"/>
    <w:basedOn w:val="Normal"/>
    <w:pPr>
      <w:overflowPunct w:val="0"/>
      <w:autoSpaceDE w:val="0"/>
      <w:autoSpaceDN w:val="0"/>
      <w:adjustRightInd w:val="0"/>
      <w:spacing w:before="0" w:after="180"/>
      <w:ind w:left="568" w:hanging="284"/>
      <w:textAlignment w:val="baseline"/>
    </w:pPr>
  </w:style>
  <w:style w:type="paragraph" w:styleId="Closing">
    <w:name w:val="Closing"/>
    <w:basedOn w:val="Normal"/>
    <w:next w:val="Normal"/>
    <w:pPr>
      <w:spacing w:before="0" w:after="0" w:line="220" w:lineRule="atLeast"/>
    </w:pPr>
    <w:rPr>
      <w:rFonts w:ascii="Garamond" w:hAnsi="Garamond"/>
      <w:sz w:val="22"/>
    </w:rPr>
  </w:style>
  <w:style w:type="paragraph" w:styleId="CommentText">
    <w:name w:val="annotation text"/>
    <w:basedOn w:val="Normal"/>
    <w:next w:val="Normal"/>
    <w:link w:val="CommentTextChar"/>
    <w:semiHidden/>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spacing w:after="60"/>
      <w:ind w:left="360" w:right="360"/>
      <w:textAlignment w:val="baseline"/>
    </w:pPr>
    <w:rPr>
      <w:rFonts w:ascii="Comic Sans MS" w:hAnsi="Comic Sans MS"/>
      <w:color w:val="800000"/>
    </w:rPr>
  </w:style>
  <w:style w:type="character" w:styleId="FollowedHyperlink">
    <w:name w:val="FollowedHyperlink"/>
    <w:rPr>
      <w:color w:val="800080"/>
      <w:u w:val="single"/>
    </w:rPr>
  </w:style>
  <w:style w:type="paragraph" w:customStyle="1" w:styleId="TOChead">
    <w:name w:val="TOChead"/>
    <w:basedOn w:val="Normal"/>
    <w:rPr>
      <w:rFonts w:ascii="Arial" w:hAnsi="Arial"/>
      <w:b/>
      <w:bCs/>
      <w:sz w:val="36"/>
    </w:rPr>
  </w:style>
  <w:style w:type="paragraph" w:customStyle="1" w:styleId="App1">
    <w:name w:val="App1"/>
    <w:basedOn w:val="Normal"/>
    <w:next w:val="Normal"/>
    <w:pPr>
      <w:keepNext/>
      <w:pageBreakBefore/>
      <w:numPr>
        <w:numId w:val="43"/>
      </w:numPr>
      <w:tabs>
        <w:tab w:val="right" w:pos="10080"/>
      </w:tabs>
      <w:spacing w:before="0" w:after="60"/>
      <w:outlineLvl w:val="0"/>
    </w:pPr>
    <w:rPr>
      <w:rFonts w:ascii="Arial Narrow" w:hAnsi="Arial Narrow"/>
      <w:b/>
      <w:sz w:val="36"/>
    </w:rPr>
  </w:style>
  <w:style w:type="paragraph" w:customStyle="1" w:styleId="App2">
    <w:name w:val="App2"/>
    <w:basedOn w:val="App1"/>
    <w:next w:val="Normal"/>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pPr>
      <w:numPr>
        <w:ilvl w:val="2"/>
      </w:numPr>
      <w:spacing w:before="120" w:after="40"/>
      <w:outlineLvl w:val="2"/>
    </w:pPr>
    <w:rPr>
      <w:sz w:val="28"/>
    </w:rPr>
  </w:style>
  <w:style w:type="paragraph" w:customStyle="1" w:styleId="TableHead">
    <w:name w:val="TableHead"/>
    <w:basedOn w:val="Normal"/>
    <w:pPr>
      <w:spacing w:before="20" w:after="20"/>
      <w:jc w:val="center"/>
    </w:pPr>
    <w:rPr>
      <w:b/>
      <w:snapToGrid w:val="0"/>
      <w:sz w:val="18"/>
    </w:rPr>
  </w:style>
  <w:style w:type="paragraph" w:customStyle="1" w:styleId="DefLabel">
    <w:name w:val="DefLabel"/>
    <w:basedOn w:val="TableHead"/>
    <w:pPr>
      <w:spacing w:before="60" w:after="60"/>
      <w:jc w:val="left"/>
    </w:pPr>
  </w:style>
  <w:style w:type="paragraph" w:customStyle="1" w:styleId="DefDesc">
    <w:name w:val="DefDesc"/>
    <w:basedOn w:val="AbbrLabel"/>
    <w:rPr>
      <w:b w:val="0"/>
      <w:bCs w:val="0"/>
    </w:rPr>
  </w:style>
  <w:style w:type="paragraph" w:customStyle="1" w:styleId="AbbrDesc">
    <w:name w:val="AbbrDesc"/>
    <w:basedOn w:val="AbbrLabel"/>
    <w:rPr>
      <w:b w:val="0"/>
      <w:bCs w:val="0"/>
    </w:rPr>
  </w:style>
  <w:style w:type="paragraph" w:customStyle="1" w:styleId="Bullet2">
    <w:name w:val="Bullet2"/>
    <w:basedOn w:val="Normal"/>
    <w:link w:val="Bullet2Char"/>
    <w:rsid w:val="00672E8C"/>
    <w:pPr>
      <w:numPr>
        <w:numId w:val="4"/>
      </w:numPr>
      <w:tabs>
        <w:tab w:val="left" w:pos="851"/>
      </w:tabs>
    </w:pPr>
  </w:style>
  <w:style w:type="paragraph" w:customStyle="1" w:styleId="ComBullet">
    <w:name w:val="ComBullet"/>
    <w:basedOn w:val="Bullet2"/>
    <w:p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Normal"/>
    <w:pPr>
      <w:spacing w:before="0" w:after="0"/>
    </w:pPr>
    <w:rPr>
      <w:b/>
      <w:sz w:val="8"/>
    </w:rPr>
  </w:style>
  <w:style w:type="paragraph" w:customStyle="1" w:styleId="RefLabel">
    <w:name w:val="RefLabel"/>
    <w:basedOn w:val="Normal"/>
    <w:rsid w:val="00D84F82"/>
    <w:pPr>
      <w:spacing w:after="60"/>
    </w:pPr>
    <w:rPr>
      <w:b/>
      <w:sz w:val="18"/>
    </w:rPr>
  </w:style>
  <w:style w:type="paragraph" w:customStyle="1" w:styleId="RefDesc">
    <w:name w:val="RefDesc"/>
    <w:basedOn w:val="RefLabel"/>
    <w:rPr>
      <w:b w:val="0"/>
      <w:bCs/>
      <w:snapToGrid w:val="0"/>
      <w:lang w:val="en-US"/>
    </w:rPr>
  </w:style>
  <w:style w:type="paragraph" w:customStyle="1" w:styleId="App4">
    <w:name w:val="App4"/>
    <w:basedOn w:val="App3"/>
    <w:next w:val="Normal"/>
    <w:rsid w:val="00551C96"/>
    <w:pPr>
      <w:numPr>
        <w:ilvl w:val="0"/>
        <w:numId w:val="0"/>
      </w:numPr>
      <w:tabs>
        <w:tab w:val="num" w:pos="1296"/>
      </w:tabs>
      <w:ind w:left="1296" w:hanging="1296"/>
      <w:outlineLvl w:val="3"/>
    </w:pPr>
    <w:rPr>
      <w:sz w:val="24"/>
    </w:rPr>
  </w:style>
  <w:style w:type="paragraph" w:customStyle="1" w:styleId="StyleCommentTextBefore6pt">
    <w:name w:val="Style Comment Text + Before:  6 pt"/>
    <w:basedOn w:val="CommentText"/>
    <w:rsid w:val="009F4175"/>
    <w:pPr>
      <w:spacing w:before="120"/>
    </w:pPr>
  </w:style>
  <w:style w:type="paragraph" w:styleId="BalloonText">
    <w:name w:val="Balloon Text"/>
    <w:basedOn w:val="Normal"/>
    <w:semiHidden/>
    <w:rsid w:val="0018250A"/>
    <w:rPr>
      <w:rFonts w:ascii="Tahoma" w:hAnsi="Tahoma" w:cs="Tahoma"/>
      <w:sz w:val="16"/>
      <w:szCs w:val="16"/>
    </w:rPr>
  </w:style>
  <w:style w:type="paragraph" w:customStyle="1" w:styleId="BulletN">
    <w:name w:val="BulletN"/>
    <w:basedOn w:val="Normal"/>
    <w:rsid w:val="002A20EE"/>
    <w:pPr>
      <w:numPr>
        <w:numId w:val="39"/>
      </w:numPr>
    </w:pPr>
    <w:rPr>
      <w:rFonts w:eastAsia="Batang"/>
    </w:rPr>
  </w:style>
  <w:style w:type="paragraph" w:customStyle="1" w:styleId="DECISION">
    <w:name w:val="DECISION"/>
    <w:basedOn w:val="Normal"/>
    <w:rsid w:val="002A20EE"/>
    <w:pPr>
      <w:widowControl w:val="0"/>
      <w:numPr>
        <w:numId w:val="11"/>
      </w:numPr>
      <w:spacing w:before="120"/>
      <w:jc w:val="both"/>
    </w:pPr>
    <w:rPr>
      <w:rFonts w:ascii="Arial" w:eastAsia="Batang" w:hAnsi="Arial"/>
      <w:b/>
      <w:color w:val="0000FF"/>
      <w:u w:val="single"/>
    </w:rPr>
  </w:style>
  <w:style w:type="character" w:customStyle="1" w:styleId="NOChar2">
    <w:name w:val="NO Char2"/>
    <w:link w:val="NO"/>
    <w:rsid w:val="006C2471"/>
    <w:rPr>
      <w:lang w:val="en-GB" w:eastAsia="en-US"/>
    </w:rPr>
  </w:style>
  <w:style w:type="paragraph" w:customStyle="1" w:styleId="AltNormal">
    <w:name w:val="AltNormal"/>
    <w:basedOn w:val="Normal"/>
    <w:link w:val="AltNormalChar"/>
    <w:rsid w:val="00261BB6"/>
    <w:pPr>
      <w:spacing w:before="120" w:after="0"/>
    </w:pPr>
    <w:rPr>
      <w:rFonts w:ascii="Arial" w:eastAsia="Batang" w:hAnsi="Arial"/>
    </w:rPr>
  </w:style>
  <w:style w:type="paragraph" w:customStyle="1" w:styleId="Bul1">
    <w:name w:val="Bul1"/>
    <w:basedOn w:val="Normal"/>
    <w:link w:val="Bul1Char"/>
    <w:rsid w:val="00261BB6"/>
    <w:pPr>
      <w:numPr>
        <w:numId w:val="13"/>
      </w:numPr>
      <w:spacing w:before="120" w:after="0"/>
    </w:pPr>
    <w:rPr>
      <w:rFonts w:eastAsia="Batang"/>
    </w:rPr>
  </w:style>
  <w:style w:type="character" w:customStyle="1" w:styleId="Bul1Char">
    <w:name w:val="Bul1 Char"/>
    <w:link w:val="Bul1"/>
    <w:rsid w:val="00261BB6"/>
    <w:rPr>
      <w:rFonts w:eastAsia="Batang"/>
      <w:lang w:val="en-GB" w:eastAsia="en-US"/>
    </w:rPr>
  </w:style>
  <w:style w:type="paragraph" w:customStyle="1" w:styleId="CharChar">
    <w:name w:val="Char Char"/>
    <w:basedOn w:val="Normal"/>
    <w:rsid w:val="007117A1"/>
    <w:pPr>
      <w:spacing w:before="0" w:after="160" w:line="240" w:lineRule="exact"/>
    </w:pPr>
    <w:rPr>
      <w:rFonts w:ascii="Verdana" w:eastAsia="Batang" w:hAnsi="Verdana"/>
      <w:lang w:val="en-US"/>
    </w:rPr>
  </w:style>
  <w:style w:type="character" w:customStyle="1" w:styleId="EditorsNoteChar">
    <w:name w:val="Editor's Note Char"/>
    <w:aliases w:val="EN Char"/>
    <w:link w:val="EditorsNote"/>
    <w:rsid w:val="007117A1"/>
    <w:rPr>
      <w:color w:val="FF0000"/>
      <w:shd w:val="pct20" w:color="auto" w:fill="auto"/>
      <w:lang w:val="en-GB" w:eastAsia="en-US"/>
    </w:rPr>
  </w:style>
  <w:style w:type="paragraph" w:customStyle="1" w:styleId="CharChar1">
    <w:name w:val="Char Char1"/>
    <w:basedOn w:val="Normal"/>
    <w:rsid w:val="007117A1"/>
    <w:pPr>
      <w:spacing w:before="0" w:after="160" w:line="240" w:lineRule="exact"/>
    </w:pPr>
    <w:rPr>
      <w:rFonts w:ascii="Verdana" w:eastAsia="宋体" w:hAnsi="Verdana"/>
      <w:lang w:val="en-US"/>
    </w:rPr>
  </w:style>
  <w:style w:type="paragraph" w:customStyle="1" w:styleId="CharChar2">
    <w:name w:val="Char Char2"/>
    <w:basedOn w:val="Normal"/>
    <w:rsid w:val="007117A1"/>
    <w:pPr>
      <w:spacing w:before="0" w:after="160" w:line="240" w:lineRule="exact"/>
    </w:pPr>
    <w:rPr>
      <w:rFonts w:ascii="Verdana" w:eastAsia="Batang" w:hAnsi="Verdana"/>
      <w:lang w:val="en-US"/>
    </w:rPr>
  </w:style>
  <w:style w:type="paragraph" w:customStyle="1" w:styleId="CharCharCharChar">
    <w:name w:val="Char Char Char Char"/>
    <w:basedOn w:val="Normal"/>
    <w:rsid w:val="007117A1"/>
    <w:pPr>
      <w:spacing w:before="0" w:after="160" w:line="240" w:lineRule="exact"/>
    </w:pPr>
    <w:rPr>
      <w:rFonts w:ascii="Verdana" w:eastAsia="Batang" w:hAnsi="Verdana"/>
      <w:lang w:val="en-US"/>
    </w:rPr>
  </w:style>
  <w:style w:type="paragraph" w:customStyle="1" w:styleId="CharCharCharCharCharCharChar">
    <w:name w:val="Char Char Char Char Char Char Char"/>
    <w:basedOn w:val="Normal"/>
    <w:rsid w:val="007117A1"/>
    <w:pPr>
      <w:spacing w:before="0" w:after="160" w:line="240" w:lineRule="exact"/>
    </w:pPr>
    <w:rPr>
      <w:rFonts w:ascii="Verdana" w:eastAsia="Batang" w:hAnsi="Verdana"/>
      <w:lang w:val="en-US"/>
    </w:rPr>
  </w:style>
  <w:style w:type="paragraph" w:customStyle="1" w:styleId="AltChangeList">
    <w:name w:val="AltChangeList"/>
    <w:next w:val="AltNormal"/>
    <w:rsid w:val="007117A1"/>
    <w:pPr>
      <w:numPr>
        <w:numId w:val="15"/>
      </w:numPr>
      <w:shd w:val="clear" w:color="auto" w:fill="FFFF99"/>
      <w:spacing w:before="180"/>
    </w:pPr>
    <w:rPr>
      <w:rFonts w:ascii="Tahoma" w:eastAsia="Batang" w:hAnsi="Tahoma"/>
      <w:b/>
      <w:color w:val="993300"/>
      <w:lang w:eastAsia="en-US"/>
    </w:rPr>
  </w:style>
  <w:style w:type="paragraph" w:customStyle="1" w:styleId="CharCharCharCharCharChar">
    <w:name w:val="Char Char Char Char Char Char"/>
    <w:basedOn w:val="Normal"/>
    <w:rsid w:val="007117A1"/>
    <w:pPr>
      <w:spacing w:before="0" w:after="160" w:line="240" w:lineRule="exact"/>
    </w:pPr>
    <w:rPr>
      <w:rFonts w:ascii="Verdana" w:eastAsia="Batang" w:hAnsi="Verdana"/>
      <w:lang w:val="en-US"/>
    </w:rPr>
  </w:style>
  <w:style w:type="paragraph" w:customStyle="1" w:styleId="Char1">
    <w:name w:val="Char1"/>
    <w:basedOn w:val="Normal"/>
    <w:rsid w:val="007117A1"/>
    <w:pPr>
      <w:spacing w:before="0" w:after="160" w:line="240" w:lineRule="exact"/>
    </w:pPr>
    <w:rPr>
      <w:rFonts w:ascii="Verdana" w:eastAsia="Batang" w:hAnsi="Verdana"/>
      <w:lang w:val="en-US"/>
    </w:rPr>
  </w:style>
  <w:style w:type="paragraph" w:customStyle="1" w:styleId="ZT">
    <w:name w:val="ZT"/>
    <w:rsid w:val="007117A1"/>
    <w:pPr>
      <w:framePr w:wrap="notBeside" w:hAnchor="margin" w:yAlign="center"/>
      <w:widowControl w:val="0"/>
      <w:spacing w:line="240" w:lineRule="atLeast"/>
      <w:jc w:val="right"/>
    </w:pPr>
    <w:rPr>
      <w:rFonts w:ascii="Arial" w:eastAsia="Batang" w:hAnsi="Arial"/>
      <w:b/>
      <w:sz w:val="34"/>
      <w:lang w:val="en-GB" w:eastAsia="en-US"/>
    </w:rPr>
  </w:style>
  <w:style w:type="paragraph" w:customStyle="1" w:styleId="Bullet1">
    <w:name w:val="Bullet1"/>
    <w:basedOn w:val="Normal"/>
    <w:rsid w:val="00F17C1F"/>
    <w:pPr>
      <w:numPr>
        <w:numId w:val="16"/>
      </w:numPr>
      <w:ind w:right="200"/>
    </w:pPr>
    <w:rPr>
      <w:rFonts w:eastAsia="Batang"/>
    </w:rPr>
  </w:style>
  <w:style w:type="paragraph" w:customStyle="1" w:styleId="Bullet">
    <w:name w:val="Bullet"/>
    <w:basedOn w:val="Normal"/>
    <w:rsid w:val="007117A1"/>
    <w:pPr>
      <w:numPr>
        <w:numId w:val="17"/>
      </w:numPr>
      <w:spacing w:before="120" w:after="0"/>
    </w:pPr>
    <w:rPr>
      <w:rFonts w:eastAsia="宋体"/>
    </w:rPr>
  </w:style>
  <w:style w:type="paragraph" w:customStyle="1" w:styleId="CarCar2CharChar">
    <w:name w:val="Car Car2 Char Char"/>
    <w:basedOn w:val="Normal"/>
    <w:rsid w:val="007117A1"/>
    <w:pPr>
      <w:spacing w:before="0" w:after="160" w:line="240" w:lineRule="exact"/>
    </w:pPr>
    <w:rPr>
      <w:rFonts w:ascii="Verdana" w:eastAsia="Batang" w:hAnsi="Verdana"/>
      <w:lang w:val="en-US"/>
    </w:rPr>
  </w:style>
  <w:style w:type="paragraph" w:customStyle="1" w:styleId="ZchnZchn">
    <w:name w:val="Zchn Zchn"/>
    <w:basedOn w:val="Normal"/>
    <w:rsid w:val="007117A1"/>
    <w:pPr>
      <w:spacing w:before="0" w:after="160" w:line="240" w:lineRule="exact"/>
    </w:pPr>
    <w:rPr>
      <w:rFonts w:ascii="Verdana" w:eastAsia="Batang" w:hAnsi="Verdana"/>
      <w:lang w:val="en-US"/>
    </w:rPr>
  </w:style>
  <w:style w:type="paragraph" w:styleId="HTMLPreformatted">
    <w:name w:val="HTML Preformatted"/>
    <w:basedOn w:val="Normal"/>
    <w:link w:val="HTMLPreformattedChar"/>
    <w:rsid w:val="007117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New" w:eastAsia="Batang" w:hAnsi="Courier New"/>
      <w:lang w:val="x-none" w:eastAsia="x-none"/>
    </w:rPr>
  </w:style>
  <w:style w:type="character" w:customStyle="1" w:styleId="HTMLPreformattedChar">
    <w:name w:val="HTML Preformatted Char"/>
    <w:link w:val="HTMLPreformatted"/>
    <w:rsid w:val="007117A1"/>
    <w:rPr>
      <w:rFonts w:ascii="Courier New" w:eastAsia="Batang" w:hAnsi="Courier New" w:cs="Courier New"/>
    </w:rPr>
  </w:style>
  <w:style w:type="paragraph" w:customStyle="1" w:styleId="ZchnZchn1CharCharZchnZchnCharCharCharChar">
    <w:name w:val="Zchn Zchn1 Char Char Zchn Zchn Char Char Char Char"/>
    <w:basedOn w:val="Normal"/>
    <w:rsid w:val="007117A1"/>
    <w:pPr>
      <w:spacing w:before="0" w:after="160" w:line="240" w:lineRule="exact"/>
    </w:pPr>
    <w:rPr>
      <w:rFonts w:ascii="Verdana" w:eastAsia="宋体" w:hAnsi="Verdana"/>
      <w:lang w:val="en-US"/>
    </w:rPr>
  </w:style>
  <w:style w:type="paragraph" w:customStyle="1" w:styleId="NumList">
    <w:name w:val="NumList"/>
    <w:basedOn w:val="Normal"/>
    <w:rsid w:val="007117A1"/>
    <w:pPr>
      <w:numPr>
        <w:ilvl w:val="1"/>
        <w:numId w:val="18"/>
      </w:numPr>
      <w:spacing w:before="120" w:after="0"/>
    </w:pPr>
    <w:rPr>
      <w:rFonts w:eastAsia="Batang"/>
    </w:rPr>
  </w:style>
  <w:style w:type="paragraph" w:customStyle="1" w:styleId="AltH1">
    <w:name w:val="AltH1"/>
    <w:next w:val="AltNormal"/>
    <w:rsid w:val="007117A1"/>
    <w:pPr>
      <w:numPr>
        <w:numId w:val="18"/>
      </w:numPr>
      <w:shd w:val="clear" w:color="auto" w:fill="CCCCCC"/>
      <w:spacing w:before="240" w:after="120"/>
    </w:pPr>
    <w:rPr>
      <w:rFonts w:ascii="Tahoma" w:eastAsia="Batang" w:hAnsi="Tahoma"/>
      <w:b/>
      <w:color w:val="000080"/>
      <w:sz w:val="24"/>
      <w:lang w:eastAsia="en-US"/>
    </w:rPr>
  </w:style>
  <w:style w:type="paragraph" w:customStyle="1" w:styleId="App5">
    <w:name w:val="App5"/>
    <w:basedOn w:val="App4"/>
    <w:next w:val="Normal"/>
    <w:rsid w:val="007117A1"/>
    <w:pPr>
      <w:tabs>
        <w:tab w:val="clear" w:pos="1296"/>
      </w:tabs>
      <w:ind w:left="0" w:firstLine="0"/>
      <w:outlineLvl w:val="4"/>
    </w:pPr>
    <w:rPr>
      <w:rFonts w:eastAsia="Batang"/>
      <w:szCs w:val="24"/>
    </w:rPr>
  </w:style>
  <w:style w:type="paragraph" w:customStyle="1" w:styleId="CharCharCarCarCharChar">
    <w:name w:val="Char Char Car Car Char Char"/>
    <w:basedOn w:val="Normal"/>
    <w:rsid w:val="007117A1"/>
    <w:pPr>
      <w:spacing w:before="0" w:after="160" w:line="240" w:lineRule="exact"/>
    </w:pPr>
    <w:rPr>
      <w:rFonts w:ascii="Verdana" w:eastAsia="Batang" w:hAnsi="Verdana"/>
      <w:lang w:val="en-US"/>
    </w:rPr>
  </w:style>
  <w:style w:type="character" w:customStyle="1" w:styleId="TableRowCar">
    <w:name w:val="Table Row Car"/>
    <w:link w:val="TableRow"/>
    <w:rsid w:val="0010687C"/>
    <w:rPr>
      <w:lang w:val="en-GB" w:eastAsia="en-US"/>
    </w:rPr>
  </w:style>
  <w:style w:type="character" w:customStyle="1" w:styleId="AltNormalChar">
    <w:name w:val="AltNormal Char"/>
    <w:link w:val="AltNormal"/>
    <w:rsid w:val="007D7F44"/>
    <w:rPr>
      <w:rFonts w:ascii="Arial" w:eastAsia="Batang" w:hAnsi="Arial"/>
      <w:lang w:val="en-GB" w:eastAsia="en-US"/>
    </w:rPr>
  </w:style>
  <w:style w:type="character" w:customStyle="1" w:styleId="msoins0">
    <w:name w:val="msoins"/>
    <w:basedOn w:val="DefaultParagraphFont"/>
    <w:rsid w:val="00F074DC"/>
  </w:style>
  <w:style w:type="paragraph" w:customStyle="1" w:styleId="Bullet3">
    <w:name w:val="Bullet3"/>
    <w:basedOn w:val="Bullet2"/>
    <w:link w:val="Bullet3Char"/>
    <w:qFormat/>
    <w:rsid w:val="00672E8C"/>
    <w:pPr>
      <w:numPr>
        <w:numId w:val="0"/>
      </w:numPr>
      <w:tabs>
        <w:tab w:val="clear" w:pos="851"/>
        <w:tab w:val="left" w:pos="1276"/>
      </w:tabs>
    </w:pPr>
  </w:style>
  <w:style w:type="paragraph" w:customStyle="1" w:styleId="Bullet4">
    <w:name w:val="Bullet4"/>
    <w:basedOn w:val="Bullet2"/>
    <w:link w:val="Bullet4Char"/>
    <w:qFormat/>
    <w:rsid w:val="00672E8C"/>
    <w:pPr>
      <w:numPr>
        <w:ilvl w:val="1"/>
        <w:numId w:val="35"/>
      </w:numPr>
      <w:tabs>
        <w:tab w:val="clear" w:pos="851"/>
        <w:tab w:val="clear" w:pos="1800"/>
        <w:tab w:val="left" w:pos="1701"/>
      </w:tabs>
      <w:ind w:left="1701"/>
    </w:pPr>
    <w:rPr>
      <w:lang w:eastAsia="ko-KR"/>
    </w:rPr>
  </w:style>
  <w:style w:type="character" w:customStyle="1" w:styleId="Bullet2Char">
    <w:name w:val="Bullet2 Char"/>
    <w:link w:val="Bullet2"/>
    <w:rsid w:val="00672E8C"/>
    <w:rPr>
      <w:lang w:val="en-GB" w:eastAsia="en-US"/>
    </w:rPr>
  </w:style>
  <w:style w:type="character" w:customStyle="1" w:styleId="Bullet3Char">
    <w:name w:val="Bullet3 Char"/>
    <w:basedOn w:val="Bullet2Char"/>
    <w:link w:val="Bullet3"/>
    <w:rsid w:val="00F17C1F"/>
    <w:rPr>
      <w:lang w:val="en-GB" w:eastAsia="en-US"/>
    </w:rPr>
  </w:style>
  <w:style w:type="paragraph" w:styleId="CommentSubject">
    <w:name w:val="annotation subject"/>
    <w:basedOn w:val="CommentText"/>
    <w:next w:val="CommentText"/>
    <w:link w:val="CommentSubjectChar"/>
    <w:rsid w:val="00636CFE"/>
    <w:pPr>
      <w:pBdr>
        <w:top w:val="none" w:sz="0" w:space="0" w:color="auto"/>
        <w:left w:val="none" w:sz="0" w:space="0" w:color="auto"/>
        <w:bottom w:val="none" w:sz="0" w:space="0" w:color="auto"/>
        <w:right w:val="none" w:sz="0" w:space="0" w:color="auto"/>
      </w:pBdr>
      <w:shd w:val="clear" w:color="auto" w:fill="auto"/>
      <w:overflowPunct/>
      <w:autoSpaceDE/>
      <w:autoSpaceDN/>
      <w:adjustRightInd/>
      <w:spacing w:after="120"/>
      <w:ind w:left="0" w:right="0"/>
      <w:textAlignment w:val="auto"/>
    </w:pPr>
    <w:rPr>
      <w:rFonts w:ascii="Times New Roman" w:hAnsi="Times New Roman"/>
      <w:b/>
      <w:bCs/>
      <w:color w:val="auto"/>
    </w:rPr>
  </w:style>
  <w:style w:type="character" w:customStyle="1" w:styleId="Bullet4Char">
    <w:name w:val="Bullet4 Char"/>
    <w:basedOn w:val="Bullet2Char"/>
    <w:link w:val="Bullet4"/>
    <w:rsid w:val="00672E8C"/>
    <w:rPr>
      <w:lang w:val="en-GB" w:eastAsia="en-US"/>
    </w:rPr>
  </w:style>
  <w:style w:type="character" w:customStyle="1" w:styleId="CommentTextChar">
    <w:name w:val="Comment Text Char"/>
    <w:link w:val="CommentText"/>
    <w:semiHidden/>
    <w:rsid w:val="00636CFE"/>
    <w:rPr>
      <w:rFonts w:ascii="Comic Sans MS" w:hAnsi="Comic Sans MS"/>
      <w:color w:val="800000"/>
      <w:shd w:val="clear" w:color="auto" w:fill="FFFF99"/>
      <w:lang w:val="en-GB" w:eastAsia="en-US"/>
    </w:rPr>
  </w:style>
  <w:style w:type="character" w:customStyle="1" w:styleId="CommentSubjectChar">
    <w:name w:val="Comment Subject Char"/>
    <w:link w:val="CommentSubject"/>
    <w:rsid w:val="00636CFE"/>
    <w:rPr>
      <w:rFonts w:ascii="Comic Sans MS" w:hAnsi="Comic Sans MS"/>
      <w:b/>
      <w:bCs/>
      <w:color w:val="800000"/>
      <w:shd w:val="clear" w:color="auto" w:fill="FFFF99"/>
      <w:lang w:val="en-GB" w:eastAsia="en-US"/>
    </w:rPr>
  </w:style>
</w:styles>
</file>

<file path=word/webSettings.xml><?xml version="1.0" encoding="utf-8"?>
<w:webSettings xmlns:r="http://schemas.openxmlformats.org/officeDocument/2006/relationships" xmlns:w="http://schemas.openxmlformats.org/wordprocessingml/2006/main">
  <w:divs>
    <w:div w:id="244539407">
      <w:bodyDiv w:val="1"/>
      <w:marLeft w:val="0"/>
      <w:marRight w:val="0"/>
      <w:marTop w:val="0"/>
      <w:marBottom w:val="0"/>
      <w:divBdr>
        <w:top w:val="none" w:sz="0" w:space="0" w:color="auto"/>
        <w:left w:val="none" w:sz="0" w:space="0" w:color="auto"/>
        <w:bottom w:val="none" w:sz="0" w:space="0" w:color="auto"/>
        <w:right w:val="none" w:sz="0" w:space="0" w:color="auto"/>
      </w:divBdr>
    </w:div>
    <w:div w:id="251739515">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openmobilealliance.org/ipr.html" TargetMode="External"/><Relationship Id="rId18" Type="http://schemas.openxmlformats.org/officeDocument/2006/relationships/hyperlink" Target="URL:http://www.openmobilealliance.org/" TargetMode="External"/><Relationship Id="rId26" Type="http://schemas.openxmlformats.org/officeDocument/2006/relationships/hyperlink" Target="URL:http://www.openmobilealliance.org/" TargetMode="External"/><Relationship Id="rId39" Type="http://schemas.openxmlformats.org/officeDocument/2006/relationships/hyperlink" Target="URL:http://www.openmobilealliance.org/" TargetMode="External"/><Relationship Id="rId21" Type="http://schemas.openxmlformats.org/officeDocument/2006/relationships/hyperlink" Target="URL:http://www.openmobilealliance.org/" TargetMode="External"/><Relationship Id="rId34" Type="http://schemas.openxmlformats.org/officeDocument/2006/relationships/hyperlink" Target="URL:http://www.3gpp.org/" TargetMode="External"/><Relationship Id="rId42" Type="http://schemas.openxmlformats.org/officeDocument/2006/relationships/hyperlink" Target="URL:http://www.openmobilealliance.org/" TargetMode="External"/><Relationship Id="rId47" Type="http://schemas.openxmlformats.org/officeDocument/2006/relationships/oleObject" Target="embeddings/oleObject1.bin"/><Relationship Id="rId50" Type="http://schemas.openxmlformats.org/officeDocument/2006/relationships/image" Target="media/image4.emf"/><Relationship Id="rId55" Type="http://schemas.openxmlformats.org/officeDocument/2006/relationships/oleObject" Target="embeddings/oleObject5.bin"/><Relationship Id="rId63" Type="http://schemas.openxmlformats.org/officeDocument/2006/relationships/image" Target="media/image9.emf"/><Relationship Id="rId68" Type="http://schemas.openxmlformats.org/officeDocument/2006/relationships/image" Target="media/image12.emf"/><Relationship Id="rId76" Type="http://schemas.openxmlformats.org/officeDocument/2006/relationships/oleObject" Target="embeddings/oleObject13.bin"/><Relationship Id="rId7" Type="http://schemas.openxmlformats.org/officeDocument/2006/relationships/endnotes" Target="endnotes.xml"/><Relationship Id="rId71" Type="http://schemas.openxmlformats.org/officeDocument/2006/relationships/image" Target="media/image14.emf"/><Relationship Id="rId2" Type="http://schemas.openxmlformats.org/officeDocument/2006/relationships/numbering" Target="numbering.xml"/><Relationship Id="rId16" Type="http://schemas.openxmlformats.org/officeDocument/2006/relationships/hyperlink" Target="URL:http://www.openmobilealliance.org/" TargetMode="External"/><Relationship Id="rId29" Type="http://schemas.openxmlformats.org/officeDocument/2006/relationships/hyperlink" Target="URL:http://www.ietf.org/rfc/rfc3428.txt" TargetMode="External"/><Relationship Id="rId11" Type="http://schemas.openxmlformats.org/officeDocument/2006/relationships/image" Target="media/image1.jpeg"/><Relationship Id="rId24" Type="http://schemas.openxmlformats.org/officeDocument/2006/relationships/hyperlink" Target="URL:http://www.openmobilealliance.org/" TargetMode="External"/><Relationship Id="rId32" Type="http://schemas.openxmlformats.org/officeDocument/2006/relationships/hyperlink" Target="URL:http://www.ietf.org/rfc/rfc4566.txt" TargetMode="External"/><Relationship Id="rId37" Type="http://schemas.openxmlformats.org/officeDocument/2006/relationships/hyperlink" Target="URL:http://www.openmobilealliance.org/" TargetMode="External"/><Relationship Id="rId40" Type="http://schemas.openxmlformats.org/officeDocument/2006/relationships/hyperlink" Target="URL:http://www.openmobilealliance.org/" TargetMode="External"/><Relationship Id="rId45" Type="http://schemas.openxmlformats.org/officeDocument/2006/relationships/hyperlink" Target="URL:http://www.ietf.org/rfc/rfc4918.txt" TargetMode="External"/><Relationship Id="rId53" Type="http://schemas.openxmlformats.org/officeDocument/2006/relationships/oleObject" Target="embeddings/oleObject4.bin"/><Relationship Id="rId58" Type="http://schemas.openxmlformats.org/officeDocument/2006/relationships/header" Target="header1.xml"/><Relationship Id="rId66" Type="http://schemas.openxmlformats.org/officeDocument/2006/relationships/oleObject" Target="embeddings/oleObject9.bin"/><Relationship Id="rId74" Type="http://schemas.openxmlformats.org/officeDocument/2006/relationships/oleObject" Target="embeddings/oleObject12.bin"/><Relationship Id="rId79"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8.emf"/><Relationship Id="rId10" Type="http://schemas.openxmlformats.org/officeDocument/2006/relationships/hyperlink" Target="http://www.openmobilealliance.org/ipr.html" TargetMode="External"/><Relationship Id="rId19" Type="http://schemas.openxmlformats.org/officeDocument/2006/relationships/hyperlink" Target="URL:http://www.openmobilealliance.org/" TargetMode="External"/><Relationship Id="rId31" Type="http://schemas.openxmlformats.org/officeDocument/2006/relationships/hyperlink" Target="URL:http://www.ietf.org/rfc/rfc3550.txt" TargetMode="External"/><Relationship Id="rId44" Type="http://schemas.openxmlformats.org/officeDocument/2006/relationships/hyperlink" Target="URL:http://www.ietf.org/rfc/rfc2617.txt" TargetMode="External"/><Relationship Id="rId52" Type="http://schemas.openxmlformats.org/officeDocument/2006/relationships/image" Target="media/image5.emf"/><Relationship Id="rId60" Type="http://schemas.openxmlformats.org/officeDocument/2006/relationships/footer" Target="footer2.xml"/><Relationship Id="rId65" Type="http://schemas.openxmlformats.org/officeDocument/2006/relationships/image" Target="media/image10.emf"/><Relationship Id="rId73" Type="http://schemas.openxmlformats.org/officeDocument/2006/relationships/image" Target="media/image15.emf"/><Relationship Id="rId78" Type="http://schemas.openxmlformats.org/officeDocument/2006/relationships/oleObject" Target="embeddings/oleObject14.bin"/><Relationship Id="rId81" Type="http://schemas.microsoft.com/office/2007/relationships/stylesWithEffects" Target="stylesWithEffects.xml"/><Relationship Id="rId4" Type="http://schemas.openxmlformats.org/officeDocument/2006/relationships/settings" Target="settings.xml"/><Relationship Id="rId9" Type="http://schemas.openxmlformats.org/officeDocument/2006/relationships/hyperlink" Target="http://www.openmobilealliance.org/UseAgreement.html" TargetMode="External"/><Relationship Id="rId14" Type="http://schemas.openxmlformats.org/officeDocument/2006/relationships/hyperlink" Target="URL:http://www.3gpp.org/" TargetMode="External"/><Relationship Id="rId22" Type="http://schemas.openxmlformats.org/officeDocument/2006/relationships/hyperlink" Target="URL:http://www.openmobilealliance.org/" TargetMode="External"/><Relationship Id="rId27" Type="http://schemas.openxmlformats.org/officeDocument/2006/relationships/hyperlink" Target="URL:http://www.ietf.org/rfc/rfc2119.txt" TargetMode="External"/><Relationship Id="rId30" Type="http://schemas.openxmlformats.org/officeDocument/2006/relationships/hyperlink" Target="URL:http://www.ietf.org/rfc/rfc3501.txt" TargetMode="External"/><Relationship Id="rId35" Type="http://schemas.openxmlformats.org/officeDocument/2006/relationships/hyperlink" Target="URL:http://www.3gpp.org/" TargetMode="External"/><Relationship Id="rId43" Type="http://schemas.openxmlformats.org/officeDocument/2006/relationships/hyperlink" Target="URL:http://www.openmobilealliance.org/" TargetMode="External"/><Relationship Id="rId48" Type="http://schemas.openxmlformats.org/officeDocument/2006/relationships/image" Target="media/image3.emf"/><Relationship Id="rId56" Type="http://schemas.openxmlformats.org/officeDocument/2006/relationships/image" Target="media/image7.emf"/><Relationship Id="rId64" Type="http://schemas.openxmlformats.org/officeDocument/2006/relationships/oleObject" Target="embeddings/oleObject8.bin"/><Relationship Id="rId69" Type="http://schemas.openxmlformats.org/officeDocument/2006/relationships/image" Target="media/image13.emf"/><Relationship Id="rId77" Type="http://schemas.openxmlformats.org/officeDocument/2006/relationships/image" Target="media/image17.emf"/><Relationship Id="rId8" Type="http://schemas.openxmlformats.org/officeDocument/2006/relationships/hyperlink" Target="mailto:liuyueyjy@chinamobile.com" TargetMode="External"/><Relationship Id="rId51" Type="http://schemas.openxmlformats.org/officeDocument/2006/relationships/oleObject" Target="embeddings/oleObject3.bin"/><Relationship Id="rId72" Type="http://schemas.openxmlformats.org/officeDocument/2006/relationships/oleObject" Target="embeddings/oleObject11.bin"/><Relationship Id="rId80"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http://www.openmobilealliance.org/UseAgreement.html" TargetMode="External"/><Relationship Id="rId17" Type="http://schemas.openxmlformats.org/officeDocument/2006/relationships/hyperlink" Target="URL:http://www.openmobilealliance.org/" TargetMode="External"/><Relationship Id="rId25" Type="http://schemas.openxmlformats.org/officeDocument/2006/relationships/hyperlink" Target="URL:http://www.openmobilealliance.org/" TargetMode="External"/><Relationship Id="rId33" Type="http://schemas.openxmlformats.org/officeDocument/2006/relationships/hyperlink" Target="URL:http://www.ietf.org/rfc/rfc4975.txt" TargetMode="External"/><Relationship Id="rId38" Type="http://schemas.openxmlformats.org/officeDocument/2006/relationships/hyperlink" Target="URL:http://www.openmobilealliance.org/" TargetMode="External"/><Relationship Id="rId46" Type="http://schemas.openxmlformats.org/officeDocument/2006/relationships/image" Target="media/image2.emf"/><Relationship Id="rId59" Type="http://schemas.openxmlformats.org/officeDocument/2006/relationships/footer" Target="footer1.xml"/><Relationship Id="rId67" Type="http://schemas.openxmlformats.org/officeDocument/2006/relationships/image" Target="media/image11.emf"/><Relationship Id="rId20" Type="http://schemas.openxmlformats.org/officeDocument/2006/relationships/hyperlink" Target="http://www.openmobilealliance.org/" TargetMode="External"/><Relationship Id="rId41" Type="http://schemas.openxmlformats.org/officeDocument/2006/relationships/hyperlink" Target="URL:http://www.openmobilealliance.org/" TargetMode="External"/><Relationship Id="rId54" Type="http://schemas.openxmlformats.org/officeDocument/2006/relationships/image" Target="media/image6.emf"/><Relationship Id="rId62" Type="http://schemas.openxmlformats.org/officeDocument/2006/relationships/oleObject" Target="embeddings/oleObject7.bin"/><Relationship Id="rId70" Type="http://schemas.openxmlformats.org/officeDocument/2006/relationships/oleObject" Target="embeddings/oleObject10.bin"/><Relationship Id="rId75" Type="http://schemas.openxmlformats.org/officeDocument/2006/relationships/image" Target="media/image16.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URL:http://www.3gpp2.org/" TargetMode="External"/><Relationship Id="rId23" Type="http://schemas.openxmlformats.org/officeDocument/2006/relationships/hyperlink" Target="URL:http://www.openmobilealliance.org/" TargetMode="External"/><Relationship Id="rId28" Type="http://schemas.openxmlformats.org/officeDocument/2006/relationships/hyperlink" Target="URL:http://www.ietf.org/rfc/rfc3325.txt" TargetMode="External"/><Relationship Id="rId36" Type="http://schemas.openxmlformats.org/officeDocument/2006/relationships/hyperlink" Target="URL:http://www.3gpp2.org/" TargetMode="External"/><Relationship Id="rId49" Type="http://schemas.openxmlformats.org/officeDocument/2006/relationships/oleObject" Target="embeddings/oleObject2.bin"/><Relationship Id="rId57" Type="http://schemas.openxmlformats.org/officeDocument/2006/relationships/oleObject" Target="embeddings/oleObject6.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1AD5A50-CD6E-4FDF-B632-6C18E11FE68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58</Pages>
  <Words>21106</Words>
  <Characters>120308</Characters>
  <Application>Microsoft Office Word</Application>
  <DocSecurity>0</DocSecurity>
  <Lines>1002</Lines>
  <Paragraphs>282</Paragraphs>
  <ScaleCrop>false</ScaleCrop>
  <HeadingPairs>
    <vt:vector size="2" baseType="variant">
      <vt:variant>
        <vt:lpstr>Title</vt:lpstr>
      </vt:variant>
      <vt:variant>
        <vt:i4>1</vt:i4>
      </vt:variant>
    </vt:vector>
  </HeadingPairs>
  <TitlesOfParts>
    <vt:vector size="1" baseType="lpstr">
      <vt:lpstr>OMA Template</vt:lpstr>
    </vt:vector>
  </TitlesOfParts>
  <Company>Ericsson</Company>
  <LinksUpToDate>false</LinksUpToDate>
  <CharactersWithSpaces>141132</CharactersWithSpaces>
  <SharedDoc>false</SharedDoc>
  <HLinks>
    <vt:vector size="690" baseType="variant">
      <vt:variant>
        <vt:i4>3735598</vt:i4>
      </vt:variant>
      <vt:variant>
        <vt:i4>588</vt:i4>
      </vt:variant>
      <vt:variant>
        <vt:i4>0</vt:i4>
      </vt:variant>
      <vt:variant>
        <vt:i4>5</vt:i4>
      </vt:variant>
      <vt:variant>
        <vt:lpwstr>http://www.ietf.org/rfc/rfc4918.txt</vt:lpwstr>
      </vt:variant>
      <vt:variant>
        <vt:lpwstr/>
      </vt:variant>
      <vt:variant>
        <vt:i4>4128814</vt:i4>
      </vt:variant>
      <vt:variant>
        <vt:i4>585</vt:i4>
      </vt:variant>
      <vt:variant>
        <vt:i4>0</vt:i4>
      </vt:variant>
      <vt:variant>
        <vt:i4>5</vt:i4>
      </vt:variant>
      <vt:variant>
        <vt:lpwstr>http://www.ietf.org/rfc/rfc2617.txt</vt:lpwstr>
      </vt:variant>
      <vt:variant>
        <vt:lpwstr/>
      </vt:variant>
      <vt:variant>
        <vt:i4>4063275</vt:i4>
      </vt:variant>
      <vt:variant>
        <vt:i4>582</vt:i4>
      </vt:variant>
      <vt:variant>
        <vt:i4>0</vt:i4>
      </vt:variant>
      <vt:variant>
        <vt:i4>5</vt:i4>
      </vt:variant>
      <vt:variant>
        <vt:lpwstr>http://www.openmobilealliance.org/</vt:lpwstr>
      </vt:variant>
      <vt:variant>
        <vt:lpwstr/>
      </vt:variant>
      <vt:variant>
        <vt:i4>4063275</vt:i4>
      </vt:variant>
      <vt:variant>
        <vt:i4>579</vt:i4>
      </vt:variant>
      <vt:variant>
        <vt:i4>0</vt:i4>
      </vt:variant>
      <vt:variant>
        <vt:i4>5</vt:i4>
      </vt:variant>
      <vt:variant>
        <vt:lpwstr>http://www.openmobilealliance.org/</vt:lpwstr>
      </vt:variant>
      <vt:variant>
        <vt:lpwstr/>
      </vt:variant>
      <vt:variant>
        <vt:i4>4063275</vt:i4>
      </vt:variant>
      <vt:variant>
        <vt:i4>576</vt:i4>
      </vt:variant>
      <vt:variant>
        <vt:i4>0</vt:i4>
      </vt:variant>
      <vt:variant>
        <vt:i4>5</vt:i4>
      </vt:variant>
      <vt:variant>
        <vt:lpwstr>http://www.openmobilealliance.org/</vt:lpwstr>
      </vt:variant>
      <vt:variant>
        <vt:lpwstr/>
      </vt:variant>
      <vt:variant>
        <vt:i4>4063275</vt:i4>
      </vt:variant>
      <vt:variant>
        <vt:i4>573</vt:i4>
      </vt:variant>
      <vt:variant>
        <vt:i4>0</vt:i4>
      </vt:variant>
      <vt:variant>
        <vt:i4>5</vt:i4>
      </vt:variant>
      <vt:variant>
        <vt:lpwstr>http://www.openmobilealliance.org/</vt:lpwstr>
      </vt:variant>
      <vt:variant>
        <vt:lpwstr/>
      </vt:variant>
      <vt:variant>
        <vt:i4>4063275</vt:i4>
      </vt:variant>
      <vt:variant>
        <vt:i4>570</vt:i4>
      </vt:variant>
      <vt:variant>
        <vt:i4>0</vt:i4>
      </vt:variant>
      <vt:variant>
        <vt:i4>5</vt:i4>
      </vt:variant>
      <vt:variant>
        <vt:lpwstr>http://www.openmobilealliance.org/</vt:lpwstr>
      </vt:variant>
      <vt:variant>
        <vt:lpwstr/>
      </vt:variant>
      <vt:variant>
        <vt:i4>4063275</vt:i4>
      </vt:variant>
      <vt:variant>
        <vt:i4>567</vt:i4>
      </vt:variant>
      <vt:variant>
        <vt:i4>0</vt:i4>
      </vt:variant>
      <vt:variant>
        <vt:i4>5</vt:i4>
      </vt:variant>
      <vt:variant>
        <vt:lpwstr>http://www.openmobilealliance.org/</vt:lpwstr>
      </vt:variant>
      <vt:variant>
        <vt:lpwstr/>
      </vt:variant>
      <vt:variant>
        <vt:i4>4063275</vt:i4>
      </vt:variant>
      <vt:variant>
        <vt:i4>564</vt:i4>
      </vt:variant>
      <vt:variant>
        <vt:i4>0</vt:i4>
      </vt:variant>
      <vt:variant>
        <vt:i4>5</vt:i4>
      </vt:variant>
      <vt:variant>
        <vt:lpwstr>http://www.openmobilealliance.org/</vt:lpwstr>
      </vt:variant>
      <vt:variant>
        <vt:lpwstr/>
      </vt:variant>
      <vt:variant>
        <vt:i4>5373979</vt:i4>
      </vt:variant>
      <vt:variant>
        <vt:i4>561</vt:i4>
      </vt:variant>
      <vt:variant>
        <vt:i4>0</vt:i4>
      </vt:variant>
      <vt:variant>
        <vt:i4>5</vt:i4>
      </vt:variant>
      <vt:variant>
        <vt:lpwstr>http://www.3gpp2.org/</vt:lpwstr>
      </vt:variant>
      <vt:variant>
        <vt:lpwstr/>
      </vt:variant>
      <vt:variant>
        <vt:i4>1769551</vt:i4>
      </vt:variant>
      <vt:variant>
        <vt:i4>558</vt:i4>
      </vt:variant>
      <vt:variant>
        <vt:i4>0</vt:i4>
      </vt:variant>
      <vt:variant>
        <vt:i4>5</vt:i4>
      </vt:variant>
      <vt:variant>
        <vt:lpwstr>http://www.3gpp.org/</vt:lpwstr>
      </vt:variant>
      <vt:variant>
        <vt:lpwstr/>
      </vt:variant>
      <vt:variant>
        <vt:i4>1769551</vt:i4>
      </vt:variant>
      <vt:variant>
        <vt:i4>555</vt:i4>
      </vt:variant>
      <vt:variant>
        <vt:i4>0</vt:i4>
      </vt:variant>
      <vt:variant>
        <vt:i4>5</vt:i4>
      </vt:variant>
      <vt:variant>
        <vt:lpwstr>http://www.3gpp.org/</vt:lpwstr>
      </vt:variant>
      <vt:variant>
        <vt:lpwstr/>
      </vt:variant>
      <vt:variant>
        <vt:i4>4128803</vt:i4>
      </vt:variant>
      <vt:variant>
        <vt:i4>552</vt:i4>
      </vt:variant>
      <vt:variant>
        <vt:i4>0</vt:i4>
      </vt:variant>
      <vt:variant>
        <vt:i4>5</vt:i4>
      </vt:variant>
      <vt:variant>
        <vt:lpwstr>http://www.ietf.org/rfc/rfc4975.txt</vt:lpwstr>
      </vt:variant>
      <vt:variant>
        <vt:lpwstr/>
      </vt:variant>
      <vt:variant>
        <vt:i4>4063276</vt:i4>
      </vt:variant>
      <vt:variant>
        <vt:i4>549</vt:i4>
      </vt:variant>
      <vt:variant>
        <vt:i4>0</vt:i4>
      </vt:variant>
      <vt:variant>
        <vt:i4>5</vt:i4>
      </vt:variant>
      <vt:variant>
        <vt:lpwstr>http://www.ietf.org/rfc/rfc4566.txt</vt:lpwstr>
      </vt:variant>
      <vt:variant>
        <vt:lpwstr/>
      </vt:variant>
      <vt:variant>
        <vt:i4>3801130</vt:i4>
      </vt:variant>
      <vt:variant>
        <vt:i4>546</vt:i4>
      </vt:variant>
      <vt:variant>
        <vt:i4>0</vt:i4>
      </vt:variant>
      <vt:variant>
        <vt:i4>5</vt:i4>
      </vt:variant>
      <vt:variant>
        <vt:lpwstr>http://www.ietf.org/rfc/rfc3550.txt</vt:lpwstr>
      </vt:variant>
      <vt:variant>
        <vt:lpwstr/>
      </vt:variant>
      <vt:variant>
        <vt:i4>4128811</vt:i4>
      </vt:variant>
      <vt:variant>
        <vt:i4>543</vt:i4>
      </vt:variant>
      <vt:variant>
        <vt:i4>0</vt:i4>
      </vt:variant>
      <vt:variant>
        <vt:i4>5</vt:i4>
      </vt:variant>
      <vt:variant>
        <vt:lpwstr>http://www.ietf.org/rfc/rfc3501.txt</vt:lpwstr>
      </vt:variant>
      <vt:variant>
        <vt:lpwstr/>
      </vt:variant>
      <vt:variant>
        <vt:i4>3997731</vt:i4>
      </vt:variant>
      <vt:variant>
        <vt:i4>540</vt:i4>
      </vt:variant>
      <vt:variant>
        <vt:i4>0</vt:i4>
      </vt:variant>
      <vt:variant>
        <vt:i4>5</vt:i4>
      </vt:variant>
      <vt:variant>
        <vt:lpwstr>http://www.ietf.org/rfc/rfc3428.txt</vt:lpwstr>
      </vt:variant>
      <vt:variant>
        <vt:lpwstr/>
      </vt:variant>
      <vt:variant>
        <vt:i4>3997737</vt:i4>
      </vt:variant>
      <vt:variant>
        <vt:i4>537</vt:i4>
      </vt:variant>
      <vt:variant>
        <vt:i4>0</vt:i4>
      </vt:variant>
      <vt:variant>
        <vt:i4>5</vt:i4>
      </vt:variant>
      <vt:variant>
        <vt:lpwstr>http://www.ietf.org/rfc/rfc3325.txt</vt:lpwstr>
      </vt:variant>
      <vt:variant>
        <vt:lpwstr/>
      </vt:variant>
      <vt:variant>
        <vt:i4>3735596</vt:i4>
      </vt:variant>
      <vt:variant>
        <vt:i4>534</vt:i4>
      </vt:variant>
      <vt:variant>
        <vt:i4>0</vt:i4>
      </vt:variant>
      <vt:variant>
        <vt:i4>5</vt:i4>
      </vt:variant>
      <vt:variant>
        <vt:lpwstr>http://www.ietf.org/rfc/rfc3261.txt</vt:lpwstr>
      </vt:variant>
      <vt:variant>
        <vt:lpwstr/>
      </vt:variant>
      <vt:variant>
        <vt:i4>4128807</vt:i4>
      </vt:variant>
      <vt:variant>
        <vt:i4>531</vt:i4>
      </vt:variant>
      <vt:variant>
        <vt:i4>0</vt:i4>
      </vt:variant>
      <vt:variant>
        <vt:i4>5</vt:i4>
      </vt:variant>
      <vt:variant>
        <vt:lpwstr>http://www.ietf.org/rfc/rfc2119.txt</vt:lpwstr>
      </vt:variant>
      <vt:variant>
        <vt:lpwstr/>
      </vt:variant>
      <vt:variant>
        <vt:i4>4063275</vt:i4>
      </vt:variant>
      <vt:variant>
        <vt:i4>528</vt:i4>
      </vt:variant>
      <vt:variant>
        <vt:i4>0</vt:i4>
      </vt:variant>
      <vt:variant>
        <vt:i4>5</vt:i4>
      </vt:variant>
      <vt:variant>
        <vt:lpwstr>http://www.openmobilealliance.org/</vt:lpwstr>
      </vt:variant>
      <vt:variant>
        <vt:lpwstr/>
      </vt:variant>
      <vt:variant>
        <vt:i4>4063275</vt:i4>
      </vt:variant>
      <vt:variant>
        <vt:i4>525</vt:i4>
      </vt:variant>
      <vt:variant>
        <vt:i4>0</vt:i4>
      </vt:variant>
      <vt:variant>
        <vt:i4>5</vt:i4>
      </vt:variant>
      <vt:variant>
        <vt:lpwstr>http://www.openmobilealliance.org/</vt:lpwstr>
      </vt:variant>
      <vt:variant>
        <vt:lpwstr/>
      </vt:variant>
      <vt:variant>
        <vt:i4>4063275</vt:i4>
      </vt:variant>
      <vt:variant>
        <vt:i4>522</vt:i4>
      </vt:variant>
      <vt:variant>
        <vt:i4>0</vt:i4>
      </vt:variant>
      <vt:variant>
        <vt:i4>5</vt:i4>
      </vt:variant>
      <vt:variant>
        <vt:lpwstr>http://www.openmobilealliance.org/</vt:lpwstr>
      </vt:variant>
      <vt:variant>
        <vt:lpwstr/>
      </vt:variant>
      <vt:variant>
        <vt:i4>4063275</vt:i4>
      </vt:variant>
      <vt:variant>
        <vt:i4>519</vt:i4>
      </vt:variant>
      <vt:variant>
        <vt:i4>0</vt:i4>
      </vt:variant>
      <vt:variant>
        <vt:i4>5</vt:i4>
      </vt:variant>
      <vt:variant>
        <vt:lpwstr>http://www.openmobilealliance.org/</vt:lpwstr>
      </vt:variant>
      <vt:variant>
        <vt:lpwstr/>
      </vt:variant>
      <vt:variant>
        <vt:i4>4063275</vt:i4>
      </vt:variant>
      <vt:variant>
        <vt:i4>516</vt:i4>
      </vt:variant>
      <vt:variant>
        <vt:i4>0</vt:i4>
      </vt:variant>
      <vt:variant>
        <vt:i4>5</vt:i4>
      </vt:variant>
      <vt:variant>
        <vt:lpwstr>http://www.openmobilealliance.org/</vt:lpwstr>
      </vt:variant>
      <vt:variant>
        <vt:lpwstr/>
      </vt:variant>
      <vt:variant>
        <vt:i4>4063275</vt:i4>
      </vt:variant>
      <vt:variant>
        <vt:i4>513</vt:i4>
      </vt:variant>
      <vt:variant>
        <vt:i4>0</vt:i4>
      </vt:variant>
      <vt:variant>
        <vt:i4>5</vt:i4>
      </vt:variant>
      <vt:variant>
        <vt:lpwstr>http://www.openmobilealliance.org/</vt:lpwstr>
      </vt:variant>
      <vt:variant>
        <vt:lpwstr/>
      </vt:variant>
      <vt:variant>
        <vt:i4>4063275</vt:i4>
      </vt:variant>
      <vt:variant>
        <vt:i4>510</vt:i4>
      </vt:variant>
      <vt:variant>
        <vt:i4>0</vt:i4>
      </vt:variant>
      <vt:variant>
        <vt:i4>5</vt:i4>
      </vt:variant>
      <vt:variant>
        <vt:lpwstr>http://www.openmobilealliance.org/</vt:lpwstr>
      </vt:variant>
      <vt:variant>
        <vt:lpwstr/>
      </vt:variant>
      <vt:variant>
        <vt:i4>4063275</vt:i4>
      </vt:variant>
      <vt:variant>
        <vt:i4>507</vt:i4>
      </vt:variant>
      <vt:variant>
        <vt:i4>0</vt:i4>
      </vt:variant>
      <vt:variant>
        <vt:i4>5</vt:i4>
      </vt:variant>
      <vt:variant>
        <vt:lpwstr>http://www.openmobilealliance.org/</vt:lpwstr>
      </vt:variant>
      <vt:variant>
        <vt:lpwstr/>
      </vt:variant>
      <vt:variant>
        <vt:i4>4063275</vt:i4>
      </vt:variant>
      <vt:variant>
        <vt:i4>504</vt:i4>
      </vt:variant>
      <vt:variant>
        <vt:i4>0</vt:i4>
      </vt:variant>
      <vt:variant>
        <vt:i4>5</vt:i4>
      </vt:variant>
      <vt:variant>
        <vt:lpwstr>http://www.openmobilealliance.org/</vt:lpwstr>
      </vt:variant>
      <vt:variant>
        <vt:lpwstr/>
      </vt:variant>
      <vt:variant>
        <vt:i4>4063275</vt:i4>
      </vt:variant>
      <vt:variant>
        <vt:i4>501</vt:i4>
      </vt:variant>
      <vt:variant>
        <vt:i4>0</vt:i4>
      </vt:variant>
      <vt:variant>
        <vt:i4>5</vt:i4>
      </vt:variant>
      <vt:variant>
        <vt:lpwstr>http://www.openmobilealliance.org/</vt:lpwstr>
      </vt:variant>
      <vt:variant>
        <vt:lpwstr/>
      </vt:variant>
      <vt:variant>
        <vt:i4>4063275</vt:i4>
      </vt:variant>
      <vt:variant>
        <vt:i4>498</vt:i4>
      </vt:variant>
      <vt:variant>
        <vt:i4>0</vt:i4>
      </vt:variant>
      <vt:variant>
        <vt:i4>5</vt:i4>
      </vt:variant>
      <vt:variant>
        <vt:lpwstr>http://www.openmobilealliance.org/</vt:lpwstr>
      </vt:variant>
      <vt:variant>
        <vt:lpwstr/>
      </vt:variant>
      <vt:variant>
        <vt:i4>5373979</vt:i4>
      </vt:variant>
      <vt:variant>
        <vt:i4>495</vt:i4>
      </vt:variant>
      <vt:variant>
        <vt:i4>0</vt:i4>
      </vt:variant>
      <vt:variant>
        <vt:i4>5</vt:i4>
      </vt:variant>
      <vt:variant>
        <vt:lpwstr>http://www.3gpp2.org/</vt:lpwstr>
      </vt:variant>
      <vt:variant>
        <vt:lpwstr/>
      </vt:variant>
      <vt:variant>
        <vt:i4>1769551</vt:i4>
      </vt:variant>
      <vt:variant>
        <vt:i4>492</vt:i4>
      </vt:variant>
      <vt:variant>
        <vt:i4>0</vt:i4>
      </vt:variant>
      <vt:variant>
        <vt:i4>5</vt:i4>
      </vt:variant>
      <vt:variant>
        <vt:lpwstr>http://www.3gpp.org/</vt:lpwstr>
      </vt:variant>
      <vt:variant>
        <vt:lpwstr/>
      </vt:variant>
      <vt:variant>
        <vt:i4>1900594</vt:i4>
      </vt:variant>
      <vt:variant>
        <vt:i4>485</vt:i4>
      </vt:variant>
      <vt:variant>
        <vt:i4>0</vt:i4>
      </vt:variant>
      <vt:variant>
        <vt:i4>5</vt:i4>
      </vt:variant>
      <vt:variant>
        <vt:lpwstr/>
      </vt:variant>
      <vt:variant>
        <vt:lpwstr>_Toc490258391</vt:lpwstr>
      </vt:variant>
      <vt:variant>
        <vt:i4>1900594</vt:i4>
      </vt:variant>
      <vt:variant>
        <vt:i4>479</vt:i4>
      </vt:variant>
      <vt:variant>
        <vt:i4>0</vt:i4>
      </vt:variant>
      <vt:variant>
        <vt:i4>5</vt:i4>
      </vt:variant>
      <vt:variant>
        <vt:lpwstr/>
      </vt:variant>
      <vt:variant>
        <vt:lpwstr>_Toc490258390</vt:lpwstr>
      </vt:variant>
      <vt:variant>
        <vt:i4>1835058</vt:i4>
      </vt:variant>
      <vt:variant>
        <vt:i4>473</vt:i4>
      </vt:variant>
      <vt:variant>
        <vt:i4>0</vt:i4>
      </vt:variant>
      <vt:variant>
        <vt:i4>5</vt:i4>
      </vt:variant>
      <vt:variant>
        <vt:lpwstr/>
      </vt:variant>
      <vt:variant>
        <vt:lpwstr>_Toc490258389</vt:lpwstr>
      </vt:variant>
      <vt:variant>
        <vt:i4>1835058</vt:i4>
      </vt:variant>
      <vt:variant>
        <vt:i4>467</vt:i4>
      </vt:variant>
      <vt:variant>
        <vt:i4>0</vt:i4>
      </vt:variant>
      <vt:variant>
        <vt:i4>5</vt:i4>
      </vt:variant>
      <vt:variant>
        <vt:lpwstr/>
      </vt:variant>
      <vt:variant>
        <vt:lpwstr>_Toc490258388</vt:lpwstr>
      </vt:variant>
      <vt:variant>
        <vt:i4>1835058</vt:i4>
      </vt:variant>
      <vt:variant>
        <vt:i4>461</vt:i4>
      </vt:variant>
      <vt:variant>
        <vt:i4>0</vt:i4>
      </vt:variant>
      <vt:variant>
        <vt:i4>5</vt:i4>
      </vt:variant>
      <vt:variant>
        <vt:lpwstr/>
      </vt:variant>
      <vt:variant>
        <vt:lpwstr>_Toc490258387</vt:lpwstr>
      </vt:variant>
      <vt:variant>
        <vt:i4>1835058</vt:i4>
      </vt:variant>
      <vt:variant>
        <vt:i4>455</vt:i4>
      </vt:variant>
      <vt:variant>
        <vt:i4>0</vt:i4>
      </vt:variant>
      <vt:variant>
        <vt:i4>5</vt:i4>
      </vt:variant>
      <vt:variant>
        <vt:lpwstr/>
      </vt:variant>
      <vt:variant>
        <vt:lpwstr>_Toc490258386</vt:lpwstr>
      </vt:variant>
      <vt:variant>
        <vt:i4>1835058</vt:i4>
      </vt:variant>
      <vt:variant>
        <vt:i4>449</vt:i4>
      </vt:variant>
      <vt:variant>
        <vt:i4>0</vt:i4>
      </vt:variant>
      <vt:variant>
        <vt:i4>5</vt:i4>
      </vt:variant>
      <vt:variant>
        <vt:lpwstr/>
      </vt:variant>
      <vt:variant>
        <vt:lpwstr>_Toc490258385</vt:lpwstr>
      </vt:variant>
      <vt:variant>
        <vt:i4>1835058</vt:i4>
      </vt:variant>
      <vt:variant>
        <vt:i4>443</vt:i4>
      </vt:variant>
      <vt:variant>
        <vt:i4>0</vt:i4>
      </vt:variant>
      <vt:variant>
        <vt:i4>5</vt:i4>
      </vt:variant>
      <vt:variant>
        <vt:lpwstr/>
      </vt:variant>
      <vt:variant>
        <vt:lpwstr>_Toc490258384</vt:lpwstr>
      </vt:variant>
      <vt:variant>
        <vt:i4>1835058</vt:i4>
      </vt:variant>
      <vt:variant>
        <vt:i4>437</vt:i4>
      </vt:variant>
      <vt:variant>
        <vt:i4>0</vt:i4>
      </vt:variant>
      <vt:variant>
        <vt:i4>5</vt:i4>
      </vt:variant>
      <vt:variant>
        <vt:lpwstr/>
      </vt:variant>
      <vt:variant>
        <vt:lpwstr>_Toc490258383</vt:lpwstr>
      </vt:variant>
      <vt:variant>
        <vt:i4>1835058</vt:i4>
      </vt:variant>
      <vt:variant>
        <vt:i4>431</vt:i4>
      </vt:variant>
      <vt:variant>
        <vt:i4>0</vt:i4>
      </vt:variant>
      <vt:variant>
        <vt:i4>5</vt:i4>
      </vt:variant>
      <vt:variant>
        <vt:lpwstr/>
      </vt:variant>
      <vt:variant>
        <vt:lpwstr>_Toc490258382</vt:lpwstr>
      </vt:variant>
      <vt:variant>
        <vt:i4>1835058</vt:i4>
      </vt:variant>
      <vt:variant>
        <vt:i4>425</vt:i4>
      </vt:variant>
      <vt:variant>
        <vt:i4>0</vt:i4>
      </vt:variant>
      <vt:variant>
        <vt:i4>5</vt:i4>
      </vt:variant>
      <vt:variant>
        <vt:lpwstr/>
      </vt:variant>
      <vt:variant>
        <vt:lpwstr>_Toc490258381</vt:lpwstr>
      </vt:variant>
      <vt:variant>
        <vt:i4>1835058</vt:i4>
      </vt:variant>
      <vt:variant>
        <vt:i4>419</vt:i4>
      </vt:variant>
      <vt:variant>
        <vt:i4>0</vt:i4>
      </vt:variant>
      <vt:variant>
        <vt:i4>5</vt:i4>
      </vt:variant>
      <vt:variant>
        <vt:lpwstr/>
      </vt:variant>
      <vt:variant>
        <vt:lpwstr>_Toc490258380</vt:lpwstr>
      </vt:variant>
      <vt:variant>
        <vt:i4>1245234</vt:i4>
      </vt:variant>
      <vt:variant>
        <vt:i4>413</vt:i4>
      </vt:variant>
      <vt:variant>
        <vt:i4>0</vt:i4>
      </vt:variant>
      <vt:variant>
        <vt:i4>5</vt:i4>
      </vt:variant>
      <vt:variant>
        <vt:lpwstr/>
      </vt:variant>
      <vt:variant>
        <vt:lpwstr>_Toc490258379</vt:lpwstr>
      </vt:variant>
      <vt:variant>
        <vt:i4>1245234</vt:i4>
      </vt:variant>
      <vt:variant>
        <vt:i4>407</vt:i4>
      </vt:variant>
      <vt:variant>
        <vt:i4>0</vt:i4>
      </vt:variant>
      <vt:variant>
        <vt:i4>5</vt:i4>
      </vt:variant>
      <vt:variant>
        <vt:lpwstr/>
      </vt:variant>
      <vt:variant>
        <vt:lpwstr>_Toc490258378</vt:lpwstr>
      </vt:variant>
      <vt:variant>
        <vt:i4>1245234</vt:i4>
      </vt:variant>
      <vt:variant>
        <vt:i4>401</vt:i4>
      </vt:variant>
      <vt:variant>
        <vt:i4>0</vt:i4>
      </vt:variant>
      <vt:variant>
        <vt:i4>5</vt:i4>
      </vt:variant>
      <vt:variant>
        <vt:lpwstr/>
      </vt:variant>
      <vt:variant>
        <vt:lpwstr>_Toc490258377</vt:lpwstr>
      </vt:variant>
      <vt:variant>
        <vt:i4>1245234</vt:i4>
      </vt:variant>
      <vt:variant>
        <vt:i4>395</vt:i4>
      </vt:variant>
      <vt:variant>
        <vt:i4>0</vt:i4>
      </vt:variant>
      <vt:variant>
        <vt:i4>5</vt:i4>
      </vt:variant>
      <vt:variant>
        <vt:lpwstr/>
      </vt:variant>
      <vt:variant>
        <vt:lpwstr>_Toc490258376</vt:lpwstr>
      </vt:variant>
      <vt:variant>
        <vt:i4>1245234</vt:i4>
      </vt:variant>
      <vt:variant>
        <vt:i4>386</vt:i4>
      </vt:variant>
      <vt:variant>
        <vt:i4>0</vt:i4>
      </vt:variant>
      <vt:variant>
        <vt:i4>5</vt:i4>
      </vt:variant>
      <vt:variant>
        <vt:lpwstr/>
      </vt:variant>
      <vt:variant>
        <vt:lpwstr>_Toc490258375</vt:lpwstr>
      </vt:variant>
      <vt:variant>
        <vt:i4>1245234</vt:i4>
      </vt:variant>
      <vt:variant>
        <vt:i4>380</vt:i4>
      </vt:variant>
      <vt:variant>
        <vt:i4>0</vt:i4>
      </vt:variant>
      <vt:variant>
        <vt:i4>5</vt:i4>
      </vt:variant>
      <vt:variant>
        <vt:lpwstr/>
      </vt:variant>
      <vt:variant>
        <vt:lpwstr>_Toc490258374</vt:lpwstr>
      </vt:variant>
      <vt:variant>
        <vt:i4>1245234</vt:i4>
      </vt:variant>
      <vt:variant>
        <vt:i4>374</vt:i4>
      </vt:variant>
      <vt:variant>
        <vt:i4>0</vt:i4>
      </vt:variant>
      <vt:variant>
        <vt:i4>5</vt:i4>
      </vt:variant>
      <vt:variant>
        <vt:lpwstr/>
      </vt:variant>
      <vt:variant>
        <vt:lpwstr>_Toc490258373</vt:lpwstr>
      </vt:variant>
      <vt:variant>
        <vt:i4>1245234</vt:i4>
      </vt:variant>
      <vt:variant>
        <vt:i4>368</vt:i4>
      </vt:variant>
      <vt:variant>
        <vt:i4>0</vt:i4>
      </vt:variant>
      <vt:variant>
        <vt:i4>5</vt:i4>
      </vt:variant>
      <vt:variant>
        <vt:lpwstr/>
      </vt:variant>
      <vt:variant>
        <vt:lpwstr>_Toc490258372</vt:lpwstr>
      </vt:variant>
      <vt:variant>
        <vt:i4>1245234</vt:i4>
      </vt:variant>
      <vt:variant>
        <vt:i4>362</vt:i4>
      </vt:variant>
      <vt:variant>
        <vt:i4>0</vt:i4>
      </vt:variant>
      <vt:variant>
        <vt:i4>5</vt:i4>
      </vt:variant>
      <vt:variant>
        <vt:lpwstr/>
      </vt:variant>
      <vt:variant>
        <vt:lpwstr>_Toc490258371</vt:lpwstr>
      </vt:variant>
      <vt:variant>
        <vt:i4>1245234</vt:i4>
      </vt:variant>
      <vt:variant>
        <vt:i4>356</vt:i4>
      </vt:variant>
      <vt:variant>
        <vt:i4>0</vt:i4>
      </vt:variant>
      <vt:variant>
        <vt:i4>5</vt:i4>
      </vt:variant>
      <vt:variant>
        <vt:lpwstr/>
      </vt:variant>
      <vt:variant>
        <vt:lpwstr>_Toc490258370</vt:lpwstr>
      </vt:variant>
      <vt:variant>
        <vt:i4>1179698</vt:i4>
      </vt:variant>
      <vt:variant>
        <vt:i4>350</vt:i4>
      </vt:variant>
      <vt:variant>
        <vt:i4>0</vt:i4>
      </vt:variant>
      <vt:variant>
        <vt:i4>5</vt:i4>
      </vt:variant>
      <vt:variant>
        <vt:lpwstr/>
      </vt:variant>
      <vt:variant>
        <vt:lpwstr>_Toc490258369</vt:lpwstr>
      </vt:variant>
      <vt:variant>
        <vt:i4>1179698</vt:i4>
      </vt:variant>
      <vt:variant>
        <vt:i4>344</vt:i4>
      </vt:variant>
      <vt:variant>
        <vt:i4>0</vt:i4>
      </vt:variant>
      <vt:variant>
        <vt:i4>5</vt:i4>
      </vt:variant>
      <vt:variant>
        <vt:lpwstr/>
      </vt:variant>
      <vt:variant>
        <vt:lpwstr>_Toc490258368</vt:lpwstr>
      </vt:variant>
      <vt:variant>
        <vt:i4>1179698</vt:i4>
      </vt:variant>
      <vt:variant>
        <vt:i4>338</vt:i4>
      </vt:variant>
      <vt:variant>
        <vt:i4>0</vt:i4>
      </vt:variant>
      <vt:variant>
        <vt:i4>5</vt:i4>
      </vt:variant>
      <vt:variant>
        <vt:lpwstr/>
      </vt:variant>
      <vt:variant>
        <vt:lpwstr>_Toc490258367</vt:lpwstr>
      </vt:variant>
      <vt:variant>
        <vt:i4>1179698</vt:i4>
      </vt:variant>
      <vt:variant>
        <vt:i4>332</vt:i4>
      </vt:variant>
      <vt:variant>
        <vt:i4>0</vt:i4>
      </vt:variant>
      <vt:variant>
        <vt:i4>5</vt:i4>
      </vt:variant>
      <vt:variant>
        <vt:lpwstr/>
      </vt:variant>
      <vt:variant>
        <vt:lpwstr>_Toc490258366</vt:lpwstr>
      </vt:variant>
      <vt:variant>
        <vt:i4>1179698</vt:i4>
      </vt:variant>
      <vt:variant>
        <vt:i4>326</vt:i4>
      </vt:variant>
      <vt:variant>
        <vt:i4>0</vt:i4>
      </vt:variant>
      <vt:variant>
        <vt:i4>5</vt:i4>
      </vt:variant>
      <vt:variant>
        <vt:lpwstr/>
      </vt:variant>
      <vt:variant>
        <vt:lpwstr>_Toc490258365</vt:lpwstr>
      </vt:variant>
      <vt:variant>
        <vt:i4>1179698</vt:i4>
      </vt:variant>
      <vt:variant>
        <vt:i4>320</vt:i4>
      </vt:variant>
      <vt:variant>
        <vt:i4>0</vt:i4>
      </vt:variant>
      <vt:variant>
        <vt:i4>5</vt:i4>
      </vt:variant>
      <vt:variant>
        <vt:lpwstr/>
      </vt:variant>
      <vt:variant>
        <vt:lpwstr>_Toc490258364</vt:lpwstr>
      </vt:variant>
      <vt:variant>
        <vt:i4>1179698</vt:i4>
      </vt:variant>
      <vt:variant>
        <vt:i4>314</vt:i4>
      </vt:variant>
      <vt:variant>
        <vt:i4>0</vt:i4>
      </vt:variant>
      <vt:variant>
        <vt:i4>5</vt:i4>
      </vt:variant>
      <vt:variant>
        <vt:lpwstr/>
      </vt:variant>
      <vt:variant>
        <vt:lpwstr>_Toc490258363</vt:lpwstr>
      </vt:variant>
      <vt:variant>
        <vt:i4>1179698</vt:i4>
      </vt:variant>
      <vt:variant>
        <vt:i4>308</vt:i4>
      </vt:variant>
      <vt:variant>
        <vt:i4>0</vt:i4>
      </vt:variant>
      <vt:variant>
        <vt:i4>5</vt:i4>
      </vt:variant>
      <vt:variant>
        <vt:lpwstr/>
      </vt:variant>
      <vt:variant>
        <vt:lpwstr>_Toc490258362</vt:lpwstr>
      </vt:variant>
      <vt:variant>
        <vt:i4>1179698</vt:i4>
      </vt:variant>
      <vt:variant>
        <vt:i4>302</vt:i4>
      </vt:variant>
      <vt:variant>
        <vt:i4>0</vt:i4>
      </vt:variant>
      <vt:variant>
        <vt:i4>5</vt:i4>
      </vt:variant>
      <vt:variant>
        <vt:lpwstr/>
      </vt:variant>
      <vt:variant>
        <vt:lpwstr>_Toc490258361</vt:lpwstr>
      </vt:variant>
      <vt:variant>
        <vt:i4>1179698</vt:i4>
      </vt:variant>
      <vt:variant>
        <vt:i4>296</vt:i4>
      </vt:variant>
      <vt:variant>
        <vt:i4>0</vt:i4>
      </vt:variant>
      <vt:variant>
        <vt:i4>5</vt:i4>
      </vt:variant>
      <vt:variant>
        <vt:lpwstr/>
      </vt:variant>
      <vt:variant>
        <vt:lpwstr>_Toc490258360</vt:lpwstr>
      </vt:variant>
      <vt:variant>
        <vt:i4>1114162</vt:i4>
      </vt:variant>
      <vt:variant>
        <vt:i4>290</vt:i4>
      </vt:variant>
      <vt:variant>
        <vt:i4>0</vt:i4>
      </vt:variant>
      <vt:variant>
        <vt:i4>5</vt:i4>
      </vt:variant>
      <vt:variant>
        <vt:lpwstr/>
      </vt:variant>
      <vt:variant>
        <vt:lpwstr>_Toc490258359</vt:lpwstr>
      </vt:variant>
      <vt:variant>
        <vt:i4>1114162</vt:i4>
      </vt:variant>
      <vt:variant>
        <vt:i4>284</vt:i4>
      </vt:variant>
      <vt:variant>
        <vt:i4>0</vt:i4>
      </vt:variant>
      <vt:variant>
        <vt:i4>5</vt:i4>
      </vt:variant>
      <vt:variant>
        <vt:lpwstr/>
      </vt:variant>
      <vt:variant>
        <vt:lpwstr>_Toc490258358</vt:lpwstr>
      </vt:variant>
      <vt:variant>
        <vt:i4>1114162</vt:i4>
      </vt:variant>
      <vt:variant>
        <vt:i4>278</vt:i4>
      </vt:variant>
      <vt:variant>
        <vt:i4>0</vt:i4>
      </vt:variant>
      <vt:variant>
        <vt:i4>5</vt:i4>
      </vt:variant>
      <vt:variant>
        <vt:lpwstr/>
      </vt:variant>
      <vt:variant>
        <vt:lpwstr>_Toc490258357</vt:lpwstr>
      </vt:variant>
      <vt:variant>
        <vt:i4>1114162</vt:i4>
      </vt:variant>
      <vt:variant>
        <vt:i4>272</vt:i4>
      </vt:variant>
      <vt:variant>
        <vt:i4>0</vt:i4>
      </vt:variant>
      <vt:variant>
        <vt:i4>5</vt:i4>
      </vt:variant>
      <vt:variant>
        <vt:lpwstr/>
      </vt:variant>
      <vt:variant>
        <vt:lpwstr>_Toc490258356</vt:lpwstr>
      </vt:variant>
      <vt:variant>
        <vt:i4>1114162</vt:i4>
      </vt:variant>
      <vt:variant>
        <vt:i4>266</vt:i4>
      </vt:variant>
      <vt:variant>
        <vt:i4>0</vt:i4>
      </vt:variant>
      <vt:variant>
        <vt:i4>5</vt:i4>
      </vt:variant>
      <vt:variant>
        <vt:lpwstr/>
      </vt:variant>
      <vt:variant>
        <vt:lpwstr>_Toc490258355</vt:lpwstr>
      </vt:variant>
      <vt:variant>
        <vt:i4>1114162</vt:i4>
      </vt:variant>
      <vt:variant>
        <vt:i4>260</vt:i4>
      </vt:variant>
      <vt:variant>
        <vt:i4>0</vt:i4>
      </vt:variant>
      <vt:variant>
        <vt:i4>5</vt:i4>
      </vt:variant>
      <vt:variant>
        <vt:lpwstr/>
      </vt:variant>
      <vt:variant>
        <vt:lpwstr>_Toc490258354</vt:lpwstr>
      </vt:variant>
      <vt:variant>
        <vt:i4>1114162</vt:i4>
      </vt:variant>
      <vt:variant>
        <vt:i4>254</vt:i4>
      </vt:variant>
      <vt:variant>
        <vt:i4>0</vt:i4>
      </vt:variant>
      <vt:variant>
        <vt:i4>5</vt:i4>
      </vt:variant>
      <vt:variant>
        <vt:lpwstr/>
      </vt:variant>
      <vt:variant>
        <vt:lpwstr>_Toc490258353</vt:lpwstr>
      </vt:variant>
      <vt:variant>
        <vt:i4>1114162</vt:i4>
      </vt:variant>
      <vt:variant>
        <vt:i4>248</vt:i4>
      </vt:variant>
      <vt:variant>
        <vt:i4>0</vt:i4>
      </vt:variant>
      <vt:variant>
        <vt:i4>5</vt:i4>
      </vt:variant>
      <vt:variant>
        <vt:lpwstr/>
      </vt:variant>
      <vt:variant>
        <vt:lpwstr>_Toc490258352</vt:lpwstr>
      </vt:variant>
      <vt:variant>
        <vt:i4>1114162</vt:i4>
      </vt:variant>
      <vt:variant>
        <vt:i4>242</vt:i4>
      </vt:variant>
      <vt:variant>
        <vt:i4>0</vt:i4>
      </vt:variant>
      <vt:variant>
        <vt:i4>5</vt:i4>
      </vt:variant>
      <vt:variant>
        <vt:lpwstr/>
      </vt:variant>
      <vt:variant>
        <vt:lpwstr>_Toc490258351</vt:lpwstr>
      </vt:variant>
      <vt:variant>
        <vt:i4>1114162</vt:i4>
      </vt:variant>
      <vt:variant>
        <vt:i4>236</vt:i4>
      </vt:variant>
      <vt:variant>
        <vt:i4>0</vt:i4>
      </vt:variant>
      <vt:variant>
        <vt:i4>5</vt:i4>
      </vt:variant>
      <vt:variant>
        <vt:lpwstr/>
      </vt:variant>
      <vt:variant>
        <vt:lpwstr>_Toc490258350</vt:lpwstr>
      </vt:variant>
      <vt:variant>
        <vt:i4>1048626</vt:i4>
      </vt:variant>
      <vt:variant>
        <vt:i4>230</vt:i4>
      </vt:variant>
      <vt:variant>
        <vt:i4>0</vt:i4>
      </vt:variant>
      <vt:variant>
        <vt:i4>5</vt:i4>
      </vt:variant>
      <vt:variant>
        <vt:lpwstr/>
      </vt:variant>
      <vt:variant>
        <vt:lpwstr>_Toc490258349</vt:lpwstr>
      </vt:variant>
      <vt:variant>
        <vt:i4>1048626</vt:i4>
      </vt:variant>
      <vt:variant>
        <vt:i4>224</vt:i4>
      </vt:variant>
      <vt:variant>
        <vt:i4>0</vt:i4>
      </vt:variant>
      <vt:variant>
        <vt:i4>5</vt:i4>
      </vt:variant>
      <vt:variant>
        <vt:lpwstr/>
      </vt:variant>
      <vt:variant>
        <vt:lpwstr>_Toc490258348</vt:lpwstr>
      </vt:variant>
      <vt:variant>
        <vt:i4>1048626</vt:i4>
      </vt:variant>
      <vt:variant>
        <vt:i4>218</vt:i4>
      </vt:variant>
      <vt:variant>
        <vt:i4>0</vt:i4>
      </vt:variant>
      <vt:variant>
        <vt:i4>5</vt:i4>
      </vt:variant>
      <vt:variant>
        <vt:lpwstr/>
      </vt:variant>
      <vt:variant>
        <vt:lpwstr>_Toc490258347</vt:lpwstr>
      </vt:variant>
      <vt:variant>
        <vt:i4>1048626</vt:i4>
      </vt:variant>
      <vt:variant>
        <vt:i4>212</vt:i4>
      </vt:variant>
      <vt:variant>
        <vt:i4>0</vt:i4>
      </vt:variant>
      <vt:variant>
        <vt:i4>5</vt:i4>
      </vt:variant>
      <vt:variant>
        <vt:lpwstr/>
      </vt:variant>
      <vt:variant>
        <vt:lpwstr>_Toc490258346</vt:lpwstr>
      </vt:variant>
      <vt:variant>
        <vt:i4>1048626</vt:i4>
      </vt:variant>
      <vt:variant>
        <vt:i4>206</vt:i4>
      </vt:variant>
      <vt:variant>
        <vt:i4>0</vt:i4>
      </vt:variant>
      <vt:variant>
        <vt:i4>5</vt:i4>
      </vt:variant>
      <vt:variant>
        <vt:lpwstr/>
      </vt:variant>
      <vt:variant>
        <vt:lpwstr>_Toc490258345</vt:lpwstr>
      </vt:variant>
      <vt:variant>
        <vt:i4>1048626</vt:i4>
      </vt:variant>
      <vt:variant>
        <vt:i4>200</vt:i4>
      </vt:variant>
      <vt:variant>
        <vt:i4>0</vt:i4>
      </vt:variant>
      <vt:variant>
        <vt:i4>5</vt:i4>
      </vt:variant>
      <vt:variant>
        <vt:lpwstr/>
      </vt:variant>
      <vt:variant>
        <vt:lpwstr>_Toc490258344</vt:lpwstr>
      </vt:variant>
      <vt:variant>
        <vt:i4>1048626</vt:i4>
      </vt:variant>
      <vt:variant>
        <vt:i4>194</vt:i4>
      </vt:variant>
      <vt:variant>
        <vt:i4>0</vt:i4>
      </vt:variant>
      <vt:variant>
        <vt:i4>5</vt:i4>
      </vt:variant>
      <vt:variant>
        <vt:lpwstr/>
      </vt:variant>
      <vt:variant>
        <vt:lpwstr>_Toc490258343</vt:lpwstr>
      </vt:variant>
      <vt:variant>
        <vt:i4>1048626</vt:i4>
      </vt:variant>
      <vt:variant>
        <vt:i4>188</vt:i4>
      </vt:variant>
      <vt:variant>
        <vt:i4>0</vt:i4>
      </vt:variant>
      <vt:variant>
        <vt:i4>5</vt:i4>
      </vt:variant>
      <vt:variant>
        <vt:lpwstr/>
      </vt:variant>
      <vt:variant>
        <vt:lpwstr>_Toc490258342</vt:lpwstr>
      </vt:variant>
      <vt:variant>
        <vt:i4>1048626</vt:i4>
      </vt:variant>
      <vt:variant>
        <vt:i4>182</vt:i4>
      </vt:variant>
      <vt:variant>
        <vt:i4>0</vt:i4>
      </vt:variant>
      <vt:variant>
        <vt:i4>5</vt:i4>
      </vt:variant>
      <vt:variant>
        <vt:lpwstr/>
      </vt:variant>
      <vt:variant>
        <vt:lpwstr>_Toc490258341</vt:lpwstr>
      </vt:variant>
      <vt:variant>
        <vt:i4>1048626</vt:i4>
      </vt:variant>
      <vt:variant>
        <vt:i4>176</vt:i4>
      </vt:variant>
      <vt:variant>
        <vt:i4>0</vt:i4>
      </vt:variant>
      <vt:variant>
        <vt:i4>5</vt:i4>
      </vt:variant>
      <vt:variant>
        <vt:lpwstr/>
      </vt:variant>
      <vt:variant>
        <vt:lpwstr>_Toc490258340</vt:lpwstr>
      </vt:variant>
      <vt:variant>
        <vt:i4>1507378</vt:i4>
      </vt:variant>
      <vt:variant>
        <vt:i4>170</vt:i4>
      </vt:variant>
      <vt:variant>
        <vt:i4>0</vt:i4>
      </vt:variant>
      <vt:variant>
        <vt:i4>5</vt:i4>
      </vt:variant>
      <vt:variant>
        <vt:lpwstr/>
      </vt:variant>
      <vt:variant>
        <vt:lpwstr>_Toc490258339</vt:lpwstr>
      </vt:variant>
      <vt:variant>
        <vt:i4>1507378</vt:i4>
      </vt:variant>
      <vt:variant>
        <vt:i4>164</vt:i4>
      </vt:variant>
      <vt:variant>
        <vt:i4>0</vt:i4>
      </vt:variant>
      <vt:variant>
        <vt:i4>5</vt:i4>
      </vt:variant>
      <vt:variant>
        <vt:lpwstr/>
      </vt:variant>
      <vt:variant>
        <vt:lpwstr>_Toc490258338</vt:lpwstr>
      </vt:variant>
      <vt:variant>
        <vt:i4>1507378</vt:i4>
      </vt:variant>
      <vt:variant>
        <vt:i4>158</vt:i4>
      </vt:variant>
      <vt:variant>
        <vt:i4>0</vt:i4>
      </vt:variant>
      <vt:variant>
        <vt:i4>5</vt:i4>
      </vt:variant>
      <vt:variant>
        <vt:lpwstr/>
      </vt:variant>
      <vt:variant>
        <vt:lpwstr>_Toc490258337</vt:lpwstr>
      </vt:variant>
      <vt:variant>
        <vt:i4>1507378</vt:i4>
      </vt:variant>
      <vt:variant>
        <vt:i4>152</vt:i4>
      </vt:variant>
      <vt:variant>
        <vt:i4>0</vt:i4>
      </vt:variant>
      <vt:variant>
        <vt:i4>5</vt:i4>
      </vt:variant>
      <vt:variant>
        <vt:lpwstr/>
      </vt:variant>
      <vt:variant>
        <vt:lpwstr>_Toc490258336</vt:lpwstr>
      </vt:variant>
      <vt:variant>
        <vt:i4>1507378</vt:i4>
      </vt:variant>
      <vt:variant>
        <vt:i4>146</vt:i4>
      </vt:variant>
      <vt:variant>
        <vt:i4>0</vt:i4>
      </vt:variant>
      <vt:variant>
        <vt:i4>5</vt:i4>
      </vt:variant>
      <vt:variant>
        <vt:lpwstr/>
      </vt:variant>
      <vt:variant>
        <vt:lpwstr>_Toc490258335</vt:lpwstr>
      </vt:variant>
      <vt:variant>
        <vt:i4>1507378</vt:i4>
      </vt:variant>
      <vt:variant>
        <vt:i4>140</vt:i4>
      </vt:variant>
      <vt:variant>
        <vt:i4>0</vt:i4>
      </vt:variant>
      <vt:variant>
        <vt:i4>5</vt:i4>
      </vt:variant>
      <vt:variant>
        <vt:lpwstr/>
      </vt:variant>
      <vt:variant>
        <vt:lpwstr>_Toc490258334</vt:lpwstr>
      </vt:variant>
      <vt:variant>
        <vt:i4>1507378</vt:i4>
      </vt:variant>
      <vt:variant>
        <vt:i4>134</vt:i4>
      </vt:variant>
      <vt:variant>
        <vt:i4>0</vt:i4>
      </vt:variant>
      <vt:variant>
        <vt:i4>5</vt:i4>
      </vt:variant>
      <vt:variant>
        <vt:lpwstr/>
      </vt:variant>
      <vt:variant>
        <vt:lpwstr>_Toc490258333</vt:lpwstr>
      </vt:variant>
      <vt:variant>
        <vt:i4>1507378</vt:i4>
      </vt:variant>
      <vt:variant>
        <vt:i4>128</vt:i4>
      </vt:variant>
      <vt:variant>
        <vt:i4>0</vt:i4>
      </vt:variant>
      <vt:variant>
        <vt:i4>5</vt:i4>
      </vt:variant>
      <vt:variant>
        <vt:lpwstr/>
      </vt:variant>
      <vt:variant>
        <vt:lpwstr>_Toc490258332</vt:lpwstr>
      </vt:variant>
      <vt:variant>
        <vt:i4>1507378</vt:i4>
      </vt:variant>
      <vt:variant>
        <vt:i4>122</vt:i4>
      </vt:variant>
      <vt:variant>
        <vt:i4>0</vt:i4>
      </vt:variant>
      <vt:variant>
        <vt:i4>5</vt:i4>
      </vt:variant>
      <vt:variant>
        <vt:lpwstr/>
      </vt:variant>
      <vt:variant>
        <vt:lpwstr>_Toc490258331</vt:lpwstr>
      </vt:variant>
      <vt:variant>
        <vt:i4>1507378</vt:i4>
      </vt:variant>
      <vt:variant>
        <vt:i4>116</vt:i4>
      </vt:variant>
      <vt:variant>
        <vt:i4>0</vt:i4>
      </vt:variant>
      <vt:variant>
        <vt:i4>5</vt:i4>
      </vt:variant>
      <vt:variant>
        <vt:lpwstr/>
      </vt:variant>
      <vt:variant>
        <vt:lpwstr>_Toc490258330</vt:lpwstr>
      </vt:variant>
      <vt:variant>
        <vt:i4>1441842</vt:i4>
      </vt:variant>
      <vt:variant>
        <vt:i4>110</vt:i4>
      </vt:variant>
      <vt:variant>
        <vt:i4>0</vt:i4>
      </vt:variant>
      <vt:variant>
        <vt:i4>5</vt:i4>
      </vt:variant>
      <vt:variant>
        <vt:lpwstr/>
      </vt:variant>
      <vt:variant>
        <vt:lpwstr>_Toc490258329</vt:lpwstr>
      </vt:variant>
      <vt:variant>
        <vt:i4>1441842</vt:i4>
      </vt:variant>
      <vt:variant>
        <vt:i4>104</vt:i4>
      </vt:variant>
      <vt:variant>
        <vt:i4>0</vt:i4>
      </vt:variant>
      <vt:variant>
        <vt:i4>5</vt:i4>
      </vt:variant>
      <vt:variant>
        <vt:lpwstr/>
      </vt:variant>
      <vt:variant>
        <vt:lpwstr>_Toc490258328</vt:lpwstr>
      </vt:variant>
      <vt:variant>
        <vt:i4>1441842</vt:i4>
      </vt:variant>
      <vt:variant>
        <vt:i4>98</vt:i4>
      </vt:variant>
      <vt:variant>
        <vt:i4>0</vt:i4>
      </vt:variant>
      <vt:variant>
        <vt:i4>5</vt:i4>
      </vt:variant>
      <vt:variant>
        <vt:lpwstr/>
      </vt:variant>
      <vt:variant>
        <vt:lpwstr>_Toc490258327</vt:lpwstr>
      </vt:variant>
      <vt:variant>
        <vt:i4>1441842</vt:i4>
      </vt:variant>
      <vt:variant>
        <vt:i4>92</vt:i4>
      </vt:variant>
      <vt:variant>
        <vt:i4>0</vt:i4>
      </vt:variant>
      <vt:variant>
        <vt:i4>5</vt:i4>
      </vt:variant>
      <vt:variant>
        <vt:lpwstr/>
      </vt:variant>
      <vt:variant>
        <vt:lpwstr>_Toc490258326</vt:lpwstr>
      </vt:variant>
      <vt:variant>
        <vt:i4>1441842</vt:i4>
      </vt:variant>
      <vt:variant>
        <vt:i4>86</vt:i4>
      </vt:variant>
      <vt:variant>
        <vt:i4>0</vt:i4>
      </vt:variant>
      <vt:variant>
        <vt:i4>5</vt:i4>
      </vt:variant>
      <vt:variant>
        <vt:lpwstr/>
      </vt:variant>
      <vt:variant>
        <vt:lpwstr>_Toc490258325</vt:lpwstr>
      </vt:variant>
      <vt:variant>
        <vt:i4>1441842</vt:i4>
      </vt:variant>
      <vt:variant>
        <vt:i4>80</vt:i4>
      </vt:variant>
      <vt:variant>
        <vt:i4>0</vt:i4>
      </vt:variant>
      <vt:variant>
        <vt:i4>5</vt:i4>
      </vt:variant>
      <vt:variant>
        <vt:lpwstr/>
      </vt:variant>
      <vt:variant>
        <vt:lpwstr>_Toc490258323</vt:lpwstr>
      </vt:variant>
      <vt:variant>
        <vt:i4>1441842</vt:i4>
      </vt:variant>
      <vt:variant>
        <vt:i4>74</vt:i4>
      </vt:variant>
      <vt:variant>
        <vt:i4>0</vt:i4>
      </vt:variant>
      <vt:variant>
        <vt:i4>5</vt:i4>
      </vt:variant>
      <vt:variant>
        <vt:lpwstr/>
      </vt:variant>
      <vt:variant>
        <vt:lpwstr>_Toc490258322</vt:lpwstr>
      </vt:variant>
      <vt:variant>
        <vt:i4>1441842</vt:i4>
      </vt:variant>
      <vt:variant>
        <vt:i4>68</vt:i4>
      </vt:variant>
      <vt:variant>
        <vt:i4>0</vt:i4>
      </vt:variant>
      <vt:variant>
        <vt:i4>5</vt:i4>
      </vt:variant>
      <vt:variant>
        <vt:lpwstr/>
      </vt:variant>
      <vt:variant>
        <vt:lpwstr>_Toc490258321</vt:lpwstr>
      </vt:variant>
      <vt:variant>
        <vt:i4>1441842</vt:i4>
      </vt:variant>
      <vt:variant>
        <vt:i4>62</vt:i4>
      </vt:variant>
      <vt:variant>
        <vt:i4>0</vt:i4>
      </vt:variant>
      <vt:variant>
        <vt:i4>5</vt:i4>
      </vt:variant>
      <vt:variant>
        <vt:lpwstr/>
      </vt:variant>
      <vt:variant>
        <vt:lpwstr>_Toc490258320</vt:lpwstr>
      </vt:variant>
      <vt:variant>
        <vt:i4>1376306</vt:i4>
      </vt:variant>
      <vt:variant>
        <vt:i4>56</vt:i4>
      </vt:variant>
      <vt:variant>
        <vt:i4>0</vt:i4>
      </vt:variant>
      <vt:variant>
        <vt:i4>5</vt:i4>
      </vt:variant>
      <vt:variant>
        <vt:lpwstr/>
      </vt:variant>
      <vt:variant>
        <vt:lpwstr>_Toc490258319</vt:lpwstr>
      </vt:variant>
      <vt:variant>
        <vt:i4>1376306</vt:i4>
      </vt:variant>
      <vt:variant>
        <vt:i4>50</vt:i4>
      </vt:variant>
      <vt:variant>
        <vt:i4>0</vt:i4>
      </vt:variant>
      <vt:variant>
        <vt:i4>5</vt:i4>
      </vt:variant>
      <vt:variant>
        <vt:lpwstr/>
      </vt:variant>
      <vt:variant>
        <vt:lpwstr>_Toc490258318</vt:lpwstr>
      </vt:variant>
      <vt:variant>
        <vt:i4>1376306</vt:i4>
      </vt:variant>
      <vt:variant>
        <vt:i4>44</vt:i4>
      </vt:variant>
      <vt:variant>
        <vt:i4>0</vt:i4>
      </vt:variant>
      <vt:variant>
        <vt:i4>5</vt:i4>
      </vt:variant>
      <vt:variant>
        <vt:lpwstr/>
      </vt:variant>
      <vt:variant>
        <vt:lpwstr>_Toc490258317</vt:lpwstr>
      </vt:variant>
      <vt:variant>
        <vt:i4>1376306</vt:i4>
      </vt:variant>
      <vt:variant>
        <vt:i4>38</vt:i4>
      </vt:variant>
      <vt:variant>
        <vt:i4>0</vt:i4>
      </vt:variant>
      <vt:variant>
        <vt:i4>5</vt:i4>
      </vt:variant>
      <vt:variant>
        <vt:lpwstr/>
      </vt:variant>
      <vt:variant>
        <vt:lpwstr>_Toc490258316</vt:lpwstr>
      </vt:variant>
      <vt:variant>
        <vt:i4>1376306</vt:i4>
      </vt:variant>
      <vt:variant>
        <vt:i4>32</vt:i4>
      </vt:variant>
      <vt:variant>
        <vt:i4>0</vt:i4>
      </vt:variant>
      <vt:variant>
        <vt:i4>5</vt:i4>
      </vt:variant>
      <vt:variant>
        <vt:lpwstr/>
      </vt:variant>
      <vt:variant>
        <vt:lpwstr>_Toc490258315</vt:lpwstr>
      </vt:variant>
      <vt:variant>
        <vt:i4>1376306</vt:i4>
      </vt:variant>
      <vt:variant>
        <vt:i4>26</vt:i4>
      </vt:variant>
      <vt:variant>
        <vt:i4>0</vt:i4>
      </vt:variant>
      <vt:variant>
        <vt:i4>5</vt:i4>
      </vt:variant>
      <vt:variant>
        <vt:lpwstr/>
      </vt:variant>
      <vt:variant>
        <vt:lpwstr>_Toc490258314</vt:lpwstr>
      </vt:variant>
      <vt:variant>
        <vt:i4>1376306</vt:i4>
      </vt:variant>
      <vt:variant>
        <vt:i4>20</vt:i4>
      </vt:variant>
      <vt:variant>
        <vt:i4>0</vt:i4>
      </vt:variant>
      <vt:variant>
        <vt:i4>5</vt:i4>
      </vt:variant>
      <vt:variant>
        <vt:lpwstr/>
      </vt:variant>
      <vt:variant>
        <vt:lpwstr>_Toc490258313</vt:lpwstr>
      </vt:variant>
      <vt:variant>
        <vt:i4>1376306</vt:i4>
      </vt:variant>
      <vt:variant>
        <vt:i4>14</vt:i4>
      </vt:variant>
      <vt:variant>
        <vt:i4>0</vt:i4>
      </vt:variant>
      <vt:variant>
        <vt:i4>5</vt:i4>
      </vt:variant>
      <vt:variant>
        <vt:lpwstr/>
      </vt:variant>
      <vt:variant>
        <vt:lpwstr>_Toc490258312</vt:lpwstr>
      </vt:variant>
      <vt:variant>
        <vt:i4>1376306</vt:i4>
      </vt:variant>
      <vt:variant>
        <vt:i4>8</vt:i4>
      </vt:variant>
      <vt:variant>
        <vt:i4>0</vt:i4>
      </vt:variant>
      <vt:variant>
        <vt:i4>5</vt:i4>
      </vt:variant>
      <vt:variant>
        <vt:lpwstr/>
      </vt:variant>
      <vt:variant>
        <vt:lpwstr>_Toc490258311</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Template</dc:title>
  <dc:subject>Architecture Document</dc:subject>
  <dc:creator>OMA</dc:creator>
  <cp:lastModifiedBy>刘悦20180220</cp:lastModifiedBy>
  <cp:revision>7</cp:revision>
  <cp:lastPrinted>2017-10-11T06:46:00Z</cp:lastPrinted>
  <dcterms:created xsi:type="dcterms:W3CDTF">2018-04-24T06:00:00Z</dcterms:created>
  <dcterms:modified xsi:type="dcterms:W3CDTF">2018-04-24T06:11:00Z</dcterms:modified>
</cp:coreProperties>
</file>