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2349B5">
              <w:rPr>
                <w:rFonts w:ascii="Arial Narrow" w:hAnsi="Arial Narrow"/>
              </w:rPr>
            </w:r>
            <w:r w:rsidR="002349B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2349B5">
              <w:rPr>
                <w:rFonts w:ascii="Arial Narrow" w:hAnsi="Arial Narrow"/>
              </w:rPr>
            </w:r>
            <w:r w:rsidR="002349B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0F8F9593" w:rsidR="00E15272" w:rsidRPr="00E117E4" w:rsidRDefault="0040789D">
            <w:pPr>
              <w:pStyle w:val="FrontMatter"/>
              <w:tabs>
                <w:tab w:val="clear" w:pos="1710"/>
                <w:tab w:val="clear" w:pos="3780"/>
              </w:tabs>
              <w:ind w:left="0" w:firstLine="0"/>
            </w:pPr>
            <w:r w:rsidRPr="0040789D">
              <w:t>OMA-TS-CPM_Conversation_Function-V3</w:t>
            </w:r>
            <w:r w:rsidR="00E53D5C">
              <w:t>_</w:t>
            </w:r>
            <w:r w:rsidRPr="0040789D">
              <w:t>0-201</w:t>
            </w:r>
            <w:r w:rsidR="00D631D9">
              <w:t>8</w:t>
            </w:r>
            <w:r w:rsidR="00E53D5C">
              <w:t>0</w:t>
            </w:r>
            <w:r w:rsidR="00163049">
              <w:t>510</w:t>
            </w:r>
            <w:r w:rsidRPr="0040789D">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32057F92" w:rsidR="00E15272" w:rsidRPr="00E117E4" w:rsidRDefault="00D631D9">
            <w:pPr>
              <w:pStyle w:val="FrontMatter"/>
              <w:tabs>
                <w:tab w:val="clear" w:pos="1710"/>
                <w:tab w:val="clear" w:pos="3780"/>
              </w:tabs>
              <w:ind w:left="0" w:firstLine="0"/>
            </w:pPr>
            <w:r>
              <w:t>19 September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49B5">
              <w:rPr>
                <w:rFonts w:cs="Arial"/>
              </w:rPr>
            </w:r>
            <w:r w:rsidR="002349B5">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2349B5">
              <w:rPr>
                <w:rFonts w:cs="Arial"/>
              </w:rPr>
            </w:r>
            <w:r w:rsidR="002349B5">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2349B5">
              <w:rPr>
                <w:rFonts w:cs="Arial"/>
              </w:rPr>
            </w:r>
            <w:r w:rsidR="002349B5">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2349B5">
              <w:rPr>
                <w:rFonts w:cs="Arial"/>
              </w:rPr>
            </w:r>
            <w:r w:rsidR="002349B5">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4CF43A57" w:rsidR="001500B8" w:rsidRDefault="00C24BFF">
      <w:pPr>
        <w:pStyle w:val="AltNormal"/>
      </w:pPr>
      <w:r>
        <w:t xml:space="preserve">Some bugs in </w:t>
      </w:r>
      <w:r w:rsidR="00E53D5C">
        <w:t>OMA CPM 2.2</w:t>
      </w:r>
      <w:r>
        <w:t xml:space="preserve"> have been copied over and still need to be fixed:</w:t>
      </w:r>
    </w:p>
    <w:p w14:paraId="506EFEA9" w14:textId="715F33B4" w:rsidR="00C24BFF" w:rsidRDefault="00C24BFF" w:rsidP="00E15948">
      <w:pPr>
        <w:pStyle w:val="AltNormal"/>
        <w:numPr>
          <w:ilvl w:val="0"/>
          <w:numId w:val="14"/>
        </w:numPr>
      </w:pPr>
      <w:r>
        <w:t xml:space="preserve">The first sentence in section 6.8 </w:t>
      </w:r>
      <w:r w:rsidR="00743025">
        <w:t xml:space="preserve">that defines the content-type for </w:t>
      </w:r>
      <w:r w:rsidR="00743025" w:rsidRPr="00F56AFB">
        <w:rPr>
          <w:lang w:eastAsia="ko-KR"/>
        </w:rPr>
        <w:t xml:space="preserve">CPM Group Session Data management </w:t>
      </w:r>
      <w:r>
        <w:t>was inadvertently deleted</w:t>
      </w:r>
      <w:r w:rsidR="00507191">
        <w:t xml:space="preserve"> and is added back in with this CR</w:t>
      </w:r>
      <w:r w:rsidR="00743025">
        <w:t xml:space="preserve">. </w:t>
      </w:r>
      <w:r w:rsidR="00E15948" w:rsidRPr="00E15948">
        <w:t xml:space="preserve">This sentence was removed </w:t>
      </w:r>
      <w:r w:rsidR="00C87661">
        <w:t xml:space="preserve">in 2017 </w:t>
      </w:r>
      <w:r w:rsidR="00E15948" w:rsidRPr="00E15948">
        <w:t xml:space="preserve">when CR0083 was applied to OMA-TS-CPM_Conversation_Function-V2_2-20170604-D. </w:t>
      </w:r>
    </w:p>
    <w:p w14:paraId="4D11C1B1" w14:textId="377DF06B" w:rsidR="00507191" w:rsidRDefault="00507191" w:rsidP="00C24BFF">
      <w:pPr>
        <w:pStyle w:val="AltNormal"/>
        <w:numPr>
          <w:ilvl w:val="0"/>
          <w:numId w:val="14"/>
        </w:numPr>
      </w:pPr>
      <w:r>
        <w:t xml:space="preserve">Procedures in the PF for handling SIP REFER </w:t>
      </w:r>
      <w:r w:rsidR="007616FC">
        <w:t xml:space="preserve">are missing and </w:t>
      </w:r>
      <w:r w:rsidR="003C37DA">
        <w:t xml:space="preserve">are </w:t>
      </w:r>
      <w:r w:rsidR="007616FC">
        <w:t>added with this CR</w:t>
      </w:r>
    </w:p>
    <w:p w14:paraId="2CE3968D" w14:textId="3FB1E2FF" w:rsidR="007616FC" w:rsidRDefault="007616FC" w:rsidP="00C24BFF">
      <w:pPr>
        <w:pStyle w:val="AltNormal"/>
        <w:numPr>
          <w:ilvl w:val="0"/>
          <w:numId w:val="14"/>
        </w:numPr>
      </w:pPr>
      <w:r>
        <w:t xml:space="preserve">The User-Agent header </w:t>
      </w:r>
      <w:r w:rsidR="000E5BF6">
        <w:t xml:space="preserve">field </w:t>
      </w:r>
      <w:r w:rsidR="007300D1">
        <w:t xml:space="preserve">and value </w:t>
      </w:r>
      <w:r>
        <w:t xml:space="preserve">needs to be set in SIP SUBSCRIBE, </w:t>
      </w:r>
      <w:proofErr w:type="gramStart"/>
      <w:r>
        <w:t>similar to</w:t>
      </w:r>
      <w:proofErr w:type="gramEnd"/>
      <w:r>
        <w:t xml:space="preserve"> other SIP requests</w:t>
      </w:r>
    </w:p>
    <w:p w14:paraId="46A97555" w14:textId="6F9F9014" w:rsidR="007616FC" w:rsidRDefault="007616FC" w:rsidP="00C24BFF">
      <w:pPr>
        <w:pStyle w:val="AltNormal"/>
        <w:numPr>
          <w:ilvl w:val="0"/>
          <w:numId w:val="14"/>
        </w:numPr>
      </w:pPr>
      <w:r>
        <w:t xml:space="preserve">The </w:t>
      </w:r>
      <w:r w:rsidR="007300D1">
        <w:t xml:space="preserve">SIP </w:t>
      </w:r>
      <w:r>
        <w:t xml:space="preserve">header </w:t>
      </w:r>
      <w:r w:rsidR="000E5BF6">
        <w:t>field</w:t>
      </w:r>
      <w:r>
        <w:t xml:space="preserve"> is Require</w:t>
      </w:r>
      <w:r w:rsidR="00E4178B">
        <w:t>, not Required – this is fixed in a few spots, and in one place it is not mentioned that it must be set so that is added</w:t>
      </w:r>
    </w:p>
    <w:p w14:paraId="57673278" w14:textId="48FA90B1" w:rsidR="00CC2A39" w:rsidRDefault="00CC2A39" w:rsidP="00C24BFF">
      <w:pPr>
        <w:pStyle w:val="AltNormal"/>
        <w:numPr>
          <w:ilvl w:val="0"/>
          <w:numId w:val="14"/>
        </w:numPr>
      </w:pPr>
      <w:r>
        <w:t xml:space="preserve">Fixed in one place that a SIP BYE </w:t>
      </w:r>
      <w:r w:rsidR="00FC1FC2">
        <w:t xml:space="preserve">with reason code </w:t>
      </w:r>
      <w:r>
        <w:t>is sent instead of a</w:t>
      </w:r>
      <w:r w:rsidR="00FC1FC2">
        <w:t>n error response to an INVITE, since the session was already set up</w:t>
      </w:r>
      <w:r>
        <w:t xml:space="preserve"> </w:t>
      </w:r>
    </w:p>
    <w:p w14:paraId="4F8DAD11" w14:textId="20B50F0C" w:rsidR="00CB05CA" w:rsidRDefault="00CB05CA" w:rsidP="00C24BFF">
      <w:pPr>
        <w:pStyle w:val="AltNormal"/>
        <w:numPr>
          <w:ilvl w:val="0"/>
          <w:numId w:val="14"/>
        </w:numPr>
      </w:pPr>
      <w:r>
        <w:t xml:space="preserve">Question </w:t>
      </w:r>
      <w:r w:rsidR="00CE5707">
        <w:t xml:space="preserve">to be answered for section </w:t>
      </w:r>
      <w:r w:rsidR="008B119D">
        <w:t>8</w:t>
      </w:r>
      <w:r w:rsidR="00CE5707">
        <w:t>.5</w:t>
      </w:r>
      <w:r w:rsidR="008B119D">
        <w:t xml:space="preserve"> R</w:t>
      </w:r>
      <w:r>
        <w:t xml:space="preserve">ecording CPM </w:t>
      </w:r>
      <w:r w:rsidR="00CE5707">
        <w:t xml:space="preserve">conversation </w:t>
      </w:r>
      <w:r>
        <w:t>history and</w:t>
      </w:r>
      <w:r w:rsidR="00CE5707">
        <w:t xml:space="preserve"> whether URI parameters are kept</w:t>
      </w:r>
      <w:r>
        <w:t xml:space="preserve"> </w:t>
      </w:r>
    </w:p>
    <w:p w14:paraId="236BE8C1" w14:textId="4B6C4FE4" w:rsidR="003B6576" w:rsidRDefault="00141FFF" w:rsidP="004E75D8">
      <w:pPr>
        <w:pStyle w:val="AltNormal"/>
        <w:numPr>
          <w:ilvl w:val="0"/>
          <w:numId w:val="14"/>
        </w:numPr>
        <w:rPr>
          <w:ins w:id="0" w:author="ERI-NGR01-" w:date="2018-09-28T14:51:00Z"/>
        </w:rPr>
      </w:pPr>
      <w:r>
        <w:t>Question to be answered on whether to keep procedures in originating PF for when PF does not stay in the media path</w:t>
      </w:r>
    </w:p>
    <w:p w14:paraId="4C489616" w14:textId="1FE0B814" w:rsidR="002C3720" w:rsidRDefault="007300D1" w:rsidP="002C3720">
      <w:pPr>
        <w:pStyle w:val="AltNormal"/>
        <w:numPr>
          <w:ilvl w:val="0"/>
          <w:numId w:val="14"/>
        </w:numPr>
        <w:rPr>
          <w:ins w:id="1" w:author="ERI-NGR01-" w:date="2018-09-28T14:52:00Z"/>
        </w:rPr>
      </w:pPr>
      <w:r>
        <w:t>Some typos and section number errors are corrected</w:t>
      </w:r>
    </w:p>
    <w:p w14:paraId="0B02A5CB" w14:textId="77EF0F79" w:rsidR="002C3720" w:rsidRDefault="002C3720" w:rsidP="002C3720">
      <w:pPr>
        <w:pStyle w:val="AltNormal"/>
        <w:rPr>
          <w:ins w:id="2" w:author="ERI-NGR01-" w:date="2018-09-28T14:53:00Z"/>
        </w:rPr>
      </w:pPr>
      <w:ins w:id="3" w:author="ERI-NGR01-" w:date="2018-09-28T14:52:00Z">
        <w:r>
          <w:t>R</w:t>
        </w:r>
      </w:ins>
      <w:ins w:id="4" w:author="ERI-NGR01-" w:date="2018-09-28T14:53:00Z">
        <w:r>
          <w:t>01</w:t>
        </w:r>
        <w:r w:rsidR="00524CC3">
          <w:t xml:space="preserve"> based on offline comments</w:t>
        </w:r>
        <w:r>
          <w:t xml:space="preserve">: </w:t>
        </w:r>
      </w:ins>
    </w:p>
    <w:p w14:paraId="19DFA3D5" w14:textId="50F6D635" w:rsidR="002C3720" w:rsidRPr="00C97004" w:rsidRDefault="00524CC3" w:rsidP="00524CC3">
      <w:pPr>
        <w:pStyle w:val="AltNormal"/>
        <w:numPr>
          <w:ilvl w:val="0"/>
          <w:numId w:val="14"/>
        </w:numPr>
      </w:pPr>
      <w:ins w:id="5" w:author="ERI-NGR01-" w:date="2018-09-28T14:53:00Z">
        <w:r>
          <w:t xml:space="preserve">Added text to allow URI parameters in folder names as per service provider policy. RCS already mandates them, so this aligns the OMA CPM spec to how RCS will use it </w:t>
        </w:r>
      </w:ins>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lastRenderedPageBreak/>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26807374" w:rsidR="00403DD4" w:rsidRPr="00C97004" w:rsidRDefault="001500B8" w:rsidP="00403DD4">
      <w:pPr>
        <w:pStyle w:val="AltChangeList"/>
        <w:rPr>
          <w:lang w:val="en-GB"/>
        </w:rPr>
      </w:pPr>
      <w:r>
        <w:rPr>
          <w:lang w:val="en-GB"/>
        </w:rPr>
        <w:t>Chang</w:t>
      </w:r>
      <w:r w:rsidR="000A43F8">
        <w:rPr>
          <w:lang w:val="en-GB"/>
        </w:rPr>
        <w:t>es are marked in the attached d</w:t>
      </w:r>
      <w:r w:rsidR="00D631D9">
        <w:rPr>
          <w:lang w:val="en-GB"/>
        </w:rPr>
        <w:t>o</w:t>
      </w:r>
      <w:r w:rsidR="000A43F8">
        <w:rPr>
          <w:lang w:val="en-GB"/>
        </w:rPr>
        <w:t>cument</w:t>
      </w:r>
      <w:r w:rsidR="003C37DA">
        <w:rPr>
          <w:lang w:val="en-GB"/>
        </w:rPr>
        <w:t>. Each change has a comment associated with it.</w:t>
      </w:r>
    </w:p>
    <w:bookmarkStart w:id="6" w:name="_MON_1599651791"/>
    <w:bookmarkEnd w:id="6"/>
    <w:p w14:paraId="37E28C15" w14:textId="6B776B58" w:rsidR="001500B8" w:rsidRPr="00C97004" w:rsidRDefault="00B928D0" w:rsidP="001500B8">
      <w:pPr>
        <w:pStyle w:val="AltNormal"/>
      </w:pPr>
      <w:r>
        <w:object w:dxaOrig="1531" w:dyaOrig="991" w14:anchorId="5F5DF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Word.Document.12" ShapeID="_x0000_i1025" DrawAspect="Icon" ObjectID="_1599651945" r:id="rId9">
            <o:FieldCodes>\s</o:FieldCodes>
          </o:OLEObject>
        </w:object>
      </w:r>
    </w:p>
    <w:sectPr w:rsidR="001500B8" w:rsidRPr="00C97004">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76A29" w14:textId="77777777" w:rsidR="00D30773" w:rsidRDefault="00D30773">
      <w:r>
        <w:separator/>
      </w:r>
    </w:p>
  </w:endnote>
  <w:endnote w:type="continuationSeparator" w:id="0">
    <w:p w14:paraId="46D33984" w14:textId="77777777" w:rsidR="00D30773" w:rsidRDefault="00D3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BE60" w14:textId="77777777" w:rsidR="00A61585" w:rsidRDefault="00A61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3"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27836" w14:textId="77777777" w:rsidR="00D30773" w:rsidRDefault="00D30773">
      <w:r>
        <w:separator/>
      </w:r>
    </w:p>
  </w:footnote>
  <w:footnote w:type="continuationSeparator" w:id="0">
    <w:p w14:paraId="1B45D6B8" w14:textId="77777777" w:rsidR="00D30773" w:rsidRDefault="00D30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806C" w14:textId="77777777" w:rsidR="00A61585" w:rsidRDefault="00A61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52A7408A" w:rsidR="00CA5639" w:rsidRPr="00045C7D" w:rsidRDefault="00541DAE">
    <w:pPr>
      <w:pStyle w:val="Header"/>
      <w:rPr>
        <w:sz w:val="18"/>
        <w:lang w:val="en-CA"/>
        <w:rPrChange w:id="7" w:author="ERI-NG" w:date="2018-09-19T10:25:00Z">
          <w:rPr>
            <w:sz w:val="18"/>
            <w:lang w:val="fr-FR"/>
          </w:rPr>
        </w:rPrChange>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045C7D">
      <w:rPr>
        <w:sz w:val="18"/>
        <w:lang w:val="en-CA"/>
        <w:rPrChange w:id="8" w:author="ERI-NG" w:date="2018-09-19T10:25:00Z">
          <w:rPr>
            <w:sz w:val="18"/>
            <w:lang w:val="fr-FR"/>
          </w:rPr>
        </w:rPrChange>
      </w:rPr>
      <w:t xml:space="preserve">Doc# </w:t>
    </w:r>
    <w:r w:rsidR="002349B5">
      <w:rPr>
        <w:noProof/>
      </w:rPr>
      <w:fldChar w:fldCharType="begin"/>
    </w:r>
    <w:r w:rsidR="002349B5">
      <w:rPr>
        <w:noProof/>
      </w:rPr>
      <w:instrText xml:space="preserve"> FILENAME   \* MERGEFORMAT </w:instrText>
    </w:r>
    <w:r w:rsidR="002349B5">
      <w:rPr>
        <w:noProof/>
      </w:rPr>
      <w:fldChar w:fldCharType="separate"/>
    </w:r>
    <w:r w:rsidR="002349B5">
      <w:rPr>
        <w:noProof/>
      </w:rPr>
      <w:t>OMA-COM-CPM-2018-0024R01_CPM_Bug_Fixes.docx</w:t>
    </w:r>
    <w:r w:rsidR="002349B5">
      <w:rPr>
        <w:noProof/>
      </w:rPr>
      <w:fldChar w:fldCharType="end"/>
    </w:r>
    <w:bookmarkStart w:id="9" w:name="_GoBack"/>
    <w:bookmarkEnd w:id="9"/>
    <w:r w:rsidR="00CA5639" w:rsidRPr="00045C7D">
      <w:rPr>
        <w:sz w:val="18"/>
        <w:lang w:val="en-CA"/>
        <w:rPrChange w:id="10" w:author="ERI-NG" w:date="2018-09-19T10:25:00Z">
          <w:rPr>
            <w:sz w:val="18"/>
            <w:lang w:val="fr-FR"/>
          </w:rPr>
        </w:rPrChange>
      </w:rPr>
      <w:br/>
      <w:t>Change Request</w:t>
    </w:r>
    <w:r w:rsidR="00CA5639" w:rsidRPr="00045C7D">
      <w:rPr>
        <w:sz w:val="18"/>
        <w:lang w:val="en-CA"/>
        <w:rPrChange w:id="11" w:author="ERI-NG" w:date="2018-09-19T10:25:00Z">
          <w:rPr>
            <w:sz w:val="18"/>
            <w:lang w:val="fr-FR"/>
          </w:rPr>
        </w:rPrChange>
      </w:rPr>
      <w:br/>
    </w:r>
  </w:p>
  <w:p w14:paraId="41325F56" w14:textId="77777777" w:rsidR="00CA5639" w:rsidRPr="00045C7D" w:rsidRDefault="00CA5639">
    <w:pPr>
      <w:rPr>
        <w:lang w:val="en-CA"/>
        <w:rPrChange w:id="12" w:author="ERI-NG" w:date="2018-09-19T10:25:00Z">
          <w:rPr>
            <w:lang w:val="fr-FR"/>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679DEBF1"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A61585">
      <w:rPr>
        <w:sz w:val="18"/>
        <w:lang w:val="fr-FR"/>
      </w:rPr>
      <w:fldChar w:fldCharType="begin"/>
    </w:r>
    <w:r w:rsidR="00A61585">
      <w:rPr>
        <w:sz w:val="18"/>
        <w:lang w:val="fr-FR"/>
      </w:rPr>
      <w:instrText xml:space="preserve"> FILENAME   \* MERGEFORMAT </w:instrText>
    </w:r>
    <w:r w:rsidR="00A61585">
      <w:rPr>
        <w:sz w:val="18"/>
        <w:lang w:val="fr-FR"/>
      </w:rPr>
      <w:fldChar w:fldCharType="separate"/>
    </w:r>
    <w:r w:rsidR="00A61585">
      <w:rPr>
        <w:noProof/>
        <w:sz w:val="18"/>
        <w:lang w:val="fr-FR"/>
      </w:rPr>
      <w:t>OMA-COM-CPM-2018-0024R01_CPM_Bug_Fixes.docx</w:t>
    </w:r>
    <w:r w:rsidR="00A61585">
      <w:rPr>
        <w:sz w:val="18"/>
        <w:lang w:val="fr-FR"/>
      </w:rPr>
      <w:fldChar w:fldCharType="end"/>
    </w:r>
    <w:r w:rsidR="00643A5E">
      <w:rPr>
        <w:sz w:val="18"/>
        <w:lang w:val="fr-FR"/>
      </w:rPr>
      <w:fldChar w:fldCharType="begin"/>
    </w:r>
    <w:r w:rsidR="00643A5E">
      <w:rPr>
        <w:sz w:val="18"/>
        <w:lang w:val="fr-FR"/>
      </w:rPr>
      <w:instrText xml:space="preserve"> FILENAME   \* MERGEFORMAT </w:instrText>
    </w:r>
    <w:r w:rsidR="00643A5E">
      <w:rPr>
        <w:sz w:val="18"/>
        <w:lang w:val="fr-FR"/>
      </w:rPr>
      <w:fldChar w:fldCharType="separate"/>
    </w:r>
    <w:r w:rsidR="00643A5E">
      <w:rPr>
        <w:sz w:val="18"/>
        <w:lang w:val="fr-FR"/>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25EF2"/>
    <w:multiLevelType w:val="hybridMultilevel"/>
    <w:tmpl w:val="78F84040"/>
    <w:lvl w:ilvl="0" w:tplc="F45C2810">
      <w:start w:val="19"/>
      <w:numFmt w:val="bullet"/>
      <w:lvlText w:val="-"/>
      <w:lvlJc w:val="left"/>
      <w:pPr>
        <w:ind w:left="720" w:hanging="360"/>
      </w:pPr>
      <w:rPr>
        <w:rFonts w:ascii="Arial" w:eastAsia="SimSu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3"/>
  </w:num>
  <w:num w:numId="6">
    <w:abstractNumId w:val="10"/>
  </w:num>
  <w:num w:numId="7">
    <w:abstractNumId w:val="13"/>
  </w:num>
  <w:num w:numId="8">
    <w:abstractNumId w:val="5"/>
  </w:num>
  <w:num w:numId="9">
    <w:abstractNumId w:val="0"/>
  </w:num>
  <w:num w:numId="10">
    <w:abstractNumId w:val="11"/>
  </w:num>
  <w:num w:numId="11">
    <w:abstractNumId w:val="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R01-">
    <w15:presenceInfo w15:providerId="None" w15:userId="ERI-NGR01-"/>
  </w15:person>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700B5"/>
    <w:rsid w:val="000A43F8"/>
    <w:rsid w:val="000E5BF6"/>
    <w:rsid w:val="00105F66"/>
    <w:rsid w:val="00141FFF"/>
    <w:rsid w:val="001500B8"/>
    <w:rsid w:val="00162362"/>
    <w:rsid w:val="00163049"/>
    <w:rsid w:val="0018517D"/>
    <w:rsid w:val="00194BDA"/>
    <w:rsid w:val="002168EF"/>
    <w:rsid w:val="002349B5"/>
    <w:rsid w:val="00264587"/>
    <w:rsid w:val="002B293F"/>
    <w:rsid w:val="002C3720"/>
    <w:rsid w:val="002D7247"/>
    <w:rsid w:val="002F045E"/>
    <w:rsid w:val="003067C8"/>
    <w:rsid w:val="00307750"/>
    <w:rsid w:val="003460F1"/>
    <w:rsid w:val="003640D9"/>
    <w:rsid w:val="003A1EB7"/>
    <w:rsid w:val="003B6576"/>
    <w:rsid w:val="003C37DA"/>
    <w:rsid w:val="00403DD4"/>
    <w:rsid w:val="0040789D"/>
    <w:rsid w:val="00411A36"/>
    <w:rsid w:val="00435E9B"/>
    <w:rsid w:val="0046189C"/>
    <w:rsid w:val="00485BE4"/>
    <w:rsid w:val="004B0B17"/>
    <w:rsid w:val="004C7968"/>
    <w:rsid w:val="004D271C"/>
    <w:rsid w:val="004E75D8"/>
    <w:rsid w:val="00507191"/>
    <w:rsid w:val="00524CC3"/>
    <w:rsid w:val="00541DAE"/>
    <w:rsid w:val="0057548C"/>
    <w:rsid w:val="005C0507"/>
    <w:rsid w:val="00616BD7"/>
    <w:rsid w:val="00643A5E"/>
    <w:rsid w:val="006C4892"/>
    <w:rsid w:val="007078FA"/>
    <w:rsid w:val="007300D1"/>
    <w:rsid w:val="00743025"/>
    <w:rsid w:val="007616FC"/>
    <w:rsid w:val="007719E5"/>
    <w:rsid w:val="007B66E3"/>
    <w:rsid w:val="00852E68"/>
    <w:rsid w:val="008B119D"/>
    <w:rsid w:val="008B6434"/>
    <w:rsid w:val="008E5418"/>
    <w:rsid w:val="008E6EE8"/>
    <w:rsid w:val="008F13B6"/>
    <w:rsid w:val="00903358"/>
    <w:rsid w:val="009379CF"/>
    <w:rsid w:val="009E7279"/>
    <w:rsid w:val="009F36FC"/>
    <w:rsid w:val="00A32B8E"/>
    <w:rsid w:val="00A43CFF"/>
    <w:rsid w:val="00A53AF8"/>
    <w:rsid w:val="00A61585"/>
    <w:rsid w:val="00AE4A3F"/>
    <w:rsid w:val="00AE5962"/>
    <w:rsid w:val="00AE7849"/>
    <w:rsid w:val="00B17151"/>
    <w:rsid w:val="00B2745F"/>
    <w:rsid w:val="00B928D0"/>
    <w:rsid w:val="00BB4979"/>
    <w:rsid w:val="00C05941"/>
    <w:rsid w:val="00C24BFF"/>
    <w:rsid w:val="00C87661"/>
    <w:rsid w:val="00C960A7"/>
    <w:rsid w:val="00C97004"/>
    <w:rsid w:val="00CA5639"/>
    <w:rsid w:val="00CB05CA"/>
    <w:rsid w:val="00CC2A39"/>
    <w:rsid w:val="00CE3ED6"/>
    <w:rsid w:val="00CE5707"/>
    <w:rsid w:val="00D30773"/>
    <w:rsid w:val="00D37BCF"/>
    <w:rsid w:val="00D45494"/>
    <w:rsid w:val="00D631D9"/>
    <w:rsid w:val="00D72DA0"/>
    <w:rsid w:val="00D74C2A"/>
    <w:rsid w:val="00D74D47"/>
    <w:rsid w:val="00DA1152"/>
    <w:rsid w:val="00DA5965"/>
    <w:rsid w:val="00DC170C"/>
    <w:rsid w:val="00DF5C99"/>
    <w:rsid w:val="00E03BA7"/>
    <w:rsid w:val="00E117E4"/>
    <w:rsid w:val="00E15272"/>
    <w:rsid w:val="00E15948"/>
    <w:rsid w:val="00E4178B"/>
    <w:rsid w:val="00E53D5C"/>
    <w:rsid w:val="00E60C0C"/>
    <w:rsid w:val="00F040F3"/>
    <w:rsid w:val="00F74740"/>
    <w:rsid w:val="00FC110D"/>
    <w:rsid w:val="00FC1FC2"/>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E5967-C9E7-4C7E-A76A-096813B3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436</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2731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ERI-NGR01-</cp:lastModifiedBy>
  <cp:revision>31</cp:revision>
  <cp:lastPrinted>2005-07-28T02:49:00Z</cp:lastPrinted>
  <dcterms:created xsi:type="dcterms:W3CDTF">2018-04-27T03:12:00Z</dcterms:created>
  <dcterms:modified xsi:type="dcterms:W3CDTF">2018-09-28T18:59:00Z</dcterms:modified>
</cp:coreProperties>
</file>