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0B9BD11D" w:rsidR="00E15272" w:rsidRPr="00E117E4" w:rsidRDefault="005C03BF">
            <w:pPr>
              <w:pStyle w:val="FrontMatter"/>
              <w:tabs>
                <w:tab w:val="clear" w:pos="1710"/>
                <w:tab w:val="clear" w:pos="3780"/>
              </w:tabs>
              <w:ind w:left="0" w:firstLine="0"/>
            </w:pPr>
            <w:r>
              <w:t>Non-CPM Objects Fix</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022F7">
              <w:rPr>
                <w:rFonts w:ascii="Arial Narrow" w:hAnsi="Arial Narrow"/>
              </w:rPr>
            </w:r>
            <w:r w:rsidR="004022F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022F7">
              <w:rPr>
                <w:rFonts w:ascii="Arial Narrow" w:hAnsi="Arial Narrow"/>
              </w:rPr>
            </w:r>
            <w:r w:rsidR="004022F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3E5695B9" w:rsidR="00E15272" w:rsidRPr="00E117E4" w:rsidRDefault="00E53C81">
            <w:pPr>
              <w:pStyle w:val="FrontMatter"/>
              <w:tabs>
                <w:tab w:val="clear" w:pos="1710"/>
                <w:tab w:val="clear" w:pos="3780"/>
              </w:tabs>
              <w:ind w:left="0" w:firstLine="0"/>
            </w:pPr>
            <w:r w:rsidRPr="00E53C81">
              <w:t>OMA-TS-CPM_Message_Storage_Using_RESTFul_API-V1_0-20170926-C</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366D4289" w:rsidR="00E15272" w:rsidRPr="00E117E4" w:rsidRDefault="0010024E">
            <w:pPr>
              <w:pStyle w:val="FrontMatter"/>
              <w:tabs>
                <w:tab w:val="clear" w:pos="1710"/>
                <w:tab w:val="clear" w:pos="3780"/>
              </w:tabs>
              <w:ind w:left="0" w:firstLine="0"/>
            </w:pPr>
            <w:r>
              <w:t>11</w:t>
            </w:r>
            <w:r w:rsidR="0040789D">
              <w:t xml:space="preserve"> </w:t>
            </w:r>
            <w:r>
              <w:t>October</w:t>
            </w:r>
            <w:bookmarkStart w:id="0" w:name="_GoBack"/>
            <w:bookmarkEnd w:id="0"/>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01AFFF21"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022F7">
              <w:rPr>
                <w:rFonts w:cs="Arial"/>
              </w:rPr>
            </w:r>
            <w:r w:rsidR="004022F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022F7">
              <w:rPr>
                <w:rFonts w:cs="Arial"/>
              </w:rPr>
            </w:r>
            <w:r w:rsidR="004022F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71714C">
              <w:rPr>
                <w:rFonts w:cs="Arial"/>
              </w:rPr>
              <w:fldChar w:fldCharType="begin">
                <w:ffData>
                  <w:name w:val=""/>
                  <w:enabled w:val="0"/>
                  <w:calcOnExit w:val="0"/>
                  <w:checkBox>
                    <w:sizeAuto/>
                    <w:default w:val="1"/>
                  </w:checkBox>
                </w:ffData>
              </w:fldChar>
            </w:r>
            <w:r w:rsidR="0071714C">
              <w:rPr>
                <w:rFonts w:cs="Arial"/>
              </w:rPr>
              <w:instrText xml:space="preserve"> FORMCHECKBOX </w:instrText>
            </w:r>
            <w:r w:rsidR="004022F7">
              <w:rPr>
                <w:rFonts w:cs="Arial"/>
              </w:rPr>
            </w:r>
            <w:r w:rsidR="004022F7">
              <w:rPr>
                <w:rFonts w:cs="Arial"/>
              </w:rPr>
              <w:fldChar w:fldCharType="separate"/>
            </w:r>
            <w:r w:rsidR="0071714C">
              <w:rPr>
                <w:rFonts w:cs="Arial"/>
              </w:rPr>
              <w:fldChar w:fldCharType="end"/>
            </w:r>
            <w:r w:rsidRPr="00E117E4">
              <w:rPr>
                <w:rFonts w:cs="Arial"/>
              </w:rPr>
              <w:t xml:space="preserve"> 2: Bug Fix</w:t>
            </w:r>
            <w:r w:rsidRPr="00E117E4">
              <w:rPr>
                <w:rFonts w:cs="Arial"/>
              </w:rPr>
              <w:br/>
            </w:r>
            <w:r w:rsidR="0071714C">
              <w:rPr>
                <w:rFonts w:cs="Arial"/>
              </w:rPr>
              <w:fldChar w:fldCharType="begin">
                <w:ffData>
                  <w:name w:val=""/>
                  <w:enabled w:val="0"/>
                  <w:calcOnExit w:val="0"/>
                  <w:checkBox>
                    <w:sizeAuto/>
                    <w:default w:val="0"/>
                  </w:checkBox>
                </w:ffData>
              </w:fldChar>
            </w:r>
            <w:r w:rsidR="0071714C">
              <w:rPr>
                <w:rFonts w:cs="Arial"/>
              </w:rPr>
              <w:instrText xml:space="preserve"> FORMCHECKBOX </w:instrText>
            </w:r>
            <w:r w:rsidR="004022F7">
              <w:rPr>
                <w:rFonts w:cs="Arial"/>
              </w:rPr>
            </w:r>
            <w:r w:rsidR="004022F7">
              <w:rPr>
                <w:rFonts w:cs="Arial"/>
              </w:rPr>
              <w:fldChar w:fldCharType="separate"/>
            </w:r>
            <w:r w:rsidR="0071714C">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72EA715" w:rsidR="00E15272" w:rsidRPr="00E117E4" w:rsidRDefault="0071714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F3529A4" w14:textId="22CB9BC0" w:rsidR="001500B8" w:rsidRDefault="000C4CBF" w:rsidP="00C97C88">
      <w:pPr>
        <w:pStyle w:val="AltNormal"/>
        <w:rPr>
          <w:ins w:id="1" w:author="ERI-NG" w:date="2018-09-28T16:57:00Z"/>
        </w:rPr>
      </w:pPr>
      <w:r>
        <w:t xml:space="preserve">To clarify </w:t>
      </w:r>
      <w:r w:rsidR="005C03BF">
        <w:t xml:space="preserve">procedures </w:t>
      </w:r>
      <w:r w:rsidR="0071714C">
        <w:t>for non-CPM objects</w:t>
      </w:r>
      <w:r w:rsidR="000173B2">
        <w:t xml:space="preserve"> and to make some further clarifications to the call log attributes.</w:t>
      </w:r>
    </w:p>
    <w:p w14:paraId="7822C9DF" w14:textId="1E8DFD37" w:rsidR="00306BDC" w:rsidRDefault="00CF486D" w:rsidP="00C97C88">
      <w:pPr>
        <w:pStyle w:val="AltNormal"/>
      </w:pPr>
      <w:r>
        <w:t>Same changes have been agreed in CR00</w:t>
      </w:r>
      <w:r w:rsidR="0010024E">
        <w:t>23R01 for CPM 3.0.</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69CBDC57" w:rsidR="00E15272" w:rsidRDefault="000C4CBF">
      <w:pPr>
        <w:pStyle w:val="AltNormal"/>
      </w:pPr>
      <w:r>
        <w:t>Discuss and a</w:t>
      </w:r>
      <w:r w:rsidR="001500B8">
        <w:t>gree on the proposed change.</w:t>
      </w:r>
    </w:p>
    <w:p w14:paraId="2DC0A3D6" w14:textId="77777777" w:rsidR="00E15272" w:rsidRPr="00C97004" w:rsidRDefault="00E15272">
      <w:pPr>
        <w:pStyle w:val="AltH1"/>
        <w:rPr>
          <w:lang w:val="en-GB"/>
        </w:rPr>
      </w:pPr>
      <w:r w:rsidRPr="00C97004">
        <w:rPr>
          <w:lang w:val="en-GB"/>
        </w:rPr>
        <w:t>Detailed Change Proposal</w:t>
      </w:r>
    </w:p>
    <w:p w14:paraId="7279F188" w14:textId="56893BE6" w:rsidR="00E15272" w:rsidRDefault="001F3DBE" w:rsidP="00A44B6B">
      <w:pPr>
        <w:pStyle w:val="AltChangeList"/>
        <w:rPr>
          <w:lang w:val="en-GB"/>
        </w:rPr>
      </w:pPr>
      <w:r>
        <w:rPr>
          <w:lang w:val="en-GB"/>
        </w:rPr>
        <w:t>Update</w:t>
      </w:r>
      <w:r w:rsidR="001500B8">
        <w:rPr>
          <w:lang w:val="en-GB"/>
        </w:rPr>
        <w:t xml:space="preserve"> </w:t>
      </w:r>
      <w:r>
        <w:rPr>
          <w:lang w:val="en-GB"/>
        </w:rPr>
        <w:t xml:space="preserve">section </w:t>
      </w:r>
      <w:r w:rsidR="006B0C7B">
        <w:rPr>
          <w:lang w:val="en-GB"/>
        </w:rPr>
        <w:t>2.1 References</w:t>
      </w:r>
    </w:p>
    <w:p w14:paraId="62BBA5F6" w14:textId="49962EB3" w:rsidR="006B0C7B" w:rsidRPr="00984024" w:rsidRDefault="00AC4186" w:rsidP="006B0C7B">
      <w:pPr>
        <w:pStyle w:val="Heading2"/>
        <w:numPr>
          <w:ilvl w:val="0"/>
          <w:numId w:val="0"/>
        </w:numPr>
        <w:ind w:left="864"/>
      </w:pPr>
      <w:bookmarkStart w:id="2" w:name="_Toc51147377"/>
      <w:bookmarkStart w:id="3" w:name="_Toc448841130"/>
      <w:bookmarkStart w:id="4" w:name="_Toc470941679"/>
      <w:bookmarkStart w:id="5" w:name="_Toc470941791"/>
      <w:bookmarkStart w:id="6" w:name="_Toc470942017"/>
      <w:bookmarkStart w:id="7" w:name="_Toc470942493"/>
      <w:bookmarkStart w:id="8" w:name="_Toc470942966"/>
      <w:bookmarkStart w:id="9" w:name="_Toc472760175"/>
      <w:bookmarkStart w:id="10" w:name="_Toc495425282"/>
      <w:r>
        <w:lastRenderedPageBreak/>
        <w:t>2.1</w:t>
      </w:r>
      <w:r w:rsidRPr="00984024">
        <w:t>Normative References</w:t>
      </w:r>
      <w:bookmarkEnd w:id="2"/>
      <w:bookmarkEnd w:id="3"/>
      <w:bookmarkEnd w:id="4"/>
      <w:bookmarkEnd w:id="5"/>
      <w:bookmarkEnd w:id="6"/>
      <w:bookmarkEnd w:id="7"/>
      <w:bookmarkEnd w:id="8"/>
      <w:bookmarkEnd w:id="9"/>
      <w:bookmarkEnd w:id="10"/>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0A506F" w:rsidRPr="006F7703" w14:paraId="669AA73B" w14:textId="77777777" w:rsidTr="0067009D">
        <w:trPr>
          <w:gridAfter w:val="1"/>
          <w:wAfter w:w="90" w:type="dxa"/>
          <w:cantSplit/>
          <w:trHeight w:val="221"/>
          <w:ins w:id="11" w:author="ERI-NG" w:date="2018-09-29T21:07:00Z"/>
        </w:trPr>
        <w:tc>
          <w:tcPr>
            <w:tcW w:w="2376" w:type="dxa"/>
          </w:tcPr>
          <w:p w14:paraId="45D55245" w14:textId="23AAF00E" w:rsidR="000A506F" w:rsidRPr="00DD65A7" w:rsidRDefault="000A506F" w:rsidP="000A506F">
            <w:pPr>
              <w:pStyle w:val="RefLabel"/>
              <w:ind w:left="0"/>
              <w:rPr>
                <w:ins w:id="12" w:author="ERI-NG" w:date="2018-09-29T21:07:00Z"/>
                <w:rFonts w:eastAsia="Malgun Gothic"/>
              </w:rPr>
            </w:pPr>
            <w:ins w:id="13" w:author="ERI-NG" w:date="2018-09-29T21:07:00Z">
              <w:r w:rsidRPr="003B35E0">
                <w:rPr>
                  <w:szCs w:val="18"/>
                  <w:lang w:eastAsia="ko-KR"/>
                </w:rPr>
                <w:t>[</w:t>
              </w:r>
              <w:bookmarkStart w:id="14" w:name="GPP_TS24229"/>
              <w:r w:rsidRPr="003B35E0">
                <w:rPr>
                  <w:szCs w:val="18"/>
                  <w:lang w:eastAsia="ko-KR"/>
                </w:rPr>
                <w:t>3GPP TS 24.229</w:t>
              </w:r>
              <w:bookmarkEnd w:id="14"/>
              <w:r w:rsidRPr="003B35E0">
                <w:rPr>
                  <w:szCs w:val="18"/>
                  <w:lang w:eastAsia="ko-KR"/>
                </w:rPr>
                <w:t>]</w:t>
              </w:r>
            </w:ins>
          </w:p>
        </w:tc>
        <w:tc>
          <w:tcPr>
            <w:tcW w:w="8244" w:type="dxa"/>
          </w:tcPr>
          <w:p w14:paraId="23C20DDD" w14:textId="6FC81FED" w:rsidR="000A506F" w:rsidRPr="00D318AC" w:rsidRDefault="000A506F" w:rsidP="000A506F">
            <w:pPr>
              <w:pStyle w:val="RefLabel"/>
              <w:ind w:left="0"/>
              <w:rPr>
                <w:ins w:id="15" w:author="ERI-NG" w:date="2018-09-29T21:07:00Z"/>
                <w:rFonts w:eastAsia="Malgun Gothic"/>
                <w:b w:val="0"/>
              </w:rPr>
            </w:pPr>
            <w:ins w:id="16" w:author="ERI-NG" w:date="2018-09-29T21:07:00Z">
              <w:r w:rsidRPr="00D318AC">
                <w:rPr>
                  <w:b w:val="0"/>
                  <w:szCs w:val="18"/>
                </w:rPr>
                <w:t xml:space="preserve">“IP Multimedia Call Control Protocol based on Session Initiation Protocol (SIP) and Session Description Protocol (SDP)”, 3GPP, TS24.229, </w:t>
              </w:r>
              <w:r w:rsidRPr="00D318AC">
                <w:rPr>
                  <w:rStyle w:val="Hyperlink"/>
                  <w:b w:val="0"/>
                  <w:szCs w:val="18"/>
                </w:rPr>
                <w:fldChar w:fldCharType="begin"/>
              </w:r>
              <w:r w:rsidRPr="00D318AC">
                <w:rPr>
                  <w:rStyle w:val="Hyperlink"/>
                  <w:b w:val="0"/>
                  <w:szCs w:val="18"/>
                </w:rPr>
                <w:instrText xml:space="preserve"> HYPERLINK "URL:http://www.3gpp.org/" </w:instrText>
              </w:r>
              <w:r w:rsidRPr="00D318AC">
                <w:rPr>
                  <w:rStyle w:val="Hyperlink"/>
                  <w:b w:val="0"/>
                  <w:szCs w:val="18"/>
                </w:rPr>
                <w:fldChar w:fldCharType="separate"/>
              </w:r>
              <w:r w:rsidRPr="00D318AC">
                <w:rPr>
                  <w:rStyle w:val="Hyperlink"/>
                  <w:b w:val="0"/>
                  <w:szCs w:val="18"/>
                </w:rPr>
                <w:t>URL:http://www.3gpp.org/</w:t>
              </w:r>
              <w:r w:rsidRPr="00D318AC">
                <w:rPr>
                  <w:rStyle w:val="Hyperlink"/>
                  <w:b w:val="0"/>
                  <w:szCs w:val="18"/>
                </w:rPr>
                <w:fldChar w:fldCharType="end"/>
              </w:r>
            </w:ins>
          </w:p>
        </w:tc>
      </w:tr>
      <w:tr w:rsidR="006B0C7B" w:rsidRPr="006F7703" w14:paraId="3A0F7041" w14:textId="77777777" w:rsidTr="0067009D">
        <w:trPr>
          <w:gridAfter w:val="1"/>
          <w:wAfter w:w="90" w:type="dxa"/>
          <w:cantSplit/>
          <w:trHeight w:val="221"/>
        </w:trPr>
        <w:tc>
          <w:tcPr>
            <w:tcW w:w="2376" w:type="dxa"/>
          </w:tcPr>
          <w:p w14:paraId="53DAC893" w14:textId="77777777" w:rsidR="006B0C7B" w:rsidRPr="00DD65A7" w:rsidRDefault="006B0C7B" w:rsidP="0067009D">
            <w:pPr>
              <w:pStyle w:val="RefLabel"/>
              <w:ind w:left="0"/>
              <w:rPr>
                <w:rFonts w:eastAsia="Malgun Gothic"/>
              </w:rPr>
            </w:pPr>
            <w:r w:rsidRPr="00DD65A7">
              <w:rPr>
                <w:rFonts w:eastAsia="Malgun Gothic"/>
              </w:rPr>
              <w:t xml:space="preserve">[OMA-CPM-AD] </w:t>
            </w:r>
          </w:p>
        </w:tc>
        <w:tc>
          <w:tcPr>
            <w:tcW w:w="8244" w:type="dxa"/>
          </w:tcPr>
          <w:p w14:paraId="0B4D930F"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Architecture”, Open Mobile Alliance™, OMA-AD-CPM-V2_2,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6F7703" w14:paraId="07E781BB" w14:textId="77777777" w:rsidTr="0067009D">
        <w:trPr>
          <w:gridAfter w:val="1"/>
          <w:wAfter w:w="90" w:type="dxa"/>
          <w:cantSplit/>
          <w:trHeight w:val="221"/>
        </w:trPr>
        <w:tc>
          <w:tcPr>
            <w:tcW w:w="2376" w:type="dxa"/>
          </w:tcPr>
          <w:p w14:paraId="7D52443A" w14:textId="77777777" w:rsidR="006B0C7B" w:rsidRPr="00DD65A7" w:rsidRDefault="006B0C7B" w:rsidP="0067009D">
            <w:pPr>
              <w:pStyle w:val="RefLabel"/>
              <w:ind w:left="0"/>
              <w:rPr>
                <w:rFonts w:eastAsia="Malgun Gothic"/>
              </w:rPr>
            </w:pPr>
            <w:r w:rsidRPr="00DD65A7">
              <w:rPr>
                <w:rFonts w:eastAsia="Malgun Gothic"/>
              </w:rPr>
              <w:t>[OMA-CPM-MSG]</w:t>
            </w:r>
          </w:p>
        </w:tc>
        <w:tc>
          <w:tcPr>
            <w:tcW w:w="8244" w:type="dxa"/>
          </w:tcPr>
          <w:p w14:paraId="5810645F" w14:textId="77777777" w:rsidR="006B0C7B" w:rsidRPr="00DD65A7" w:rsidRDefault="006B0C7B" w:rsidP="0067009D">
            <w:pPr>
              <w:pStyle w:val="RefLabel"/>
              <w:ind w:left="0"/>
              <w:rPr>
                <w:rFonts w:eastAsia="Malgun Gothic"/>
                <w:b w:val="0"/>
              </w:rPr>
            </w:pPr>
            <w:r w:rsidRPr="00DD65A7">
              <w:rPr>
                <w:rFonts w:eastAsia="Malgun Gothic"/>
                <w:b w:val="0"/>
              </w:rPr>
              <w:t xml:space="preserve">“CPM Message Store”, Open Mobile Alliance™, OMA-TS-CPM_Message_Store-V2_2, </w:t>
            </w:r>
            <w:proofErr w:type="gramStart"/>
            <w:r w:rsidRPr="00DD65A7">
              <w:rPr>
                <w:rFonts w:eastAsia="Malgun Gothic"/>
                <w:b w:val="0"/>
              </w:rPr>
              <w:t>URL:http://www.openmobilealliance.org/</w:t>
            </w:r>
            <w:proofErr w:type="gramEnd"/>
          </w:p>
        </w:tc>
      </w:tr>
      <w:tr w:rsidR="006B0C7B" w:rsidRPr="006F7703" w14:paraId="2DF85E9F" w14:textId="77777777" w:rsidTr="0067009D">
        <w:trPr>
          <w:gridAfter w:val="1"/>
          <w:wAfter w:w="90" w:type="dxa"/>
          <w:cantSplit/>
          <w:trHeight w:val="221"/>
        </w:trPr>
        <w:tc>
          <w:tcPr>
            <w:tcW w:w="2376" w:type="dxa"/>
          </w:tcPr>
          <w:p w14:paraId="5768A804" w14:textId="77777777" w:rsidR="006B0C7B" w:rsidRPr="00DD65A7" w:rsidRDefault="006B0C7B" w:rsidP="0067009D">
            <w:pPr>
              <w:pStyle w:val="RefLabel"/>
              <w:ind w:left="0"/>
              <w:rPr>
                <w:rFonts w:eastAsia="Malgun Gothic"/>
              </w:rPr>
            </w:pPr>
            <w:r w:rsidRPr="00DD65A7">
              <w:rPr>
                <w:rFonts w:eastAsia="Malgun Gothic"/>
              </w:rPr>
              <w:t>[</w:t>
            </w:r>
            <w:bookmarkStart w:id="17" w:name="OMA_CPM_SD"/>
            <w:r w:rsidRPr="00DD65A7">
              <w:rPr>
                <w:rFonts w:eastAsia="Malgun Gothic"/>
              </w:rPr>
              <w:t>OMA-CPM-SD</w:t>
            </w:r>
            <w:bookmarkEnd w:id="17"/>
            <w:r w:rsidRPr="00DD65A7">
              <w:rPr>
                <w:rFonts w:eastAsia="Malgun Gothic"/>
              </w:rPr>
              <w:t>]</w:t>
            </w:r>
          </w:p>
        </w:tc>
        <w:tc>
          <w:tcPr>
            <w:tcW w:w="8244" w:type="dxa"/>
          </w:tcPr>
          <w:p w14:paraId="65028D6C"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8" w:history="1">
              <w:r w:rsidRPr="00DD65A7">
                <w:rPr>
                  <w:rFonts w:eastAsia="Malgun Gothic"/>
                  <w:b w:val="0"/>
                </w:rPr>
                <w:t>URL:http://www.openmobilealliance.org/</w:t>
              </w:r>
            </w:hyperlink>
          </w:p>
        </w:tc>
      </w:tr>
      <w:tr w:rsidR="006B0C7B" w:rsidRPr="00AC5877" w14:paraId="71E1BB39" w14:textId="77777777" w:rsidTr="0067009D">
        <w:trPr>
          <w:gridAfter w:val="1"/>
          <w:wAfter w:w="90" w:type="dxa"/>
          <w:cantSplit/>
          <w:trHeight w:val="221"/>
        </w:trPr>
        <w:tc>
          <w:tcPr>
            <w:tcW w:w="2376" w:type="dxa"/>
          </w:tcPr>
          <w:p w14:paraId="2C52D34D" w14:textId="77777777" w:rsidR="006B0C7B" w:rsidRPr="00DD65A7" w:rsidRDefault="006B0C7B" w:rsidP="0067009D">
            <w:pPr>
              <w:pStyle w:val="RefLabel"/>
              <w:ind w:left="0"/>
              <w:rPr>
                <w:rFonts w:eastAsia="Malgun Gothic"/>
              </w:rPr>
            </w:pPr>
            <w:r w:rsidRPr="00DD65A7">
              <w:rPr>
                <w:rFonts w:eastAsia="Malgun Gothic"/>
              </w:rPr>
              <w:t>[OMA-REST-NMS]</w:t>
            </w:r>
          </w:p>
        </w:tc>
        <w:tc>
          <w:tcPr>
            <w:tcW w:w="8244" w:type="dxa"/>
          </w:tcPr>
          <w:p w14:paraId="00810D23" w14:textId="77777777" w:rsidR="006B0C7B" w:rsidRPr="00DD65A7" w:rsidRDefault="006B0C7B" w:rsidP="0067009D">
            <w:pPr>
              <w:pStyle w:val="RefLabel"/>
              <w:ind w:left="0"/>
              <w:rPr>
                <w:rFonts w:eastAsia="Malgun Gothic"/>
                <w:b w:val="0"/>
              </w:rPr>
            </w:pPr>
            <w:r w:rsidRPr="00DD65A7">
              <w:rPr>
                <w:rFonts w:eastAsia="Malgun Gothic"/>
                <w:b w:val="0"/>
              </w:rPr>
              <w:t>“RESTful Network API for Network Message Storage</w:t>
            </w:r>
            <w:proofErr w:type="gramStart"/>
            <w:r w:rsidRPr="00DD65A7">
              <w:rPr>
                <w:rFonts w:eastAsia="Malgun Gothic"/>
                <w:b w:val="0"/>
              </w:rPr>
              <w:t>; ;</w:t>
            </w:r>
            <w:proofErr w:type="gramEnd"/>
            <w:r w:rsidRPr="00DD65A7">
              <w:rPr>
                <w:rFonts w:eastAsia="Malgun Gothic"/>
                <w:b w:val="0"/>
              </w:rPr>
              <w:t xml:space="preserve"> Open Mobile Alliance ™,” OMA-TS-REST_NetAPI_NMS-V1_0, URL:http://www.openmobilealliance.org</w:t>
            </w:r>
          </w:p>
        </w:tc>
      </w:tr>
      <w:tr w:rsidR="006B0C7B" w:rsidRPr="002E7695" w14:paraId="063C931D" w14:textId="77777777" w:rsidTr="0067009D">
        <w:trPr>
          <w:gridAfter w:val="1"/>
          <w:wAfter w:w="90" w:type="dxa"/>
          <w:cantSplit/>
          <w:trHeight w:val="221"/>
        </w:trPr>
        <w:tc>
          <w:tcPr>
            <w:tcW w:w="2376" w:type="dxa"/>
          </w:tcPr>
          <w:p w14:paraId="7BD86CCB" w14:textId="77777777" w:rsidR="006B0C7B" w:rsidRPr="00DD65A7" w:rsidRDefault="006B0C7B" w:rsidP="0067009D">
            <w:pPr>
              <w:pStyle w:val="RefLabel"/>
              <w:ind w:left="0"/>
              <w:rPr>
                <w:rFonts w:eastAsia="Malgun Gothic"/>
              </w:rPr>
            </w:pPr>
            <w:r w:rsidRPr="00DD65A7">
              <w:rPr>
                <w:rFonts w:eastAsia="Malgun Gothic"/>
              </w:rPr>
              <w:t>[OMA-CPM-IWF]</w:t>
            </w:r>
          </w:p>
        </w:tc>
        <w:tc>
          <w:tcPr>
            <w:tcW w:w="8244" w:type="dxa"/>
          </w:tcPr>
          <w:p w14:paraId="38D2B37D" w14:textId="77777777" w:rsidR="006B0C7B" w:rsidRPr="00DD65A7" w:rsidRDefault="006B0C7B" w:rsidP="0067009D">
            <w:pPr>
              <w:pStyle w:val="RefLabel"/>
              <w:ind w:left="0"/>
              <w:rPr>
                <w:rFonts w:eastAsia="Malgun Gothic"/>
                <w:b w:val="0"/>
              </w:rPr>
            </w:pPr>
            <w:r w:rsidRPr="00DD65A7">
              <w:rPr>
                <w:rFonts w:eastAsia="Malgun Gothic"/>
                <w:b w:val="0"/>
              </w:rPr>
              <w:t xml:space="preserve">“CPM Interworking Function”, Open Mobile Alliance™, OMA-TS-CPM_Interworking_Function-V2_2, </w:t>
            </w:r>
            <w:proofErr w:type="gramStart"/>
            <w:r w:rsidRPr="00DD65A7">
              <w:rPr>
                <w:rFonts w:eastAsia="Malgun Gothic"/>
                <w:b w:val="0"/>
              </w:rPr>
              <w:t>URL:http://www.openmobilealliance.org/</w:t>
            </w:r>
            <w:proofErr w:type="gramEnd"/>
          </w:p>
        </w:tc>
      </w:tr>
      <w:tr w:rsidR="006B0C7B" w:rsidRPr="006F7703" w14:paraId="05D0101E" w14:textId="77777777" w:rsidTr="0067009D">
        <w:trPr>
          <w:gridAfter w:val="1"/>
          <w:wAfter w:w="90" w:type="dxa"/>
          <w:cantSplit/>
          <w:trHeight w:val="221"/>
        </w:trPr>
        <w:tc>
          <w:tcPr>
            <w:tcW w:w="2376" w:type="dxa"/>
          </w:tcPr>
          <w:p w14:paraId="5CE464B3" w14:textId="77777777" w:rsidR="006B0C7B" w:rsidRPr="00DD65A7" w:rsidRDefault="006B0C7B" w:rsidP="0067009D">
            <w:pPr>
              <w:pStyle w:val="RefLabel"/>
              <w:ind w:left="0"/>
              <w:rPr>
                <w:rFonts w:eastAsia="Malgun Gothic"/>
              </w:rPr>
            </w:pPr>
            <w:r w:rsidRPr="00DD65A7">
              <w:rPr>
                <w:rFonts w:eastAsia="Malgun Gothic"/>
              </w:rPr>
              <w:t xml:space="preserve">[OMA-CPM-RD] </w:t>
            </w:r>
          </w:p>
        </w:tc>
        <w:tc>
          <w:tcPr>
            <w:tcW w:w="8244" w:type="dxa"/>
          </w:tcPr>
          <w:p w14:paraId="40F80477"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Requirements”, Open Mobile Alliance™, OMA-RD-CPM-V2_2,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C84E54" w14:paraId="0C0EB7A8" w14:textId="77777777" w:rsidTr="0067009D">
        <w:trPr>
          <w:gridAfter w:val="1"/>
          <w:wAfter w:w="90" w:type="dxa"/>
          <w:cantSplit/>
          <w:trHeight w:val="221"/>
        </w:trPr>
        <w:tc>
          <w:tcPr>
            <w:tcW w:w="2376" w:type="dxa"/>
            <w:tcBorders>
              <w:left w:val="nil"/>
            </w:tcBorders>
          </w:tcPr>
          <w:p w14:paraId="1A06FBEF" w14:textId="77777777" w:rsidR="006B0C7B" w:rsidRPr="00DD65A7" w:rsidRDefault="006B0C7B" w:rsidP="0067009D">
            <w:pPr>
              <w:pStyle w:val="RefLabel"/>
              <w:ind w:left="0"/>
              <w:rPr>
                <w:rFonts w:eastAsia="Malgun Gothic"/>
              </w:rPr>
            </w:pPr>
            <w:r w:rsidRPr="00DD65A7">
              <w:rPr>
                <w:rFonts w:eastAsia="Malgun Gothic"/>
              </w:rPr>
              <w:t>[OMA_PUSH]</w:t>
            </w:r>
          </w:p>
        </w:tc>
        <w:tc>
          <w:tcPr>
            <w:tcW w:w="8244" w:type="dxa"/>
            <w:tcBorders>
              <w:right w:val="nil"/>
            </w:tcBorders>
          </w:tcPr>
          <w:p w14:paraId="18FBB9AC" w14:textId="77777777" w:rsidR="006B0C7B" w:rsidRPr="00DD65A7" w:rsidRDefault="006B0C7B" w:rsidP="0067009D">
            <w:pPr>
              <w:pStyle w:val="RefLabel"/>
              <w:ind w:left="0"/>
              <w:rPr>
                <w:rFonts w:eastAsia="Malgun Gothic"/>
                <w:b w:val="0"/>
              </w:rPr>
            </w:pPr>
            <w:r w:rsidRPr="00DD65A7">
              <w:rPr>
                <w:rFonts w:eastAsia="Malgun Gothic"/>
                <w:b w:val="0"/>
              </w:rPr>
              <w:t xml:space="preserve">“OMA Push 2.3” Open Mobile Alliance™. OMA-ERP-Push-V2_3, </w:t>
            </w:r>
            <w:proofErr w:type="gramStart"/>
            <w:r w:rsidRPr="00DD65A7">
              <w:rPr>
                <w:rFonts w:eastAsia="Malgun Gothic"/>
                <w:b w:val="0"/>
              </w:rPr>
              <w:t>URL:http://www.openmobilealliance.org/</w:t>
            </w:r>
            <w:proofErr w:type="gramEnd"/>
          </w:p>
        </w:tc>
      </w:tr>
      <w:tr w:rsidR="006B0C7B" w:rsidRPr="00C84E54" w14:paraId="467D2DED" w14:textId="77777777" w:rsidTr="0067009D">
        <w:trPr>
          <w:gridAfter w:val="1"/>
          <w:wAfter w:w="90" w:type="dxa"/>
          <w:cantSplit/>
          <w:trHeight w:val="221"/>
        </w:trPr>
        <w:tc>
          <w:tcPr>
            <w:tcW w:w="2376" w:type="dxa"/>
            <w:tcBorders>
              <w:left w:val="nil"/>
            </w:tcBorders>
          </w:tcPr>
          <w:p w14:paraId="2BA8560A"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14:paraId="73F98556" w14:textId="77777777" w:rsidR="006B0C7B" w:rsidRPr="00DD65A7" w:rsidRDefault="006B0C7B" w:rsidP="0067009D">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6B0C7B" w:rsidRPr="00C84E54" w14:paraId="7A9F102F" w14:textId="77777777" w:rsidTr="0067009D">
        <w:trPr>
          <w:gridAfter w:val="1"/>
          <w:wAfter w:w="90" w:type="dxa"/>
          <w:cantSplit/>
          <w:trHeight w:val="221"/>
        </w:trPr>
        <w:tc>
          <w:tcPr>
            <w:tcW w:w="2376" w:type="dxa"/>
            <w:tcBorders>
              <w:left w:val="nil"/>
            </w:tcBorders>
          </w:tcPr>
          <w:p w14:paraId="4B57B656"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14:paraId="7EFAE7E4" w14:textId="77777777" w:rsidR="006B0C7B" w:rsidRPr="00DD65A7" w:rsidRDefault="006B0C7B" w:rsidP="0067009D">
            <w:pPr>
              <w:pStyle w:val="RefLabel"/>
              <w:ind w:left="0"/>
              <w:rPr>
                <w:rFonts w:eastAsia="Malgun Gothic"/>
                <w:b w:val="0"/>
              </w:rPr>
            </w:pPr>
            <w:r w:rsidRPr="00DD65A7">
              <w:rPr>
                <w:rFonts w:eastAsia="Malgun Gothic"/>
                <w:b w:val="0"/>
              </w:rPr>
              <w:t xml:space="preserve">“Common definitions for RESTful Network APIs”, Open Mobile Alliance™, OMA-TS-REST_NetAPI_Common-V1_0, </w:t>
            </w:r>
            <w:proofErr w:type="gramStart"/>
            <w:r w:rsidRPr="00DD65A7">
              <w:rPr>
                <w:rFonts w:eastAsia="Malgun Gothic"/>
                <w:b w:val="0"/>
              </w:rPr>
              <w:t>URL:http://www.openmobilealliance.org/</w:t>
            </w:r>
            <w:proofErr w:type="gramEnd"/>
          </w:p>
        </w:tc>
      </w:tr>
      <w:tr w:rsidR="006B0C7B" w:rsidRPr="00C84E54" w14:paraId="7A1FC3B3" w14:textId="77777777" w:rsidTr="0067009D">
        <w:trPr>
          <w:gridAfter w:val="1"/>
          <w:wAfter w:w="90" w:type="dxa"/>
          <w:cantSplit/>
          <w:trHeight w:val="221"/>
        </w:trPr>
        <w:tc>
          <w:tcPr>
            <w:tcW w:w="2376" w:type="dxa"/>
            <w:tcBorders>
              <w:left w:val="nil"/>
            </w:tcBorders>
          </w:tcPr>
          <w:p w14:paraId="433CCCBE"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14:paraId="0E875DA2" w14:textId="77777777" w:rsidR="006B0C7B" w:rsidRPr="00DD65A7" w:rsidRDefault="006B0C7B" w:rsidP="0067009D">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6B0C7B" w:rsidRPr="00C84E54" w14:paraId="08221D21" w14:textId="77777777" w:rsidTr="0067009D">
        <w:trPr>
          <w:gridAfter w:val="1"/>
          <w:wAfter w:w="90" w:type="dxa"/>
          <w:cantSplit/>
          <w:trHeight w:val="221"/>
        </w:trPr>
        <w:tc>
          <w:tcPr>
            <w:tcW w:w="2376" w:type="dxa"/>
            <w:tcBorders>
              <w:left w:val="nil"/>
              <w:bottom w:val="nil"/>
            </w:tcBorders>
          </w:tcPr>
          <w:p w14:paraId="2FA39E8B"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14:paraId="3305FF5B" w14:textId="77777777" w:rsidR="006B0C7B" w:rsidRPr="00DD65A7" w:rsidRDefault="006B0C7B" w:rsidP="0067009D">
            <w:pPr>
              <w:pStyle w:val="RefLabel"/>
              <w:ind w:left="0"/>
              <w:rPr>
                <w:rFonts w:eastAsia="Malgun Gothic"/>
                <w:b w:val="0"/>
              </w:rPr>
            </w:pPr>
            <w:r w:rsidRPr="00DD65A7">
              <w:rPr>
                <w:rFonts w:eastAsia="Malgun Gothic"/>
                <w:b w:val="0"/>
              </w:rPr>
              <w:t xml:space="preserve">“XML schema for the RESTful Network API for Notification Channel”, Open Mobile Alliance™, OMA-SUP-XSD_rest_netapi_notificationchannel-V1_0, </w:t>
            </w:r>
            <w:proofErr w:type="gramStart"/>
            <w:r w:rsidRPr="00DD65A7">
              <w:rPr>
                <w:rFonts w:eastAsia="Malgun Gothic"/>
                <w:b w:val="0"/>
              </w:rPr>
              <w:t>URL:http://www.openmobilealliance.org/</w:t>
            </w:r>
            <w:proofErr w:type="gramEnd"/>
          </w:p>
        </w:tc>
      </w:tr>
      <w:tr w:rsidR="006B0C7B" w:rsidRPr="006F7703" w14:paraId="404DF397" w14:textId="77777777" w:rsidTr="0067009D">
        <w:trPr>
          <w:gridAfter w:val="1"/>
          <w:wAfter w:w="90" w:type="dxa"/>
          <w:cantSplit/>
          <w:trHeight w:val="221"/>
        </w:trPr>
        <w:tc>
          <w:tcPr>
            <w:tcW w:w="2376" w:type="dxa"/>
          </w:tcPr>
          <w:p w14:paraId="1FC43104" w14:textId="77777777" w:rsidR="006B0C7B" w:rsidRPr="00DD65A7" w:rsidRDefault="006B0C7B" w:rsidP="0067009D">
            <w:pPr>
              <w:pStyle w:val="RefLabel"/>
              <w:ind w:left="0"/>
              <w:rPr>
                <w:rFonts w:eastAsia="Malgun Gothic"/>
              </w:rPr>
            </w:pPr>
            <w:r w:rsidRPr="00DD65A7">
              <w:rPr>
                <w:rFonts w:eastAsia="Malgun Gothic"/>
              </w:rPr>
              <w:t xml:space="preserve">[OMA-SCRRULES] </w:t>
            </w:r>
          </w:p>
        </w:tc>
        <w:tc>
          <w:tcPr>
            <w:tcW w:w="8244" w:type="dxa"/>
          </w:tcPr>
          <w:p w14:paraId="44991881" w14:textId="77777777" w:rsidR="006B0C7B" w:rsidRPr="00DD65A7" w:rsidRDefault="006B0C7B" w:rsidP="0067009D">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6F7703" w14:paraId="41913FFE" w14:textId="77777777" w:rsidTr="0067009D">
        <w:trPr>
          <w:gridAfter w:val="1"/>
          <w:wAfter w:w="90" w:type="dxa"/>
          <w:cantSplit/>
          <w:trHeight w:val="221"/>
        </w:trPr>
        <w:tc>
          <w:tcPr>
            <w:tcW w:w="2376" w:type="dxa"/>
          </w:tcPr>
          <w:p w14:paraId="0986C2D2" w14:textId="77777777" w:rsidR="006B0C7B" w:rsidRPr="00DD65A7" w:rsidRDefault="006B0C7B" w:rsidP="0067009D">
            <w:pPr>
              <w:pStyle w:val="RefLabel"/>
              <w:ind w:left="0"/>
              <w:rPr>
                <w:rFonts w:eastAsia="Malgun Gothic"/>
              </w:rPr>
            </w:pPr>
            <w:r w:rsidRPr="00DD65A7">
              <w:rPr>
                <w:rFonts w:eastAsia="Malgun Gothic"/>
              </w:rPr>
              <w:t xml:space="preserve">[OMA-SEC-CF] </w:t>
            </w:r>
          </w:p>
        </w:tc>
        <w:tc>
          <w:tcPr>
            <w:tcW w:w="8244" w:type="dxa"/>
          </w:tcPr>
          <w:p w14:paraId="11ECB966" w14:textId="77777777" w:rsidR="006B0C7B" w:rsidRPr="00DD65A7" w:rsidRDefault="006B0C7B" w:rsidP="0067009D">
            <w:pPr>
              <w:pStyle w:val="RefLabel"/>
              <w:ind w:left="0"/>
              <w:rPr>
                <w:rFonts w:eastAsia="Malgun Gothic"/>
                <w:b w:val="0"/>
              </w:rPr>
            </w:pPr>
            <w:r w:rsidRPr="00DD65A7">
              <w:rPr>
                <w:rFonts w:eastAsia="Malgun Gothic"/>
                <w:b w:val="0"/>
              </w:rPr>
              <w:t xml:space="preserve">“Security Common Functions Requirements”, Open Mobile Alliance, OMA-RD-SEC_CF-V1.0,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C84E54" w14:paraId="3C55EA8A" w14:textId="77777777" w:rsidTr="0067009D">
        <w:trPr>
          <w:gridAfter w:val="1"/>
          <w:wAfter w:w="90" w:type="dxa"/>
          <w:cantSplit/>
          <w:trHeight w:val="221"/>
        </w:trPr>
        <w:tc>
          <w:tcPr>
            <w:tcW w:w="2376" w:type="dxa"/>
            <w:tcBorders>
              <w:left w:val="nil"/>
            </w:tcBorders>
          </w:tcPr>
          <w:p w14:paraId="7C50C71D" w14:textId="77777777" w:rsidR="006B0C7B" w:rsidRPr="00DD65A7" w:rsidRDefault="006B0C7B" w:rsidP="0067009D">
            <w:pPr>
              <w:pStyle w:val="RefLabel"/>
              <w:ind w:left="0"/>
              <w:rPr>
                <w:rFonts w:eastAsia="Malgun Gothic"/>
              </w:rPr>
            </w:pPr>
            <w:r w:rsidRPr="00DD65A7">
              <w:rPr>
                <w:rFonts w:eastAsia="Malgun Gothic"/>
              </w:rPr>
              <w:t>[Autho4API_10]</w:t>
            </w:r>
          </w:p>
        </w:tc>
        <w:tc>
          <w:tcPr>
            <w:tcW w:w="8244" w:type="dxa"/>
            <w:tcBorders>
              <w:right w:val="nil"/>
            </w:tcBorders>
          </w:tcPr>
          <w:p w14:paraId="41F3AD8E" w14:textId="77777777" w:rsidR="006B0C7B" w:rsidRPr="00DD65A7" w:rsidRDefault="006B0C7B" w:rsidP="0067009D">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6B0C7B" w:rsidRPr="00C84E54" w14:paraId="7824DCBD" w14:textId="77777777" w:rsidTr="0067009D">
        <w:trPr>
          <w:gridAfter w:val="1"/>
          <w:wAfter w:w="90" w:type="dxa"/>
          <w:cantSplit/>
          <w:trHeight w:val="221"/>
        </w:trPr>
        <w:tc>
          <w:tcPr>
            <w:tcW w:w="2376" w:type="dxa"/>
            <w:tcBorders>
              <w:left w:val="nil"/>
            </w:tcBorders>
          </w:tcPr>
          <w:p w14:paraId="471394B0"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14:paraId="553BF4A2" w14:textId="77777777" w:rsidR="006B0C7B" w:rsidRPr="00DD65A7" w:rsidRDefault="006B0C7B" w:rsidP="0067009D">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6B0C7B" w:rsidRPr="00C84E54" w14:paraId="7525CC03" w14:textId="77777777" w:rsidTr="0067009D">
        <w:trPr>
          <w:gridAfter w:val="1"/>
          <w:wAfter w:w="90" w:type="dxa"/>
          <w:cantSplit/>
          <w:trHeight w:val="221"/>
        </w:trPr>
        <w:tc>
          <w:tcPr>
            <w:tcW w:w="2376" w:type="dxa"/>
            <w:tcBorders>
              <w:left w:val="nil"/>
            </w:tcBorders>
          </w:tcPr>
          <w:p w14:paraId="39354276"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14:paraId="4B436FD3" w14:textId="77777777" w:rsidR="006B0C7B" w:rsidRPr="00DD65A7" w:rsidRDefault="006B0C7B" w:rsidP="0067009D">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proofErr w:type="gramStart"/>
            <w:r w:rsidRPr="00DD65A7">
              <w:rPr>
                <w:rFonts w:eastAsia="Malgun Gothic"/>
                <w:b w:val="0"/>
              </w:rPr>
              <w:t>S.Jakobsson</w:t>
            </w:r>
            <w:proofErr w:type="spellEnd"/>
            <w:proofErr w:type="gram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6B0C7B" w:rsidRPr="000150B8" w14:paraId="5ED7B659" w14:textId="77777777" w:rsidTr="0067009D">
        <w:trPr>
          <w:cantSplit/>
          <w:trHeight w:val="281"/>
        </w:trPr>
        <w:tc>
          <w:tcPr>
            <w:tcW w:w="2376" w:type="dxa"/>
          </w:tcPr>
          <w:p w14:paraId="4610918A" w14:textId="77777777" w:rsidR="006B0C7B" w:rsidRPr="00DD65A7" w:rsidRDefault="006B0C7B" w:rsidP="0067009D">
            <w:pPr>
              <w:pStyle w:val="RefLabel"/>
              <w:ind w:left="0"/>
              <w:rPr>
                <w:rFonts w:eastAsia="Malgun Gothic"/>
              </w:rPr>
            </w:pPr>
            <w:r w:rsidRPr="00DD65A7">
              <w:rPr>
                <w:rFonts w:eastAsia="Malgun Gothic"/>
              </w:rPr>
              <w:t>[RFC2045]</w:t>
            </w:r>
          </w:p>
        </w:tc>
        <w:tc>
          <w:tcPr>
            <w:tcW w:w="8334" w:type="dxa"/>
            <w:gridSpan w:val="2"/>
          </w:tcPr>
          <w:p w14:paraId="04AC3E1E" w14:textId="77777777" w:rsidR="006B0C7B" w:rsidRPr="00DD65A7" w:rsidRDefault="006B0C7B" w:rsidP="0067009D">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6B0C7B" w:rsidRPr="000150B8" w14:paraId="56826000" w14:textId="77777777" w:rsidTr="0067009D">
        <w:trPr>
          <w:cantSplit/>
          <w:trHeight w:val="281"/>
        </w:trPr>
        <w:tc>
          <w:tcPr>
            <w:tcW w:w="2376" w:type="dxa"/>
          </w:tcPr>
          <w:p w14:paraId="147B700B" w14:textId="77777777" w:rsidR="006B0C7B" w:rsidRPr="00DD65A7" w:rsidRDefault="006B0C7B" w:rsidP="0067009D">
            <w:pPr>
              <w:pStyle w:val="RefLabel"/>
              <w:ind w:left="0"/>
              <w:rPr>
                <w:rFonts w:eastAsia="Malgun Gothic"/>
              </w:rPr>
            </w:pPr>
            <w:r w:rsidRPr="00DD65A7">
              <w:rPr>
                <w:rFonts w:eastAsia="Malgun Gothic"/>
              </w:rPr>
              <w:t>[RFC2046]</w:t>
            </w:r>
          </w:p>
        </w:tc>
        <w:tc>
          <w:tcPr>
            <w:tcW w:w="8334" w:type="dxa"/>
            <w:gridSpan w:val="2"/>
          </w:tcPr>
          <w:p w14:paraId="5E860533" w14:textId="77777777" w:rsidR="006B0C7B" w:rsidRPr="00DD65A7" w:rsidRDefault="006B0C7B" w:rsidP="0067009D">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6B0C7B" w:rsidRPr="000150B8" w14:paraId="0361C574" w14:textId="77777777" w:rsidTr="0067009D">
        <w:trPr>
          <w:cantSplit/>
          <w:trHeight w:val="281"/>
        </w:trPr>
        <w:tc>
          <w:tcPr>
            <w:tcW w:w="2376" w:type="dxa"/>
          </w:tcPr>
          <w:p w14:paraId="62A9BE1C" w14:textId="77777777" w:rsidR="006B0C7B" w:rsidRPr="00DD65A7" w:rsidRDefault="006B0C7B" w:rsidP="0067009D">
            <w:pPr>
              <w:pStyle w:val="RefLabel"/>
              <w:ind w:left="0"/>
              <w:rPr>
                <w:rFonts w:eastAsia="Malgun Gothic"/>
              </w:rPr>
            </w:pPr>
            <w:r w:rsidRPr="00DD65A7">
              <w:rPr>
                <w:rFonts w:eastAsia="Malgun Gothic"/>
              </w:rPr>
              <w:t>[RFC2119]</w:t>
            </w:r>
          </w:p>
        </w:tc>
        <w:tc>
          <w:tcPr>
            <w:tcW w:w="8334" w:type="dxa"/>
            <w:gridSpan w:val="2"/>
          </w:tcPr>
          <w:p w14:paraId="24EF1768" w14:textId="77777777" w:rsidR="006B0C7B" w:rsidRPr="00DD65A7" w:rsidRDefault="006B0C7B" w:rsidP="0067009D">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xml:space="preserve">, March 1997, </w:t>
            </w:r>
            <w:proofErr w:type="gramStart"/>
            <w:r w:rsidRPr="00DD65A7">
              <w:rPr>
                <w:rFonts w:eastAsia="Malgun Gothic"/>
                <w:b w:val="0"/>
              </w:rPr>
              <w:t>URL:http://www.ietf.org/rfc/rfc2119</w:t>
            </w:r>
            <w:proofErr w:type="gramEnd"/>
          </w:p>
        </w:tc>
      </w:tr>
      <w:tr w:rsidR="006B0C7B" w:rsidRPr="000150B8" w14:paraId="5EDDCAB7" w14:textId="77777777" w:rsidTr="0067009D">
        <w:trPr>
          <w:cantSplit/>
          <w:trHeight w:val="281"/>
        </w:trPr>
        <w:tc>
          <w:tcPr>
            <w:tcW w:w="2376" w:type="dxa"/>
          </w:tcPr>
          <w:p w14:paraId="58E0B05B" w14:textId="77777777" w:rsidR="006B0C7B" w:rsidRPr="00DD65A7" w:rsidRDefault="006B0C7B" w:rsidP="0067009D">
            <w:pPr>
              <w:pStyle w:val="RefLabel"/>
              <w:ind w:left="0"/>
              <w:rPr>
                <w:rFonts w:eastAsia="Malgun Gothic"/>
              </w:rPr>
            </w:pPr>
            <w:r w:rsidRPr="00DD65A7">
              <w:rPr>
                <w:rFonts w:eastAsia="Malgun Gothic"/>
              </w:rPr>
              <w:t xml:space="preserve">[RFC2387] </w:t>
            </w:r>
          </w:p>
        </w:tc>
        <w:tc>
          <w:tcPr>
            <w:tcW w:w="8334" w:type="dxa"/>
            <w:gridSpan w:val="2"/>
          </w:tcPr>
          <w:p w14:paraId="3EDA7C42" w14:textId="77777777" w:rsidR="006B0C7B" w:rsidRPr="00DD65A7" w:rsidRDefault="006B0C7B" w:rsidP="0067009D">
            <w:pPr>
              <w:pStyle w:val="RefLabel"/>
              <w:ind w:left="0"/>
              <w:rPr>
                <w:rFonts w:eastAsia="Malgun Gothic"/>
                <w:b w:val="0"/>
              </w:rPr>
            </w:pPr>
            <w:r w:rsidRPr="00DD65A7">
              <w:rPr>
                <w:rFonts w:eastAsia="Malgun Gothic"/>
                <w:b w:val="0"/>
              </w:rPr>
              <w:t xml:space="preserve">“The MIME Multipart/Related Content-type”, E. Levinson, August 1998, </w:t>
            </w:r>
            <w:proofErr w:type="gramStart"/>
            <w:r w:rsidRPr="00DD65A7">
              <w:rPr>
                <w:rFonts w:eastAsia="Malgun Gothic"/>
                <w:b w:val="0"/>
              </w:rPr>
              <w:t>URL:http://www.ietf.org/rfc/rfc2387</w:t>
            </w:r>
            <w:proofErr w:type="gramEnd"/>
          </w:p>
        </w:tc>
      </w:tr>
      <w:tr w:rsidR="006B0C7B" w:rsidRPr="000150B8" w14:paraId="41043731" w14:textId="77777777" w:rsidTr="0067009D">
        <w:trPr>
          <w:cantSplit/>
          <w:trHeight w:val="281"/>
        </w:trPr>
        <w:tc>
          <w:tcPr>
            <w:tcW w:w="2376" w:type="dxa"/>
          </w:tcPr>
          <w:p w14:paraId="7DB6A70B" w14:textId="77777777" w:rsidR="006B0C7B" w:rsidRPr="00DD65A7" w:rsidRDefault="006B0C7B" w:rsidP="0067009D">
            <w:pPr>
              <w:pStyle w:val="RefLabel"/>
              <w:ind w:left="0"/>
              <w:rPr>
                <w:rFonts w:eastAsia="Malgun Gothic"/>
              </w:rPr>
            </w:pPr>
            <w:r w:rsidRPr="00DD65A7">
              <w:rPr>
                <w:rFonts w:eastAsia="Malgun Gothic"/>
              </w:rPr>
              <w:t xml:space="preserve">[RFC2392] </w:t>
            </w:r>
          </w:p>
        </w:tc>
        <w:tc>
          <w:tcPr>
            <w:tcW w:w="8334" w:type="dxa"/>
            <w:gridSpan w:val="2"/>
          </w:tcPr>
          <w:p w14:paraId="633345A8" w14:textId="77777777" w:rsidR="006B0C7B" w:rsidRPr="00DD65A7" w:rsidRDefault="006B0C7B" w:rsidP="0067009D">
            <w:pPr>
              <w:pStyle w:val="RefLabel"/>
              <w:ind w:left="0"/>
              <w:rPr>
                <w:rFonts w:eastAsia="Malgun Gothic"/>
                <w:b w:val="0"/>
              </w:rPr>
            </w:pPr>
            <w:r w:rsidRPr="00DD65A7">
              <w:rPr>
                <w:rFonts w:eastAsia="Malgun Gothic"/>
                <w:b w:val="0"/>
              </w:rPr>
              <w:t xml:space="preserve">“Content-ID and Message-ID Uniform Resource Locator”, E. Levinson, August 1998, </w:t>
            </w:r>
            <w:proofErr w:type="gramStart"/>
            <w:r w:rsidRPr="00DD65A7">
              <w:rPr>
                <w:rFonts w:eastAsia="Malgun Gothic"/>
                <w:b w:val="0"/>
              </w:rPr>
              <w:t>URL:http://www.ietf.org/rfc/rfc2392</w:t>
            </w:r>
            <w:proofErr w:type="gramEnd"/>
          </w:p>
        </w:tc>
      </w:tr>
      <w:tr w:rsidR="005D2B0C" w:rsidRPr="000150B8" w14:paraId="6C4036FB" w14:textId="77777777" w:rsidTr="0067009D">
        <w:trPr>
          <w:cantSplit/>
          <w:trHeight w:val="281"/>
          <w:ins w:id="18" w:author="ERI-NG" w:date="2018-09-29T21:08:00Z"/>
        </w:trPr>
        <w:tc>
          <w:tcPr>
            <w:tcW w:w="2376" w:type="dxa"/>
          </w:tcPr>
          <w:p w14:paraId="4037CB17" w14:textId="234980B2" w:rsidR="005D2B0C" w:rsidRPr="00DD65A7" w:rsidRDefault="005D2B0C" w:rsidP="005D2B0C">
            <w:pPr>
              <w:pStyle w:val="RefLabel"/>
              <w:ind w:left="0"/>
              <w:rPr>
                <w:ins w:id="19" w:author="ERI-NG" w:date="2018-09-29T21:08:00Z"/>
                <w:rFonts w:eastAsia="Malgun Gothic"/>
              </w:rPr>
            </w:pPr>
            <w:ins w:id="20" w:author="ERI-NG" w:date="2018-09-29T21:08:00Z">
              <w:r w:rsidRPr="003B35E0">
                <w:rPr>
                  <w:szCs w:val="18"/>
                </w:rPr>
                <w:t>[</w:t>
              </w:r>
              <w:bookmarkStart w:id="21" w:name="RFC3323"/>
              <w:r w:rsidRPr="003B35E0">
                <w:rPr>
                  <w:szCs w:val="18"/>
                </w:rPr>
                <w:t>RFC3323</w:t>
              </w:r>
              <w:bookmarkEnd w:id="21"/>
              <w:r w:rsidRPr="003B35E0">
                <w:rPr>
                  <w:szCs w:val="18"/>
                </w:rPr>
                <w:t>]</w:t>
              </w:r>
            </w:ins>
          </w:p>
        </w:tc>
        <w:tc>
          <w:tcPr>
            <w:tcW w:w="8334" w:type="dxa"/>
            <w:gridSpan w:val="2"/>
          </w:tcPr>
          <w:p w14:paraId="3777067A" w14:textId="7BB15515" w:rsidR="005D2B0C" w:rsidRPr="00D318AC" w:rsidRDefault="005D2B0C" w:rsidP="005D2B0C">
            <w:pPr>
              <w:pStyle w:val="RefLabel"/>
              <w:ind w:left="0"/>
              <w:rPr>
                <w:ins w:id="22" w:author="ERI-NG" w:date="2018-09-29T21:08:00Z"/>
                <w:rFonts w:eastAsia="Malgun Gothic"/>
                <w:b w:val="0"/>
              </w:rPr>
            </w:pPr>
            <w:ins w:id="23" w:author="ERI-NG" w:date="2018-09-29T21:08:00Z">
              <w:r w:rsidRPr="00D318AC">
                <w:rPr>
                  <w:b w:val="0"/>
                  <w:szCs w:val="18"/>
                </w:rPr>
                <w:t>“A Privacy Mechanism for the Session Initiation Protocol (SIP)”, J. Peterson, November 2002,</w:t>
              </w:r>
              <w:r w:rsidRPr="00D318AC">
                <w:rPr>
                  <w:rStyle w:val="TableTextChar"/>
                  <w:b w:val="0"/>
                  <w:szCs w:val="18"/>
                </w:rPr>
                <w:t xml:space="preserve"> </w:t>
              </w:r>
              <w:proofErr w:type="gramStart"/>
              <w:r w:rsidRPr="00D318AC">
                <w:rPr>
                  <w:rStyle w:val="Hyperlink"/>
                  <w:b w:val="0"/>
                  <w:szCs w:val="18"/>
                </w:rPr>
                <w:t>URL:http://www.ietf.org/rfc/rfc3323</w:t>
              </w:r>
              <w:proofErr w:type="gramEnd"/>
            </w:ins>
          </w:p>
        </w:tc>
      </w:tr>
      <w:tr w:rsidR="006B0C7B" w:rsidRPr="000150B8" w14:paraId="00462D00" w14:textId="77777777" w:rsidTr="0067009D">
        <w:trPr>
          <w:cantSplit/>
          <w:trHeight w:val="281"/>
        </w:trPr>
        <w:tc>
          <w:tcPr>
            <w:tcW w:w="2376" w:type="dxa"/>
          </w:tcPr>
          <w:p w14:paraId="59C621A0" w14:textId="77777777" w:rsidR="006B0C7B" w:rsidRPr="00DD65A7" w:rsidRDefault="006B0C7B" w:rsidP="0067009D">
            <w:pPr>
              <w:pStyle w:val="RefLabel"/>
              <w:ind w:left="0"/>
              <w:rPr>
                <w:rFonts w:eastAsia="Malgun Gothic"/>
              </w:rPr>
            </w:pPr>
            <w:r w:rsidRPr="00DD65A7">
              <w:rPr>
                <w:rFonts w:eastAsia="Malgun Gothic"/>
              </w:rPr>
              <w:t xml:space="preserve">[RFC3458] </w:t>
            </w:r>
          </w:p>
        </w:tc>
        <w:tc>
          <w:tcPr>
            <w:tcW w:w="8334" w:type="dxa"/>
            <w:gridSpan w:val="2"/>
          </w:tcPr>
          <w:p w14:paraId="2104D443" w14:textId="77777777" w:rsidR="006B0C7B" w:rsidRPr="00DD65A7" w:rsidRDefault="006B0C7B" w:rsidP="0067009D">
            <w:pPr>
              <w:pStyle w:val="RefLabel"/>
              <w:ind w:left="0"/>
              <w:rPr>
                <w:rFonts w:eastAsia="Malgun Gothic"/>
                <w:b w:val="0"/>
              </w:rPr>
            </w:pPr>
            <w:r w:rsidRPr="00DD65A7">
              <w:rPr>
                <w:rFonts w:eastAsia="Malgun Gothic"/>
                <w:b w:val="0"/>
              </w:rPr>
              <w:t xml:space="preserve">“Message Context for Internet Mail”, E. Burger, January 2003, </w:t>
            </w:r>
          </w:p>
          <w:p w14:paraId="514FDFB6" w14:textId="77777777" w:rsidR="006B0C7B" w:rsidRPr="00DD65A7" w:rsidRDefault="006B0C7B" w:rsidP="0067009D">
            <w:pPr>
              <w:pStyle w:val="RefLabel"/>
              <w:ind w:left="0"/>
              <w:rPr>
                <w:rFonts w:eastAsia="Malgun Gothic"/>
                <w:b w:val="0"/>
              </w:rPr>
            </w:pPr>
            <w:proofErr w:type="gramStart"/>
            <w:r w:rsidRPr="00DD65A7">
              <w:rPr>
                <w:rFonts w:eastAsia="Malgun Gothic"/>
                <w:b w:val="0"/>
              </w:rPr>
              <w:t>URL:http://tools.ietf.org/rfc/rfc3458</w:t>
            </w:r>
            <w:proofErr w:type="gramEnd"/>
          </w:p>
        </w:tc>
      </w:tr>
      <w:tr w:rsidR="006B0C7B" w:rsidRPr="000150B8" w14:paraId="5D200E7B" w14:textId="77777777" w:rsidTr="0067009D">
        <w:trPr>
          <w:cantSplit/>
          <w:trHeight w:val="221"/>
        </w:trPr>
        <w:tc>
          <w:tcPr>
            <w:tcW w:w="2376" w:type="dxa"/>
          </w:tcPr>
          <w:p w14:paraId="1F391159" w14:textId="77777777" w:rsidR="006B0C7B" w:rsidRPr="00DD65A7" w:rsidRDefault="006B0C7B" w:rsidP="0067009D">
            <w:pPr>
              <w:pStyle w:val="RefLabel"/>
              <w:ind w:left="0"/>
              <w:rPr>
                <w:rFonts w:eastAsia="Malgun Gothic"/>
              </w:rPr>
            </w:pPr>
            <w:r w:rsidRPr="00DD65A7">
              <w:rPr>
                <w:rFonts w:eastAsia="Malgun Gothic"/>
              </w:rPr>
              <w:lastRenderedPageBreak/>
              <w:t xml:space="preserve">[RFC3862] </w:t>
            </w:r>
          </w:p>
        </w:tc>
        <w:tc>
          <w:tcPr>
            <w:tcW w:w="8334" w:type="dxa"/>
            <w:gridSpan w:val="2"/>
          </w:tcPr>
          <w:p w14:paraId="6B5B4D96" w14:textId="77777777" w:rsidR="006B0C7B" w:rsidRPr="00DD65A7" w:rsidRDefault="006B0C7B" w:rsidP="0067009D">
            <w:pPr>
              <w:pStyle w:val="RefLabel"/>
              <w:ind w:left="0"/>
              <w:rPr>
                <w:rFonts w:eastAsia="Malgun Gothic"/>
                <w:b w:val="0"/>
              </w:rPr>
            </w:pPr>
            <w:r w:rsidRPr="00DD65A7">
              <w:rPr>
                <w:rFonts w:eastAsia="Malgun Gothic"/>
                <w:b w:val="0"/>
              </w:rPr>
              <w:t>“Common Presence and Instant Messaging (CPIM</w:t>
            </w:r>
            <w:proofErr w:type="gramStart"/>
            <w:r w:rsidRPr="00DD65A7">
              <w:rPr>
                <w:rFonts w:eastAsia="Malgun Gothic"/>
                <w:b w:val="0"/>
              </w:rPr>
              <w:t>) :</w:t>
            </w:r>
            <w:proofErr w:type="gramEnd"/>
            <w:r w:rsidRPr="00DD65A7">
              <w:rPr>
                <w:rFonts w:eastAsia="Malgun Gothic"/>
                <w:b w:val="0"/>
              </w:rPr>
              <w:t xml:space="preserve"> Message Format”, G. </w:t>
            </w:r>
            <w:proofErr w:type="spellStart"/>
            <w:r w:rsidRPr="00DD65A7">
              <w:rPr>
                <w:rFonts w:eastAsia="Malgun Gothic"/>
                <w:b w:val="0"/>
              </w:rPr>
              <w:t>Klyne</w:t>
            </w:r>
            <w:proofErr w:type="spellEnd"/>
            <w:r w:rsidRPr="00DD65A7">
              <w:rPr>
                <w:rFonts w:eastAsia="Malgun Gothic"/>
                <w:b w:val="0"/>
              </w:rPr>
              <w:t xml:space="preserve"> et al, August 2004, </w:t>
            </w:r>
          </w:p>
          <w:p w14:paraId="28BC5BF2" w14:textId="77777777" w:rsidR="006B0C7B" w:rsidRPr="00DD65A7" w:rsidRDefault="006B0C7B" w:rsidP="0067009D">
            <w:pPr>
              <w:pStyle w:val="RefLabel"/>
              <w:ind w:left="0"/>
              <w:rPr>
                <w:rFonts w:eastAsia="Malgun Gothic"/>
                <w:b w:val="0"/>
              </w:rPr>
            </w:pPr>
            <w:proofErr w:type="gramStart"/>
            <w:r w:rsidRPr="00DD65A7">
              <w:rPr>
                <w:rFonts w:eastAsia="Malgun Gothic"/>
                <w:b w:val="0"/>
              </w:rPr>
              <w:t>URL:http://www.ietf.org/rfc/rfc3862</w:t>
            </w:r>
            <w:proofErr w:type="gramEnd"/>
          </w:p>
        </w:tc>
      </w:tr>
      <w:tr w:rsidR="006B0C7B" w:rsidRPr="000150B8" w14:paraId="05695175" w14:textId="77777777" w:rsidTr="0067009D">
        <w:trPr>
          <w:cantSplit/>
          <w:trHeight w:val="221"/>
        </w:trPr>
        <w:tc>
          <w:tcPr>
            <w:tcW w:w="2376" w:type="dxa"/>
            <w:tcBorders>
              <w:left w:val="nil"/>
            </w:tcBorders>
          </w:tcPr>
          <w:p w14:paraId="31D86E09" w14:textId="77777777" w:rsidR="006B0C7B" w:rsidRPr="00DD65A7" w:rsidRDefault="006B0C7B" w:rsidP="0067009D">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14:paraId="57021194" w14:textId="77777777" w:rsidR="006B0C7B" w:rsidRPr="00DD65A7" w:rsidRDefault="006B0C7B" w:rsidP="0067009D">
            <w:pPr>
              <w:pStyle w:val="RefLabel"/>
              <w:ind w:left="0"/>
              <w:rPr>
                <w:rFonts w:eastAsia="Malgun Gothic"/>
                <w:b w:val="0"/>
              </w:rPr>
            </w:pPr>
            <w:r w:rsidRPr="00DD65A7">
              <w:rPr>
                <w:rFonts w:eastAsia="Malgun Gothic"/>
                <w:b w:val="0"/>
              </w:rPr>
              <w:t xml:space="preserve">“The TLS Protocol Version 1.2”, T. Dierks et al, January 1999, </w:t>
            </w:r>
            <w:proofErr w:type="gramStart"/>
            <w:r w:rsidRPr="00DD65A7">
              <w:rPr>
                <w:rFonts w:eastAsia="Malgun Gothic"/>
                <w:b w:val="0"/>
              </w:rPr>
              <w:t>URL:http://www.ietf.org/rfc/rfc5246</w:t>
            </w:r>
            <w:proofErr w:type="gramEnd"/>
          </w:p>
        </w:tc>
      </w:tr>
      <w:tr w:rsidR="00BE368E" w:rsidRPr="000150B8" w14:paraId="11361B34" w14:textId="77777777" w:rsidTr="0067009D">
        <w:trPr>
          <w:cantSplit/>
          <w:trHeight w:val="221"/>
          <w:ins w:id="24" w:author="ERI-NG" w:date="2018-09-29T21:27:00Z"/>
        </w:trPr>
        <w:tc>
          <w:tcPr>
            <w:tcW w:w="2376" w:type="dxa"/>
          </w:tcPr>
          <w:p w14:paraId="58683DAB" w14:textId="0578B780" w:rsidR="00BE368E" w:rsidRPr="00DD65A7" w:rsidRDefault="00BE368E" w:rsidP="00BE368E">
            <w:pPr>
              <w:pStyle w:val="RefLabel"/>
              <w:ind w:left="0"/>
              <w:rPr>
                <w:ins w:id="25" w:author="ERI-NG" w:date="2018-09-29T21:27:00Z"/>
                <w:rFonts w:eastAsia="Malgun Gothic"/>
              </w:rPr>
            </w:pPr>
            <w:ins w:id="26" w:author="ERI-NG" w:date="2018-09-29T21:27:00Z">
              <w:r w:rsidRPr="00837448">
                <w:fldChar w:fldCharType="begin"/>
              </w:r>
              <w:r w:rsidRPr="00837448">
                <w:instrText xml:space="preserve"> REF RFC6442 \h </w:instrText>
              </w:r>
            </w:ins>
            <w:ins w:id="27" w:author="ERI-NG" w:date="2018-09-29T21:27:00Z">
              <w:r w:rsidRPr="00837448">
                <w:fldChar w:fldCharType="separate"/>
              </w:r>
              <w:r w:rsidRPr="00837448">
                <w:t>[RFC6442]</w:t>
              </w:r>
              <w:r w:rsidRPr="00837448">
                <w:fldChar w:fldCharType="end"/>
              </w:r>
            </w:ins>
          </w:p>
        </w:tc>
        <w:tc>
          <w:tcPr>
            <w:tcW w:w="8334" w:type="dxa"/>
            <w:gridSpan w:val="2"/>
          </w:tcPr>
          <w:p w14:paraId="0E4AAB72" w14:textId="376F9983" w:rsidR="00A44118" w:rsidRPr="0032556C" w:rsidRDefault="00A44118" w:rsidP="00BE368E">
            <w:pPr>
              <w:pStyle w:val="RefLabel"/>
              <w:ind w:left="0"/>
              <w:rPr>
                <w:ins w:id="28" w:author="ERI-NG" w:date="2018-09-29T21:28:00Z"/>
                <w:b w:val="0"/>
              </w:rPr>
            </w:pPr>
            <w:ins w:id="29" w:author="ERI-NG" w:date="2018-09-29T21:28:00Z">
              <w:r w:rsidRPr="0032556C">
                <w:rPr>
                  <w:b w:val="0"/>
                </w:rPr>
                <w:t xml:space="preserve">Location Conveyance for the Session Initiation Protocol, </w:t>
              </w:r>
            </w:ins>
            <w:ins w:id="30" w:author="ERI-NG" w:date="2018-09-29T21:29:00Z">
              <w:r w:rsidR="0032556C" w:rsidRPr="0032556C">
                <w:rPr>
                  <w:b w:val="0"/>
                </w:rPr>
                <w:t>J. Polk et al, December 2011,</w:t>
              </w:r>
            </w:ins>
          </w:p>
          <w:p w14:paraId="3212AAFB" w14:textId="063B4FB2" w:rsidR="00BE368E" w:rsidRPr="00DD65A7" w:rsidRDefault="00A44118" w:rsidP="00BE368E">
            <w:pPr>
              <w:pStyle w:val="RefLabel"/>
              <w:ind w:left="0"/>
              <w:rPr>
                <w:ins w:id="31" w:author="ERI-NG" w:date="2018-09-29T21:27:00Z"/>
                <w:rFonts w:eastAsia="Malgun Gothic"/>
                <w:b w:val="0"/>
              </w:rPr>
            </w:pPr>
            <w:ins w:id="32" w:author="ERI-NG" w:date="2018-09-29T21:28:00Z">
              <w:r w:rsidRPr="00DD65A7">
                <w:rPr>
                  <w:rFonts w:eastAsia="Malgun Gothic"/>
                  <w:b w:val="0"/>
                </w:rPr>
                <w:t>URL:</w:t>
              </w:r>
            </w:ins>
            <w:ins w:id="33" w:author="ERI-NG" w:date="2018-09-29T21:29:00Z">
              <w:r w:rsidRPr="00DD65A7">
                <w:rPr>
                  <w:rFonts w:eastAsia="Malgun Gothic"/>
                  <w:b w:val="0"/>
                </w:rPr>
                <w:t xml:space="preserve"> http://www.ietf.org/rfc/rfc</w:t>
              </w:r>
              <w:r>
                <w:rPr>
                  <w:rFonts w:eastAsia="Malgun Gothic"/>
                  <w:b w:val="0"/>
                </w:rPr>
                <w:t>6442</w:t>
              </w:r>
              <w:r w:rsidRPr="00837448">
                <w:t xml:space="preserve"> </w:t>
              </w:r>
            </w:ins>
            <w:ins w:id="34" w:author="ERI-NG" w:date="2018-09-29T21:27:00Z">
              <w:r w:rsidR="00BE368E" w:rsidRPr="00837448">
                <w:fldChar w:fldCharType="begin"/>
              </w:r>
              <w:r w:rsidR="00BE368E" w:rsidRPr="00837448">
                <w:instrText xml:space="preserve"> REF RFC6442 \h </w:instrText>
              </w:r>
            </w:ins>
            <w:ins w:id="35" w:author="ERI-NG" w:date="2018-09-29T21:27:00Z">
              <w:r w:rsidR="00BE368E" w:rsidRPr="00837448">
                <w:fldChar w:fldCharType="end"/>
              </w:r>
            </w:ins>
          </w:p>
        </w:tc>
      </w:tr>
      <w:tr w:rsidR="006B0C7B" w:rsidRPr="000150B8" w14:paraId="37D9F8B2" w14:textId="77777777" w:rsidTr="0067009D">
        <w:trPr>
          <w:cantSplit/>
          <w:trHeight w:val="221"/>
        </w:trPr>
        <w:tc>
          <w:tcPr>
            <w:tcW w:w="2376" w:type="dxa"/>
          </w:tcPr>
          <w:p w14:paraId="34669E31" w14:textId="77777777" w:rsidR="006B0C7B" w:rsidRPr="00DD65A7" w:rsidRDefault="006B0C7B" w:rsidP="0067009D">
            <w:pPr>
              <w:pStyle w:val="RefLabel"/>
              <w:ind w:left="0"/>
              <w:rPr>
                <w:rFonts w:eastAsia="Malgun Gothic"/>
              </w:rPr>
            </w:pPr>
            <w:r w:rsidRPr="00DD65A7">
              <w:rPr>
                <w:rFonts w:eastAsia="Malgun Gothic"/>
              </w:rPr>
              <w:t>[RFC7519]</w:t>
            </w:r>
          </w:p>
        </w:tc>
        <w:tc>
          <w:tcPr>
            <w:tcW w:w="8334" w:type="dxa"/>
            <w:gridSpan w:val="2"/>
          </w:tcPr>
          <w:p w14:paraId="5FCF897A" w14:textId="77777777" w:rsidR="006B0C7B" w:rsidRPr="00DD65A7" w:rsidRDefault="006B0C7B" w:rsidP="0067009D">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xml:space="preserve">, May 2015. </w:t>
            </w:r>
            <w:proofErr w:type="gramStart"/>
            <w:r w:rsidRPr="00DD65A7">
              <w:rPr>
                <w:rFonts w:eastAsia="Malgun Gothic"/>
                <w:b w:val="0"/>
              </w:rPr>
              <w:t>URL:https://tools.ietf.org/html/rfc7519</w:t>
            </w:r>
            <w:proofErr w:type="gramEnd"/>
          </w:p>
        </w:tc>
      </w:tr>
      <w:tr w:rsidR="006B0C7B" w:rsidRPr="000150B8" w14:paraId="209316DA" w14:textId="77777777" w:rsidTr="0067009D">
        <w:trPr>
          <w:cantSplit/>
          <w:trHeight w:val="221"/>
        </w:trPr>
        <w:tc>
          <w:tcPr>
            <w:tcW w:w="2376" w:type="dxa"/>
            <w:tcBorders>
              <w:left w:val="nil"/>
            </w:tcBorders>
          </w:tcPr>
          <w:p w14:paraId="4026834E" w14:textId="77777777" w:rsidR="006B0C7B" w:rsidRPr="00DD65A7" w:rsidRDefault="006B0C7B" w:rsidP="0067009D">
            <w:pPr>
              <w:pStyle w:val="RefLabel"/>
              <w:ind w:left="0"/>
              <w:rPr>
                <w:rFonts w:eastAsia="Malgun Gothic"/>
              </w:rPr>
            </w:pPr>
            <w:r w:rsidRPr="00DD65A7">
              <w:rPr>
                <w:rFonts w:eastAsia="Malgun Gothic"/>
              </w:rPr>
              <w:t>[RFC7578]</w:t>
            </w:r>
          </w:p>
        </w:tc>
        <w:tc>
          <w:tcPr>
            <w:tcW w:w="8334" w:type="dxa"/>
            <w:gridSpan w:val="2"/>
            <w:tcBorders>
              <w:right w:val="nil"/>
            </w:tcBorders>
          </w:tcPr>
          <w:p w14:paraId="20881B7C" w14:textId="77777777" w:rsidR="006B0C7B" w:rsidRPr="00DD65A7" w:rsidRDefault="006B0C7B" w:rsidP="0067009D">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6B0C7B" w:rsidRPr="000150B8" w14:paraId="71308F64" w14:textId="77777777" w:rsidTr="0067009D">
        <w:trPr>
          <w:cantSplit/>
          <w:trHeight w:val="221"/>
        </w:trPr>
        <w:tc>
          <w:tcPr>
            <w:tcW w:w="2376" w:type="dxa"/>
          </w:tcPr>
          <w:p w14:paraId="45E06284" w14:textId="77777777" w:rsidR="006B0C7B" w:rsidRPr="00DD65A7" w:rsidRDefault="006B0C7B" w:rsidP="0067009D">
            <w:pPr>
              <w:pStyle w:val="RefLabel"/>
              <w:ind w:left="0"/>
              <w:rPr>
                <w:rFonts w:eastAsia="Malgun Gothic"/>
              </w:rPr>
            </w:pPr>
            <w:r w:rsidRPr="00DD65A7">
              <w:rPr>
                <w:rFonts w:eastAsia="Malgun Gothic"/>
              </w:rPr>
              <w:t>[XMLSchema2]</w:t>
            </w:r>
          </w:p>
        </w:tc>
        <w:tc>
          <w:tcPr>
            <w:tcW w:w="8334" w:type="dxa"/>
            <w:gridSpan w:val="2"/>
          </w:tcPr>
          <w:p w14:paraId="4C303A12" w14:textId="77777777" w:rsidR="006B0C7B" w:rsidRPr="00DD65A7" w:rsidRDefault="006B0C7B" w:rsidP="0067009D">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14:paraId="7E0D63D4" w14:textId="77777777" w:rsidR="006B0C7B" w:rsidRPr="006B0C7B" w:rsidRDefault="006B0C7B" w:rsidP="006B0C7B"/>
    <w:p w14:paraId="217678B8" w14:textId="20153975" w:rsidR="00AC4186" w:rsidRDefault="00AC4186" w:rsidP="00AC4186">
      <w:pPr>
        <w:pStyle w:val="AltChangeList"/>
        <w:rPr>
          <w:lang w:val="en-GB"/>
        </w:rPr>
      </w:pPr>
      <w:r>
        <w:rPr>
          <w:lang w:val="en-GB"/>
        </w:rPr>
        <w:t>Update section 5.3.9.2 Non-CPM Objects as shown below, allowing non-CPM objects to be easily identified</w:t>
      </w:r>
    </w:p>
    <w:p w14:paraId="09B83243" w14:textId="77777777" w:rsidR="001F3DBE" w:rsidRPr="001F3DBE" w:rsidRDefault="001F3DBE" w:rsidP="001F3DBE">
      <w:pPr>
        <w:pStyle w:val="AltNormal"/>
      </w:pPr>
    </w:p>
    <w:p w14:paraId="5B3154DC" w14:textId="099D631E" w:rsidR="00A1610F" w:rsidRDefault="00A1610F" w:rsidP="00A1610F">
      <w:pPr>
        <w:pStyle w:val="Heading4"/>
        <w:numPr>
          <w:ilvl w:val="0"/>
          <w:numId w:val="0"/>
        </w:numPr>
        <w:ind w:left="1296"/>
        <w:rPr>
          <w:lang w:val="en-GB"/>
        </w:rPr>
      </w:pPr>
      <w:r>
        <w:t>5.3.9.2Non-CPM Objects</w:t>
      </w:r>
    </w:p>
    <w:p w14:paraId="0E9171DD" w14:textId="4150A870" w:rsidR="00A1610F" w:rsidRDefault="00A1610F" w:rsidP="00A1610F">
      <w:pPr>
        <w:rPr>
          <w:ins w:id="36" w:author="ERI-NG" w:date="2018-09-13T15:34:00Z"/>
          <w:lang w:val="en-US"/>
        </w:rPr>
      </w:pPr>
      <w:r>
        <w:rPr>
          <w:lang w:val="en-US"/>
        </w:rPr>
        <w:t>Non-CPM objects are supported as defined in section 5.2.</w:t>
      </w:r>
      <w:ins w:id="37" w:author="ERI-NG" w:date="2018-09-13T15:34:00Z">
        <w:r w:rsidR="00B7483A">
          <w:rPr>
            <w:lang w:val="en-US"/>
          </w:rPr>
          <w:t>10</w:t>
        </w:r>
      </w:ins>
      <w:del w:id="38" w:author="ERI-NG" w:date="2018-09-13T15:34:00Z">
        <w:r w:rsidDel="00B7483A">
          <w:rPr>
            <w:lang w:val="en-US"/>
          </w:rPr>
          <w:delText>9.1.</w:delText>
        </w:r>
      </w:del>
      <w:r>
        <w:rPr>
          <w:lang w:val="en-US"/>
        </w:rPr>
        <w:t xml:space="preserve"> of [OMA-CPM-MSG]</w:t>
      </w:r>
      <w:ins w:id="39" w:author="ERI-NG" w:date="2018-09-13T15:34:00Z">
        <w:r w:rsidR="009A374D">
          <w:rPr>
            <w:lang w:val="en-US"/>
          </w:rPr>
          <w:t>.</w:t>
        </w:r>
      </w:ins>
    </w:p>
    <w:p w14:paraId="20B5FCF7" w14:textId="77777777" w:rsidR="009A374D" w:rsidRPr="009A374D" w:rsidRDefault="009A374D" w:rsidP="009A374D">
      <w:pPr>
        <w:rPr>
          <w:ins w:id="40" w:author="ERI-NG" w:date="2018-09-13T15:34:00Z"/>
          <w:lang w:val="en-US"/>
        </w:rPr>
      </w:pPr>
      <w:ins w:id="41" w:author="ERI-NG" w:date="2018-09-13T15:34:00Z">
        <w:r w:rsidRPr="009A374D">
          <w:rPr>
            <w:lang w:val="en-US"/>
          </w:rPr>
          <w:t xml:space="preserve">Non-CPM objects can be identified without </w:t>
        </w:r>
        <w:proofErr w:type="gramStart"/>
        <w:r w:rsidRPr="009A374D">
          <w:rPr>
            <w:lang w:val="en-US"/>
          </w:rPr>
          <w:t>opening up</w:t>
        </w:r>
        <w:proofErr w:type="gramEnd"/>
        <w:r w:rsidRPr="009A374D">
          <w:rPr>
            <w:lang w:val="en-US"/>
          </w:rPr>
          <w:t xml:space="preserve"> the object via non-CPM object flags. This allows an optimized search, filtering, sorting of objects in message store based on their type. These flags would follow a specified naming convention that concatenates the following information:</w:t>
        </w:r>
      </w:ins>
    </w:p>
    <w:p w14:paraId="00B64F80" w14:textId="77777777" w:rsidR="009A374D" w:rsidRPr="009A374D" w:rsidRDefault="009A374D" w:rsidP="009A374D">
      <w:pPr>
        <w:numPr>
          <w:ilvl w:val="0"/>
          <w:numId w:val="15"/>
        </w:numPr>
        <w:rPr>
          <w:ins w:id="42" w:author="ERI-NG" w:date="2018-09-13T15:34:00Z"/>
          <w:lang w:val="en-US"/>
        </w:rPr>
      </w:pPr>
      <w:ins w:id="43" w:author="ERI-NG" w:date="2018-09-13T15:34:00Z">
        <w:r w:rsidRPr="009A374D">
          <w:rPr>
            <w:lang w:val="en-US"/>
          </w:rPr>
          <w:t>$CPM to indicate storage supported the CPM REST Message Store</w:t>
        </w:r>
      </w:ins>
    </w:p>
    <w:p w14:paraId="6D1484B7" w14:textId="77777777" w:rsidR="009A374D" w:rsidRPr="009A374D" w:rsidRDefault="009A374D" w:rsidP="009A374D">
      <w:pPr>
        <w:numPr>
          <w:ilvl w:val="0"/>
          <w:numId w:val="15"/>
        </w:numPr>
        <w:rPr>
          <w:ins w:id="44" w:author="ERI-NG" w:date="2018-09-13T15:34:00Z"/>
          <w:lang w:val="en-US"/>
        </w:rPr>
      </w:pPr>
      <w:ins w:id="45" w:author="ERI-NG" w:date="2018-09-13T15:34:00Z">
        <w:r w:rsidRPr="009A374D">
          <w:rPr>
            <w:lang w:val="en-US"/>
          </w:rPr>
          <w:t>“_” to separate from the name of the flag</w:t>
        </w:r>
      </w:ins>
    </w:p>
    <w:p w14:paraId="4734488F" w14:textId="77777777" w:rsidR="009A374D" w:rsidRPr="009A374D" w:rsidRDefault="009A374D" w:rsidP="009A374D">
      <w:pPr>
        <w:numPr>
          <w:ilvl w:val="0"/>
          <w:numId w:val="15"/>
        </w:numPr>
        <w:rPr>
          <w:ins w:id="46" w:author="ERI-NG" w:date="2018-09-13T15:34:00Z"/>
          <w:lang w:val="en-US"/>
        </w:rPr>
      </w:pPr>
      <w:ins w:id="47" w:author="ERI-NG" w:date="2018-09-13T15:34:00Z">
        <w:r w:rsidRPr="009A374D">
          <w:rPr>
            <w:lang w:val="en-US"/>
          </w:rPr>
          <w:t>The name of the flag, e.g. “VVM” for visual voicemail message objects</w:t>
        </w:r>
      </w:ins>
    </w:p>
    <w:p w14:paraId="3BD06081" w14:textId="77777777" w:rsidR="009A374D" w:rsidRPr="009A374D" w:rsidRDefault="009A374D" w:rsidP="009A374D">
      <w:pPr>
        <w:rPr>
          <w:ins w:id="48" w:author="ERI-NG" w:date="2018-09-13T15:34:00Z"/>
          <w:lang w:val="en-US"/>
        </w:rPr>
      </w:pPr>
      <w:ins w:id="49" w:author="ERI-NG" w:date="2018-09-13T15:34:00Z">
        <w:r w:rsidRPr="009A374D">
          <w:rPr>
            <w:lang w:val="en-US"/>
          </w:rPr>
          <w:t>Some examples are the following:</w:t>
        </w:r>
      </w:ins>
    </w:p>
    <w:p w14:paraId="44130470" w14:textId="77777777" w:rsidR="009A374D" w:rsidRPr="009A374D" w:rsidRDefault="009A374D" w:rsidP="009A374D">
      <w:pPr>
        <w:numPr>
          <w:ilvl w:val="0"/>
          <w:numId w:val="15"/>
        </w:numPr>
        <w:rPr>
          <w:ins w:id="50" w:author="ERI-NG" w:date="2018-09-13T15:34:00Z"/>
          <w:lang w:val="en-US"/>
        </w:rPr>
      </w:pPr>
      <w:ins w:id="51" w:author="ERI-NG" w:date="2018-09-13T15:34:00Z">
        <w:r w:rsidRPr="009A374D">
          <w:rPr>
            <w:lang w:val="en-US"/>
          </w:rPr>
          <w:t>$CPM_VVM for an object of type visual voicemail message</w:t>
        </w:r>
      </w:ins>
    </w:p>
    <w:p w14:paraId="289E12C8" w14:textId="77777777" w:rsidR="009A374D" w:rsidRPr="009A374D" w:rsidRDefault="009A374D" w:rsidP="009A374D">
      <w:pPr>
        <w:numPr>
          <w:ilvl w:val="0"/>
          <w:numId w:val="15"/>
        </w:numPr>
        <w:rPr>
          <w:ins w:id="52" w:author="ERI-NG" w:date="2018-09-13T15:34:00Z"/>
          <w:lang w:val="en-US"/>
        </w:rPr>
      </w:pPr>
      <w:ins w:id="53" w:author="ERI-NG" w:date="2018-09-13T15:34:00Z">
        <w:r w:rsidRPr="009A374D">
          <w:rPr>
            <w:lang w:val="en-US"/>
          </w:rPr>
          <w:t xml:space="preserve">$CPM_VVMWI for an indication of unread VVM. </w:t>
        </w:r>
      </w:ins>
    </w:p>
    <w:p w14:paraId="5343512E" w14:textId="77777777" w:rsidR="009A374D" w:rsidRPr="009A374D" w:rsidRDefault="009A374D" w:rsidP="009A374D">
      <w:pPr>
        <w:numPr>
          <w:ilvl w:val="0"/>
          <w:numId w:val="15"/>
        </w:numPr>
        <w:rPr>
          <w:ins w:id="54" w:author="ERI-NG" w:date="2018-09-13T15:34:00Z"/>
          <w:lang w:val="en-US"/>
        </w:rPr>
      </w:pPr>
      <w:ins w:id="55" w:author="ERI-NG" w:date="2018-09-13T15:34:00Z">
        <w:r w:rsidRPr="009A374D">
          <w:rPr>
            <w:lang w:val="en-US"/>
          </w:rPr>
          <w:t>$</w:t>
        </w:r>
        <w:proofErr w:type="spellStart"/>
        <w:r w:rsidRPr="009A374D">
          <w:rPr>
            <w:lang w:val="en-US"/>
          </w:rPr>
          <w:t>CPM_CallLog_EnCall</w:t>
        </w:r>
        <w:proofErr w:type="spellEnd"/>
        <w:r w:rsidRPr="009A374D">
          <w:rPr>
            <w:lang w:val="en-US"/>
          </w:rPr>
          <w:t xml:space="preserve"> for an indication of a call log entry with enriched calling information received in association with the call</w:t>
        </w:r>
      </w:ins>
    </w:p>
    <w:p w14:paraId="0CF8071D" w14:textId="41064E3B" w:rsidR="00A24F51" w:rsidRDefault="00A24F51" w:rsidP="00A24F51">
      <w:pPr>
        <w:rPr>
          <w:ins w:id="56" w:author="ERI-NG" w:date="2018-09-24T22:59:00Z"/>
          <w:lang w:val="en-US"/>
        </w:rPr>
      </w:pPr>
    </w:p>
    <w:p w14:paraId="29F3FAD6" w14:textId="0FEAAF93" w:rsidR="001F3DBE" w:rsidRDefault="001F3DBE" w:rsidP="00A24F51">
      <w:pPr>
        <w:rPr>
          <w:ins w:id="57" w:author="ERI-NG" w:date="2018-09-24T22:59:00Z"/>
          <w:lang w:val="en-US"/>
        </w:rPr>
      </w:pPr>
    </w:p>
    <w:p w14:paraId="70D60E4E" w14:textId="3751A658" w:rsidR="001F3DBE" w:rsidRDefault="001F3DBE" w:rsidP="001F3DBE">
      <w:pPr>
        <w:pStyle w:val="AltChangeList"/>
      </w:pPr>
      <w:r>
        <w:rPr>
          <w:lang w:val="en-GB"/>
        </w:rPr>
        <w:t>Update 5.3.9.3 Call Log Objects as shown below</w:t>
      </w:r>
    </w:p>
    <w:p w14:paraId="395E46FC" w14:textId="77777777" w:rsidR="001F3DBE" w:rsidRDefault="001F3DBE" w:rsidP="00A24F51">
      <w:pPr>
        <w:rPr>
          <w:lang w:val="en-US"/>
        </w:rPr>
      </w:pPr>
    </w:p>
    <w:p w14:paraId="2235A686" w14:textId="6A418E96" w:rsidR="00A24F51" w:rsidRDefault="00A24F51" w:rsidP="00A24F51">
      <w:pPr>
        <w:pStyle w:val="Heading4"/>
        <w:numPr>
          <w:ilvl w:val="0"/>
          <w:numId w:val="0"/>
        </w:numPr>
        <w:spacing w:before="120" w:after="40"/>
        <w:ind w:left="1296"/>
        <w:rPr>
          <w:rFonts w:eastAsiaTheme="minorEastAsia"/>
          <w:lang w:val="en-GB"/>
        </w:rPr>
      </w:pPr>
      <w:r>
        <w:rPr>
          <w:rFonts w:eastAsiaTheme="minorEastAsia"/>
        </w:rPr>
        <w:t>5.3.9.3Call Log Objects</w:t>
      </w:r>
    </w:p>
    <w:p w14:paraId="7F4224FD" w14:textId="77777777" w:rsidR="00A24F51" w:rsidRDefault="00A24F51" w:rsidP="00A24F51">
      <w:pPr>
        <w:rPr>
          <w:rFonts w:eastAsiaTheme="minorEastAsia"/>
          <w:lang w:val="en-US"/>
        </w:rPr>
      </w:pPr>
      <w:r>
        <w:rPr>
          <w:lang w:val="en-US"/>
        </w:rPr>
        <w:t>A call log object contains the relevant information about a call that has been made.</w:t>
      </w:r>
    </w:p>
    <w:p w14:paraId="2791F499" w14:textId="0F1EBFE6" w:rsidR="00A24F51" w:rsidRDefault="00A24F51" w:rsidP="00A24F51">
      <w:pPr>
        <w:rPr>
          <w:snapToGrid w:val="0"/>
          <w:lang w:val="en-US"/>
        </w:rPr>
      </w:pPr>
      <w:r>
        <w:rPr>
          <w:snapToGrid w:val="0"/>
          <w:lang w:val="en-US"/>
        </w:rPr>
        <w:t xml:space="preserve">The </w:t>
      </w:r>
      <w:r>
        <w:rPr>
          <w:snapToGrid w:val="0"/>
          <w:lang w:val="en-US" w:eastAsia="ko-KR"/>
        </w:rPr>
        <w:t xml:space="preserve">call log </w:t>
      </w:r>
      <w:r>
        <w:rPr>
          <w:snapToGrid w:val="0"/>
          <w:lang w:val="en-US"/>
        </w:rPr>
        <w:t xml:space="preserve">object is defined as in </w:t>
      </w:r>
      <w:commentRangeStart w:id="58"/>
      <w:r>
        <w:rPr>
          <w:snapToGrid w:val="0"/>
          <w:lang w:val="en-US"/>
        </w:rPr>
        <w:t xml:space="preserve">Table </w:t>
      </w:r>
      <w:ins w:id="59" w:author="ERI-NG" w:date="2018-09-13T15:39:00Z">
        <w:r w:rsidR="00B220AB">
          <w:rPr>
            <w:snapToGrid w:val="0"/>
            <w:lang w:val="en-US"/>
          </w:rPr>
          <w:t xml:space="preserve">2 </w:t>
        </w:r>
        <w:commentRangeEnd w:id="58"/>
        <w:r w:rsidR="00B220AB">
          <w:rPr>
            <w:rStyle w:val="CommentReference"/>
            <w:rFonts w:ascii="Arial" w:hAnsi="Arial"/>
          </w:rPr>
          <w:commentReference w:id="58"/>
        </w:r>
      </w:ins>
      <w:r>
        <w:rPr>
          <w:snapToGrid w:val="0"/>
          <w:lang w:val="en-US"/>
        </w:rPr>
        <w:t>below.</w:t>
      </w:r>
    </w:p>
    <w:p w14:paraId="256160A2" w14:textId="18D77467" w:rsidR="00A24F51" w:rsidRDefault="00A24F51" w:rsidP="00A24F51">
      <w:pPr>
        <w:rPr>
          <w:lang w:val="en-US"/>
        </w:rPr>
      </w:pPr>
      <w:r>
        <w:rPr>
          <w:lang w:val="en-US"/>
        </w:rPr>
        <w:t xml:space="preserve">A call log object </w:t>
      </w:r>
      <w:del w:id="60" w:author="ERI-NG" w:date="2018-09-13T15:39:00Z">
        <w:r w:rsidDel="00B220AB">
          <w:rPr>
            <w:lang w:val="en-US"/>
          </w:rPr>
          <w:delText xml:space="preserve">MUST </w:delText>
        </w:r>
      </w:del>
      <w:del w:id="61" w:author="ERI-NG" w:date="2018-09-28T16:16:00Z">
        <w:r w:rsidDel="00B10FB7">
          <w:rPr>
            <w:lang w:val="en-US"/>
          </w:rPr>
          <w:delText xml:space="preserve">NOT </w:delText>
        </w:r>
      </w:del>
      <w:ins w:id="62" w:author="ERI-NG" w:date="2018-09-28T16:16:00Z">
        <w:r w:rsidR="00B10FB7">
          <w:rPr>
            <w:lang w:val="en-US"/>
          </w:rPr>
          <w:t xml:space="preserve">MAY </w:t>
        </w:r>
      </w:ins>
      <w:r>
        <w:rPr>
          <w:lang w:val="en-US"/>
        </w:rPr>
        <w:t>have a</w:t>
      </w:r>
      <w:del w:id="63" w:author="ERI-NG" w:date="2018-09-28T16:58:00Z">
        <w:r w:rsidDel="009D237B">
          <w:rPr>
            <w:lang w:val="en-US"/>
          </w:rPr>
          <w:delText>ny</w:delText>
        </w:r>
      </w:del>
      <w:r>
        <w:rPr>
          <w:lang w:val="en-US"/>
        </w:rPr>
        <w:t xml:space="preserve"> body (</w:t>
      </w:r>
      <w:ins w:id="64" w:author="ERI-NG" w:date="2018-09-28T17:28:00Z">
        <w:r w:rsidR="000E223D">
          <w:rPr>
            <w:lang w:val="en-US"/>
          </w:rPr>
          <w:t xml:space="preserve">one or more </w:t>
        </w:r>
      </w:ins>
      <w:r>
        <w:rPr>
          <w:lang w:val="en-US"/>
        </w:rPr>
        <w:t>payload parts).</w:t>
      </w:r>
    </w:p>
    <w:p w14:paraId="23C4F288" w14:textId="1AC0E2F4" w:rsidR="00A24F51" w:rsidRDefault="00A24F51" w:rsidP="00A24F51">
      <w:pPr>
        <w:rPr>
          <w:lang w:val="en-US"/>
        </w:rPr>
      </w:pPr>
      <w:del w:id="65" w:author="ERI-NG" w:date="2018-09-13T15:38:00Z">
        <w:r w:rsidRPr="00106E31" w:rsidDel="00106E31">
          <w:rPr>
            <w:lang w:val="en-US"/>
          </w:rPr>
          <w:delText xml:space="preserve">Note: </w:delText>
        </w:r>
        <w:commentRangeStart w:id="66"/>
        <w:r w:rsidRPr="00106E31" w:rsidDel="00106E31">
          <w:rPr>
            <w:lang w:val="en-US"/>
          </w:rPr>
          <w:delText>The headers and attributes values for group calls cases is FFS. Needs to be harmonized with the Multi-device Voice &amp; Video TF.</w:delText>
        </w:r>
      </w:del>
      <w:commentRangeEnd w:id="66"/>
      <w:r w:rsidR="007951DF">
        <w:rPr>
          <w:rStyle w:val="CommentReference"/>
          <w:rFonts w:ascii="Arial" w:hAnsi="Arial"/>
        </w:rPr>
        <w:commentReference w:id="66"/>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7" w:author="Synal, Adrian" w:date="2018-09-27T15:20:00Z">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077"/>
        <w:gridCol w:w="1202"/>
        <w:gridCol w:w="6729"/>
        <w:tblGridChange w:id="68">
          <w:tblGrid>
            <w:gridCol w:w="1816"/>
            <w:gridCol w:w="261"/>
            <w:gridCol w:w="956"/>
            <w:gridCol w:w="246"/>
            <w:gridCol w:w="6729"/>
          </w:tblGrid>
        </w:tblGridChange>
      </w:tblGrid>
      <w:tr w:rsidR="00A24F51" w14:paraId="1D110F6C" w14:textId="77777777" w:rsidTr="0027038F">
        <w:trPr>
          <w:cantSplit/>
          <w:trHeight w:val="252"/>
          <w:jc w:val="center"/>
          <w:trPrChange w:id="69"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0"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599106A" w14:textId="77777777" w:rsidR="00A24F51" w:rsidRDefault="00A24F51">
            <w:pPr>
              <w:rPr>
                <w:b/>
                <w:bCs/>
              </w:rPr>
            </w:pPr>
            <w:r>
              <w:rPr>
                <w:b/>
                <w:bCs/>
              </w:rPr>
              <w:t>Attribute name,</w:t>
            </w:r>
          </w:p>
          <w:p w14:paraId="6C179782" w14:textId="77777777" w:rsidR="00A24F51" w:rsidRDefault="00A24F51">
            <w:pPr>
              <w:rPr>
                <w:b/>
                <w:bCs/>
              </w:rPr>
            </w:pPr>
            <w:r>
              <w:rPr>
                <w:b/>
                <w:bCs/>
              </w:rPr>
              <w:t>Applicable to NMS API</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1"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01C50BC" w14:textId="77777777" w:rsidR="00A24F51" w:rsidRDefault="00A24F51">
            <w:pPr>
              <w:rPr>
                <w:b/>
                <w:bCs/>
              </w:rPr>
            </w:pPr>
            <w:r>
              <w:rPr>
                <w:b/>
                <w:bCs/>
              </w:rPr>
              <w:t>Parameter status</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2"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952158A" w14:textId="77777777" w:rsidR="00A24F51" w:rsidRDefault="00A24F51">
            <w:pPr>
              <w:rPr>
                <w:b/>
                <w:bCs/>
              </w:rPr>
            </w:pPr>
            <w:r>
              <w:rPr>
                <w:b/>
                <w:bCs/>
              </w:rPr>
              <w:t>Content</w:t>
            </w:r>
          </w:p>
        </w:tc>
      </w:tr>
      <w:tr w:rsidR="00A24F51" w14:paraId="368363E5" w14:textId="77777777" w:rsidTr="0027038F">
        <w:trPr>
          <w:cantSplit/>
          <w:trHeight w:val="252"/>
          <w:jc w:val="center"/>
          <w:trPrChange w:id="73"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4"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289763B" w14:textId="77777777" w:rsidR="00A24F51" w:rsidRDefault="00A24F51">
            <w:r>
              <w:lastRenderedPageBreak/>
              <w:t>From</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5"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E8980A9"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6"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C19BB52" w14:textId="7FBC0CD3" w:rsidR="00A24F51" w:rsidRDefault="00A24F51">
            <w:r>
              <w:t xml:space="preserve">The address of the </w:t>
            </w:r>
            <w:ins w:id="77" w:author="ERI-NG" w:date="2018-09-28T17:32:00Z">
              <w:r w:rsidR="00261A8B">
                <w:t>o</w:t>
              </w:r>
            </w:ins>
            <w:del w:id="78" w:author="ERI-NG" w:date="2018-09-28T17:32:00Z">
              <w:r w:rsidDel="00261A8B">
                <w:delText>O</w:delText>
              </w:r>
            </w:del>
            <w:r>
              <w:t xml:space="preserve">riginator of </w:t>
            </w:r>
            <w:ins w:id="79" w:author="ERI-NG" w:date="2018-09-28T17:28:00Z">
              <w:r w:rsidR="0006318D">
                <w:t xml:space="preserve">the </w:t>
              </w:r>
            </w:ins>
            <w:r>
              <w:t>call as received in the P-Asserted-Id</w:t>
            </w:r>
            <w:ins w:id="80" w:author="ERI-NG" w:date="2018-09-13T15:49:00Z">
              <w:r w:rsidR="00E9303B">
                <w:t>entity</w:t>
              </w:r>
            </w:ins>
            <w:ins w:id="81" w:author="ERI-NG" w:date="2018-09-28T17:28:00Z">
              <w:r w:rsidR="0006318D">
                <w:t xml:space="preserve"> of the SIP request</w:t>
              </w:r>
            </w:ins>
            <w:r>
              <w:t xml:space="preserve">. </w:t>
            </w:r>
          </w:p>
          <w:p w14:paraId="62341027" w14:textId="56C4525F" w:rsidR="00A24F51" w:rsidRDefault="00A24F51">
            <w:r>
              <w:t xml:space="preserve">If </w:t>
            </w:r>
            <w:ins w:id="82" w:author="ERI-NG" w:date="2018-09-29T21:17:00Z">
              <w:r w:rsidR="0050227C">
                <w:t xml:space="preserve">an </w:t>
              </w:r>
            </w:ins>
            <w:r>
              <w:t xml:space="preserve">anonymous value is received (e.g. sending </w:t>
            </w:r>
            <w:ins w:id="83" w:author="ERI-NG" w:date="2018-09-28T17:29:00Z">
              <w:r w:rsidR="00FE7EB2">
                <w:t>u</w:t>
              </w:r>
            </w:ins>
            <w:del w:id="84" w:author="ERI-NG" w:date="2018-09-28T17:29:00Z">
              <w:r w:rsidDel="00FE7EB2">
                <w:delText>U</w:delText>
              </w:r>
            </w:del>
            <w:r>
              <w:t>ser blocked the address to be shown) then the String value:</w:t>
            </w:r>
            <w:ins w:id="85" w:author="ERI-NGa" w:date="2018-09-26T13:23:00Z">
              <w:r w:rsidR="002506F3">
                <w:t xml:space="preserve"> </w:t>
              </w:r>
            </w:ins>
            <w:ins w:id="86" w:author="ERI-NG" w:date="2018-09-29T21:10:00Z">
              <w:r w:rsidR="00517C29">
                <w:t>“</w:t>
              </w:r>
              <w:r w:rsidR="00517C29">
                <w:fldChar w:fldCharType="begin"/>
              </w:r>
              <w:r w:rsidR="00517C29">
                <w:instrText xml:space="preserve"> HYPERLINK "</w:instrText>
              </w:r>
              <w:r w:rsidR="00517C29" w:rsidRPr="00B85CB6">
                <w:instrText>sip:anonymous@anonymous.invalid</w:instrText>
              </w:r>
              <w:r w:rsidR="00517C29">
                <w:instrText xml:space="preserve">" </w:instrText>
              </w:r>
              <w:r w:rsidR="00517C29">
                <w:fldChar w:fldCharType="separate"/>
              </w:r>
              <w:r w:rsidR="00517C29" w:rsidRPr="001F2313">
                <w:rPr>
                  <w:rStyle w:val="Hyperlink"/>
                </w:rPr>
                <w:t>sip:anonymous@anonymous.invalid</w:t>
              </w:r>
              <w:r w:rsidR="00517C29">
                <w:fldChar w:fldCharType="end"/>
              </w:r>
              <w:r w:rsidR="00517C29">
                <w:t>”</w:t>
              </w:r>
            </w:ins>
            <w:del w:id="87" w:author="ERI-NG" w:date="2018-09-29T21:10:00Z">
              <w:r w:rsidDel="00517C29">
                <w:delText xml:space="preserve"> “unknown” </w:delText>
              </w:r>
            </w:del>
            <w:r>
              <w:t>SHALL be used</w:t>
            </w:r>
            <w:ins w:id="88" w:author="ERI-NGa" w:date="2018-09-26T13:23:00Z">
              <w:r w:rsidR="001F2313">
                <w:t xml:space="preserve">, </w:t>
              </w:r>
            </w:ins>
            <w:ins w:id="89" w:author="ERI-NG" w:date="2018-09-29T21:10:00Z">
              <w:r w:rsidR="00517C29">
                <w:t>as per [</w:t>
              </w:r>
              <w:commentRangeStart w:id="90"/>
              <w:r w:rsidR="00517C29">
                <w:t>RFC3323</w:t>
              </w:r>
              <w:commentRangeEnd w:id="90"/>
              <w:r w:rsidR="00517C29">
                <w:rPr>
                  <w:rStyle w:val="CommentReference"/>
                  <w:rFonts w:ascii="Arial" w:hAnsi="Arial"/>
                </w:rPr>
                <w:commentReference w:id="90"/>
              </w:r>
              <w:r w:rsidR="00517C29">
                <w:t>].</w:t>
              </w:r>
            </w:ins>
          </w:p>
          <w:p w14:paraId="025CA06F" w14:textId="4F601AF7" w:rsidR="00886705" w:rsidRDefault="00A24F51">
            <w:r>
              <w:t xml:space="preserve">If the originator’s address is received but </w:t>
            </w:r>
            <w:del w:id="91" w:author="ERI-NG" w:date="2018-09-29T21:11:00Z">
              <w:r w:rsidDel="00D74948">
                <w:delText xml:space="preserve">there’s </w:delText>
              </w:r>
            </w:del>
            <w:ins w:id="92" w:author="ERI-NG" w:date="2018-09-29T21:11:00Z">
              <w:r w:rsidR="00D74948">
                <w:t xml:space="preserve">there is </w:t>
              </w:r>
            </w:ins>
            <w:r>
              <w:t>a restriction indication, then the “restricted” String value SHALL be used.</w:t>
            </w:r>
          </w:p>
        </w:tc>
      </w:tr>
      <w:tr w:rsidR="00E9303B" w14:paraId="192B1BD9" w14:textId="77777777" w:rsidTr="0027038F">
        <w:trPr>
          <w:cantSplit/>
          <w:trHeight w:val="252"/>
          <w:jc w:val="center"/>
          <w:ins w:id="93" w:author="ERI-NG" w:date="2018-09-13T15:48:00Z"/>
          <w:trPrChange w:id="94"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95"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16D0473B" w14:textId="4CB8B89B" w:rsidR="00E9303B" w:rsidRDefault="00534EF9">
            <w:pPr>
              <w:rPr>
                <w:ins w:id="96" w:author="ERI-NG" w:date="2018-09-13T15:48:00Z"/>
                <w:color w:val="000000"/>
              </w:rPr>
            </w:pPr>
            <w:commentRangeStart w:id="97"/>
            <w:ins w:id="98" w:author="ERI-NG" w:date="2018-09-24T22:53:00Z">
              <w:r>
                <w:rPr>
                  <w:color w:val="000000"/>
                </w:rPr>
                <w:t>Verified-From-Status</w:t>
              </w:r>
              <w:commentRangeEnd w:id="97"/>
              <w:r>
                <w:rPr>
                  <w:rStyle w:val="CommentReference"/>
                  <w:rFonts w:ascii="Arial" w:hAnsi="Arial"/>
                </w:rPr>
                <w:commentReference w:id="97"/>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00"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4F496E8F" w14:textId="70BD6BB5" w:rsidR="00E9303B" w:rsidRDefault="00E9303B">
            <w:pPr>
              <w:rPr>
                <w:ins w:id="101" w:author="ERI-NG" w:date="2018-09-13T15:48:00Z"/>
                <w:color w:val="000000"/>
              </w:rPr>
            </w:pPr>
            <w:ins w:id="102" w:author="ERI-NG" w:date="2018-09-13T15:49:00Z">
              <w:r>
                <w:rPr>
                  <w:color w:val="000000"/>
                </w:rP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03"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066C8122" w14:textId="31E192EB" w:rsidR="00930D8C" w:rsidRDefault="00930D8C" w:rsidP="00930D8C">
            <w:pPr>
              <w:rPr>
                <w:ins w:id="104" w:author="ERI-NG" w:date="2018-09-28T17:31:00Z"/>
              </w:rPr>
            </w:pPr>
            <w:ins w:id="105" w:author="ERI-NG" w:date="2018-09-28T17:31:00Z">
              <w:r w:rsidRPr="00994BEC">
                <w:t xml:space="preserve">Set only if </w:t>
              </w:r>
              <w:r>
                <w:t xml:space="preserve">the </w:t>
              </w:r>
              <w:proofErr w:type="spellStart"/>
              <w:r>
                <w:t>verstat</w:t>
              </w:r>
              <w:proofErr w:type="spellEnd"/>
              <w:r>
                <w:t xml:space="preserve"> </w:t>
              </w:r>
              <w:proofErr w:type="spellStart"/>
              <w:r>
                <w:t>tel</w:t>
              </w:r>
              <w:proofErr w:type="spellEnd"/>
              <w:r>
                <w:t xml:space="preserve"> URI parameter is present in the </w:t>
              </w:r>
              <w:proofErr w:type="gramStart"/>
              <w:r>
                <w:t>From</w:t>
              </w:r>
              <w:proofErr w:type="gramEnd"/>
              <w:r w:rsidRPr="00994BEC">
                <w:t xml:space="preserve"> </w:t>
              </w:r>
            </w:ins>
            <w:ins w:id="106" w:author="ERI-NG" w:date="2018-09-28T17:32:00Z">
              <w:r w:rsidR="00EE1C25">
                <w:t>header</w:t>
              </w:r>
            </w:ins>
            <w:ins w:id="107" w:author="ERI-NG" w:date="2018-09-28T17:31:00Z">
              <w:r w:rsidRPr="00994BEC">
                <w:t xml:space="preserve"> in the SIP request</w:t>
              </w:r>
              <w:r>
                <w:t>.</w:t>
              </w:r>
            </w:ins>
          </w:p>
          <w:p w14:paraId="4F2352C4" w14:textId="7EC630A9" w:rsidR="00E9303B" w:rsidRDefault="00E9303B">
            <w:pPr>
              <w:rPr>
                <w:ins w:id="108" w:author="ERI-NG" w:date="2018-09-13T15:48:00Z"/>
                <w:color w:val="000000"/>
              </w:rPr>
            </w:pPr>
            <w:ins w:id="109" w:author="ERI-NG" w:date="2018-09-13T15:49:00Z">
              <w:r>
                <w:rPr>
                  <w:color w:val="000000"/>
                </w:rPr>
                <w:t xml:space="preserve">If the originator’s address </w:t>
              </w:r>
            </w:ins>
            <w:ins w:id="110" w:author="ERI-NG" w:date="2018-09-24T22:55:00Z">
              <w:r w:rsidR="000376F0">
                <w:rPr>
                  <w:color w:val="000000"/>
                </w:rPr>
                <w:t>passed validation</w:t>
              </w:r>
            </w:ins>
            <w:ins w:id="111" w:author="ERI-NG" w:date="2018-09-13T15:49:00Z">
              <w:r w:rsidR="00F263BD">
                <w:rPr>
                  <w:color w:val="000000"/>
                </w:rPr>
                <w:t xml:space="preserve">, </w:t>
              </w:r>
            </w:ins>
            <w:ins w:id="112" w:author="ERI-NG" w:date="2018-09-13T16:01:00Z">
              <w:r w:rsidR="00D63525">
                <w:rPr>
                  <w:color w:val="000000"/>
                </w:rPr>
                <w:t>then the “</w:t>
              </w:r>
            </w:ins>
            <w:ins w:id="113" w:author="ERI-NG" w:date="2018-09-24T22:55:00Z">
              <w:r w:rsidR="000376F0">
                <w:rPr>
                  <w:color w:val="000000"/>
                </w:rPr>
                <w:t>TN-Validation-Passed</w:t>
              </w:r>
            </w:ins>
            <w:ins w:id="114" w:author="ERI-NG" w:date="2018-09-13T16:01:00Z">
              <w:r w:rsidR="00D63525">
                <w:rPr>
                  <w:color w:val="000000"/>
                </w:rPr>
                <w:t>” String value SHALL be used</w:t>
              </w:r>
            </w:ins>
            <w:ins w:id="115" w:author="ERI-NG" w:date="2018-09-24T22:55:00Z">
              <w:r w:rsidR="000376F0">
                <w:rPr>
                  <w:color w:val="000000"/>
                </w:rPr>
                <w:t xml:space="preserve">. If the originator’s address </w:t>
              </w:r>
            </w:ins>
            <w:ins w:id="116" w:author="ERI-NG" w:date="2018-09-24T22:57:00Z">
              <w:r w:rsidR="002613F5">
                <w:rPr>
                  <w:color w:val="000000"/>
                </w:rPr>
                <w:t>failed</w:t>
              </w:r>
            </w:ins>
            <w:ins w:id="117" w:author="ERI-NG" w:date="2018-09-24T22:55:00Z">
              <w:r w:rsidR="000376F0">
                <w:rPr>
                  <w:color w:val="000000"/>
                </w:rPr>
                <w:t xml:space="preserve"> validation, then the “TN-Validation</w:t>
              </w:r>
            </w:ins>
            <w:ins w:id="118" w:author="ERI-NG" w:date="2018-09-24T22:56:00Z">
              <w:r w:rsidR="000376F0">
                <w:rPr>
                  <w:color w:val="000000"/>
                </w:rPr>
                <w:t xml:space="preserve">-Failed” String value SHALL be used. If no validation </w:t>
              </w:r>
            </w:ins>
            <w:ins w:id="119" w:author="ERI-NG" w:date="2018-09-24T22:57:00Z">
              <w:r w:rsidR="002613F5">
                <w:rPr>
                  <w:color w:val="000000"/>
                </w:rPr>
                <w:t>was performed</w:t>
              </w:r>
            </w:ins>
            <w:ins w:id="120" w:author="ERI-NG" w:date="2018-09-24T22:56:00Z">
              <w:r w:rsidR="000376F0">
                <w:rPr>
                  <w:color w:val="000000"/>
                </w:rPr>
                <w:t>, then the “No-TN-Validation” String value SHALL be used</w:t>
              </w:r>
            </w:ins>
            <w:ins w:id="121" w:author="ERI-NGR01-" w:date="2018-09-28T16:08:00Z">
              <w:r w:rsidR="00A400D2">
                <w:rPr>
                  <w:color w:val="000000"/>
                </w:rPr>
                <w:t xml:space="preserve"> </w:t>
              </w:r>
            </w:ins>
            <w:ins w:id="122" w:author="ERI-NG" w:date="2018-09-29T21:07:00Z">
              <w:r w:rsidR="0065478F">
                <w:rPr>
                  <w:color w:val="000000"/>
                </w:rPr>
                <w:t>[</w:t>
              </w:r>
              <w:r w:rsidR="0065478F" w:rsidRPr="003B35E0">
                <w:rPr>
                  <w:szCs w:val="18"/>
                  <w:lang w:eastAsia="ko-KR"/>
                </w:rPr>
                <w:t>3GPP TS 24.229</w:t>
              </w:r>
              <w:r w:rsidR="0065478F" w:rsidRPr="00121F67">
                <w:rPr>
                  <w:szCs w:val="18"/>
                  <w:lang w:eastAsia="ko-KR"/>
                </w:rPr>
                <w:t>]</w:t>
              </w:r>
              <w:r w:rsidR="0065478F" w:rsidRPr="00D318AC">
                <w:rPr>
                  <w:color w:val="000000"/>
                </w:rPr>
                <w:t>.</w:t>
              </w:r>
            </w:ins>
            <w:ins w:id="123" w:author="ERI-NG" w:date="2018-09-13T16:01:00Z">
              <w:r w:rsidR="00D63525">
                <w:rPr>
                  <w:color w:val="000000"/>
                </w:rPr>
                <w:t xml:space="preserve"> </w:t>
              </w:r>
            </w:ins>
          </w:p>
        </w:tc>
      </w:tr>
      <w:tr w:rsidR="00A24F51" w14:paraId="6C74E14D" w14:textId="77777777" w:rsidTr="0027038F">
        <w:trPr>
          <w:cantSplit/>
          <w:trHeight w:val="252"/>
          <w:jc w:val="center"/>
          <w:trPrChange w:id="124"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5"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99C0A0E" w14:textId="77777777" w:rsidR="00A24F51" w:rsidRDefault="00A24F51">
            <w:pPr>
              <w:rPr>
                <w:color w:val="000000"/>
              </w:rPr>
            </w:pPr>
            <w:r>
              <w:rPr>
                <w:color w:val="000000"/>
              </w:rPr>
              <w:t>To</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6"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23A9EF8" w14:textId="77777777" w:rsidR="00A24F51" w:rsidRDefault="00A24F51">
            <w:pPr>
              <w:rPr>
                <w:color w:val="000000"/>
              </w:rPr>
            </w:pPr>
            <w:r>
              <w:rPr>
                <w:color w:val="000000"/>
              </w:rP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7"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DF14871" w14:textId="5201046A" w:rsidR="00A24F51" w:rsidRDefault="00A24F51">
            <w:pPr>
              <w:rPr>
                <w:color w:val="000000"/>
              </w:rPr>
            </w:pPr>
            <w:r>
              <w:rPr>
                <w:color w:val="000000"/>
              </w:rPr>
              <w:t>Recipient of call, the address from the P-Called-Party-I</w:t>
            </w:r>
            <w:ins w:id="128" w:author="ERI-NGa" w:date="2018-09-26T13:26:00Z">
              <w:r w:rsidR="00DA21EB">
                <w:rPr>
                  <w:color w:val="000000"/>
                </w:rPr>
                <w:t>D</w:t>
              </w:r>
            </w:ins>
            <w:del w:id="129" w:author="ERI-NGa" w:date="2018-09-26T13:26:00Z">
              <w:r w:rsidDel="00DA21EB">
                <w:rPr>
                  <w:color w:val="000000"/>
                </w:rPr>
                <w:delText>d</w:delText>
              </w:r>
            </w:del>
            <w:r>
              <w:rPr>
                <w:color w:val="000000"/>
              </w:rPr>
              <w:t xml:space="preserve"> as specified in [3GPP TS</w:t>
            </w:r>
            <w:ins w:id="130" w:author="ERI-NG" w:date="2018-09-29T21:18:00Z">
              <w:r w:rsidR="00D61629">
                <w:rPr>
                  <w:color w:val="000000"/>
                </w:rPr>
                <w:t xml:space="preserve"> </w:t>
              </w:r>
            </w:ins>
            <w:r>
              <w:rPr>
                <w:color w:val="000000"/>
              </w:rPr>
              <w:t>24.229].</w:t>
            </w:r>
          </w:p>
        </w:tc>
      </w:tr>
      <w:tr w:rsidR="00A24F51" w14:paraId="7900ABF2" w14:textId="77777777" w:rsidTr="0027038F">
        <w:trPr>
          <w:cantSplit/>
          <w:trHeight w:val="252"/>
          <w:jc w:val="center"/>
          <w:trPrChange w:id="131"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2"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AF44766" w14:textId="77777777" w:rsidR="00A24F51" w:rsidRDefault="00A24F51">
            <w:pPr>
              <w:rPr>
                <w:color w:val="000000"/>
              </w:rPr>
            </w:pPr>
            <w:r>
              <w:rPr>
                <w:color w:val="000000"/>
              </w:rPr>
              <w:t>Cc</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3"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863FAC7" w14:textId="77777777" w:rsidR="00A24F51" w:rsidRDefault="00A24F51">
            <w:pPr>
              <w:rPr>
                <w:color w:val="000000"/>
              </w:rPr>
            </w:pPr>
            <w:r>
              <w:rPr>
                <w:color w:val="000000"/>
              </w:rP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4"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E98A59E" w14:textId="584ED74B" w:rsidR="00A24F51" w:rsidRDefault="00A24F51">
            <w:pPr>
              <w:rPr>
                <w:color w:val="000000"/>
              </w:rPr>
            </w:pPr>
            <w:del w:id="135" w:author="ERI-NG" w:date="2018-09-29T21:18:00Z">
              <w:r w:rsidDel="000044A2">
                <w:rPr>
                  <w:color w:val="000000"/>
                </w:rPr>
                <w:delText xml:space="preserve">Must </w:delText>
              </w:r>
            </w:del>
            <w:ins w:id="136" w:author="ERI-NG" w:date="2018-09-29T21:18:00Z">
              <w:r w:rsidR="000044A2">
                <w:rPr>
                  <w:color w:val="000000"/>
                </w:rPr>
                <w:t xml:space="preserve">SHALL </w:t>
              </w:r>
            </w:ins>
            <w:r>
              <w:rPr>
                <w:color w:val="000000"/>
              </w:rPr>
              <w:t xml:space="preserve">be present only in </w:t>
            </w:r>
            <w:ins w:id="137" w:author="ERI-NG" w:date="2018-09-29T21:31:00Z">
              <w:r w:rsidR="00652EDA">
                <w:rPr>
                  <w:color w:val="000000"/>
                </w:rPr>
                <w:t xml:space="preserve">the </w:t>
              </w:r>
            </w:ins>
            <w:r>
              <w:rPr>
                <w:color w:val="000000"/>
              </w:rPr>
              <w:t>case of a group/conference calling.</w:t>
            </w:r>
          </w:p>
          <w:p w14:paraId="21168BDF" w14:textId="77777777" w:rsidR="00A24F51" w:rsidRDefault="00A24F51">
            <w:pPr>
              <w:rPr>
                <w:color w:val="000000"/>
              </w:rPr>
            </w:pPr>
            <w:r>
              <w:rPr>
                <w:color w:val="000000"/>
              </w:rPr>
              <w:t>It contains the list of recipients for the group call.</w:t>
            </w:r>
          </w:p>
        </w:tc>
      </w:tr>
      <w:tr w:rsidR="00A24F51" w14:paraId="3CDAF4DB" w14:textId="77777777" w:rsidTr="0027038F">
        <w:trPr>
          <w:cantSplit/>
          <w:trHeight w:val="529"/>
          <w:jc w:val="center"/>
          <w:trPrChange w:id="138" w:author="Synal, Adrian" w:date="2018-09-27T15:20:00Z">
            <w:trPr>
              <w:cantSplit/>
              <w:trHeight w:val="1168"/>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9" w:author="Synal, Adrian" w:date="2018-09-27T15:20:00Z">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9D15D20" w14:textId="77777777" w:rsidR="00A24F51" w:rsidRDefault="00A24F51">
            <w:pPr>
              <w:rPr>
                <w:color w:val="000000"/>
              </w:rPr>
            </w:pPr>
            <w:r>
              <w:rPr>
                <w:color w:val="000000"/>
              </w:rPr>
              <w:t>Call-Type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0"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FEE51FD" w14:textId="77777777" w:rsidR="00A24F51" w:rsidRDefault="00A24F51">
            <w:pPr>
              <w:rPr>
                <w:color w:val="000000"/>
              </w:rPr>
            </w:pPr>
            <w:r>
              <w:rPr>
                <w:color w:val="000000"/>
              </w:rP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1" w:author="Synal, Adrian" w:date="2018-09-27T15:20:00Z">
              <w:tcPr>
                <w:tcW w:w="697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4CC4E0C" w14:textId="77777777" w:rsidR="00A24F51" w:rsidRDefault="00A24F51">
            <w:pPr>
              <w:rPr>
                <w:color w:val="000000"/>
              </w:rPr>
            </w:pPr>
            <w:r>
              <w:rPr>
                <w:color w:val="000000"/>
              </w:rPr>
              <w:t>Possible values are: “voice” and “video”.</w:t>
            </w:r>
          </w:p>
        </w:tc>
      </w:tr>
      <w:tr w:rsidR="00A24F51" w:rsidRPr="005537CC" w14:paraId="2BD14764" w14:textId="77777777" w:rsidTr="0027038F">
        <w:trPr>
          <w:cantSplit/>
          <w:trHeight w:val="252"/>
          <w:jc w:val="center"/>
          <w:trPrChange w:id="142"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3"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6F04EE0" w14:textId="77777777" w:rsidR="00A24F51" w:rsidRDefault="00A24F51">
            <w:pPr>
              <w:rPr>
                <w:color w:val="000000"/>
              </w:rPr>
            </w:pPr>
            <w:r>
              <w:rPr>
                <w:color w:val="000000"/>
              </w:rPr>
              <w:t>Call-subtype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4"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C0EAEA2" w14:textId="77777777" w:rsidR="00A24F51" w:rsidRDefault="00A24F51">
            <w:pPr>
              <w:rPr>
                <w:color w:val="000000"/>
              </w:rPr>
            </w:pPr>
            <w:r>
              <w:rPr>
                <w:color w:val="000000"/>
              </w:rP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5"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A4E4CBA" w14:textId="77777777" w:rsidR="00A24F51" w:rsidRDefault="00A24F51">
            <w:pPr>
              <w:rPr>
                <w:lang w:val="en-US"/>
              </w:rPr>
            </w:pPr>
            <w:proofErr w:type="gramStart"/>
            <w:r>
              <w:rPr>
                <w:lang w:val="en-US"/>
              </w:rPr>
              <w:t>Note :</w:t>
            </w:r>
            <w:proofErr w:type="gramEnd"/>
            <w:r>
              <w:rPr>
                <w:lang w:val="en-US"/>
              </w:rPr>
              <w:t xml:space="preserve"> It is FFS:</w:t>
            </w:r>
          </w:p>
          <w:p w14:paraId="48E2472C" w14:textId="4563C6B0" w:rsidR="00A24F51" w:rsidRPr="00D318AC" w:rsidRDefault="00A24F51">
            <w:pPr>
              <w:rPr>
                <w:b/>
                <w:bCs/>
                <w:i/>
                <w:iCs/>
                <w:color w:val="000000"/>
                <w:lang w:val="en-CA"/>
              </w:rPr>
            </w:pPr>
            <w:r w:rsidRPr="00DB17B8">
              <w:rPr>
                <w:color w:val="000000"/>
                <w:lang w:val="en-CA"/>
              </w:rPr>
              <w:t xml:space="preserve">Possible values: </w:t>
            </w:r>
            <w:del w:id="146" w:author="ERI-NG" w:date="2018-09-28T17:09:00Z">
              <w:r w:rsidRPr="00DB17B8" w:rsidDel="005537CC">
                <w:rPr>
                  <w:color w:val="000000"/>
                  <w:lang w:val="en-CA"/>
                </w:rPr>
                <w:delText>cellular</w:delText>
              </w:r>
            </w:del>
            <w:ins w:id="147" w:author="ERI-NG" w:date="2018-09-28T17:09:00Z">
              <w:r w:rsidR="005537CC" w:rsidRPr="00DB17B8">
                <w:rPr>
                  <w:color w:val="000000"/>
                  <w:lang w:val="en-CA"/>
                </w:rPr>
                <w:t>CS</w:t>
              </w:r>
            </w:ins>
            <w:r w:rsidRPr="00DB17B8">
              <w:rPr>
                <w:color w:val="000000"/>
                <w:lang w:val="en-CA"/>
              </w:rPr>
              <w:t>, VoW</w:t>
            </w:r>
            <w:ins w:id="148" w:author="ERI-NG" w:date="2018-09-28T17:09:00Z">
              <w:r w:rsidR="005537CC" w:rsidRPr="00DB17B8">
                <w:rPr>
                  <w:color w:val="000000"/>
                  <w:lang w:val="en-CA"/>
                </w:rPr>
                <w:t>i</w:t>
              </w:r>
            </w:ins>
            <w:del w:id="149" w:author="ERI-NG" w:date="2018-09-28T17:09:00Z">
              <w:r w:rsidRPr="00DB17B8" w:rsidDel="005537CC">
                <w:rPr>
                  <w:color w:val="000000"/>
                  <w:lang w:val="en-CA"/>
                </w:rPr>
                <w:delText>I</w:delText>
              </w:r>
            </w:del>
            <w:r w:rsidRPr="00DB17B8">
              <w:rPr>
                <w:color w:val="000000"/>
                <w:lang w:val="en-CA"/>
              </w:rPr>
              <w:t>Fi</w:t>
            </w:r>
            <w:ins w:id="150" w:author="ERI-NG" w:date="2018-09-28T17:09:00Z">
              <w:r w:rsidR="005537CC" w:rsidRPr="00DB17B8">
                <w:rPr>
                  <w:color w:val="000000"/>
                  <w:lang w:val="en-CA"/>
                </w:rPr>
                <w:t>, VoLTE</w:t>
              </w:r>
            </w:ins>
            <w:r w:rsidRPr="00DB17B8">
              <w:rPr>
                <w:color w:val="000000"/>
                <w:lang w:val="en-CA"/>
              </w:rPr>
              <w:t xml:space="preserve"> </w:t>
            </w:r>
          </w:p>
        </w:tc>
      </w:tr>
      <w:tr w:rsidR="00A24F51" w14:paraId="08167B11" w14:textId="77777777" w:rsidTr="0027038F">
        <w:trPr>
          <w:cantSplit/>
          <w:trHeight w:val="252"/>
          <w:jc w:val="center"/>
          <w:trPrChange w:id="151"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52"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6AC8A18" w14:textId="77777777" w:rsidR="00A24F51" w:rsidRDefault="00A24F51">
            <w:r>
              <w:t>Date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53"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743A681F" w14:textId="77777777" w:rsidR="00A24F51" w:rsidRDefault="00A24F51"/>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54"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DA2FE57" w14:textId="340C7890" w:rsidR="00A24F51" w:rsidRDefault="005537CC">
            <w:pPr>
              <w:rPr>
                <w:ins w:id="155" w:author="ERI-NGa" w:date="2018-09-26T13:40:00Z"/>
                <w:snapToGrid w:val="0"/>
              </w:rPr>
            </w:pPr>
            <w:ins w:id="156" w:author="ERI-NG" w:date="2018-09-28T17:08:00Z">
              <w:r>
                <w:t xml:space="preserve">The REST Date field </w:t>
              </w:r>
            </w:ins>
            <w:r w:rsidR="00A24F51">
              <w:t xml:space="preserve">SHALL be set as defined in </w:t>
            </w:r>
            <w:r w:rsidR="00A24F51">
              <w:rPr>
                <w:snapToGrid w:val="0"/>
              </w:rPr>
              <w:t>[OMA-REST-NMS].</w:t>
            </w:r>
          </w:p>
          <w:p w14:paraId="7FB9704F" w14:textId="04899C7F" w:rsidR="000000C1" w:rsidRDefault="005537CC">
            <w:ins w:id="157" w:author="ERI-NG" w:date="2018-09-28T17:08:00Z">
              <w:r>
                <w:t xml:space="preserve"> Note: format differs from the MIME Date field.</w:t>
              </w:r>
            </w:ins>
          </w:p>
        </w:tc>
      </w:tr>
      <w:tr w:rsidR="00A24F51" w14:paraId="14D0E8E3" w14:textId="77777777" w:rsidTr="0027038F">
        <w:trPr>
          <w:cantSplit/>
          <w:trHeight w:val="252"/>
          <w:jc w:val="center"/>
          <w:trPrChange w:id="158"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59"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17BF219" w14:textId="77777777" w:rsidR="00A24F51" w:rsidRDefault="00A24F51">
            <w:r>
              <w:t>Device-Name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0"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B038863"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1"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01943FF8" w14:textId="00CE6E9E" w:rsidR="00A24F51" w:rsidRDefault="00A24F51">
            <w:r>
              <w:t xml:space="preserve">Provided for </w:t>
            </w:r>
            <w:ins w:id="162" w:author="ERI-NG" w:date="2018-09-13T15:40:00Z">
              <w:r w:rsidR="00374F5E">
                <w:t xml:space="preserve">call </w:t>
              </w:r>
            </w:ins>
            <w:r>
              <w:t xml:space="preserve">log objects stored by devices only. </w:t>
            </w:r>
          </w:p>
          <w:p w14:paraId="2F66C644" w14:textId="77777777" w:rsidR="00A24F51" w:rsidRDefault="00A24F51">
            <w:r>
              <w:t>Includes the name of the device that logged the call object, as per the name assigned by the CPM User (e.g. “Alice’s iPad”, “Cristina’s iPhone”).</w:t>
            </w:r>
          </w:p>
        </w:tc>
      </w:tr>
      <w:tr w:rsidR="00A24F51" w14:paraId="62494BA4" w14:textId="77777777" w:rsidTr="0027038F">
        <w:trPr>
          <w:cantSplit/>
          <w:trHeight w:val="252"/>
          <w:jc w:val="center"/>
          <w:trPrChange w:id="163"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4"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D8304B3" w14:textId="77777777" w:rsidR="00A24F51" w:rsidRDefault="00A24F51">
            <w:r>
              <w:t>Call-Disposition</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5"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6581A03"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6"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CEAB227" w14:textId="77777777" w:rsidR="00A24F51" w:rsidRDefault="00A24F51">
            <w:r>
              <w:t>The result of the call, i.e.:</w:t>
            </w:r>
          </w:p>
          <w:p w14:paraId="62C1682E" w14:textId="77777777" w:rsidR="00A24F51" w:rsidRDefault="00A24F51" w:rsidP="00A24F51">
            <w:pPr>
              <w:numPr>
                <w:ilvl w:val="0"/>
                <w:numId w:val="17"/>
              </w:numPr>
              <w:spacing w:after="60"/>
            </w:pPr>
            <w:r>
              <w:t>For incoming calls is one of “ANSWERED”, “</w:t>
            </w:r>
            <w:commentRangeStart w:id="167"/>
            <w:commentRangeStart w:id="168"/>
            <w:r>
              <w:t>LEFT_MESSAGE</w:t>
            </w:r>
            <w:commentRangeEnd w:id="167"/>
            <w:r w:rsidR="003311EE">
              <w:rPr>
                <w:rStyle w:val="CommentReference"/>
                <w:rFonts w:ascii="Arial" w:hAnsi="Arial"/>
              </w:rPr>
              <w:commentReference w:id="167"/>
            </w:r>
            <w:commentRangeEnd w:id="168"/>
            <w:r w:rsidR="00613119">
              <w:rPr>
                <w:rStyle w:val="CommentReference"/>
                <w:rFonts w:ascii="Arial" w:hAnsi="Arial"/>
              </w:rPr>
              <w:commentReference w:id="168"/>
            </w:r>
            <w:r>
              <w:t>”, “HUNG_UP”, “REJECTED”, “BUSY” or “BLACKLISTED”.</w:t>
            </w:r>
          </w:p>
          <w:p w14:paraId="30C6A559" w14:textId="77777777" w:rsidR="00A24F51" w:rsidRDefault="00A24F51" w:rsidP="00A24F51">
            <w:pPr>
              <w:numPr>
                <w:ilvl w:val="0"/>
                <w:numId w:val="17"/>
              </w:numPr>
              <w:spacing w:after="60"/>
            </w:pPr>
            <w:r>
              <w:t>For outgoing calls is “OUTGOING ANSWERED”, “OUTGOING UNANSWERED”, “HUNG_UP_BEFORE_ANSWER”, “BUSY”.</w:t>
            </w:r>
          </w:p>
          <w:p w14:paraId="4FC20BBE" w14:textId="77777777" w:rsidR="00A24F51" w:rsidRDefault="00A24F51">
            <w:r>
              <w:t>These values reflect the call result from all user devices, e.g. a call missed on one device and answered on another will be logged as “ANSWERED” and SHALL be stored by the device that answered the call.</w:t>
            </w:r>
          </w:p>
        </w:tc>
      </w:tr>
      <w:tr w:rsidR="00A24F51" w14:paraId="1A1A3B80" w14:textId="77777777" w:rsidTr="0027038F">
        <w:trPr>
          <w:cantSplit/>
          <w:trHeight w:val="252"/>
          <w:jc w:val="center"/>
          <w:trPrChange w:id="169"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0"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0E7C7B1" w14:textId="77777777" w:rsidR="00A24F51" w:rsidRDefault="00A24F51">
            <w:r>
              <w:t>Data-Usage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1"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6E4A778"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2"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CF97C16" w14:textId="77777777" w:rsidR="00A24F51" w:rsidRDefault="00A24F51">
            <w:r>
              <w:t>FFS: to determine if we keep it, depends on if the client can have the full data usage info at the end of a call</w:t>
            </w:r>
          </w:p>
        </w:tc>
      </w:tr>
      <w:tr w:rsidR="00A24F51" w14:paraId="6DF5F6EF" w14:textId="77777777" w:rsidTr="0027038F">
        <w:trPr>
          <w:cantSplit/>
          <w:trHeight w:val="252"/>
          <w:jc w:val="center"/>
          <w:trPrChange w:id="173"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4"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7B69595D" w14:textId="77777777" w:rsidR="00A24F51" w:rsidRDefault="00A24F51">
            <w:r>
              <w:t>Call-Duration</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5"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3964A03"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6"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07A20712" w14:textId="790B156A" w:rsidR="00A24F51" w:rsidRDefault="00A24F51">
            <w:r>
              <w:t xml:space="preserve">The duration of the </w:t>
            </w:r>
            <w:proofErr w:type="gramStart"/>
            <w:r>
              <w:t>call in</w:t>
            </w:r>
            <w:proofErr w:type="gramEnd"/>
            <w:r>
              <w:t xml:space="preserve"> seconds.</w:t>
            </w:r>
            <w:ins w:id="177" w:author="ERI-NG" w:date="2018-09-13T16:13:00Z">
              <w:r w:rsidR="00C7116C">
                <w:t xml:space="preserve"> </w:t>
              </w:r>
            </w:ins>
          </w:p>
        </w:tc>
      </w:tr>
      <w:tr w:rsidR="00E30B56" w14:paraId="62B22A5E" w14:textId="77777777" w:rsidTr="0067009D">
        <w:trPr>
          <w:cantSplit/>
          <w:trHeight w:val="252"/>
          <w:jc w:val="center"/>
          <w:ins w:id="178" w:author="ERI-NG" w:date="2018-09-28T17:13: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87EAB" w14:textId="77777777" w:rsidR="00E30B56" w:rsidRDefault="00E30B56" w:rsidP="0067009D">
            <w:pPr>
              <w:rPr>
                <w:ins w:id="179" w:author="ERI-NG" w:date="2018-09-28T17:13:00Z"/>
              </w:rPr>
            </w:pPr>
            <w:ins w:id="180" w:author="ERI-NG" w:date="2018-09-28T17:13:00Z">
              <w:r>
                <w:t>Direction</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02EA7" w14:textId="77777777" w:rsidR="00E30B56" w:rsidRDefault="00E30B56" w:rsidP="0067009D">
            <w:pPr>
              <w:rPr>
                <w:ins w:id="181" w:author="ERI-NG" w:date="2018-09-28T17:13:00Z"/>
              </w:rPr>
            </w:pPr>
            <w:ins w:id="182" w:author="ERI-NG" w:date="2018-09-28T17:13:00Z">
              <w:r>
                <w:t>Mandatory</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A8FEB" w14:textId="581C2171" w:rsidR="00E30B56" w:rsidRDefault="00E30B56" w:rsidP="0067009D">
            <w:pPr>
              <w:spacing w:after="60"/>
              <w:rPr>
                <w:ins w:id="183" w:author="ERI-NG" w:date="2018-09-28T17:13:00Z"/>
                <w:lang w:val="da-DK"/>
              </w:rPr>
            </w:pPr>
            <w:ins w:id="184" w:author="ERI-NG" w:date="2018-09-28T17:13:00Z">
              <w:r>
                <w:rPr>
                  <w:lang w:val="da-DK"/>
                </w:rPr>
                <w:t xml:space="preserve">In this specification </w:t>
              </w:r>
              <w:r w:rsidRPr="007B69CF">
                <w:rPr>
                  <w:lang w:val="da-DK"/>
                </w:rPr>
                <w:t>[OMA-REST-NMS]</w:t>
              </w:r>
              <w:r>
                <w:rPr>
                  <w:lang w:val="da-DK"/>
                </w:rPr>
                <w:t>, A</w:t>
              </w:r>
              <w:r w:rsidRPr="007B69CF">
                <w:rPr>
                  <w:lang w:val="da-DK"/>
                </w:rPr>
                <w:t xml:space="preserve">ppendix I defines </w:t>
              </w:r>
              <w:r>
                <w:rPr>
                  <w:lang w:val="da-DK"/>
                </w:rPr>
                <w:t>the</w:t>
              </w:r>
              <w:r w:rsidRPr="007B69CF">
                <w:rPr>
                  <w:lang w:val="da-DK"/>
                </w:rPr>
                <w:t xml:space="preserve"> possible values:</w:t>
              </w:r>
              <w:r>
                <w:rPr>
                  <w:lang w:val="da-DK"/>
                </w:rPr>
                <w:t xml:space="preserve"> </w:t>
              </w:r>
            </w:ins>
            <w:ins w:id="185" w:author="ERI-NG" w:date="2018-09-28T17:18:00Z">
              <w:r w:rsidR="00E66BFF">
                <w:t>“</w:t>
              </w:r>
            </w:ins>
            <w:ins w:id="186" w:author="ERI-NG" w:date="2018-09-28T17:13:00Z">
              <w:r w:rsidRPr="007B69CF">
                <w:rPr>
                  <w:lang w:val="da-DK"/>
                </w:rPr>
                <w:t xml:space="preserve">In” and </w:t>
              </w:r>
            </w:ins>
            <w:ins w:id="187" w:author="ERI-NG" w:date="2018-09-28T17:18:00Z">
              <w:r w:rsidR="00E66BFF">
                <w:t>“</w:t>
              </w:r>
            </w:ins>
            <w:ins w:id="188" w:author="ERI-NG" w:date="2018-09-28T17:13:00Z">
              <w:r w:rsidRPr="007B69CF">
                <w:rPr>
                  <w:lang w:val="da-DK"/>
                </w:rPr>
                <w:t>Out”.</w:t>
              </w:r>
            </w:ins>
          </w:p>
          <w:p w14:paraId="7D8FD647" w14:textId="73CA1A7C" w:rsidR="00E30B56" w:rsidRDefault="00E66BFF" w:rsidP="0067009D">
            <w:pPr>
              <w:numPr>
                <w:ilvl w:val="0"/>
                <w:numId w:val="22"/>
              </w:numPr>
              <w:spacing w:after="60"/>
              <w:rPr>
                <w:ins w:id="189" w:author="ERI-NG" w:date="2018-09-28T17:13:00Z"/>
                <w:lang w:val="da-DK"/>
              </w:rPr>
            </w:pPr>
            <w:ins w:id="190" w:author="ERI-NG" w:date="2018-09-28T17:18:00Z">
              <w:r>
                <w:t>“</w:t>
              </w:r>
            </w:ins>
            <w:ins w:id="191" w:author="ERI-NG" w:date="2018-09-28T17:13:00Z">
              <w:r w:rsidR="00E30B56">
                <w:rPr>
                  <w:lang w:val="da-DK"/>
                </w:rPr>
                <w:t>In” is set for incoming traffic;</w:t>
              </w:r>
            </w:ins>
          </w:p>
          <w:p w14:paraId="121C4C92" w14:textId="2BB046DD" w:rsidR="00E30B56" w:rsidRPr="0067009D" w:rsidRDefault="00E66BFF" w:rsidP="0067009D">
            <w:pPr>
              <w:numPr>
                <w:ilvl w:val="0"/>
                <w:numId w:val="22"/>
              </w:numPr>
              <w:spacing w:after="60"/>
              <w:rPr>
                <w:ins w:id="192" w:author="ERI-NG" w:date="2018-09-28T17:13:00Z"/>
                <w:lang w:val="da-DK"/>
              </w:rPr>
            </w:pPr>
            <w:ins w:id="193" w:author="ERI-NG" w:date="2018-09-28T17:18:00Z">
              <w:r>
                <w:t>“</w:t>
              </w:r>
            </w:ins>
            <w:ins w:id="194" w:author="ERI-NG" w:date="2018-09-28T17:13:00Z">
              <w:r w:rsidR="00E30B56">
                <w:rPr>
                  <w:lang w:val="da-DK"/>
                </w:rPr>
                <w:t>Out”</w:t>
              </w:r>
              <w:r w:rsidR="00E30B56" w:rsidRPr="0083375E">
                <w:rPr>
                  <w:lang w:val="da-DK"/>
                </w:rPr>
                <w:t xml:space="preserve"> is set for traffic outgoing from the CPM User.</w:t>
              </w:r>
            </w:ins>
          </w:p>
        </w:tc>
      </w:tr>
      <w:tr w:rsidR="00E51E35" w14:paraId="1244DE00" w14:textId="77777777" w:rsidTr="00E30B56">
        <w:trPr>
          <w:cantSplit/>
          <w:trHeight w:val="252"/>
          <w:jc w:val="center"/>
          <w:ins w:id="195"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EBF70" w14:textId="4AD2E878" w:rsidR="00E51E35" w:rsidRDefault="00E51E35" w:rsidP="00FA06EB">
            <w:pPr>
              <w:rPr>
                <w:ins w:id="196" w:author="ERI-NG" w:date="2018-09-13T16:11:00Z"/>
              </w:rPr>
            </w:pPr>
            <w:ins w:id="197" w:author="ERI-NG" w:date="2018-09-13T16:11:00Z">
              <w:r>
                <w:lastRenderedPageBreak/>
                <w:t>Subject</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30620" w14:textId="77777777" w:rsidR="00E51E35" w:rsidRDefault="00E51E35" w:rsidP="00FA06EB">
            <w:pPr>
              <w:rPr>
                <w:ins w:id="198" w:author="ERI-NG" w:date="2018-09-13T16:11:00Z"/>
              </w:rPr>
            </w:pPr>
            <w:ins w:id="199"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DCAE" w14:textId="66B98773" w:rsidR="00E51E35" w:rsidRDefault="000F78E7" w:rsidP="00FA06EB">
            <w:pPr>
              <w:rPr>
                <w:ins w:id="200" w:author="ERI-NG" w:date="2018-09-13T16:11:00Z"/>
              </w:rPr>
            </w:pPr>
            <w:ins w:id="201" w:author="ERI-NG" w:date="2018-09-29T21:19:00Z">
              <w:r w:rsidRPr="00994BEC">
                <w:t>Set only if “Subject” header is set in the SIP request</w:t>
              </w:r>
              <w:r>
                <w:t xml:space="preserve">. </w:t>
              </w:r>
            </w:ins>
            <w:ins w:id="202" w:author="ERI-NG" w:date="2018-09-13T16:11:00Z">
              <w:r w:rsidR="00E51E35">
                <w:t xml:space="preserve">The subject of the call if present, </w:t>
              </w:r>
            </w:ins>
            <w:ins w:id="203" w:author="ERI-NG" w:date="2018-09-13T22:54:00Z">
              <w:r w:rsidR="008841DF">
                <w:t>as defined in [RFC3261]</w:t>
              </w:r>
            </w:ins>
            <w:ins w:id="204" w:author="ERI-NG" w:date="2018-09-28T17:26:00Z">
              <w:r w:rsidR="00C662FF">
                <w:t xml:space="preserve">. </w:t>
              </w:r>
            </w:ins>
          </w:p>
        </w:tc>
      </w:tr>
      <w:tr w:rsidR="00E51E35" w14:paraId="53782389" w14:textId="77777777" w:rsidTr="00E30B56">
        <w:trPr>
          <w:cantSplit/>
          <w:trHeight w:val="252"/>
          <w:jc w:val="center"/>
          <w:ins w:id="205"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550DB" w14:textId="3D2230AF" w:rsidR="00E51E35" w:rsidRDefault="00E66BFF" w:rsidP="00FA06EB">
            <w:pPr>
              <w:rPr>
                <w:ins w:id="206" w:author="ERI-NG" w:date="2018-09-13T16:11:00Z"/>
              </w:rPr>
            </w:pPr>
            <w:ins w:id="207" w:author="ERI-NG" w:date="2018-09-28T17:18:00Z">
              <w:r>
                <w:t>Priority</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BDDDE" w14:textId="77777777" w:rsidR="00E51E35" w:rsidRDefault="00E51E35" w:rsidP="00FA06EB">
            <w:pPr>
              <w:rPr>
                <w:ins w:id="208" w:author="ERI-NG" w:date="2018-09-13T16:11:00Z"/>
              </w:rPr>
            </w:pPr>
            <w:ins w:id="209"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B4E4F" w14:textId="35E1796A" w:rsidR="00E51E35" w:rsidRDefault="000F78E7" w:rsidP="00FA06EB">
            <w:pPr>
              <w:rPr>
                <w:ins w:id="210" w:author="ERI-NG" w:date="2018-09-13T16:11:00Z"/>
              </w:rPr>
            </w:pPr>
            <w:ins w:id="211" w:author="ERI-NG" w:date="2018-09-29T21:19:00Z">
              <w:r w:rsidRPr="00994BEC">
                <w:t>Set only if “</w:t>
              </w:r>
              <w:r>
                <w:t>Priority</w:t>
              </w:r>
              <w:r w:rsidRPr="00994BEC">
                <w:t>” header is set in the SIP request</w:t>
              </w:r>
              <w:r>
                <w:t xml:space="preserve">. </w:t>
              </w:r>
            </w:ins>
            <w:ins w:id="212" w:author="ERI-NG" w:date="2018-09-28T17:16:00Z">
              <w:r w:rsidR="00F263BF">
                <w:t xml:space="preserve">The priority of the call if present. </w:t>
              </w:r>
              <w:r w:rsidR="00F263BF" w:rsidRPr="000000C1">
                <w:t>Possible values:</w:t>
              </w:r>
              <w:r w:rsidR="00F263BF">
                <w:t xml:space="preserve"> “normal” or “urgent” “non-urgent” and “emergency” as per [R</w:t>
              </w:r>
            </w:ins>
            <w:ins w:id="213" w:author="ERI-NG" w:date="2018-09-29T21:19:00Z">
              <w:r w:rsidR="000044A2">
                <w:t>F</w:t>
              </w:r>
            </w:ins>
            <w:ins w:id="214" w:author="ERI-NG" w:date="2018-09-28T17:16:00Z">
              <w:r w:rsidR="00F263BF">
                <w:t>C3261].</w:t>
              </w:r>
            </w:ins>
            <w:ins w:id="215" w:author="ERI-NG" w:date="2018-09-28T17:26:00Z">
              <w:r w:rsidR="00C662FF">
                <w:t xml:space="preserve"> </w:t>
              </w:r>
            </w:ins>
          </w:p>
        </w:tc>
      </w:tr>
      <w:tr w:rsidR="00B605C3" w14:paraId="4011B9C1" w14:textId="77777777" w:rsidTr="00E30B56">
        <w:trPr>
          <w:cantSplit/>
          <w:trHeight w:val="252"/>
          <w:jc w:val="center"/>
          <w:ins w:id="216" w:author="ERI-NG" w:date="2018-09-13T22:55: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9539F6" w14:textId="02C82612" w:rsidR="00B605C3" w:rsidRDefault="00B605C3" w:rsidP="00545332">
            <w:pPr>
              <w:rPr>
                <w:ins w:id="217" w:author="ERI-NG" w:date="2018-09-13T22:55:00Z"/>
              </w:rPr>
            </w:pPr>
            <w:ins w:id="218" w:author="ERI-NG" w:date="2018-09-13T22:55:00Z">
              <w:r>
                <w:t>Call-Info</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D5367" w14:textId="77777777" w:rsidR="00B605C3" w:rsidRPr="00937C23" w:rsidRDefault="00B605C3" w:rsidP="00545332">
            <w:pPr>
              <w:rPr>
                <w:ins w:id="219" w:author="ERI-NG" w:date="2018-09-13T22:55:00Z"/>
              </w:rPr>
            </w:pPr>
            <w:ins w:id="220" w:author="ERI-NG" w:date="2018-09-13T22:55:00Z">
              <w:r w:rsidRPr="00937C23">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589BB" w14:textId="0C870223" w:rsidR="00B605C3" w:rsidRPr="00937C23" w:rsidRDefault="000F78E7" w:rsidP="00545332">
            <w:pPr>
              <w:rPr>
                <w:ins w:id="221" w:author="ERI-NG" w:date="2018-09-13T22:55:00Z"/>
              </w:rPr>
            </w:pPr>
            <w:ins w:id="222" w:author="ERI-NG" w:date="2018-09-29T21:19:00Z">
              <w:r w:rsidRPr="00994BEC">
                <w:t>Set only if “</w:t>
              </w:r>
              <w:r>
                <w:t>Call-Info</w:t>
              </w:r>
              <w:r w:rsidRPr="00994BEC">
                <w:t>” header is set in the SIP request</w:t>
              </w:r>
              <w:r>
                <w:t xml:space="preserve">. </w:t>
              </w:r>
            </w:ins>
            <w:ins w:id="223" w:author="ERI-NG" w:date="2018-09-28T17:17:00Z">
              <w:r w:rsidR="00CB53C3">
                <w:t xml:space="preserve">Set to either the </w:t>
              </w:r>
            </w:ins>
            <w:ins w:id="224" w:author="ERI-NG" w:date="2018-09-13T22:55:00Z">
              <w:r w:rsidR="00B605C3" w:rsidRPr="000000C1">
                <w:t xml:space="preserve">URL </w:t>
              </w:r>
            </w:ins>
            <w:ins w:id="225" w:author="ERI-NG" w:date="2018-09-28T17:23:00Z">
              <w:r w:rsidR="00232870">
                <w:t>for the</w:t>
              </w:r>
            </w:ins>
            <w:ins w:id="226" w:author="ERI-NG" w:date="2018-09-28T17:17:00Z">
              <w:r w:rsidR="00CB53C3">
                <w:t xml:space="preserve"> location of content, or to the </w:t>
              </w:r>
              <w:proofErr w:type="spellStart"/>
              <w:r w:rsidR="00CB53C3">
                <w:t>cid</w:t>
              </w:r>
              <w:proofErr w:type="spellEnd"/>
              <w:r w:rsidR="00CB53C3">
                <w:t xml:space="preserve"> </w:t>
              </w:r>
            </w:ins>
            <w:ins w:id="227" w:author="ERI-NG" w:date="2018-09-13T22:55:00Z">
              <w:r w:rsidR="00B605C3" w:rsidRPr="000000C1">
                <w:t xml:space="preserve">pointing to </w:t>
              </w:r>
            </w:ins>
            <w:ins w:id="228" w:author="ERI-NG" w:date="2018-09-28T17:18:00Z">
              <w:r w:rsidR="00CB53C3">
                <w:t xml:space="preserve">the </w:t>
              </w:r>
            </w:ins>
            <w:ins w:id="229" w:author="ERI-NG" w:date="2018-09-13T22:56:00Z">
              <w:r w:rsidR="002C0827">
                <w:t>C</w:t>
              </w:r>
            </w:ins>
            <w:ins w:id="230" w:author="ERI-NG" w:date="2018-09-13T22:55:00Z">
              <w:r w:rsidR="00937C23" w:rsidRPr="000000C1">
                <w:t>ontent-</w:t>
              </w:r>
            </w:ins>
            <w:ins w:id="231" w:author="ERI-NG" w:date="2018-09-13T22:56:00Z">
              <w:r w:rsidR="002C0827">
                <w:t>Type</w:t>
              </w:r>
            </w:ins>
            <w:ins w:id="232" w:author="ERI-NG" w:date="2018-09-13T22:55:00Z">
              <w:r w:rsidR="00937C23" w:rsidRPr="000000C1">
                <w:t xml:space="preserve"> in </w:t>
              </w:r>
            </w:ins>
            <w:ins w:id="233" w:author="ERI-NG" w:date="2018-09-28T16:17:00Z">
              <w:r w:rsidR="00737F2D">
                <w:t>the payload part of the object</w:t>
              </w:r>
            </w:ins>
            <w:ins w:id="234" w:author="ERI-NG" w:date="2018-09-29T21:26:00Z">
              <w:r w:rsidR="00DB0C4A">
                <w:t>, as per [RFC3261]</w:t>
              </w:r>
            </w:ins>
            <w:ins w:id="235" w:author="ERI-NG" w:date="2018-09-28T17:26:00Z">
              <w:r w:rsidR="00C662FF">
                <w:t>.</w:t>
              </w:r>
              <w:r w:rsidR="00C662FF" w:rsidRPr="00994BEC">
                <w:t xml:space="preserve"> </w:t>
              </w:r>
            </w:ins>
          </w:p>
        </w:tc>
      </w:tr>
      <w:tr w:rsidR="00E51E35" w14:paraId="1B58BF2A" w14:textId="77777777" w:rsidTr="00E30B56">
        <w:trPr>
          <w:cantSplit/>
          <w:trHeight w:val="252"/>
          <w:jc w:val="center"/>
          <w:ins w:id="236"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81BC1" w14:textId="69FE7B7A" w:rsidR="00E51E35" w:rsidRDefault="00E51E35" w:rsidP="00FA06EB">
            <w:pPr>
              <w:rPr>
                <w:ins w:id="237" w:author="ERI-NG" w:date="2018-09-13T16:11:00Z"/>
              </w:rPr>
            </w:pPr>
            <w:ins w:id="238" w:author="ERI-NG" w:date="2018-09-13T16:11:00Z">
              <w:r>
                <w:t>Geolocation</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DA4EA" w14:textId="77777777" w:rsidR="00E51E35" w:rsidRDefault="00E51E35" w:rsidP="00FA06EB">
            <w:pPr>
              <w:rPr>
                <w:ins w:id="239" w:author="ERI-NG" w:date="2018-09-13T16:11:00Z"/>
              </w:rPr>
            </w:pPr>
            <w:ins w:id="240"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C6AC5" w14:textId="13FE01A3" w:rsidR="00E51E35" w:rsidRPr="002C0827" w:rsidRDefault="000F78E7" w:rsidP="00FA06EB">
            <w:pPr>
              <w:rPr>
                <w:ins w:id="241" w:author="ERI-NG" w:date="2018-09-13T16:11:00Z"/>
              </w:rPr>
            </w:pPr>
            <w:ins w:id="242" w:author="ERI-NG" w:date="2018-09-29T21:20:00Z">
              <w:r w:rsidRPr="00994BEC">
                <w:t>Set only if “</w:t>
              </w:r>
              <w:r>
                <w:t>Geolocation</w:t>
              </w:r>
              <w:r w:rsidRPr="00994BEC">
                <w:t>” header is set in the SIP request</w:t>
              </w:r>
              <w:r>
                <w:t>. S</w:t>
              </w:r>
            </w:ins>
            <w:ins w:id="243" w:author="ERI-NG" w:date="2018-09-28T17:17:00Z">
              <w:r w:rsidR="00F263BF">
                <w:t>et to the</w:t>
              </w:r>
            </w:ins>
            <w:ins w:id="244" w:author="ERI-NG" w:date="2018-09-28T17:16:00Z">
              <w:r w:rsidR="00F263BF">
                <w:t xml:space="preserve"> </w:t>
              </w:r>
              <w:proofErr w:type="spellStart"/>
              <w:r w:rsidR="00F263BF">
                <w:t>cid</w:t>
              </w:r>
              <w:proofErr w:type="spellEnd"/>
              <w:r w:rsidR="00F263BF" w:rsidRPr="000000C1">
                <w:t xml:space="preserve"> </w:t>
              </w:r>
            </w:ins>
            <w:ins w:id="245" w:author="ERI-NG" w:date="2018-09-13T22:56:00Z">
              <w:r w:rsidR="002C0827" w:rsidRPr="000000C1">
                <w:t xml:space="preserve">pointing to </w:t>
              </w:r>
            </w:ins>
            <w:ins w:id="246" w:author="ERI-NG" w:date="2018-09-28T17:18:00Z">
              <w:r w:rsidR="00E66BFF">
                <w:t xml:space="preserve">the </w:t>
              </w:r>
            </w:ins>
            <w:ins w:id="247" w:author="ERI-NG" w:date="2018-09-13T22:56:00Z">
              <w:r w:rsidR="002C0827" w:rsidRPr="000000C1">
                <w:t xml:space="preserve">Content-Type in </w:t>
              </w:r>
            </w:ins>
            <w:ins w:id="248" w:author="ERI-NG" w:date="2018-09-28T16:16:00Z">
              <w:r w:rsidR="00377AC7">
                <w:t xml:space="preserve">the payload part </w:t>
              </w:r>
              <w:r w:rsidR="00737F2D">
                <w:t>o</w:t>
              </w:r>
            </w:ins>
            <w:ins w:id="249" w:author="ERI-NG" w:date="2018-09-28T16:17:00Z">
              <w:r w:rsidR="00737F2D">
                <w:t>f the object</w:t>
              </w:r>
            </w:ins>
            <w:ins w:id="250" w:author="ERI-NG" w:date="2018-09-29T21:26:00Z">
              <w:r w:rsidR="00DB0C4A">
                <w:t xml:space="preserve">, as per </w:t>
              </w:r>
              <w:r w:rsidR="00DB0C4A">
                <w:fldChar w:fldCharType="begin"/>
              </w:r>
              <w:r w:rsidR="00DB0C4A">
                <w:instrText xml:space="preserve"> REF RFC6442 \h </w:instrText>
              </w:r>
            </w:ins>
            <w:ins w:id="251" w:author="ERI-NG" w:date="2018-09-29T21:26:00Z">
              <w:r w:rsidR="00DB0C4A">
                <w:fldChar w:fldCharType="separate"/>
              </w:r>
              <w:r w:rsidR="00DB0C4A">
                <w:t>[RFC6442]</w:t>
              </w:r>
              <w:r w:rsidR="00DB0C4A">
                <w:fldChar w:fldCharType="end"/>
              </w:r>
            </w:ins>
            <w:ins w:id="252" w:author="ERI-NG" w:date="2018-09-28T17:27:00Z">
              <w:r w:rsidR="00C662FF">
                <w:t xml:space="preserve">. </w:t>
              </w:r>
            </w:ins>
          </w:p>
        </w:tc>
      </w:tr>
      <w:tr w:rsidR="00A24F51" w14:paraId="769DFB97" w14:textId="77777777" w:rsidTr="00E30B56">
        <w:trPr>
          <w:cantSplit/>
          <w:trHeight w:val="252"/>
          <w:jc w:val="center"/>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F0DE9" w14:textId="77777777" w:rsidR="00A24F51" w:rsidRDefault="00A24F51">
            <w:r>
              <w:t>Enriched-Content</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56A74"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1B090" w14:textId="57A3CE2D" w:rsidR="00A24F51" w:rsidRDefault="00A24F51">
            <w:r>
              <w:t xml:space="preserve">It </w:t>
            </w:r>
            <w:del w:id="253" w:author="ERI-NG" w:date="2018-09-28T16:54:00Z">
              <w:r w:rsidDel="006D41E5">
                <w:delText xml:space="preserve">shall </w:delText>
              </w:r>
            </w:del>
            <w:ins w:id="254" w:author="ERI-NG" w:date="2018-09-28T16:54:00Z">
              <w:r w:rsidR="006D41E5">
                <w:t xml:space="preserve">SHALL </w:t>
              </w:r>
            </w:ins>
            <w:r>
              <w:t xml:space="preserve">be a multi-part content-type </w:t>
            </w:r>
            <w:ins w:id="255" w:author="ERI-NG" w:date="2018-09-28T16:23:00Z">
              <w:r w:rsidR="007F5E3E">
                <w:t xml:space="preserve">(e.g. multipart/related or multipart/mixed) </w:t>
              </w:r>
            </w:ins>
            <w:del w:id="256" w:author="ERI-NG" w:date="2018-09-28T16:22:00Z">
              <w:r w:rsidDel="007F5E3E">
                <w:delText xml:space="preserve">including </w:delText>
              </w:r>
            </w:del>
            <w:ins w:id="257" w:author="ERI-NG" w:date="2018-09-28T16:22:00Z">
              <w:r w:rsidR="007F5E3E">
                <w:t xml:space="preserve">indicating there is </w:t>
              </w:r>
            </w:ins>
            <w:del w:id="258" w:author="ERI-NG" w:date="2018-09-28T16:22:00Z">
              <w:r w:rsidDel="007F5E3E">
                <w:delText xml:space="preserve">the </w:delText>
              </w:r>
            </w:del>
            <w:r>
              <w:t xml:space="preserve">enriched information </w:t>
            </w:r>
            <w:del w:id="259" w:author="ERI-NG" w:date="2018-09-28T16:22:00Z">
              <w:r w:rsidDel="007F5E3E">
                <w:delText>shared</w:delText>
              </w:r>
            </w:del>
            <w:ins w:id="260" w:author="ERI-NG" w:date="2018-09-28T16:22:00Z">
              <w:r w:rsidR="007F5E3E">
                <w:t xml:space="preserve">in the payload part of </w:t>
              </w:r>
            </w:ins>
            <w:ins w:id="261" w:author="ERI-NG" w:date="2018-09-28T16:23:00Z">
              <w:r w:rsidR="007F5E3E">
                <w:t>the object</w:t>
              </w:r>
            </w:ins>
            <w:r>
              <w:t xml:space="preserve">. </w:t>
            </w:r>
          </w:p>
          <w:p w14:paraId="567F8F01" w14:textId="6DB22DFD" w:rsidR="00A24F51" w:rsidRDefault="00A24F51">
            <w:pPr>
              <w:rPr>
                <w:i/>
                <w:iCs/>
              </w:rPr>
            </w:pPr>
            <w:r>
              <w:t xml:space="preserve">Note: This element </w:t>
            </w:r>
            <w:del w:id="262" w:author="ERI-NG" w:date="2018-09-28T16:53:00Z">
              <w:r w:rsidDel="008F2EBF">
                <w:delText>can be defined later on.</w:delText>
              </w:r>
            </w:del>
            <w:ins w:id="263" w:author="ERI-NG" w:date="2018-09-28T16:53:00Z">
              <w:r w:rsidR="006D41E5">
                <w:t>contains</w:t>
              </w:r>
              <w:r w:rsidR="008F2EBF">
                <w:t xml:space="preserve"> any enriched content exchanged during the call</w:t>
              </w:r>
            </w:ins>
          </w:p>
        </w:tc>
      </w:tr>
    </w:tbl>
    <w:p w14:paraId="25C9D514" w14:textId="77777777" w:rsidR="00A24F51" w:rsidRDefault="00A24F51" w:rsidP="00A24F51">
      <w:pPr>
        <w:pStyle w:val="Caption"/>
        <w:rPr>
          <w:lang w:val="en-US"/>
        </w:rPr>
      </w:pPr>
      <w:bookmarkStart w:id="264" w:name="_Toc495425715"/>
      <w:bookmarkStart w:id="265" w:name="_Toc461805436"/>
      <w:r>
        <w:t xml:space="preserve">Table </w:t>
      </w:r>
      <w:r>
        <w:fldChar w:fldCharType="begin"/>
      </w:r>
      <w:r>
        <w:instrText xml:space="preserve"> SEQ Table \* ARABIC </w:instrText>
      </w:r>
      <w:r>
        <w:fldChar w:fldCharType="separate"/>
      </w:r>
      <w:r>
        <w:rPr>
          <w:noProof/>
        </w:rPr>
        <w:t>2</w:t>
      </w:r>
      <w:r>
        <w:fldChar w:fldCharType="end"/>
      </w:r>
      <w:r>
        <w:rPr>
          <w:lang w:val="en-US"/>
        </w:rPr>
        <w:t>: Call Log object attributes</w:t>
      </w:r>
      <w:bookmarkEnd w:id="264"/>
      <w:bookmarkEnd w:id="265"/>
    </w:p>
    <w:p w14:paraId="30182E79" w14:textId="57A91353" w:rsidR="003E2067" w:rsidRDefault="003E2067" w:rsidP="003E2067">
      <w:pPr>
        <w:pStyle w:val="AltChangeList"/>
      </w:pPr>
      <w:r>
        <w:rPr>
          <w:lang w:val="en-GB"/>
        </w:rPr>
        <w:t>Change 5.6 Metadata Structure as shown below</w:t>
      </w:r>
    </w:p>
    <w:p w14:paraId="5B722269" w14:textId="3D5DD890" w:rsidR="003E2067" w:rsidRDefault="003E2067" w:rsidP="003E2067">
      <w:pPr>
        <w:pStyle w:val="Heading2"/>
        <w:numPr>
          <w:ilvl w:val="0"/>
          <w:numId w:val="0"/>
        </w:numPr>
        <w:ind w:left="864"/>
        <w:rPr>
          <w:rFonts w:eastAsiaTheme="minorEastAsia"/>
        </w:rPr>
      </w:pPr>
      <w:bookmarkStart w:id="266" w:name="_Toc495425308"/>
      <w:bookmarkStart w:id="267" w:name="_Toc472760200"/>
      <w:bookmarkStart w:id="268" w:name="_Toc470942990"/>
      <w:bookmarkStart w:id="269" w:name="_Toc470942517"/>
      <w:bookmarkStart w:id="270" w:name="_Toc470942041"/>
      <w:bookmarkStart w:id="271" w:name="_Toc470941815"/>
      <w:bookmarkStart w:id="272" w:name="_Toc470941703"/>
      <w:bookmarkStart w:id="273" w:name="_Toc448841154"/>
      <w:r>
        <w:rPr>
          <w:rFonts w:eastAsiaTheme="minorEastAsia"/>
          <w:b w:val="0"/>
        </w:rPr>
        <w:t>5.6Metadata Structure</w:t>
      </w:r>
      <w:bookmarkEnd w:id="266"/>
      <w:bookmarkEnd w:id="267"/>
      <w:bookmarkEnd w:id="268"/>
      <w:bookmarkEnd w:id="269"/>
      <w:bookmarkEnd w:id="270"/>
      <w:bookmarkEnd w:id="271"/>
      <w:bookmarkEnd w:id="272"/>
      <w:bookmarkEnd w:id="273"/>
    </w:p>
    <w:p w14:paraId="449EEA4A" w14:textId="77777777" w:rsidR="003E2067" w:rsidRDefault="003E2067" w:rsidP="003E2067">
      <w:pPr>
        <w:rPr>
          <w:rFonts w:eastAsiaTheme="minorEastAsia"/>
          <w:lang w:val="en-US"/>
        </w:rPr>
      </w:pPr>
      <w:r>
        <w:rPr>
          <w:lang w:val="en-US"/>
        </w:rPr>
        <w:t>CPM’s message storage functionality supports a metadata model that consists of three distinct parts:</w:t>
      </w:r>
    </w:p>
    <w:p w14:paraId="1F8EF20D" w14:textId="77777777" w:rsidR="003E2067" w:rsidRDefault="003E2067" w:rsidP="003E2067">
      <w:pPr>
        <w:numPr>
          <w:ilvl w:val="0"/>
          <w:numId w:val="18"/>
        </w:numPr>
        <w:spacing w:after="60"/>
        <w:ind w:left="1440"/>
        <w:rPr>
          <w:lang w:val="en-US"/>
        </w:rPr>
      </w:pPr>
      <w:r>
        <w:rPr>
          <w:lang w:val="en-US"/>
        </w:rPr>
        <w:t>A set of metadata flags (i.e. system flags and keywords) that are associated with message objects, file transfer history objects and standalone Media Objects. These flags indicate additional state information about the stored object, and</w:t>
      </w:r>
    </w:p>
    <w:p w14:paraId="49E8960B" w14:textId="77777777" w:rsidR="003E2067" w:rsidRDefault="003E2067" w:rsidP="003E2067">
      <w:pPr>
        <w:numPr>
          <w:ilvl w:val="0"/>
          <w:numId w:val="18"/>
        </w:numPr>
        <w:spacing w:after="60"/>
        <w:ind w:left="1440"/>
        <w:rPr>
          <w:lang w:val="en-US"/>
        </w:rPr>
      </w:pPr>
      <w:r>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7AD0FC1C" w14:textId="77777777" w:rsidR="003E2067" w:rsidRDefault="003E2067" w:rsidP="003E2067">
      <w:pPr>
        <w:numPr>
          <w:ilvl w:val="0"/>
          <w:numId w:val="18"/>
        </w:numPr>
        <w:spacing w:after="60"/>
        <w:ind w:left="1440"/>
        <w:rPr>
          <w:lang w:val="en-US"/>
        </w:rPr>
      </w:pPr>
      <w:r>
        <w:rPr>
          <w:lang w:val="en-US"/>
        </w:rPr>
        <w:t>A set of metadata annotations that can be associated with the server (i.e. server annotations). These annotations provide system- or user-defined information that the system or the user associates with the server rather than individual objects.</w:t>
      </w:r>
    </w:p>
    <w:p w14:paraId="3E64AF64" w14:textId="77777777" w:rsidR="003E2067" w:rsidRDefault="003E2067" w:rsidP="003E2067">
      <w:pPr>
        <w:rPr>
          <w:lang w:val="en-US"/>
        </w:rPr>
      </w:pPr>
      <w:r>
        <w:rPr>
          <w:lang w:val="en-US"/>
        </w:rPr>
        <w:t>The Message Storage Client and the Message Storage Server SHALL at least support metadata flags, folder metadata annotations and server annotations, and, in addition, MAY support message metadata annotations.</w:t>
      </w:r>
    </w:p>
    <w:p w14:paraId="37A9547D" w14:textId="77777777" w:rsidR="003E2067" w:rsidRDefault="003E2067" w:rsidP="003E2067">
      <w:pPr>
        <w:rPr>
          <w:lang w:val="en-US"/>
        </w:rPr>
      </w:pPr>
      <w:r>
        <w:rPr>
          <w:lang w:val="en-US"/>
        </w:rPr>
        <w:t>With respect to the metadata flags, the Message Storage Client and Message Storage Server SHALL support at least the following flags defined in [OMA-REST-NMS]:</w:t>
      </w:r>
    </w:p>
    <w:p w14:paraId="761B0BFC" w14:textId="77777777" w:rsidR="003E2067" w:rsidRDefault="003E2067" w:rsidP="003E2067">
      <w:pPr>
        <w:numPr>
          <w:ilvl w:val="0"/>
          <w:numId w:val="19"/>
        </w:numPr>
        <w:spacing w:after="60"/>
        <w:rPr>
          <w:lang w:val="en-US"/>
        </w:rPr>
      </w:pPr>
      <w:r>
        <w:rPr>
          <w:lang w:val="en-US"/>
        </w:rPr>
        <w:t>\Seen (message has been read),</w:t>
      </w:r>
    </w:p>
    <w:p w14:paraId="06A7B4D1" w14:textId="77777777" w:rsidR="003E2067" w:rsidRDefault="003E2067" w:rsidP="003E2067">
      <w:pPr>
        <w:numPr>
          <w:ilvl w:val="0"/>
          <w:numId w:val="19"/>
        </w:numPr>
        <w:spacing w:after="60"/>
        <w:rPr>
          <w:lang w:val="en-US"/>
        </w:rPr>
      </w:pPr>
      <w:r>
        <w:rPr>
          <w:lang w:val="en-US"/>
        </w:rPr>
        <w:t>\Answered (message has been answered),</w:t>
      </w:r>
    </w:p>
    <w:p w14:paraId="6AD0698D" w14:textId="77777777" w:rsidR="003E2067" w:rsidRDefault="003E2067" w:rsidP="003E2067">
      <w:pPr>
        <w:numPr>
          <w:ilvl w:val="0"/>
          <w:numId w:val="19"/>
        </w:numPr>
        <w:spacing w:after="60"/>
        <w:rPr>
          <w:lang w:val="en-US"/>
        </w:rPr>
      </w:pPr>
      <w:r>
        <w:rPr>
          <w:lang w:val="en-US"/>
        </w:rPr>
        <w:t>\Flagged (message is "flagged" for urgent and/or special attention),</w:t>
      </w:r>
    </w:p>
    <w:p w14:paraId="586E25D4" w14:textId="77777777" w:rsidR="003E2067" w:rsidRDefault="003E2067" w:rsidP="003E2067">
      <w:pPr>
        <w:numPr>
          <w:ilvl w:val="0"/>
          <w:numId w:val="19"/>
        </w:numPr>
        <w:spacing w:after="60"/>
        <w:rPr>
          <w:lang w:val="en-US"/>
        </w:rPr>
      </w:pPr>
      <w:r>
        <w:rPr>
          <w:lang w:val="en-US"/>
        </w:rPr>
        <w:t>\Deleted (message is "deleted" for removal by later EXPUNGE),</w:t>
      </w:r>
    </w:p>
    <w:p w14:paraId="14AE2D87" w14:textId="77777777" w:rsidR="003E2067" w:rsidRDefault="003E2067" w:rsidP="003E2067">
      <w:pPr>
        <w:numPr>
          <w:ilvl w:val="0"/>
          <w:numId w:val="19"/>
        </w:numPr>
        <w:spacing w:after="60"/>
        <w:rPr>
          <w:lang w:val="en-US"/>
        </w:rPr>
      </w:pPr>
      <w:r>
        <w:rPr>
          <w:lang w:val="en-US"/>
        </w:rPr>
        <w:t>\Draft (message has not completed composition (marked as a draft)),</w:t>
      </w:r>
    </w:p>
    <w:p w14:paraId="79156304" w14:textId="77777777" w:rsidR="003E2067" w:rsidRDefault="003E2067" w:rsidP="003E2067">
      <w:pPr>
        <w:numPr>
          <w:ilvl w:val="0"/>
          <w:numId w:val="19"/>
        </w:numPr>
        <w:spacing w:after="60"/>
        <w:rPr>
          <w:lang w:val="en-US"/>
        </w:rPr>
      </w:pPr>
      <w:r>
        <w:rPr>
          <w:lang w:val="en-US"/>
        </w:rPr>
        <w:t>\Recent (message is "recently" arrived in this mailbox),</w:t>
      </w:r>
    </w:p>
    <w:p w14:paraId="44847B87" w14:textId="77777777" w:rsidR="003E2067" w:rsidRDefault="003E2067" w:rsidP="003E2067">
      <w:pPr>
        <w:numPr>
          <w:ilvl w:val="0"/>
          <w:numId w:val="19"/>
        </w:numPr>
        <w:spacing w:after="60"/>
        <w:rPr>
          <w:lang w:val="en-US"/>
        </w:rPr>
      </w:pPr>
      <w:r>
        <w:rPr>
          <w:lang w:val="en-US"/>
        </w:rPr>
        <w:t>$Forwarded (message has been forwarded)</w:t>
      </w:r>
    </w:p>
    <w:p w14:paraId="2983B340" w14:textId="77777777" w:rsidR="003E2067" w:rsidRDefault="003E2067" w:rsidP="003E2067">
      <w:pPr>
        <w:numPr>
          <w:ilvl w:val="0"/>
          <w:numId w:val="19"/>
        </w:numPr>
        <w:spacing w:after="60"/>
        <w:rPr>
          <w:lang w:val="en-US"/>
        </w:rPr>
      </w:pPr>
      <w:r>
        <w:rPr>
          <w:lang w:val="en-US"/>
        </w:rPr>
        <w:t>\read-report-sent (A read receipt has been sent for this message)</w:t>
      </w:r>
    </w:p>
    <w:p w14:paraId="3C80637C" w14:textId="6EAC0792" w:rsidR="003E2067" w:rsidRDefault="003E2067" w:rsidP="003E2067">
      <w:pPr>
        <w:numPr>
          <w:ilvl w:val="0"/>
          <w:numId w:val="19"/>
        </w:numPr>
        <w:spacing w:after="60"/>
        <w:rPr>
          <w:ins w:id="274" w:author="ERI-NG" w:date="2018-09-13T15:57:00Z"/>
          <w:lang w:val="en-US"/>
        </w:rPr>
      </w:pPr>
      <w:r>
        <w:rPr>
          <w:lang w:val="en-US"/>
        </w:rPr>
        <w:t>Archived (message is archived)</w:t>
      </w:r>
    </w:p>
    <w:p w14:paraId="58AB53BD" w14:textId="63316207" w:rsidR="008E556E" w:rsidRPr="008E556E" w:rsidRDefault="008E556E" w:rsidP="008E556E">
      <w:pPr>
        <w:numPr>
          <w:ilvl w:val="0"/>
          <w:numId w:val="19"/>
        </w:numPr>
        <w:spacing w:after="60"/>
        <w:rPr>
          <w:lang w:val="en-US"/>
        </w:rPr>
      </w:pPr>
      <w:ins w:id="275" w:author="ERI-NG" w:date="2018-09-13T15:57:00Z">
        <w:r>
          <w:rPr>
            <w:lang w:val="en-US"/>
          </w:rPr>
          <w:lastRenderedPageBreak/>
          <w:t xml:space="preserve">Any additional flags based on the template for non-CPM objects as per section 5.3.9.2 (e.g., </w:t>
        </w:r>
        <w:r w:rsidRPr="00E54BF4">
          <w:rPr>
            <w:lang w:val="en-US"/>
          </w:rPr>
          <w:t>$</w:t>
        </w:r>
        <w:proofErr w:type="spellStart"/>
        <w:r w:rsidRPr="00E54BF4">
          <w:rPr>
            <w:lang w:val="en-US"/>
          </w:rPr>
          <w:t>CPM_CallLog_EnCall</w:t>
        </w:r>
        <w:proofErr w:type="spellEnd"/>
        <w:r w:rsidRPr="00E54BF4">
          <w:rPr>
            <w:lang w:val="en-US"/>
          </w:rPr>
          <w:t xml:space="preserve"> </w:t>
        </w:r>
      </w:ins>
      <w:ins w:id="276" w:author="ERI-NG" w:date="2018-09-13T15:59:00Z">
        <w:r w:rsidR="00A341A4">
          <w:rPr>
            <w:lang w:val="en-US"/>
          </w:rPr>
          <w:t>which</w:t>
        </w:r>
        <w:r w:rsidR="00F63203">
          <w:rPr>
            <w:lang w:val="en-US"/>
          </w:rPr>
          <w:t xml:space="preserve"> </w:t>
        </w:r>
      </w:ins>
      <w:ins w:id="277" w:author="ERI-NG" w:date="2018-09-13T15:57:00Z">
        <w:r w:rsidRPr="00E54BF4">
          <w:rPr>
            <w:lang w:val="en-US"/>
          </w:rPr>
          <w:t>indicates a call log entry with enriched calling information received in association with the call).</w:t>
        </w:r>
      </w:ins>
    </w:p>
    <w:p w14:paraId="45E11200" w14:textId="2656E56B" w:rsidR="003E2067" w:rsidRDefault="008E556E" w:rsidP="003E2067">
      <w:pPr>
        <w:rPr>
          <w:lang w:val="en-US"/>
        </w:rPr>
      </w:pPr>
      <w:r>
        <w:rPr>
          <w:lang w:val="en-US"/>
        </w:rPr>
        <w:t xml:space="preserve"> </w:t>
      </w:r>
      <w:r w:rsidR="003E2067">
        <w:rPr>
          <w:lang w:val="en-US"/>
        </w:rPr>
        <w:t>[OMA-REST-NMS] has no mechanism comparable to [RFC5464] for metadata annotations, and so server metadata and folder metadata annotations are not exposed in an [OMA-REST-NMS] based implementation of Message Storage Server.</w:t>
      </w:r>
    </w:p>
    <w:p w14:paraId="667C6449" w14:textId="77777777" w:rsidR="003E2067" w:rsidRDefault="003E2067" w:rsidP="003E2067">
      <w:pPr>
        <w:rPr>
          <w:lang w:val="en-US"/>
        </w:rPr>
      </w:pPr>
      <w:r>
        <w:rPr>
          <w:lang w:val="en-US"/>
        </w:rPr>
        <w:t>[OMA-REST-NMS] has no mechanism comparable to the experimental protocol defined in [RFC5257] for message annotations, and so message metadata annotations are not exposed in an [OMA-REST-NMS] based implementation of Message Storage Server.</w:t>
      </w:r>
    </w:p>
    <w:p w14:paraId="3022F15B" w14:textId="06AD3393" w:rsidR="000C4CBF" w:rsidRDefault="000C4CBF" w:rsidP="000C4CBF">
      <w:pPr>
        <w:pStyle w:val="AltNormal"/>
        <w:rPr>
          <w:lang w:val="en-US"/>
        </w:rPr>
      </w:pPr>
    </w:p>
    <w:p w14:paraId="4786C75F" w14:textId="0CD913E2" w:rsidR="003E2067" w:rsidRDefault="00D63697" w:rsidP="003E2067">
      <w:pPr>
        <w:pStyle w:val="AltChangeList"/>
      </w:pPr>
      <w:r>
        <w:rPr>
          <w:lang w:val="en-GB"/>
        </w:rPr>
        <w:t>Add Example to Appendix</w:t>
      </w:r>
    </w:p>
    <w:p w14:paraId="3DA0518A" w14:textId="7C6C55E5" w:rsidR="003E2067" w:rsidRDefault="003E2067" w:rsidP="000C4CBF">
      <w:pPr>
        <w:pStyle w:val="AltNormal"/>
        <w:rPr>
          <w:lang w:val="en-US"/>
        </w:rPr>
      </w:pPr>
    </w:p>
    <w:p w14:paraId="5D99057E" w14:textId="2C30A832" w:rsidR="000F7122" w:rsidRDefault="000F7122" w:rsidP="000F7122">
      <w:pPr>
        <w:pStyle w:val="App1"/>
        <w:rPr>
          <w:ins w:id="278" w:author="Synal, Adrian" w:date="2018-09-25T08:59:00Z"/>
        </w:rPr>
      </w:pPr>
      <w:bookmarkStart w:id="279" w:name="_Toc495425358"/>
      <w:bookmarkStart w:id="280" w:name="_Toc472760277"/>
      <w:bookmarkStart w:id="281" w:name="_Toc470943067"/>
      <w:bookmarkStart w:id="282" w:name="_Toc470942594"/>
      <w:bookmarkStart w:id="283" w:name="_Toc470942118"/>
      <w:bookmarkStart w:id="284" w:name="_Toc470941892"/>
      <w:bookmarkStart w:id="285" w:name="_Toc470941780"/>
      <w:bookmarkStart w:id="286" w:name="_Toc448841227"/>
      <w:ins w:id="287" w:author="Synal, Adrian" w:date="2018-09-25T08:59:00Z">
        <w:r>
          <w:lastRenderedPageBreak/>
          <w:t xml:space="preserve">Example of </w:t>
        </w:r>
      </w:ins>
      <w:bookmarkEnd w:id="279"/>
      <w:bookmarkEnd w:id="280"/>
      <w:ins w:id="288" w:author="ERI-NG" w:date="2018-09-29T21:01:00Z">
        <w:r w:rsidR="00DB17B8">
          <w:rPr>
            <w:lang w:val="en-CA"/>
          </w:rPr>
          <w:t xml:space="preserve">a </w:t>
        </w:r>
      </w:ins>
      <w:ins w:id="289" w:author="Synal, Adrian" w:date="2018-09-25T09:00:00Z">
        <w:r>
          <w:rPr>
            <w:lang w:val="en-US"/>
          </w:rPr>
          <w:t>Call Log Object</w:t>
        </w:r>
      </w:ins>
      <w:ins w:id="290" w:author="Synal, Adrian" w:date="2018-09-25T08:59:00Z">
        <w:r>
          <w:t xml:space="preserve"> </w:t>
        </w:r>
        <w:bookmarkEnd w:id="281"/>
        <w:bookmarkEnd w:id="282"/>
        <w:bookmarkEnd w:id="283"/>
        <w:bookmarkEnd w:id="284"/>
        <w:bookmarkEnd w:id="285"/>
        <w:bookmarkEnd w:id="286"/>
      </w:ins>
    </w:p>
    <w:p w14:paraId="52749959" w14:textId="0BF8471A" w:rsidR="000F7122" w:rsidRDefault="000F7122" w:rsidP="000F7122">
      <w:pPr>
        <w:rPr>
          <w:ins w:id="291" w:author="Synal, Adrian" w:date="2018-09-25T08:59:00Z"/>
          <w:lang w:val="en-US"/>
        </w:rPr>
      </w:pPr>
      <w:ins w:id="292" w:author="Synal, Adrian" w:date="2018-09-25T08:59:00Z">
        <w:r>
          <w:rPr>
            <w:lang w:val="en-US"/>
          </w:rPr>
          <w:t xml:space="preserve">Below is an example of a </w:t>
        </w:r>
      </w:ins>
      <w:ins w:id="293" w:author="ERI-NG" w:date="2018-09-29T21:03:00Z">
        <w:r w:rsidR="003630EE">
          <w:rPr>
            <w:lang w:val="en-US"/>
          </w:rPr>
          <w:t>c</w:t>
        </w:r>
      </w:ins>
      <w:ins w:id="294" w:author="Synal, Adrian" w:date="2018-09-25T09:00:00Z">
        <w:r>
          <w:rPr>
            <w:lang w:val="en-US"/>
          </w:rPr>
          <w:t xml:space="preserve">all </w:t>
        </w:r>
      </w:ins>
      <w:ins w:id="295" w:author="ERI-NG" w:date="2018-09-29T21:03:00Z">
        <w:r w:rsidR="003630EE">
          <w:rPr>
            <w:lang w:val="en-US"/>
          </w:rPr>
          <w:t>l</w:t>
        </w:r>
      </w:ins>
      <w:ins w:id="296" w:author="Synal, Adrian" w:date="2018-09-25T09:00:00Z">
        <w:r>
          <w:rPr>
            <w:lang w:val="en-US"/>
          </w:rPr>
          <w:t>og</w:t>
        </w:r>
      </w:ins>
      <w:ins w:id="297" w:author="Synal, Adrian" w:date="2018-09-25T08:59:00Z">
        <w:r>
          <w:rPr>
            <w:lang w:val="en-US"/>
          </w:rPr>
          <w:t xml:space="preserve"> object</w:t>
        </w:r>
      </w:ins>
      <w:ins w:id="298" w:author="ERI-NGa" w:date="2018-09-26T13:42:00Z">
        <w:r w:rsidR="000000C1">
          <w:rPr>
            <w:lang w:val="en-US"/>
          </w:rPr>
          <w:t>.</w:t>
        </w:r>
      </w:ins>
    </w:p>
    <w:p w14:paraId="63281DB6" w14:textId="6589A1AD" w:rsidR="000F7122" w:rsidRDefault="000F7122" w:rsidP="000C4CBF">
      <w:pPr>
        <w:pStyle w:val="AltNormal"/>
        <w:rPr>
          <w:ins w:id="299" w:author="Synal, Adrian" w:date="2018-09-25T08:59:00Z"/>
          <w:lang w:val="en-US"/>
        </w:rPr>
      </w:pPr>
    </w:p>
    <w:p w14:paraId="24A37CC9" w14:textId="77777777" w:rsidR="000F7122" w:rsidRDefault="000F7122" w:rsidP="000F7122">
      <w:pPr>
        <w:shd w:val="solid" w:color="DEEAF6" w:fill="auto"/>
        <w:spacing w:before="0"/>
        <w:rPr>
          <w:ins w:id="300" w:author="Synal, Adrian" w:date="2018-09-25T08:59:00Z"/>
          <w:rFonts w:ascii="Courier New" w:hAnsi="Courier New" w:cs="Arial"/>
          <w:noProof/>
          <w:color w:val="1F4E79"/>
          <w:sz w:val="18"/>
          <w:lang w:val="en-US"/>
        </w:rPr>
      </w:pPr>
      <w:ins w:id="301" w:author="Synal, Adrian" w:date="2018-09-25T08:59:00Z">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ins>
    </w:p>
    <w:p w14:paraId="2EF700F7" w14:textId="77777777" w:rsidR="000F7122" w:rsidRDefault="000F7122" w:rsidP="000F7122">
      <w:pPr>
        <w:shd w:val="solid" w:color="DEEAF6" w:fill="auto"/>
        <w:spacing w:before="0"/>
        <w:rPr>
          <w:ins w:id="302" w:author="Synal, Adrian" w:date="2018-09-25T08:59:00Z"/>
          <w:rFonts w:ascii="Courier New" w:hAnsi="Courier New" w:cs="Arial"/>
          <w:noProof/>
          <w:color w:val="1F4E79"/>
          <w:sz w:val="18"/>
          <w:lang w:val="en-US"/>
        </w:rPr>
      </w:pPr>
      <w:ins w:id="303" w:author="Synal, Adrian" w:date="2018-09-25T08:59:00Z">
        <w:r>
          <w:rPr>
            <w:rFonts w:ascii="Courier New" w:hAnsi="Courier New" w:cs="Arial"/>
            <w:noProof/>
            <w:color w:val="1F4E79"/>
            <w:sz w:val="18"/>
            <w:lang w:val="en-US"/>
          </w:rPr>
          <w:t>Host: server</w:t>
        </w:r>
      </w:ins>
    </w:p>
    <w:p w14:paraId="54ECC451" w14:textId="77777777" w:rsidR="000F7122" w:rsidRDefault="000F7122" w:rsidP="000F7122">
      <w:pPr>
        <w:shd w:val="solid" w:color="DEEAF6" w:fill="auto"/>
        <w:spacing w:before="0"/>
        <w:rPr>
          <w:ins w:id="304" w:author="Synal, Adrian" w:date="2018-09-25T08:59:00Z"/>
          <w:rFonts w:ascii="Courier New" w:hAnsi="Courier New" w:cs="Arial"/>
          <w:noProof/>
          <w:color w:val="1F4E79"/>
          <w:sz w:val="18"/>
          <w:lang w:val="en-US"/>
        </w:rPr>
      </w:pPr>
      <w:ins w:id="305" w:author="Synal, Adrian" w:date="2018-09-25T08:59:00Z">
        <w:r>
          <w:rPr>
            <w:rFonts w:ascii="Courier New" w:hAnsi="Courier New" w:cs="Arial"/>
            <w:noProof/>
            <w:color w:val="1F4E79"/>
            <w:sz w:val="18"/>
            <w:lang w:val="en-US"/>
          </w:rPr>
          <w:t>Authorization: Bearer zSBS9V8OWX4o7GDv9DRhux0hLcGzc7q165S/iU+Ri9vJC7iw=</w:t>
        </w:r>
      </w:ins>
    </w:p>
    <w:p w14:paraId="1A34474C" w14:textId="77777777" w:rsidR="000F7122" w:rsidRPr="00CF486D" w:rsidRDefault="000F7122" w:rsidP="000F7122">
      <w:pPr>
        <w:shd w:val="solid" w:color="DEEAF6" w:fill="auto"/>
        <w:spacing w:before="0"/>
        <w:rPr>
          <w:ins w:id="306" w:author="Synal, Adrian" w:date="2018-09-25T08:59:00Z"/>
          <w:rFonts w:ascii="Courier New" w:hAnsi="Courier New" w:cs="Arial"/>
          <w:noProof/>
          <w:color w:val="1F4E79"/>
          <w:sz w:val="18"/>
          <w:lang w:val="fr-FR"/>
        </w:rPr>
      </w:pPr>
      <w:ins w:id="307" w:author="Synal, Adrian" w:date="2018-09-25T08:59:00Z">
        <w:r w:rsidRPr="00CF486D">
          <w:rPr>
            <w:rFonts w:ascii="Courier New" w:hAnsi="Courier New" w:cs="Arial"/>
            <w:noProof/>
            <w:color w:val="1F4E79"/>
            <w:sz w:val="18"/>
            <w:lang w:val="fr-FR"/>
          </w:rPr>
          <w:t>MIME-Version: 1.0</w:t>
        </w:r>
      </w:ins>
    </w:p>
    <w:p w14:paraId="629FE95A" w14:textId="77777777" w:rsidR="000F7122" w:rsidRPr="00CF486D" w:rsidRDefault="000F7122" w:rsidP="000F7122">
      <w:pPr>
        <w:shd w:val="solid" w:color="DEEAF6" w:fill="auto"/>
        <w:spacing w:before="0"/>
        <w:rPr>
          <w:ins w:id="308" w:author="Synal, Adrian" w:date="2018-09-25T08:59:00Z"/>
          <w:rFonts w:ascii="Courier New" w:hAnsi="Courier New" w:cs="Arial"/>
          <w:noProof/>
          <w:color w:val="1F4E79"/>
          <w:sz w:val="18"/>
          <w:lang w:val="fr-FR"/>
        </w:rPr>
      </w:pPr>
      <w:ins w:id="309" w:author="Synal, Adrian" w:date="2018-09-25T08:59:00Z">
        <w:r w:rsidRPr="00CF486D">
          <w:rPr>
            <w:rFonts w:ascii="Courier New" w:hAnsi="Courier New" w:cs="Arial"/>
            <w:noProof/>
            <w:color w:val="1F4E79"/>
            <w:sz w:val="18"/>
            <w:lang w:val="fr-FR"/>
          </w:rPr>
          <w:t>Accept: application/json, */*</w:t>
        </w:r>
      </w:ins>
    </w:p>
    <w:p w14:paraId="2BC80B1F" w14:textId="1E8E3FE1" w:rsidR="000F7122" w:rsidRDefault="000F7122" w:rsidP="000F7122">
      <w:pPr>
        <w:shd w:val="solid" w:color="DEEAF6" w:fill="auto"/>
        <w:spacing w:before="0"/>
        <w:rPr>
          <w:ins w:id="310" w:author="Synal, Adrian" w:date="2018-09-25T08:59:00Z"/>
          <w:rFonts w:ascii="Courier New" w:hAnsi="Courier New" w:cs="Arial"/>
          <w:noProof/>
          <w:color w:val="1F4E79"/>
          <w:sz w:val="18"/>
          <w:lang w:val="en-US"/>
        </w:rPr>
      </w:pPr>
      <w:ins w:id="311" w:author="Synal, Adrian" w:date="2018-09-25T08:59:00Z">
        <w:r>
          <w:rPr>
            <w:rFonts w:ascii="Courier New" w:hAnsi="Courier New" w:cs="Arial"/>
            <w:noProof/>
            <w:color w:val="1F4E79"/>
            <w:sz w:val="18"/>
            <w:lang w:val="en-US"/>
          </w:rPr>
          <w:t>Content-Type: multipart/</w:t>
        </w:r>
      </w:ins>
      <w:ins w:id="312" w:author="Synal, Adrian" w:date="2018-09-25T10:00:00Z">
        <w:r w:rsidR="00D63697">
          <w:rPr>
            <w:rFonts w:ascii="Courier New" w:hAnsi="Courier New" w:cs="Arial"/>
            <w:noProof/>
            <w:color w:val="1F4E79"/>
            <w:sz w:val="18"/>
            <w:lang w:val="en-US"/>
          </w:rPr>
          <w:t>related</w:t>
        </w:r>
      </w:ins>
      <w:ins w:id="313" w:author="Synal, Adrian" w:date="2018-09-25T08:59:00Z">
        <w:r>
          <w:rPr>
            <w:rFonts w:ascii="Courier New" w:hAnsi="Courier New" w:cs="Arial"/>
            <w:noProof/>
            <w:color w:val="1F4E79"/>
            <w:sz w:val="18"/>
            <w:lang w:val="en-US"/>
          </w:rPr>
          <w:t>; boundary=LH6uxl4xe5sJ93i57iJLOyNl</w:t>
        </w:r>
      </w:ins>
    </w:p>
    <w:p w14:paraId="345F6D8B" w14:textId="77777777" w:rsidR="000F7122" w:rsidRDefault="000F7122" w:rsidP="000F7122">
      <w:pPr>
        <w:shd w:val="solid" w:color="DEEAF6" w:fill="auto"/>
        <w:spacing w:before="0"/>
        <w:rPr>
          <w:ins w:id="314" w:author="Synal, Adrian" w:date="2018-09-25T08:59:00Z"/>
          <w:rFonts w:ascii="Courier New" w:hAnsi="Courier New" w:cs="Arial"/>
          <w:noProof/>
          <w:color w:val="1F4E79"/>
          <w:sz w:val="18"/>
          <w:lang w:val="en-US"/>
        </w:rPr>
      </w:pPr>
      <w:ins w:id="315" w:author="Synal, Adrian" w:date="2018-09-25T08:59:00Z">
        <w:r>
          <w:rPr>
            <w:rFonts w:ascii="Courier New" w:hAnsi="Courier New" w:cs="Arial"/>
            <w:noProof/>
            <w:color w:val="1F4E79"/>
            <w:sz w:val="18"/>
            <w:lang w:val="en-US"/>
          </w:rPr>
          <w:t>Content-Length: 1024</w:t>
        </w:r>
      </w:ins>
    </w:p>
    <w:p w14:paraId="4BFA39B3" w14:textId="77777777" w:rsidR="000F7122" w:rsidRDefault="000F7122" w:rsidP="000F7122">
      <w:pPr>
        <w:shd w:val="solid" w:color="DEEAF6" w:fill="auto"/>
        <w:spacing w:before="0"/>
        <w:rPr>
          <w:ins w:id="316" w:author="Synal, Adrian" w:date="2018-09-25T08:59:00Z"/>
          <w:rFonts w:ascii="Courier New" w:hAnsi="Courier New" w:cs="Arial"/>
          <w:noProof/>
          <w:color w:val="1F4E79"/>
          <w:sz w:val="18"/>
          <w:lang w:val="en-US"/>
        </w:rPr>
      </w:pPr>
    </w:p>
    <w:p w14:paraId="59845773" w14:textId="77777777" w:rsidR="000F7122" w:rsidRDefault="000F7122" w:rsidP="000F7122">
      <w:pPr>
        <w:shd w:val="solid" w:color="DEEAF6" w:fill="auto"/>
        <w:spacing w:before="0"/>
        <w:rPr>
          <w:ins w:id="317" w:author="Synal, Adrian" w:date="2018-09-25T08:59:00Z"/>
          <w:rFonts w:ascii="Courier New" w:hAnsi="Courier New" w:cs="Arial"/>
          <w:noProof/>
          <w:color w:val="1F4E79"/>
          <w:sz w:val="18"/>
          <w:lang w:val="en-US"/>
        </w:rPr>
      </w:pPr>
      <w:ins w:id="318" w:author="Synal, Adrian" w:date="2018-09-25T08:59:00Z">
        <w:r>
          <w:rPr>
            <w:rFonts w:ascii="Courier New" w:hAnsi="Courier New" w:cs="Arial"/>
            <w:noProof/>
            <w:color w:val="1F4E79"/>
            <w:sz w:val="18"/>
            <w:lang w:val="en-US"/>
          </w:rPr>
          <w:t>--LH6uxl4xe5sJ93i57iJLOyNl</w:t>
        </w:r>
      </w:ins>
    </w:p>
    <w:p w14:paraId="451BC54C" w14:textId="77777777" w:rsidR="000F7122" w:rsidRDefault="000F7122" w:rsidP="000F7122">
      <w:pPr>
        <w:shd w:val="solid" w:color="DEEAF6" w:fill="auto"/>
        <w:spacing w:before="0"/>
        <w:rPr>
          <w:ins w:id="319" w:author="Synal, Adrian" w:date="2018-09-25T08:59:00Z"/>
          <w:rFonts w:ascii="Courier New" w:hAnsi="Courier New" w:cs="Arial"/>
          <w:noProof/>
          <w:color w:val="1F4E79"/>
          <w:sz w:val="18"/>
          <w:lang w:val="en-US"/>
        </w:rPr>
      </w:pPr>
      <w:ins w:id="320" w:author="Synal, Adrian" w:date="2018-09-25T08:59:00Z">
        <w:r>
          <w:rPr>
            <w:rFonts w:ascii="Courier New" w:hAnsi="Courier New" w:cs="Arial"/>
            <w:noProof/>
            <w:color w:val="1F4E79"/>
            <w:sz w:val="18"/>
            <w:lang w:val="en-US"/>
          </w:rPr>
          <w:t>Content-Disposition: form-data; name=root-fields</w:t>
        </w:r>
      </w:ins>
    </w:p>
    <w:p w14:paraId="556CCB60" w14:textId="77777777" w:rsidR="000F7122" w:rsidRDefault="000F7122" w:rsidP="000F7122">
      <w:pPr>
        <w:shd w:val="solid" w:color="DEEAF6" w:fill="auto"/>
        <w:spacing w:before="0"/>
        <w:rPr>
          <w:ins w:id="321" w:author="Synal, Adrian" w:date="2018-09-25T08:59:00Z"/>
          <w:rFonts w:ascii="Courier New" w:hAnsi="Courier New" w:cs="Arial"/>
          <w:noProof/>
          <w:color w:val="1F4E79"/>
          <w:sz w:val="18"/>
          <w:lang w:val="fr-FR"/>
        </w:rPr>
      </w:pPr>
      <w:ins w:id="322" w:author="Synal, Adrian" w:date="2018-09-25T08:59:00Z">
        <w:r>
          <w:rPr>
            <w:rFonts w:ascii="Courier New" w:hAnsi="Courier New" w:cs="Arial"/>
            <w:noProof/>
            <w:color w:val="1F4E79"/>
            <w:sz w:val="18"/>
            <w:lang w:val="fr-FR"/>
          </w:rPr>
          <w:t>Content-Type: application/json; charset=UTF-8</w:t>
        </w:r>
      </w:ins>
    </w:p>
    <w:p w14:paraId="49C308C0" w14:textId="77777777" w:rsidR="000F7122" w:rsidRDefault="000F7122" w:rsidP="000F7122">
      <w:pPr>
        <w:shd w:val="solid" w:color="DEEAF6" w:fill="auto"/>
        <w:spacing w:before="0"/>
        <w:rPr>
          <w:ins w:id="323" w:author="Synal, Adrian" w:date="2018-09-25T08:59:00Z"/>
          <w:rFonts w:ascii="Courier New" w:hAnsi="Courier New" w:cs="Arial"/>
          <w:noProof/>
          <w:color w:val="1F4E79"/>
          <w:sz w:val="18"/>
          <w:lang w:val="fr-FR"/>
        </w:rPr>
      </w:pPr>
    </w:p>
    <w:p w14:paraId="6A36029A" w14:textId="77777777" w:rsidR="00EE1C5D" w:rsidRPr="00EE1C5D" w:rsidRDefault="00EE1C5D" w:rsidP="00EE1C5D">
      <w:pPr>
        <w:shd w:val="solid" w:color="DEEAF6" w:fill="auto"/>
        <w:spacing w:before="0"/>
        <w:rPr>
          <w:ins w:id="324" w:author="Synal, Adrian" w:date="2018-09-25T09:54:00Z"/>
          <w:rFonts w:ascii="Courier New" w:hAnsi="Courier New" w:cs="Arial"/>
          <w:noProof/>
          <w:color w:val="1F4E79"/>
          <w:sz w:val="18"/>
          <w:lang w:val="en-US"/>
        </w:rPr>
      </w:pPr>
      <w:ins w:id="325" w:author="Synal, Adrian" w:date="2018-09-25T09:54:00Z">
        <w:r w:rsidRPr="00EE1C5D">
          <w:rPr>
            <w:rFonts w:ascii="Courier New" w:hAnsi="Courier New" w:cs="Arial"/>
            <w:noProof/>
            <w:color w:val="1F4E79"/>
            <w:sz w:val="18"/>
            <w:lang w:val="en-US"/>
          </w:rPr>
          <w:t>{</w:t>
        </w:r>
      </w:ins>
    </w:p>
    <w:p w14:paraId="350EBFD6" w14:textId="77777777" w:rsidR="00EE1C5D" w:rsidRPr="00EE1C5D" w:rsidRDefault="00EE1C5D" w:rsidP="00EE1C5D">
      <w:pPr>
        <w:shd w:val="solid" w:color="DEEAF6" w:fill="auto"/>
        <w:spacing w:before="0"/>
        <w:rPr>
          <w:ins w:id="326" w:author="Synal, Adrian" w:date="2018-09-25T09:54:00Z"/>
          <w:rFonts w:ascii="Courier New" w:hAnsi="Courier New" w:cs="Arial"/>
          <w:noProof/>
          <w:color w:val="1F4E79"/>
          <w:sz w:val="18"/>
          <w:lang w:val="en-US"/>
        </w:rPr>
      </w:pPr>
      <w:ins w:id="327" w:author="Synal, Adrian" w:date="2018-09-25T09:54:00Z">
        <w:r w:rsidRPr="00EE1C5D">
          <w:rPr>
            <w:rFonts w:ascii="Courier New" w:hAnsi="Courier New" w:cs="Arial"/>
            <w:noProof/>
            <w:color w:val="1F4E79"/>
            <w:sz w:val="18"/>
            <w:lang w:val="en-US"/>
          </w:rPr>
          <w:t xml:space="preserve">  "object": </w:t>
        </w:r>
      </w:ins>
    </w:p>
    <w:p w14:paraId="11E2522E" w14:textId="77777777" w:rsidR="00EE1C5D" w:rsidRPr="00EE1C5D" w:rsidRDefault="00EE1C5D" w:rsidP="00EE1C5D">
      <w:pPr>
        <w:shd w:val="solid" w:color="DEEAF6" w:fill="auto"/>
        <w:spacing w:before="0"/>
        <w:rPr>
          <w:ins w:id="328" w:author="Synal, Adrian" w:date="2018-09-25T09:54:00Z"/>
          <w:rFonts w:ascii="Courier New" w:hAnsi="Courier New" w:cs="Arial"/>
          <w:noProof/>
          <w:color w:val="1F4E79"/>
          <w:sz w:val="18"/>
          <w:lang w:val="en-US"/>
        </w:rPr>
      </w:pPr>
      <w:ins w:id="329" w:author="Synal, Adrian" w:date="2018-09-25T09:54:00Z">
        <w:r w:rsidRPr="00EE1C5D">
          <w:rPr>
            <w:rFonts w:ascii="Courier New" w:hAnsi="Courier New" w:cs="Arial"/>
            <w:noProof/>
            <w:color w:val="1F4E79"/>
            <w:sz w:val="18"/>
            <w:lang w:val="en-US"/>
          </w:rPr>
          <w:t xml:space="preserve">  {</w:t>
        </w:r>
      </w:ins>
    </w:p>
    <w:p w14:paraId="32777598" w14:textId="77777777" w:rsidR="00EE1C5D" w:rsidRPr="00EE1C5D" w:rsidRDefault="00EE1C5D" w:rsidP="00EE1C5D">
      <w:pPr>
        <w:shd w:val="solid" w:color="DEEAF6" w:fill="auto"/>
        <w:spacing w:before="0"/>
        <w:rPr>
          <w:ins w:id="330" w:author="Synal, Adrian" w:date="2018-09-25T09:54:00Z"/>
          <w:rFonts w:ascii="Courier New" w:hAnsi="Courier New" w:cs="Arial"/>
          <w:noProof/>
          <w:color w:val="1F4E79"/>
          <w:sz w:val="18"/>
          <w:lang w:val="en-US"/>
        </w:rPr>
      </w:pPr>
      <w:ins w:id="331" w:author="Synal, Adrian" w:date="2018-09-25T09:54:00Z">
        <w:r w:rsidRPr="00EE1C5D">
          <w:rPr>
            <w:rFonts w:ascii="Courier New" w:hAnsi="Courier New" w:cs="Arial"/>
            <w:noProof/>
            <w:color w:val="1F4E79"/>
            <w:sz w:val="18"/>
            <w:lang w:val="en-US"/>
          </w:rPr>
          <w:t xml:space="preserve">    "parentFolder": "http://server/nms/v1/base/tel:+12021308085/folders/UGZa5FY4o1S1oTSQSQC",</w:t>
        </w:r>
      </w:ins>
    </w:p>
    <w:p w14:paraId="2BE71B9E" w14:textId="77777777" w:rsidR="00EE1C5D" w:rsidRPr="00EE1C5D" w:rsidRDefault="00EE1C5D" w:rsidP="00EE1C5D">
      <w:pPr>
        <w:shd w:val="solid" w:color="DEEAF6" w:fill="auto"/>
        <w:spacing w:before="0"/>
        <w:rPr>
          <w:ins w:id="332" w:author="Synal, Adrian" w:date="2018-09-25T09:54:00Z"/>
          <w:rFonts w:ascii="Courier New" w:hAnsi="Courier New" w:cs="Arial"/>
          <w:noProof/>
          <w:color w:val="1F4E79"/>
          <w:sz w:val="18"/>
          <w:lang w:val="en-US"/>
        </w:rPr>
      </w:pPr>
      <w:ins w:id="333" w:author="Synal, Adrian" w:date="2018-09-25T09:54:00Z">
        <w:r w:rsidRPr="00EE1C5D">
          <w:rPr>
            <w:rFonts w:ascii="Courier New" w:hAnsi="Courier New" w:cs="Arial"/>
            <w:noProof/>
            <w:color w:val="1F4E79"/>
            <w:sz w:val="18"/>
            <w:lang w:val="en-US"/>
          </w:rPr>
          <w:t xml:space="preserve">    "attributes": </w:t>
        </w:r>
      </w:ins>
    </w:p>
    <w:p w14:paraId="5C1B363E" w14:textId="77777777" w:rsidR="00EE1C5D" w:rsidRPr="00EE1C5D" w:rsidRDefault="00EE1C5D" w:rsidP="00EE1C5D">
      <w:pPr>
        <w:shd w:val="solid" w:color="DEEAF6" w:fill="auto"/>
        <w:spacing w:before="0"/>
        <w:rPr>
          <w:ins w:id="334" w:author="Synal, Adrian" w:date="2018-09-25T09:54:00Z"/>
          <w:rFonts w:ascii="Courier New" w:hAnsi="Courier New" w:cs="Arial"/>
          <w:noProof/>
          <w:color w:val="1F4E79"/>
          <w:sz w:val="18"/>
          <w:lang w:val="en-US"/>
        </w:rPr>
      </w:pPr>
      <w:ins w:id="335" w:author="Synal, Adrian" w:date="2018-09-25T09:54:00Z">
        <w:r w:rsidRPr="00EE1C5D">
          <w:rPr>
            <w:rFonts w:ascii="Courier New" w:hAnsi="Courier New" w:cs="Arial"/>
            <w:noProof/>
            <w:color w:val="1F4E79"/>
            <w:sz w:val="18"/>
            <w:lang w:val="en-US"/>
          </w:rPr>
          <w:t xml:space="preserve">    {</w:t>
        </w:r>
      </w:ins>
    </w:p>
    <w:p w14:paraId="1AFCCB0F" w14:textId="77777777" w:rsidR="00EE1C5D" w:rsidRPr="00EE1C5D" w:rsidRDefault="00EE1C5D" w:rsidP="00EE1C5D">
      <w:pPr>
        <w:shd w:val="solid" w:color="DEEAF6" w:fill="auto"/>
        <w:spacing w:before="0"/>
        <w:rPr>
          <w:ins w:id="336" w:author="Synal, Adrian" w:date="2018-09-25T09:54:00Z"/>
          <w:rFonts w:ascii="Courier New" w:hAnsi="Courier New" w:cs="Arial"/>
          <w:noProof/>
          <w:color w:val="1F4E79"/>
          <w:sz w:val="18"/>
          <w:lang w:val="en-US"/>
        </w:rPr>
      </w:pPr>
      <w:ins w:id="337" w:author="Synal, Adrian" w:date="2018-09-25T09:54:00Z">
        <w:r w:rsidRPr="00EE1C5D">
          <w:rPr>
            <w:rFonts w:ascii="Courier New" w:hAnsi="Courier New" w:cs="Arial"/>
            <w:noProof/>
            <w:color w:val="1F4E79"/>
            <w:sz w:val="18"/>
            <w:lang w:val="en-US"/>
          </w:rPr>
          <w:t xml:space="preserve">      "attribute": [{</w:t>
        </w:r>
      </w:ins>
    </w:p>
    <w:p w14:paraId="6F06AC74" w14:textId="77777777" w:rsidR="00EE1C5D" w:rsidRPr="00EE1C5D" w:rsidRDefault="00EE1C5D" w:rsidP="00EE1C5D">
      <w:pPr>
        <w:shd w:val="solid" w:color="DEEAF6" w:fill="auto"/>
        <w:spacing w:before="0"/>
        <w:rPr>
          <w:ins w:id="338" w:author="Synal, Adrian" w:date="2018-09-25T09:54:00Z"/>
          <w:rFonts w:ascii="Courier New" w:hAnsi="Courier New" w:cs="Arial"/>
          <w:noProof/>
          <w:color w:val="1F4E79"/>
          <w:sz w:val="18"/>
          <w:lang w:val="en-US"/>
        </w:rPr>
      </w:pPr>
      <w:ins w:id="339" w:author="Synal, Adrian" w:date="2018-09-25T09:54:00Z">
        <w:r w:rsidRPr="00EE1C5D">
          <w:rPr>
            <w:rFonts w:ascii="Courier New" w:hAnsi="Courier New" w:cs="Arial"/>
            <w:noProof/>
            <w:color w:val="1F4E79"/>
            <w:sz w:val="18"/>
            <w:lang w:val="en-US"/>
          </w:rPr>
          <w:t xml:space="preserve">        "name": "From",</w:t>
        </w:r>
      </w:ins>
    </w:p>
    <w:p w14:paraId="6E12CC35" w14:textId="77777777" w:rsidR="00EE1C5D" w:rsidRPr="00EE1C5D" w:rsidRDefault="00EE1C5D" w:rsidP="00EE1C5D">
      <w:pPr>
        <w:shd w:val="solid" w:color="DEEAF6" w:fill="auto"/>
        <w:spacing w:before="0"/>
        <w:rPr>
          <w:ins w:id="340" w:author="Synal, Adrian" w:date="2018-09-25T09:54:00Z"/>
          <w:rFonts w:ascii="Courier New" w:hAnsi="Courier New" w:cs="Arial"/>
          <w:noProof/>
          <w:color w:val="1F4E79"/>
          <w:sz w:val="18"/>
          <w:lang w:val="en-US"/>
        </w:rPr>
      </w:pPr>
      <w:ins w:id="341" w:author="Synal, Adrian" w:date="2018-09-25T09:54:00Z">
        <w:r w:rsidRPr="00EE1C5D">
          <w:rPr>
            <w:rFonts w:ascii="Courier New" w:hAnsi="Courier New" w:cs="Arial"/>
            <w:noProof/>
            <w:color w:val="1F4E79"/>
            <w:sz w:val="18"/>
            <w:lang w:val="en-US"/>
          </w:rPr>
          <w:t xml:space="preserve">        "value": ["+1818118181"]</w:t>
        </w:r>
      </w:ins>
    </w:p>
    <w:p w14:paraId="62310703" w14:textId="77777777" w:rsidR="00EE1C5D" w:rsidRPr="00EE1C5D" w:rsidRDefault="00EE1C5D" w:rsidP="00EE1C5D">
      <w:pPr>
        <w:shd w:val="solid" w:color="DEEAF6" w:fill="auto"/>
        <w:spacing w:before="0"/>
        <w:rPr>
          <w:ins w:id="342" w:author="Synal, Adrian" w:date="2018-09-25T09:54:00Z"/>
          <w:rFonts w:ascii="Courier New" w:hAnsi="Courier New" w:cs="Arial"/>
          <w:noProof/>
          <w:color w:val="1F4E79"/>
          <w:sz w:val="18"/>
          <w:lang w:val="en-US"/>
        </w:rPr>
      </w:pPr>
      <w:ins w:id="343" w:author="Synal, Adrian" w:date="2018-09-25T09:54:00Z">
        <w:r w:rsidRPr="00EE1C5D">
          <w:rPr>
            <w:rFonts w:ascii="Courier New" w:hAnsi="Courier New" w:cs="Arial"/>
            <w:noProof/>
            <w:color w:val="1F4E79"/>
            <w:sz w:val="18"/>
            <w:lang w:val="en-US"/>
          </w:rPr>
          <w:t xml:space="preserve">      }, {</w:t>
        </w:r>
      </w:ins>
    </w:p>
    <w:p w14:paraId="0DE6DE60" w14:textId="77777777" w:rsidR="00EE1C5D" w:rsidRPr="00EE1C5D" w:rsidRDefault="00EE1C5D" w:rsidP="00EE1C5D">
      <w:pPr>
        <w:shd w:val="solid" w:color="DEEAF6" w:fill="auto"/>
        <w:spacing w:before="0"/>
        <w:rPr>
          <w:ins w:id="344" w:author="Synal, Adrian" w:date="2018-09-25T09:54:00Z"/>
          <w:rFonts w:ascii="Courier New" w:hAnsi="Courier New" w:cs="Arial"/>
          <w:noProof/>
          <w:color w:val="1F4E79"/>
          <w:sz w:val="18"/>
          <w:lang w:val="en-US"/>
        </w:rPr>
      </w:pPr>
      <w:ins w:id="345" w:author="Synal, Adrian" w:date="2018-09-25T09:54:00Z">
        <w:r w:rsidRPr="00EE1C5D">
          <w:rPr>
            <w:rFonts w:ascii="Courier New" w:hAnsi="Courier New" w:cs="Arial"/>
            <w:noProof/>
            <w:color w:val="1F4E79"/>
            <w:sz w:val="18"/>
            <w:lang w:val="en-US"/>
          </w:rPr>
          <w:t xml:space="preserve">        "name": "Date",</w:t>
        </w:r>
      </w:ins>
    </w:p>
    <w:p w14:paraId="6CEDCC02" w14:textId="44842657" w:rsidR="00EE1C5D" w:rsidRPr="00EE1C5D" w:rsidRDefault="00EE1C5D" w:rsidP="00EE1C5D">
      <w:pPr>
        <w:shd w:val="solid" w:color="DEEAF6" w:fill="auto"/>
        <w:spacing w:before="0"/>
        <w:rPr>
          <w:ins w:id="346" w:author="Synal, Adrian" w:date="2018-09-25T09:54:00Z"/>
          <w:rFonts w:ascii="Courier New" w:hAnsi="Courier New" w:cs="Arial"/>
          <w:noProof/>
          <w:color w:val="1F4E79"/>
          <w:sz w:val="18"/>
          <w:lang w:val="en-US"/>
        </w:rPr>
      </w:pPr>
      <w:ins w:id="347" w:author="Synal, Adrian" w:date="2018-09-25T09:54:00Z">
        <w:r w:rsidRPr="00EE1C5D">
          <w:rPr>
            <w:rFonts w:ascii="Courier New" w:hAnsi="Courier New" w:cs="Arial"/>
            <w:noProof/>
            <w:color w:val="1F4E79"/>
            <w:sz w:val="18"/>
            <w:lang w:val="en-US"/>
          </w:rPr>
          <w:t xml:space="preserve">        "value": ["2</w:t>
        </w:r>
        <w:r w:rsidR="00E2619B">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ins>
    </w:p>
    <w:p w14:paraId="79B85F56" w14:textId="77777777" w:rsidR="00EE1C5D" w:rsidRPr="00EE1C5D" w:rsidRDefault="00EE1C5D" w:rsidP="00EE1C5D">
      <w:pPr>
        <w:shd w:val="solid" w:color="DEEAF6" w:fill="auto"/>
        <w:spacing w:before="0"/>
        <w:rPr>
          <w:ins w:id="348" w:author="Synal, Adrian" w:date="2018-09-25T09:54:00Z"/>
          <w:rFonts w:ascii="Courier New" w:hAnsi="Courier New" w:cs="Arial"/>
          <w:noProof/>
          <w:color w:val="1F4E79"/>
          <w:sz w:val="18"/>
          <w:lang w:val="en-US"/>
        </w:rPr>
      </w:pPr>
      <w:ins w:id="349" w:author="Synal, Adrian" w:date="2018-09-25T09:54:00Z">
        <w:r w:rsidRPr="00EE1C5D">
          <w:rPr>
            <w:rFonts w:ascii="Courier New" w:hAnsi="Courier New" w:cs="Arial"/>
            <w:noProof/>
            <w:color w:val="1F4E79"/>
            <w:sz w:val="18"/>
            <w:lang w:val="en-US"/>
          </w:rPr>
          <w:t xml:space="preserve">      }, {</w:t>
        </w:r>
      </w:ins>
    </w:p>
    <w:p w14:paraId="312E54C3" w14:textId="77777777" w:rsidR="00EE1C5D" w:rsidRPr="00EE1C5D" w:rsidRDefault="00EE1C5D" w:rsidP="00EE1C5D">
      <w:pPr>
        <w:shd w:val="solid" w:color="DEEAF6" w:fill="auto"/>
        <w:spacing w:before="0"/>
        <w:rPr>
          <w:ins w:id="350" w:author="Synal, Adrian" w:date="2018-09-25T09:54:00Z"/>
          <w:rFonts w:ascii="Courier New" w:hAnsi="Courier New" w:cs="Arial"/>
          <w:noProof/>
          <w:color w:val="1F4E79"/>
          <w:sz w:val="18"/>
          <w:lang w:val="en-US"/>
        </w:rPr>
      </w:pPr>
      <w:ins w:id="351" w:author="Synal, Adrian" w:date="2018-09-25T09:54:00Z">
        <w:r w:rsidRPr="00EE1C5D">
          <w:rPr>
            <w:rFonts w:ascii="Courier New" w:hAnsi="Courier New" w:cs="Arial"/>
            <w:noProof/>
            <w:color w:val="1F4E79"/>
            <w:sz w:val="18"/>
            <w:lang w:val="en-US"/>
          </w:rPr>
          <w:t xml:space="preserve">        "name": "To",</w:t>
        </w:r>
      </w:ins>
    </w:p>
    <w:p w14:paraId="597693AE" w14:textId="77777777" w:rsidR="00EE1C5D" w:rsidRPr="00EE1C5D" w:rsidRDefault="00EE1C5D" w:rsidP="00EE1C5D">
      <w:pPr>
        <w:shd w:val="solid" w:color="DEEAF6" w:fill="auto"/>
        <w:spacing w:before="0"/>
        <w:rPr>
          <w:ins w:id="352" w:author="Synal, Adrian" w:date="2018-09-25T09:54:00Z"/>
          <w:rFonts w:ascii="Courier New" w:hAnsi="Courier New" w:cs="Arial"/>
          <w:noProof/>
          <w:color w:val="1F4E79"/>
          <w:sz w:val="18"/>
          <w:lang w:val="en-US"/>
        </w:rPr>
      </w:pPr>
      <w:ins w:id="353" w:author="Synal, Adrian" w:date="2018-09-25T09:54:00Z">
        <w:r w:rsidRPr="00EE1C5D">
          <w:rPr>
            <w:rFonts w:ascii="Courier New" w:hAnsi="Courier New" w:cs="Arial"/>
            <w:noProof/>
            <w:color w:val="1F4E79"/>
            <w:sz w:val="18"/>
            <w:lang w:val="en-US"/>
          </w:rPr>
          <w:t xml:space="preserve">        "value": ["+15195551212"]</w:t>
        </w:r>
      </w:ins>
    </w:p>
    <w:p w14:paraId="350C680F" w14:textId="77777777" w:rsidR="00EE1C5D" w:rsidRPr="00EE1C5D" w:rsidRDefault="00EE1C5D" w:rsidP="00EE1C5D">
      <w:pPr>
        <w:shd w:val="solid" w:color="DEEAF6" w:fill="auto"/>
        <w:spacing w:before="0"/>
        <w:rPr>
          <w:ins w:id="354" w:author="Synal, Adrian" w:date="2018-09-25T09:54:00Z"/>
          <w:rFonts w:ascii="Courier New" w:hAnsi="Courier New" w:cs="Arial"/>
          <w:noProof/>
          <w:color w:val="1F4E79"/>
          <w:sz w:val="18"/>
          <w:lang w:val="en-US"/>
        </w:rPr>
      </w:pPr>
      <w:ins w:id="355" w:author="Synal, Adrian" w:date="2018-09-25T09:54:00Z">
        <w:r w:rsidRPr="00EE1C5D">
          <w:rPr>
            <w:rFonts w:ascii="Courier New" w:hAnsi="Courier New" w:cs="Arial"/>
            <w:noProof/>
            <w:color w:val="1F4E79"/>
            <w:sz w:val="18"/>
            <w:lang w:val="en-US"/>
          </w:rPr>
          <w:t xml:space="preserve">      }, {</w:t>
        </w:r>
      </w:ins>
    </w:p>
    <w:p w14:paraId="3800C5DE" w14:textId="77777777" w:rsidR="00EE1C5D" w:rsidRPr="00EE1C5D" w:rsidRDefault="00EE1C5D" w:rsidP="00EE1C5D">
      <w:pPr>
        <w:shd w:val="solid" w:color="DEEAF6" w:fill="auto"/>
        <w:spacing w:before="0"/>
        <w:rPr>
          <w:ins w:id="356" w:author="Synal, Adrian" w:date="2018-09-25T09:54:00Z"/>
          <w:rFonts w:ascii="Courier New" w:hAnsi="Courier New" w:cs="Arial"/>
          <w:noProof/>
          <w:color w:val="1F4E79"/>
          <w:sz w:val="18"/>
          <w:lang w:val="en-US"/>
        </w:rPr>
      </w:pPr>
      <w:ins w:id="357" w:author="Synal, Adrian" w:date="2018-09-25T09:54:00Z">
        <w:r w:rsidRPr="00EE1C5D">
          <w:rPr>
            <w:rFonts w:ascii="Courier New" w:hAnsi="Courier New" w:cs="Arial"/>
            <w:noProof/>
            <w:color w:val="1F4E79"/>
            <w:sz w:val="18"/>
            <w:lang w:val="en-US"/>
          </w:rPr>
          <w:t xml:space="preserve">        "name": "Direction",</w:t>
        </w:r>
      </w:ins>
    </w:p>
    <w:p w14:paraId="10B394E4" w14:textId="3DE596A3" w:rsidR="00EE1C5D" w:rsidRPr="00EE1C5D" w:rsidRDefault="00EE1C5D" w:rsidP="00EE1C5D">
      <w:pPr>
        <w:shd w:val="solid" w:color="DEEAF6" w:fill="auto"/>
        <w:spacing w:before="0"/>
        <w:rPr>
          <w:ins w:id="358" w:author="Synal, Adrian" w:date="2018-09-25T09:54:00Z"/>
          <w:rFonts w:ascii="Courier New" w:hAnsi="Courier New" w:cs="Arial"/>
          <w:noProof/>
          <w:color w:val="1F4E79"/>
          <w:sz w:val="18"/>
          <w:lang w:val="en-US"/>
        </w:rPr>
      </w:pPr>
      <w:ins w:id="359" w:author="Synal, Adrian" w:date="2018-09-25T09:54:00Z">
        <w:r w:rsidRPr="00EE1C5D">
          <w:rPr>
            <w:rFonts w:ascii="Courier New" w:hAnsi="Courier New" w:cs="Arial"/>
            <w:noProof/>
            <w:color w:val="1F4E79"/>
            <w:sz w:val="18"/>
            <w:lang w:val="en-US"/>
          </w:rPr>
          <w:t xml:space="preserve">        "value": ["I</w:t>
        </w:r>
      </w:ins>
      <w:ins w:id="360" w:author="ERI-NG" w:date="2018-09-28T17:20:00Z">
        <w:r w:rsidR="00EC7B31">
          <w:rPr>
            <w:rFonts w:ascii="Courier New" w:hAnsi="Courier New" w:cs="Arial"/>
            <w:noProof/>
            <w:color w:val="1F4E79"/>
            <w:sz w:val="18"/>
            <w:lang w:val="en-US"/>
          </w:rPr>
          <w:t>n</w:t>
        </w:r>
      </w:ins>
      <w:ins w:id="361" w:author="Synal, Adrian" w:date="2018-09-25T09:54:00Z">
        <w:r w:rsidRPr="00EE1C5D">
          <w:rPr>
            <w:rFonts w:ascii="Courier New" w:hAnsi="Courier New" w:cs="Arial"/>
            <w:noProof/>
            <w:color w:val="1F4E79"/>
            <w:sz w:val="18"/>
            <w:lang w:val="en-US"/>
          </w:rPr>
          <w:t>"]</w:t>
        </w:r>
      </w:ins>
    </w:p>
    <w:p w14:paraId="5463ADFE" w14:textId="77777777" w:rsidR="00EE1C5D" w:rsidRPr="00EE1C5D" w:rsidRDefault="00EE1C5D" w:rsidP="00EE1C5D">
      <w:pPr>
        <w:shd w:val="solid" w:color="DEEAF6" w:fill="auto"/>
        <w:spacing w:before="0"/>
        <w:rPr>
          <w:ins w:id="362" w:author="Synal, Adrian" w:date="2018-09-25T09:54:00Z"/>
          <w:rFonts w:ascii="Courier New" w:hAnsi="Courier New" w:cs="Arial"/>
          <w:noProof/>
          <w:color w:val="1F4E79"/>
          <w:sz w:val="18"/>
          <w:lang w:val="en-US"/>
        </w:rPr>
      </w:pPr>
      <w:ins w:id="363" w:author="Synal, Adrian" w:date="2018-09-25T09:54:00Z">
        <w:r w:rsidRPr="00EE1C5D">
          <w:rPr>
            <w:rFonts w:ascii="Courier New" w:hAnsi="Courier New" w:cs="Arial"/>
            <w:noProof/>
            <w:color w:val="1F4E79"/>
            <w:sz w:val="18"/>
            <w:lang w:val="en-US"/>
          </w:rPr>
          <w:t xml:space="preserve">      }, {</w:t>
        </w:r>
      </w:ins>
    </w:p>
    <w:p w14:paraId="0F16C7D6" w14:textId="77777777" w:rsidR="00EE1C5D" w:rsidRPr="00EE1C5D" w:rsidRDefault="00EE1C5D" w:rsidP="00EE1C5D">
      <w:pPr>
        <w:shd w:val="solid" w:color="DEEAF6" w:fill="auto"/>
        <w:spacing w:before="0"/>
        <w:rPr>
          <w:ins w:id="364" w:author="Synal, Adrian" w:date="2018-09-25T09:54:00Z"/>
          <w:rFonts w:ascii="Courier New" w:hAnsi="Courier New" w:cs="Arial"/>
          <w:noProof/>
          <w:color w:val="1F4E79"/>
          <w:sz w:val="18"/>
          <w:lang w:val="en-US"/>
        </w:rPr>
      </w:pPr>
      <w:ins w:id="365" w:author="Synal, Adrian" w:date="2018-09-25T09:54:00Z">
        <w:r w:rsidRPr="00EE1C5D">
          <w:rPr>
            <w:rFonts w:ascii="Courier New" w:hAnsi="Courier New" w:cs="Arial"/>
            <w:noProof/>
            <w:color w:val="1F4E79"/>
            <w:sz w:val="18"/>
            <w:lang w:val="en-US"/>
          </w:rPr>
          <w:t xml:space="preserve">        "name": "Message-Context",</w:t>
        </w:r>
      </w:ins>
    </w:p>
    <w:p w14:paraId="77FD190E" w14:textId="77777777" w:rsidR="00EE1C5D" w:rsidRPr="00EE1C5D" w:rsidRDefault="00EE1C5D" w:rsidP="00EE1C5D">
      <w:pPr>
        <w:shd w:val="solid" w:color="DEEAF6" w:fill="auto"/>
        <w:spacing w:before="0"/>
        <w:rPr>
          <w:ins w:id="366" w:author="Synal, Adrian" w:date="2018-09-25T09:54:00Z"/>
          <w:rFonts w:ascii="Courier New" w:hAnsi="Courier New" w:cs="Arial"/>
          <w:noProof/>
          <w:color w:val="1F4E79"/>
          <w:sz w:val="18"/>
          <w:lang w:val="en-US"/>
        </w:rPr>
      </w:pPr>
      <w:ins w:id="367" w:author="Synal, Adrian" w:date="2018-09-25T09:54:00Z">
        <w:r w:rsidRPr="00EE1C5D">
          <w:rPr>
            <w:rFonts w:ascii="Courier New" w:hAnsi="Courier New" w:cs="Arial"/>
            <w:noProof/>
            <w:color w:val="1F4E79"/>
            <w:sz w:val="18"/>
            <w:lang w:val="en-US"/>
          </w:rPr>
          <w:t xml:space="preserve">        "value": ["group-state-message"]</w:t>
        </w:r>
      </w:ins>
    </w:p>
    <w:p w14:paraId="43B736C1" w14:textId="77777777" w:rsidR="00EE1C5D" w:rsidRPr="00EE1C5D" w:rsidRDefault="00EE1C5D" w:rsidP="00EE1C5D">
      <w:pPr>
        <w:shd w:val="solid" w:color="DEEAF6" w:fill="auto"/>
        <w:spacing w:before="0"/>
        <w:rPr>
          <w:ins w:id="368" w:author="Synal, Adrian" w:date="2018-09-25T09:54:00Z"/>
          <w:rFonts w:ascii="Courier New" w:hAnsi="Courier New" w:cs="Arial"/>
          <w:noProof/>
          <w:color w:val="1F4E79"/>
          <w:sz w:val="18"/>
          <w:lang w:val="en-US"/>
        </w:rPr>
      </w:pPr>
      <w:ins w:id="369" w:author="Synal, Adrian" w:date="2018-09-25T09:54:00Z">
        <w:r w:rsidRPr="00EE1C5D">
          <w:rPr>
            <w:rFonts w:ascii="Courier New" w:hAnsi="Courier New" w:cs="Arial"/>
            <w:noProof/>
            <w:color w:val="1F4E79"/>
            <w:sz w:val="18"/>
            <w:lang w:val="en-US"/>
          </w:rPr>
          <w:t xml:space="preserve">      }, {</w:t>
        </w:r>
      </w:ins>
    </w:p>
    <w:p w14:paraId="66BC6FF0" w14:textId="77777777" w:rsidR="00EE1C5D" w:rsidRPr="00EE1C5D" w:rsidRDefault="00EE1C5D" w:rsidP="00EE1C5D">
      <w:pPr>
        <w:shd w:val="solid" w:color="DEEAF6" w:fill="auto"/>
        <w:spacing w:before="0"/>
        <w:rPr>
          <w:ins w:id="370" w:author="Synal, Adrian" w:date="2018-09-25T09:54:00Z"/>
          <w:rFonts w:ascii="Courier New" w:hAnsi="Courier New" w:cs="Arial"/>
          <w:noProof/>
          <w:color w:val="1F4E79"/>
          <w:sz w:val="18"/>
          <w:lang w:val="en-US"/>
        </w:rPr>
      </w:pPr>
      <w:ins w:id="371" w:author="Synal, Adrian" w:date="2018-09-25T09:54:00Z">
        <w:r w:rsidRPr="00EE1C5D">
          <w:rPr>
            <w:rFonts w:ascii="Courier New" w:hAnsi="Courier New" w:cs="Arial"/>
            <w:noProof/>
            <w:color w:val="1F4E79"/>
            <w:sz w:val="18"/>
            <w:lang w:val="en-US"/>
          </w:rPr>
          <w:t xml:space="preserve">        "name": "Verified-From-Status",</w:t>
        </w:r>
      </w:ins>
    </w:p>
    <w:p w14:paraId="661F449E" w14:textId="77777777" w:rsidR="00EE1C5D" w:rsidRPr="00EE1C5D" w:rsidRDefault="00EE1C5D" w:rsidP="00EE1C5D">
      <w:pPr>
        <w:shd w:val="solid" w:color="DEEAF6" w:fill="auto"/>
        <w:spacing w:before="0"/>
        <w:rPr>
          <w:ins w:id="372" w:author="Synal, Adrian" w:date="2018-09-25T09:54:00Z"/>
          <w:rFonts w:ascii="Courier New" w:hAnsi="Courier New" w:cs="Arial"/>
          <w:noProof/>
          <w:color w:val="1F4E79"/>
          <w:sz w:val="18"/>
          <w:lang w:val="en-US"/>
        </w:rPr>
      </w:pPr>
      <w:ins w:id="373" w:author="Synal, Adrian" w:date="2018-09-25T09:54:00Z">
        <w:r w:rsidRPr="00EE1C5D">
          <w:rPr>
            <w:rFonts w:ascii="Courier New" w:hAnsi="Courier New" w:cs="Arial"/>
            <w:noProof/>
            <w:color w:val="1F4E79"/>
            <w:sz w:val="18"/>
            <w:lang w:val="en-US"/>
          </w:rPr>
          <w:t xml:space="preserve">        "value": ["TN-Validation-Passed"]</w:t>
        </w:r>
      </w:ins>
    </w:p>
    <w:p w14:paraId="589859F5" w14:textId="77777777" w:rsidR="00EE1C5D" w:rsidRPr="00EE1C5D" w:rsidRDefault="00EE1C5D" w:rsidP="00EE1C5D">
      <w:pPr>
        <w:shd w:val="solid" w:color="DEEAF6" w:fill="auto"/>
        <w:spacing w:before="0"/>
        <w:rPr>
          <w:ins w:id="374" w:author="Synal, Adrian" w:date="2018-09-25T09:54:00Z"/>
          <w:rFonts w:ascii="Courier New" w:hAnsi="Courier New" w:cs="Arial"/>
          <w:noProof/>
          <w:color w:val="1F4E79"/>
          <w:sz w:val="18"/>
          <w:lang w:val="en-US"/>
        </w:rPr>
      </w:pPr>
      <w:ins w:id="375" w:author="Synal, Adrian" w:date="2018-09-25T09:54:00Z">
        <w:r w:rsidRPr="00EE1C5D">
          <w:rPr>
            <w:rFonts w:ascii="Courier New" w:hAnsi="Courier New" w:cs="Arial"/>
            <w:noProof/>
            <w:color w:val="1F4E79"/>
            <w:sz w:val="18"/>
            <w:lang w:val="en-US"/>
          </w:rPr>
          <w:t xml:space="preserve">      }, {</w:t>
        </w:r>
      </w:ins>
    </w:p>
    <w:p w14:paraId="67BFEFCE" w14:textId="77777777" w:rsidR="00EE1C5D" w:rsidRPr="00EE1C5D" w:rsidRDefault="00EE1C5D" w:rsidP="00EE1C5D">
      <w:pPr>
        <w:shd w:val="solid" w:color="DEEAF6" w:fill="auto"/>
        <w:spacing w:before="0"/>
        <w:rPr>
          <w:ins w:id="376" w:author="Synal, Adrian" w:date="2018-09-25T09:54:00Z"/>
          <w:rFonts w:ascii="Courier New" w:hAnsi="Courier New" w:cs="Arial"/>
          <w:noProof/>
          <w:color w:val="1F4E79"/>
          <w:sz w:val="18"/>
          <w:lang w:val="en-US"/>
        </w:rPr>
      </w:pPr>
      <w:ins w:id="377" w:author="Synal, Adrian" w:date="2018-09-25T09:54:00Z">
        <w:r w:rsidRPr="00EE1C5D">
          <w:rPr>
            <w:rFonts w:ascii="Courier New" w:hAnsi="Courier New" w:cs="Arial"/>
            <w:noProof/>
            <w:color w:val="1F4E79"/>
            <w:sz w:val="18"/>
            <w:lang w:val="en-US"/>
          </w:rPr>
          <w:t xml:space="preserve">        "name": "Call-Type",</w:t>
        </w:r>
      </w:ins>
    </w:p>
    <w:p w14:paraId="495FAFF1" w14:textId="77777777" w:rsidR="00EE1C5D" w:rsidRPr="00EE1C5D" w:rsidRDefault="00EE1C5D" w:rsidP="00EE1C5D">
      <w:pPr>
        <w:shd w:val="solid" w:color="DEEAF6" w:fill="auto"/>
        <w:spacing w:before="0"/>
        <w:rPr>
          <w:ins w:id="378" w:author="Synal, Adrian" w:date="2018-09-25T09:54:00Z"/>
          <w:rFonts w:ascii="Courier New" w:hAnsi="Courier New" w:cs="Arial"/>
          <w:noProof/>
          <w:color w:val="1F4E79"/>
          <w:sz w:val="18"/>
          <w:lang w:val="en-US"/>
        </w:rPr>
      </w:pPr>
      <w:ins w:id="379" w:author="Synal, Adrian" w:date="2018-09-25T09:54:00Z">
        <w:r w:rsidRPr="00EE1C5D">
          <w:rPr>
            <w:rFonts w:ascii="Courier New" w:hAnsi="Courier New" w:cs="Arial"/>
            <w:noProof/>
            <w:color w:val="1F4E79"/>
            <w:sz w:val="18"/>
            <w:lang w:val="en-US"/>
          </w:rPr>
          <w:t xml:space="preserve">        "value": ["voice"]</w:t>
        </w:r>
      </w:ins>
    </w:p>
    <w:p w14:paraId="76ED7EEC" w14:textId="77777777" w:rsidR="00EE1C5D" w:rsidRPr="00EE1C5D" w:rsidRDefault="00EE1C5D" w:rsidP="00EE1C5D">
      <w:pPr>
        <w:shd w:val="solid" w:color="DEEAF6" w:fill="auto"/>
        <w:spacing w:before="0"/>
        <w:rPr>
          <w:ins w:id="380" w:author="Synal, Adrian" w:date="2018-09-25T09:54:00Z"/>
          <w:rFonts w:ascii="Courier New" w:hAnsi="Courier New" w:cs="Arial"/>
          <w:noProof/>
          <w:color w:val="1F4E79"/>
          <w:sz w:val="18"/>
          <w:lang w:val="en-US"/>
        </w:rPr>
      </w:pPr>
      <w:ins w:id="381" w:author="Synal, Adrian" w:date="2018-09-25T09:54:00Z">
        <w:r w:rsidRPr="00EE1C5D">
          <w:rPr>
            <w:rFonts w:ascii="Courier New" w:hAnsi="Courier New" w:cs="Arial"/>
            <w:noProof/>
            <w:color w:val="1F4E79"/>
            <w:sz w:val="18"/>
            <w:lang w:val="en-US"/>
          </w:rPr>
          <w:t xml:space="preserve">      }, {</w:t>
        </w:r>
      </w:ins>
    </w:p>
    <w:p w14:paraId="102B23CA" w14:textId="77777777" w:rsidR="00EE1C5D" w:rsidRPr="00EE1C5D" w:rsidRDefault="00EE1C5D" w:rsidP="00EE1C5D">
      <w:pPr>
        <w:shd w:val="solid" w:color="DEEAF6" w:fill="auto"/>
        <w:spacing w:before="0"/>
        <w:rPr>
          <w:ins w:id="382" w:author="Synal, Adrian" w:date="2018-09-25T09:54:00Z"/>
          <w:rFonts w:ascii="Courier New" w:hAnsi="Courier New" w:cs="Arial"/>
          <w:noProof/>
          <w:color w:val="1F4E79"/>
          <w:sz w:val="18"/>
          <w:lang w:val="en-US"/>
        </w:rPr>
      </w:pPr>
      <w:ins w:id="383" w:author="Synal, Adrian" w:date="2018-09-25T09:54:00Z">
        <w:r w:rsidRPr="00EE1C5D">
          <w:rPr>
            <w:rFonts w:ascii="Courier New" w:hAnsi="Courier New" w:cs="Arial"/>
            <w:noProof/>
            <w:color w:val="1F4E79"/>
            <w:sz w:val="18"/>
            <w:lang w:val="en-US"/>
          </w:rPr>
          <w:t xml:space="preserve">        "name": "Call-subtype",</w:t>
        </w:r>
      </w:ins>
    </w:p>
    <w:p w14:paraId="6208C031" w14:textId="77777777" w:rsidR="00EE1C5D" w:rsidRPr="00EE1C5D" w:rsidRDefault="00EE1C5D" w:rsidP="00EE1C5D">
      <w:pPr>
        <w:shd w:val="solid" w:color="DEEAF6" w:fill="auto"/>
        <w:spacing w:before="0"/>
        <w:rPr>
          <w:ins w:id="384" w:author="Synal, Adrian" w:date="2018-09-25T09:54:00Z"/>
          <w:rFonts w:ascii="Courier New" w:hAnsi="Courier New" w:cs="Arial"/>
          <w:noProof/>
          <w:color w:val="1F4E79"/>
          <w:sz w:val="18"/>
          <w:lang w:val="en-US"/>
        </w:rPr>
      </w:pPr>
      <w:ins w:id="385" w:author="Synal, Adrian" w:date="2018-09-25T09:54:00Z">
        <w:r w:rsidRPr="00EE1C5D">
          <w:rPr>
            <w:rFonts w:ascii="Courier New" w:hAnsi="Courier New" w:cs="Arial"/>
            <w:noProof/>
            <w:color w:val="1F4E79"/>
            <w:sz w:val="18"/>
            <w:lang w:val="en-US"/>
          </w:rPr>
          <w:t xml:space="preserve">        "value": ["VoLTE"]</w:t>
        </w:r>
      </w:ins>
    </w:p>
    <w:p w14:paraId="04C20068" w14:textId="77777777" w:rsidR="00EE1C5D" w:rsidRPr="00EE1C5D" w:rsidRDefault="00EE1C5D" w:rsidP="00EE1C5D">
      <w:pPr>
        <w:shd w:val="solid" w:color="DEEAF6" w:fill="auto"/>
        <w:spacing w:before="0"/>
        <w:rPr>
          <w:ins w:id="386" w:author="Synal, Adrian" w:date="2018-09-25T09:54:00Z"/>
          <w:rFonts w:ascii="Courier New" w:hAnsi="Courier New" w:cs="Arial"/>
          <w:noProof/>
          <w:color w:val="1F4E79"/>
          <w:sz w:val="18"/>
          <w:lang w:val="en-US"/>
        </w:rPr>
      </w:pPr>
      <w:ins w:id="387" w:author="Synal, Adrian" w:date="2018-09-25T09:54:00Z">
        <w:r w:rsidRPr="00EE1C5D">
          <w:rPr>
            <w:rFonts w:ascii="Courier New" w:hAnsi="Courier New" w:cs="Arial"/>
            <w:noProof/>
            <w:color w:val="1F4E79"/>
            <w:sz w:val="18"/>
            <w:lang w:val="en-US"/>
          </w:rPr>
          <w:t xml:space="preserve">      }, {</w:t>
        </w:r>
      </w:ins>
    </w:p>
    <w:p w14:paraId="219638C6" w14:textId="77777777" w:rsidR="00EE1C5D" w:rsidRPr="00EE1C5D" w:rsidRDefault="00EE1C5D" w:rsidP="00EE1C5D">
      <w:pPr>
        <w:shd w:val="solid" w:color="DEEAF6" w:fill="auto"/>
        <w:spacing w:before="0"/>
        <w:rPr>
          <w:ins w:id="388" w:author="Synal, Adrian" w:date="2018-09-25T09:54:00Z"/>
          <w:rFonts w:ascii="Courier New" w:hAnsi="Courier New" w:cs="Arial"/>
          <w:noProof/>
          <w:color w:val="1F4E79"/>
          <w:sz w:val="18"/>
          <w:lang w:val="en-US"/>
        </w:rPr>
      </w:pPr>
      <w:ins w:id="389" w:author="Synal, Adrian" w:date="2018-09-25T09:54:00Z">
        <w:r w:rsidRPr="00EE1C5D">
          <w:rPr>
            <w:rFonts w:ascii="Courier New" w:hAnsi="Courier New" w:cs="Arial"/>
            <w:noProof/>
            <w:color w:val="1F4E79"/>
            <w:sz w:val="18"/>
            <w:lang w:val="en-US"/>
          </w:rPr>
          <w:t xml:space="preserve">        "name": "Device-Name",</w:t>
        </w:r>
      </w:ins>
    </w:p>
    <w:p w14:paraId="1B0CD71A" w14:textId="77777777" w:rsidR="00EE1C5D" w:rsidRPr="00EE1C5D" w:rsidRDefault="00EE1C5D" w:rsidP="00EE1C5D">
      <w:pPr>
        <w:shd w:val="solid" w:color="DEEAF6" w:fill="auto"/>
        <w:spacing w:before="0"/>
        <w:rPr>
          <w:ins w:id="390" w:author="Synal, Adrian" w:date="2018-09-25T09:54:00Z"/>
          <w:rFonts w:ascii="Courier New" w:hAnsi="Courier New" w:cs="Arial"/>
          <w:noProof/>
          <w:color w:val="1F4E79"/>
          <w:sz w:val="18"/>
          <w:lang w:val="en-US"/>
        </w:rPr>
      </w:pPr>
      <w:ins w:id="391" w:author="Synal, Adrian" w:date="2018-09-25T09:54:00Z">
        <w:r w:rsidRPr="00EE1C5D">
          <w:rPr>
            <w:rFonts w:ascii="Courier New" w:hAnsi="Courier New" w:cs="Arial"/>
            <w:noProof/>
            <w:color w:val="1F4E79"/>
            <w:sz w:val="18"/>
            <w:lang w:val="en-US"/>
          </w:rPr>
          <w:t xml:space="preserve">        "value": ["Cristina’s iPhone"]</w:t>
        </w:r>
      </w:ins>
    </w:p>
    <w:p w14:paraId="56A4CBBF" w14:textId="77777777" w:rsidR="00EE1C5D" w:rsidRPr="00EE1C5D" w:rsidRDefault="00EE1C5D" w:rsidP="00EE1C5D">
      <w:pPr>
        <w:shd w:val="solid" w:color="DEEAF6" w:fill="auto"/>
        <w:spacing w:before="0"/>
        <w:rPr>
          <w:ins w:id="392" w:author="Synal, Adrian" w:date="2018-09-25T09:54:00Z"/>
          <w:rFonts w:ascii="Courier New" w:hAnsi="Courier New" w:cs="Arial"/>
          <w:noProof/>
          <w:color w:val="1F4E79"/>
          <w:sz w:val="18"/>
          <w:lang w:val="en-US"/>
        </w:rPr>
      </w:pPr>
      <w:ins w:id="393" w:author="Synal, Adrian" w:date="2018-09-25T09:54:00Z">
        <w:r w:rsidRPr="00EE1C5D">
          <w:rPr>
            <w:rFonts w:ascii="Courier New" w:hAnsi="Courier New" w:cs="Arial"/>
            <w:noProof/>
            <w:color w:val="1F4E79"/>
            <w:sz w:val="18"/>
            <w:lang w:val="en-US"/>
          </w:rPr>
          <w:t xml:space="preserve">      }, {</w:t>
        </w:r>
      </w:ins>
    </w:p>
    <w:p w14:paraId="0B294D49" w14:textId="77777777" w:rsidR="00EE1C5D" w:rsidRPr="00EE1C5D" w:rsidRDefault="00EE1C5D" w:rsidP="00EE1C5D">
      <w:pPr>
        <w:shd w:val="solid" w:color="DEEAF6" w:fill="auto"/>
        <w:spacing w:before="0"/>
        <w:rPr>
          <w:ins w:id="394" w:author="Synal, Adrian" w:date="2018-09-25T09:54:00Z"/>
          <w:rFonts w:ascii="Courier New" w:hAnsi="Courier New" w:cs="Arial"/>
          <w:noProof/>
          <w:color w:val="1F4E79"/>
          <w:sz w:val="18"/>
          <w:lang w:val="en-US"/>
        </w:rPr>
      </w:pPr>
      <w:ins w:id="395" w:author="Synal, Adrian" w:date="2018-09-25T09:54:00Z">
        <w:r w:rsidRPr="00EE1C5D">
          <w:rPr>
            <w:rFonts w:ascii="Courier New" w:hAnsi="Courier New" w:cs="Arial"/>
            <w:noProof/>
            <w:color w:val="1F4E79"/>
            <w:sz w:val="18"/>
            <w:lang w:val="en-US"/>
          </w:rPr>
          <w:t xml:space="preserve">        "name": "Call-Disposition",</w:t>
        </w:r>
      </w:ins>
    </w:p>
    <w:p w14:paraId="4A869667" w14:textId="77777777" w:rsidR="00EE1C5D" w:rsidRPr="00EE1C5D" w:rsidRDefault="00EE1C5D" w:rsidP="00EE1C5D">
      <w:pPr>
        <w:shd w:val="solid" w:color="DEEAF6" w:fill="auto"/>
        <w:spacing w:before="0"/>
        <w:rPr>
          <w:ins w:id="396" w:author="Synal, Adrian" w:date="2018-09-25T09:54:00Z"/>
          <w:rFonts w:ascii="Courier New" w:hAnsi="Courier New" w:cs="Arial"/>
          <w:noProof/>
          <w:color w:val="1F4E79"/>
          <w:sz w:val="18"/>
          <w:lang w:val="en-US"/>
        </w:rPr>
      </w:pPr>
      <w:ins w:id="397" w:author="Synal, Adrian" w:date="2018-09-25T09:54:00Z">
        <w:r w:rsidRPr="00EE1C5D">
          <w:rPr>
            <w:rFonts w:ascii="Courier New" w:hAnsi="Courier New" w:cs="Arial"/>
            <w:noProof/>
            <w:color w:val="1F4E79"/>
            <w:sz w:val="18"/>
            <w:lang w:val="en-US"/>
          </w:rPr>
          <w:t xml:space="preserve">        "value": ["ANSWERED"]</w:t>
        </w:r>
      </w:ins>
    </w:p>
    <w:p w14:paraId="2844BFB1" w14:textId="77777777" w:rsidR="00EE1C5D" w:rsidRPr="00EE1C5D" w:rsidRDefault="00EE1C5D" w:rsidP="00EE1C5D">
      <w:pPr>
        <w:shd w:val="solid" w:color="DEEAF6" w:fill="auto"/>
        <w:spacing w:before="0"/>
        <w:rPr>
          <w:ins w:id="398" w:author="Synal, Adrian" w:date="2018-09-25T09:54:00Z"/>
          <w:rFonts w:ascii="Courier New" w:hAnsi="Courier New" w:cs="Arial"/>
          <w:noProof/>
          <w:color w:val="1F4E79"/>
          <w:sz w:val="18"/>
          <w:lang w:val="en-US"/>
        </w:rPr>
      </w:pPr>
      <w:ins w:id="399" w:author="Synal, Adrian" w:date="2018-09-25T09:54:00Z">
        <w:r w:rsidRPr="00EE1C5D">
          <w:rPr>
            <w:rFonts w:ascii="Courier New" w:hAnsi="Courier New" w:cs="Arial"/>
            <w:noProof/>
            <w:color w:val="1F4E79"/>
            <w:sz w:val="18"/>
            <w:lang w:val="en-US"/>
          </w:rPr>
          <w:t xml:space="preserve">      }, {</w:t>
        </w:r>
      </w:ins>
    </w:p>
    <w:p w14:paraId="707AADB5" w14:textId="77777777" w:rsidR="00EE1C5D" w:rsidRPr="00EE1C5D" w:rsidRDefault="00EE1C5D" w:rsidP="00EE1C5D">
      <w:pPr>
        <w:shd w:val="solid" w:color="DEEAF6" w:fill="auto"/>
        <w:spacing w:before="0"/>
        <w:rPr>
          <w:ins w:id="400" w:author="Synal, Adrian" w:date="2018-09-25T09:54:00Z"/>
          <w:rFonts w:ascii="Courier New" w:hAnsi="Courier New" w:cs="Arial"/>
          <w:noProof/>
          <w:color w:val="1F4E79"/>
          <w:sz w:val="18"/>
          <w:lang w:val="en-US"/>
        </w:rPr>
      </w:pPr>
      <w:ins w:id="401" w:author="Synal, Adrian" w:date="2018-09-25T09:54:00Z">
        <w:r w:rsidRPr="00EE1C5D">
          <w:rPr>
            <w:rFonts w:ascii="Courier New" w:hAnsi="Courier New" w:cs="Arial"/>
            <w:noProof/>
            <w:color w:val="1F4E79"/>
            <w:sz w:val="18"/>
            <w:lang w:val="en-US"/>
          </w:rPr>
          <w:t xml:space="preserve">        "name": "Call-Duration",</w:t>
        </w:r>
      </w:ins>
    </w:p>
    <w:p w14:paraId="2D66F2BD" w14:textId="77777777" w:rsidR="00EE1C5D" w:rsidRPr="00EE1C5D" w:rsidRDefault="00EE1C5D" w:rsidP="00EE1C5D">
      <w:pPr>
        <w:shd w:val="solid" w:color="DEEAF6" w:fill="auto"/>
        <w:spacing w:before="0"/>
        <w:rPr>
          <w:ins w:id="402" w:author="Synal, Adrian" w:date="2018-09-25T09:54:00Z"/>
          <w:rFonts w:ascii="Courier New" w:hAnsi="Courier New" w:cs="Arial"/>
          <w:noProof/>
          <w:color w:val="1F4E79"/>
          <w:sz w:val="18"/>
          <w:lang w:val="en-US"/>
        </w:rPr>
      </w:pPr>
      <w:ins w:id="403" w:author="Synal, Adrian" w:date="2018-09-25T09:54:00Z">
        <w:r w:rsidRPr="00EE1C5D">
          <w:rPr>
            <w:rFonts w:ascii="Courier New" w:hAnsi="Courier New" w:cs="Arial"/>
            <w:noProof/>
            <w:color w:val="1F4E79"/>
            <w:sz w:val="18"/>
            <w:lang w:val="en-US"/>
          </w:rPr>
          <w:t xml:space="preserve">        "value": ["300"]</w:t>
        </w:r>
      </w:ins>
    </w:p>
    <w:p w14:paraId="617B0B68" w14:textId="77777777" w:rsidR="00EE1C5D" w:rsidRPr="00EE1C5D" w:rsidRDefault="00EE1C5D" w:rsidP="00EE1C5D">
      <w:pPr>
        <w:shd w:val="solid" w:color="DEEAF6" w:fill="auto"/>
        <w:spacing w:before="0"/>
        <w:rPr>
          <w:ins w:id="404" w:author="Synal, Adrian" w:date="2018-09-25T09:54:00Z"/>
          <w:rFonts w:ascii="Courier New" w:hAnsi="Courier New" w:cs="Arial"/>
          <w:noProof/>
          <w:color w:val="1F4E79"/>
          <w:sz w:val="18"/>
          <w:lang w:val="en-US"/>
        </w:rPr>
      </w:pPr>
      <w:ins w:id="405" w:author="Synal, Adrian" w:date="2018-09-25T09:54:00Z">
        <w:r w:rsidRPr="00EE1C5D">
          <w:rPr>
            <w:rFonts w:ascii="Courier New" w:hAnsi="Courier New" w:cs="Arial"/>
            <w:noProof/>
            <w:color w:val="1F4E79"/>
            <w:sz w:val="18"/>
            <w:lang w:val="en-US"/>
          </w:rPr>
          <w:t xml:space="preserve">      }, {</w:t>
        </w:r>
      </w:ins>
    </w:p>
    <w:p w14:paraId="48719150" w14:textId="344A9469" w:rsidR="00EE1C5D" w:rsidRPr="00EE1C5D" w:rsidRDefault="00EE1C5D" w:rsidP="00EE1C5D">
      <w:pPr>
        <w:shd w:val="solid" w:color="DEEAF6" w:fill="auto"/>
        <w:spacing w:before="0"/>
        <w:rPr>
          <w:ins w:id="406" w:author="Synal, Adrian" w:date="2018-09-25T09:54:00Z"/>
          <w:rFonts w:ascii="Courier New" w:hAnsi="Courier New" w:cs="Arial"/>
          <w:noProof/>
          <w:color w:val="1F4E79"/>
          <w:sz w:val="18"/>
          <w:lang w:val="en-US"/>
        </w:rPr>
      </w:pPr>
      <w:ins w:id="407" w:author="Synal, Adrian" w:date="2018-09-25T09:54:00Z">
        <w:r w:rsidRPr="00EE1C5D">
          <w:rPr>
            <w:rFonts w:ascii="Courier New" w:hAnsi="Courier New" w:cs="Arial"/>
            <w:noProof/>
            <w:color w:val="1F4E79"/>
            <w:sz w:val="18"/>
            <w:lang w:val="en-US"/>
          </w:rPr>
          <w:t xml:space="preserve">        "name": "Subject",</w:t>
        </w:r>
      </w:ins>
    </w:p>
    <w:p w14:paraId="47E07F8E" w14:textId="77777777" w:rsidR="00EE1C5D" w:rsidRPr="00EE1C5D" w:rsidRDefault="00EE1C5D" w:rsidP="00EE1C5D">
      <w:pPr>
        <w:shd w:val="solid" w:color="DEEAF6" w:fill="auto"/>
        <w:spacing w:before="0"/>
        <w:rPr>
          <w:ins w:id="408" w:author="Synal, Adrian" w:date="2018-09-25T09:54:00Z"/>
          <w:rFonts w:ascii="Courier New" w:hAnsi="Courier New" w:cs="Arial"/>
          <w:noProof/>
          <w:color w:val="1F4E79"/>
          <w:sz w:val="18"/>
          <w:lang w:val="en-US"/>
        </w:rPr>
      </w:pPr>
      <w:ins w:id="409" w:author="Synal, Adrian" w:date="2018-09-25T09:54:00Z">
        <w:r w:rsidRPr="00EE1C5D">
          <w:rPr>
            <w:rFonts w:ascii="Courier New" w:hAnsi="Courier New" w:cs="Arial"/>
            <w:noProof/>
            <w:color w:val="1F4E79"/>
            <w:sz w:val="18"/>
            <w:lang w:val="en-US"/>
          </w:rPr>
          <w:t xml:space="preserve">        "value": ["OMA Specifications Meeting"]</w:t>
        </w:r>
      </w:ins>
    </w:p>
    <w:p w14:paraId="0A8A4E18" w14:textId="77777777" w:rsidR="00EE1C5D" w:rsidRPr="00EE1C5D" w:rsidRDefault="00EE1C5D" w:rsidP="00EE1C5D">
      <w:pPr>
        <w:shd w:val="solid" w:color="DEEAF6" w:fill="auto"/>
        <w:spacing w:before="0"/>
        <w:rPr>
          <w:ins w:id="410" w:author="Synal, Adrian" w:date="2018-09-25T09:54:00Z"/>
          <w:rFonts w:ascii="Courier New" w:hAnsi="Courier New" w:cs="Arial"/>
          <w:noProof/>
          <w:color w:val="1F4E79"/>
          <w:sz w:val="18"/>
          <w:lang w:val="en-US"/>
        </w:rPr>
      </w:pPr>
      <w:ins w:id="411" w:author="Synal, Adrian" w:date="2018-09-25T09:54:00Z">
        <w:r w:rsidRPr="00EE1C5D">
          <w:rPr>
            <w:rFonts w:ascii="Courier New" w:hAnsi="Courier New" w:cs="Arial"/>
            <w:noProof/>
            <w:color w:val="1F4E79"/>
            <w:sz w:val="18"/>
            <w:lang w:val="en-US"/>
          </w:rPr>
          <w:t xml:space="preserve">      }, {</w:t>
        </w:r>
      </w:ins>
    </w:p>
    <w:p w14:paraId="76E2AA95" w14:textId="7312C26A" w:rsidR="00EE1C5D" w:rsidRPr="00EE1C5D" w:rsidRDefault="00EE1C5D" w:rsidP="00EE1C5D">
      <w:pPr>
        <w:shd w:val="solid" w:color="DEEAF6" w:fill="auto"/>
        <w:spacing w:before="0"/>
        <w:rPr>
          <w:ins w:id="412" w:author="Synal, Adrian" w:date="2018-09-25T09:54:00Z"/>
          <w:rFonts w:ascii="Courier New" w:hAnsi="Courier New" w:cs="Arial"/>
          <w:noProof/>
          <w:color w:val="1F4E79"/>
          <w:sz w:val="18"/>
          <w:lang w:val="en-US"/>
        </w:rPr>
      </w:pPr>
      <w:ins w:id="413" w:author="Synal, Adrian" w:date="2018-09-25T09:54:00Z">
        <w:r w:rsidRPr="00EE1C5D">
          <w:rPr>
            <w:rFonts w:ascii="Courier New" w:hAnsi="Courier New" w:cs="Arial"/>
            <w:noProof/>
            <w:color w:val="1F4E79"/>
            <w:sz w:val="18"/>
            <w:lang w:val="en-US"/>
          </w:rPr>
          <w:t xml:space="preserve">        "name": "</w:t>
        </w:r>
      </w:ins>
      <w:ins w:id="414" w:author="Synal, Adrian" w:date="2018-09-27T15:09:00Z">
        <w:r w:rsidR="00B11578">
          <w:rPr>
            <w:rFonts w:ascii="Courier New" w:hAnsi="Courier New" w:cs="Arial"/>
            <w:noProof/>
            <w:color w:val="1F4E79"/>
            <w:sz w:val="18"/>
            <w:lang w:val="en-US"/>
          </w:rPr>
          <w:t>Priority</w:t>
        </w:r>
      </w:ins>
      <w:ins w:id="415" w:author="Synal, Adrian" w:date="2018-09-25T09:54:00Z">
        <w:r w:rsidRPr="00EE1C5D">
          <w:rPr>
            <w:rFonts w:ascii="Courier New" w:hAnsi="Courier New" w:cs="Arial"/>
            <w:noProof/>
            <w:color w:val="1F4E79"/>
            <w:sz w:val="18"/>
            <w:lang w:val="en-US"/>
          </w:rPr>
          <w:t>",</w:t>
        </w:r>
      </w:ins>
    </w:p>
    <w:p w14:paraId="70B71B59" w14:textId="77777777" w:rsidR="00EE1C5D" w:rsidRPr="00EE1C5D" w:rsidRDefault="00EE1C5D" w:rsidP="00EE1C5D">
      <w:pPr>
        <w:shd w:val="solid" w:color="DEEAF6" w:fill="auto"/>
        <w:spacing w:before="0"/>
        <w:rPr>
          <w:ins w:id="416" w:author="Synal, Adrian" w:date="2018-09-25T09:54:00Z"/>
          <w:rFonts w:ascii="Courier New" w:hAnsi="Courier New" w:cs="Arial"/>
          <w:noProof/>
          <w:color w:val="1F4E79"/>
          <w:sz w:val="18"/>
          <w:lang w:val="en-US"/>
        </w:rPr>
      </w:pPr>
      <w:ins w:id="417" w:author="Synal, Adrian" w:date="2018-09-25T09:54:00Z">
        <w:r w:rsidRPr="00EE1C5D">
          <w:rPr>
            <w:rFonts w:ascii="Courier New" w:hAnsi="Courier New" w:cs="Arial"/>
            <w:noProof/>
            <w:color w:val="1F4E79"/>
            <w:sz w:val="18"/>
            <w:lang w:val="en-US"/>
          </w:rPr>
          <w:t xml:space="preserve">        "value": ["Urgent"]</w:t>
        </w:r>
      </w:ins>
    </w:p>
    <w:p w14:paraId="3BA12409" w14:textId="77777777" w:rsidR="00EE1C5D" w:rsidRPr="00EE1C5D" w:rsidRDefault="00EE1C5D" w:rsidP="00EE1C5D">
      <w:pPr>
        <w:shd w:val="solid" w:color="DEEAF6" w:fill="auto"/>
        <w:spacing w:before="0"/>
        <w:rPr>
          <w:ins w:id="418" w:author="Synal, Adrian" w:date="2018-09-25T09:54:00Z"/>
          <w:rFonts w:ascii="Courier New" w:hAnsi="Courier New" w:cs="Arial"/>
          <w:noProof/>
          <w:color w:val="1F4E79"/>
          <w:sz w:val="18"/>
          <w:lang w:val="en-US"/>
        </w:rPr>
      </w:pPr>
      <w:ins w:id="419" w:author="Synal, Adrian" w:date="2018-09-25T09:54:00Z">
        <w:r w:rsidRPr="00EE1C5D">
          <w:rPr>
            <w:rFonts w:ascii="Courier New" w:hAnsi="Courier New" w:cs="Arial"/>
            <w:noProof/>
            <w:color w:val="1F4E79"/>
            <w:sz w:val="18"/>
            <w:lang w:val="en-US"/>
          </w:rPr>
          <w:t xml:space="preserve">      }, {</w:t>
        </w:r>
      </w:ins>
    </w:p>
    <w:p w14:paraId="2FF04D1B" w14:textId="77777777" w:rsidR="00EE1C5D" w:rsidRPr="00EE1C5D" w:rsidRDefault="00EE1C5D" w:rsidP="00EE1C5D">
      <w:pPr>
        <w:shd w:val="solid" w:color="DEEAF6" w:fill="auto"/>
        <w:spacing w:before="0"/>
        <w:rPr>
          <w:ins w:id="420" w:author="Synal, Adrian" w:date="2018-09-25T09:54:00Z"/>
          <w:rFonts w:ascii="Courier New" w:hAnsi="Courier New" w:cs="Arial"/>
          <w:noProof/>
          <w:color w:val="1F4E79"/>
          <w:sz w:val="18"/>
          <w:lang w:val="en-US"/>
        </w:rPr>
      </w:pPr>
      <w:ins w:id="421" w:author="Synal, Adrian" w:date="2018-09-25T09:54:00Z">
        <w:r w:rsidRPr="00EE1C5D">
          <w:rPr>
            <w:rFonts w:ascii="Courier New" w:hAnsi="Courier New" w:cs="Arial"/>
            <w:noProof/>
            <w:color w:val="1F4E79"/>
            <w:sz w:val="18"/>
            <w:lang w:val="en-US"/>
          </w:rPr>
          <w:t xml:space="preserve">        "name": "Call-Info",</w:t>
        </w:r>
      </w:ins>
    </w:p>
    <w:p w14:paraId="30CAC480" w14:textId="7FCF3445" w:rsidR="00EE1C5D" w:rsidRPr="00EE1C5D" w:rsidRDefault="00EE1C5D" w:rsidP="00F87724">
      <w:pPr>
        <w:pStyle w:val="HTMLPreformatted"/>
        <w:rPr>
          <w:ins w:id="422" w:author="Synal, Adrian" w:date="2018-09-25T09:54:00Z"/>
          <w:rFonts w:cs="Arial"/>
          <w:noProof/>
          <w:color w:val="1F4E79"/>
          <w:sz w:val="18"/>
        </w:rPr>
      </w:pPr>
      <w:ins w:id="423" w:author="Synal, Adrian" w:date="2018-09-25T09:54:00Z">
        <w:r w:rsidRPr="00EE1C5D">
          <w:rPr>
            <w:rFonts w:cs="Arial"/>
            <w:noProof/>
            <w:color w:val="1F4E79"/>
            <w:sz w:val="18"/>
          </w:rPr>
          <w:lastRenderedPageBreak/>
          <w:t xml:space="preserve">        "value": ["</w:t>
        </w:r>
      </w:ins>
      <w:ins w:id="424" w:author="Synal, Adrian" w:date="2018-09-27T15:16:00Z">
        <w:r w:rsidR="00B11578">
          <w:rPr>
            <w:rFonts w:cs="Arial"/>
            <w:noProof/>
            <w:color w:val="1F4E79"/>
            <w:sz w:val="18"/>
          </w:rPr>
          <w:t>&lt;</w:t>
        </w:r>
      </w:ins>
      <w:ins w:id="425" w:author="Synal, Adrian" w:date="2018-09-25T09:54:00Z">
        <w:r w:rsidRPr="00EE1C5D">
          <w:rPr>
            <w:rFonts w:cs="Arial"/>
            <w:noProof/>
            <w:color w:val="1F4E79"/>
            <w:sz w:val="18"/>
          </w:rPr>
          <w:t>http://server.com/myIcon.jpeg</w:t>
        </w:r>
      </w:ins>
      <w:proofErr w:type="gramStart"/>
      <w:ins w:id="426" w:author="Synal, Adrian" w:date="2018-09-27T15:14:00Z">
        <w:r w:rsidR="00B11578">
          <w:rPr>
            <w:rFonts w:cs="Arial"/>
            <w:noProof/>
            <w:color w:val="1F4E79"/>
            <w:sz w:val="18"/>
          </w:rPr>
          <w:t>&gt;</w:t>
        </w:r>
      </w:ins>
      <w:ins w:id="427" w:author="Synal, Adrian" w:date="2018-09-27T15:16:00Z">
        <w:r w:rsidR="00B11578" w:rsidRPr="00B11578">
          <w:rPr>
            <w:color w:val="000000"/>
          </w:rPr>
          <w:t>;purpose</w:t>
        </w:r>
        <w:proofErr w:type="gramEnd"/>
        <w:r w:rsidR="00B11578" w:rsidRPr="00B11578">
          <w:rPr>
            <w:color w:val="000000"/>
          </w:rPr>
          <w:t>=icon</w:t>
        </w:r>
      </w:ins>
      <w:ins w:id="428" w:author="Synal, Adrian" w:date="2018-09-25T09:54:00Z">
        <w:r w:rsidRPr="00EE1C5D">
          <w:rPr>
            <w:rFonts w:cs="Arial"/>
            <w:noProof/>
            <w:color w:val="1F4E79"/>
            <w:sz w:val="18"/>
          </w:rPr>
          <w:t>"]</w:t>
        </w:r>
      </w:ins>
    </w:p>
    <w:p w14:paraId="6DE1251C" w14:textId="77777777" w:rsidR="00EE1C5D" w:rsidRPr="00EE1C5D" w:rsidRDefault="00EE1C5D" w:rsidP="00EE1C5D">
      <w:pPr>
        <w:shd w:val="solid" w:color="DEEAF6" w:fill="auto"/>
        <w:spacing w:before="0"/>
        <w:rPr>
          <w:ins w:id="429" w:author="Synal, Adrian" w:date="2018-09-25T09:54:00Z"/>
          <w:rFonts w:ascii="Courier New" w:hAnsi="Courier New" w:cs="Arial"/>
          <w:noProof/>
          <w:color w:val="1F4E79"/>
          <w:sz w:val="18"/>
          <w:lang w:val="en-US"/>
        </w:rPr>
      </w:pPr>
      <w:ins w:id="430" w:author="Synal, Adrian" w:date="2018-09-25T09:54:00Z">
        <w:r w:rsidRPr="00EE1C5D">
          <w:rPr>
            <w:rFonts w:ascii="Courier New" w:hAnsi="Courier New" w:cs="Arial"/>
            <w:noProof/>
            <w:color w:val="1F4E79"/>
            <w:sz w:val="18"/>
            <w:lang w:val="en-US"/>
          </w:rPr>
          <w:t xml:space="preserve">      }, {</w:t>
        </w:r>
      </w:ins>
    </w:p>
    <w:p w14:paraId="71598F5E" w14:textId="77777777" w:rsidR="00EE1C5D" w:rsidRPr="00EE1C5D" w:rsidRDefault="00EE1C5D" w:rsidP="00EE1C5D">
      <w:pPr>
        <w:shd w:val="solid" w:color="DEEAF6" w:fill="auto"/>
        <w:spacing w:before="0"/>
        <w:rPr>
          <w:ins w:id="431" w:author="Synal, Adrian" w:date="2018-09-25T09:54:00Z"/>
          <w:rFonts w:ascii="Courier New" w:hAnsi="Courier New" w:cs="Arial"/>
          <w:noProof/>
          <w:color w:val="1F4E79"/>
          <w:sz w:val="18"/>
          <w:lang w:val="en-US"/>
        </w:rPr>
      </w:pPr>
      <w:ins w:id="432" w:author="Synal, Adrian" w:date="2018-09-25T09:54:00Z">
        <w:r w:rsidRPr="00EE1C5D">
          <w:rPr>
            <w:rFonts w:ascii="Courier New" w:hAnsi="Courier New" w:cs="Arial"/>
            <w:noProof/>
            <w:color w:val="1F4E79"/>
            <w:sz w:val="18"/>
            <w:lang w:val="en-US"/>
          </w:rPr>
          <w:t xml:space="preserve">        "name": "Geo-Location",</w:t>
        </w:r>
      </w:ins>
    </w:p>
    <w:p w14:paraId="13DDEE14" w14:textId="77777777" w:rsidR="00EE1C5D" w:rsidRPr="00EE1C5D" w:rsidRDefault="00EE1C5D" w:rsidP="00EE1C5D">
      <w:pPr>
        <w:shd w:val="solid" w:color="DEEAF6" w:fill="auto"/>
        <w:spacing w:before="0"/>
        <w:rPr>
          <w:ins w:id="433" w:author="Synal, Adrian" w:date="2018-09-25T09:54:00Z"/>
          <w:rFonts w:ascii="Courier New" w:hAnsi="Courier New" w:cs="Arial"/>
          <w:noProof/>
          <w:color w:val="1F4E79"/>
          <w:sz w:val="18"/>
          <w:lang w:val="en-US"/>
        </w:rPr>
      </w:pPr>
      <w:ins w:id="434" w:author="Synal, Adrian" w:date="2018-09-25T09:54:00Z">
        <w:r w:rsidRPr="00EE1C5D">
          <w:rPr>
            <w:rFonts w:ascii="Courier New" w:hAnsi="Courier New" w:cs="Arial"/>
            <w:noProof/>
            <w:color w:val="1F4E79"/>
            <w:sz w:val="18"/>
            <w:lang w:val="en-US"/>
          </w:rPr>
          <w:t xml:space="preserve">        "value": ["cid:foo1@bar.net"]</w:t>
        </w:r>
      </w:ins>
    </w:p>
    <w:p w14:paraId="0D373D11" w14:textId="307D269B" w:rsidR="00EE1C5D" w:rsidRPr="00EE1C5D" w:rsidRDefault="00EE1C5D" w:rsidP="00EE1C5D">
      <w:pPr>
        <w:shd w:val="solid" w:color="DEEAF6" w:fill="auto"/>
        <w:spacing w:before="0"/>
        <w:rPr>
          <w:ins w:id="435" w:author="Synal, Adrian" w:date="2018-09-25T09:54:00Z"/>
          <w:rFonts w:ascii="Courier New" w:hAnsi="Courier New" w:cs="Arial"/>
          <w:noProof/>
          <w:color w:val="1F4E79"/>
          <w:sz w:val="18"/>
          <w:lang w:val="en-US"/>
        </w:rPr>
      </w:pPr>
      <w:ins w:id="436" w:author="Synal, Adrian" w:date="2018-09-25T09:54:00Z">
        <w:r w:rsidRPr="00EE1C5D">
          <w:rPr>
            <w:rFonts w:ascii="Courier New" w:hAnsi="Courier New" w:cs="Arial"/>
            <w:noProof/>
            <w:color w:val="1F4E79"/>
            <w:sz w:val="18"/>
            <w:lang w:val="en-US"/>
          </w:rPr>
          <w:t xml:space="preserve">      }</w:t>
        </w:r>
      </w:ins>
    </w:p>
    <w:p w14:paraId="1B2E6AC1" w14:textId="77777777" w:rsidR="00EE1C5D" w:rsidRPr="00EE1C5D" w:rsidRDefault="00EE1C5D" w:rsidP="00EE1C5D">
      <w:pPr>
        <w:shd w:val="solid" w:color="DEEAF6" w:fill="auto"/>
        <w:spacing w:before="0"/>
        <w:rPr>
          <w:ins w:id="437" w:author="Synal, Adrian" w:date="2018-09-25T09:54:00Z"/>
          <w:rFonts w:ascii="Courier New" w:hAnsi="Courier New" w:cs="Arial"/>
          <w:noProof/>
          <w:color w:val="1F4E79"/>
          <w:sz w:val="18"/>
          <w:lang w:val="en-US"/>
        </w:rPr>
      </w:pPr>
      <w:ins w:id="438" w:author="Synal, Adrian" w:date="2018-09-25T09:54:00Z">
        <w:r w:rsidRPr="00EE1C5D">
          <w:rPr>
            <w:rFonts w:ascii="Courier New" w:hAnsi="Courier New" w:cs="Arial"/>
            <w:noProof/>
            <w:color w:val="1F4E79"/>
            <w:sz w:val="18"/>
            <w:lang w:val="en-US"/>
          </w:rPr>
          <w:t xml:space="preserve">      ]</w:t>
        </w:r>
      </w:ins>
    </w:p>
    <w:p w14:paraId="5EC21CB8" w14:textId="77777777" w:rsidR="00EE1C5D" w:rsidRPr="00EE1C5D" w:rsidRDefault="00EE1C5D" w:rsidP="00EE1C5D">
      <w:pPr>
        <w:shd w:val="solid" w:color="DEEAF6" w:fill="auto"/>
        <w:spacing w:before="0"/>
        <w:rPr>
          <w:ins w:id="439" w:author="Synal, Adrian" w:date="2018-09-25T09:54:00Z"/>
          <w:rFonts w:ascii="Courier New" w:hAnsi="Courier New" w:cs="Arial"/>
          <w:noProof/>
          <w:color w:val="1F4E79"/>
          <w:sz w:val="18"/>
          <w:lang w:val="en-US"/>
        </w:rPr>
      </w:pPr>
      <w:ins w:id="440" w:author="Synal, Adrian" w:date="2018-09-25T09:54:00Z">
        <w:r w:rsidRPr="00EE1C5D">
          <w:rPr>
            <w:rFonts w:ascii="Courier New" w:hAnsi="Courier New" w:cs="Arial"/>
            <w:noProof/>
            <w:color w:val="1F4E79"/>
            <w:sz w:val="18"/>
            <w:lang w:val="en-US"/>
          </w:rPr>
          <w:t xml:space="preserve">    }</w:t>
        </w:r>
      </w:ins>
    </w:p>
    <w:p w14:paraId="57D497EF" w14:textId="77777777" w:rsidR="00EE1C5D" w:rsidRPr="00EE1C5D" w:rsidRDefault="00EE1C5D" w:rsidP="00EE1C5D">
      <w:pPr>
        <w:shd w:val="solid" w:color="DEEAF6" w:fill="auto"/>
        <w:spacing w:before="0"/>
        <w:rPr>
          <w:ins w:id="441" w:author="Synal, Adrian" w:date="2018-09-25T09:54:00Z"/>
          <w:rFonts w:ascii="Courier New" w:hAnsi="Courier New" w:cs="Arial"/>
          <w:noProof/>
          <w:color w:val="1F4E79"/>
          <w:sz w:val="18"/>
          <w:lang w:val="en-US"/>
        </w:rPr>
      </w:pPr>
      <w:ins w:id="442" w:author="Synal, Adrian" w:date="2018-09-25T09:54:00Z">
        <w:r w:rsidRPr="00EE1C5D">
          <w:rPr>
            <w:rFonts w:ascii="Courier New" w:hAnsi="Courier New" w:cs="Arial"/>
            <w:noProof/>
            <w:color w:val="1F4E79"/>
            <w:sz w:val="18"/>
            <w:lang w:val="en-US"/>
          </w:rPr>
          <w:t xml:space="preserve">  }</w:t>
        </w:r>
      </w:ins>
    </w:p>
    <w:p w14:paraId="3A5435C1" w14:textId="474A7E5F" w:rsidR="000F7122" w:rsidRDefault="00EE1C5D" w:rsidP="00EE1C5D">
      <w:pPr>
        <w:shd w:val="solid" w:color="DEEAF6" w:fill="auto"/>
        <w:spacing w:before="0"/>
        <w:rPr>
          <w:ins w:id="443" w:author="Synal, Adrian" w:date="2018-09-25T09:54:00Z"/>
          <w:rFonts w:ascii="Courier New" w:hAnsi="Courier New" w:cs="Arial"/>
          <w:noProof/>
          <w:color w:val="1F4E79"/>
          <w:sz w:val="18"/>
          <w:lang w:val="en-US"/>
        </w:rPr>
      </w:pPr>
      <w:ins w:id="444" w:author="Synal, Adrian" w:date="2018-09-25T09:54:00Z">
        <w:r w:rsidRPr="00EE1C5D">
          <w:rPr>
            <w:rFonts w:ascii="Courier New" w:hAnsi="Courier New" w:cs="Arial"/>
            <w:noProof/>
            <w:color w:val="1F4E79"/>
            <w:sz w:val="18"/>
            <w:lang w:val="en-US"/>
          </w:rPr>
          <w:t>}</w:t>
        </w:r>
      </w:ins>
    </w:p>
    <w:p w14:paraId="0FDECCFE" w14:textId="77777777" w:rsidR="00EE1C5D" w:rsidRDefault="00EE1C5D" w:rsidP="00EE1C5D">
      <w:pPr>
        <w:shd w:val="solid" w:color="DEEAF6" w:fill="auto"/>
        <w:spacing w:before="0"/>
        <w:rPr>
          <w:ins w:id="445" w:author="Synal, Adrian" w:date="2018-09-25T08:59:00Z"/>
          <w:rFonts w:ascii="Courier New" w:hAnsi="Courier New" w:cs="Arial"/>
          <w:noProof/>
          <w:color w:val="1F4E79"/>
          <w:sz w:val="18"/>
          <w:lang w:val="en-US"/>
        </w:rPr>
      </w:pPr>
    </w:p>
    <w:p w14:paraId="4B9EF68B" w14:textId="011F02B1" w:rsidR="000F7122" w:rsidRDefault="000F7122" w:rsidP="000F7122">
      <w:pPr>
        <w:shd w:val="solid" w:color="DEEAF6" w:fill="auto"/>
        <w:spacing w:before="0"/>
        <w:rPr>
          <w:ins w:id="446" w:author="Synal, Adrian" w:date="2018-09-25T09:57:00Z"/>
          <w:rFonts w:ascii="Courier New" w:hAnsi="Courier New" w:cs="Arial"/>
          <w:noProof/>
          <w:color w:val="1F4E79"/>
          <w:sz w:val="18"/>
          <w:lang w:val="en-US"/>
        </w:rPr>
      </w:pPr>
      <w:ins w:id="447" w:author="Synal, Adrian" w:date="2018-09-25T08:59:00Z">
        <w:r>
          <w:rPr>
            <w:rFonts w:ascii="Courier New" w:hAnsi="Courier New" w:cs="Arial"/>
            <w:noProof/>
            <w:color w:val="1F4E79"/>
            <w:sz w:val="18"/>
            <w:lang w:val="en-US"/>
          </w:rPr>
          <w:t>--LH6uxl4xe5sJ93i57iJLOyNl</w:t>
        </w:r>
      </w:ins>
    </w:p>
    <w:p w14:paraId="1DB6FC8C" w14:textId="77777777" w:rsidR="004D3A5E" w:rsidRDefault="004D3A5E" w:rsidP="000F7122">
      <w:pPr>
        <w:shd w:val="solid" w:color="DEEAF6" w:fill="auto"/>
        <w:spacing w:before="0"/>
        <w:rPr>
          <w:ins w:id="448" w:author="Synal, Adrian" w:date="2018-09-25T08:59:00Z"/>
          <w:rFonts w:ascii="Courier New" w:hAnsi="Courier New" w:cs="Arial"/>
          <w:noProof/>
          <w:color w:val="1F4E79"/>
          <w:sz w:val="18"/>
          <w:lang w:val="en-US"/>
        </w:rPr>
      </w:pPr>
    </w:p>
    <w:p w14:paraId="2C650CA3" w14:textId="4D7170D4" w:rsidR="000F7122" w:rsidRDefault="000F7122" w:rsidP="000F7122">
      <w:pPr>
        <w:shd w:val="solid" w:color="DEEAF6" w:fill="auto"/>
        <w:spacing w:before="0"/>
        <w:rPr>
          <w:ins w:id="449" w:author="Synal, Adrian" w:date="2018-09-25T08:59:00Z"/>
          <w:rFonts w:ascii="Courier New" w:hAnsi="Courier New" w:cs="Arial"/>
          <w:noProof/>
          <w:color w:val="1F4E79"/>
          <w:sz w:val="18"/>
          <w:lang w:val="en-US"/>
        </w:rPr>
      </w:pPr>
      <w:ins w:id="450" w:author="Synal, Adrian" w:date="2018-09-25T08:59:00Z">
        <w:r>
          <w:rPr>
            <w:rFonts w:ascii="Courier New" w:hAnsi="Courier New" w:cs="Arial"/>
            <w:noProof/>
            <w:color w:val="1F4E79"/>
            <w:sz w:val="18"/>
            <w:lang w:val="en-US"/>
          </w:rPr>
          <w:t xml:space="preserve">Content-Disposition: </w:t>
        </w:r>
      </w:ins>
      <w:ins w:id="451" w:author="Synal, Adrian" w:date="2018-09-25T10:01:00Z">
        <w:r w:rsidR="00D63697">
          <w:rPr>
            <w:rFonts w:ascii="Courier New" w:hAnsi="Courier New" w:cs="Arial"/>
            <w:noProof/>
            <w:color w:val="1F4E79"/>
            <w:sz w:val="18"/>
            <w:lang w:val="en-US"/>
          </w:rPr>
          <w:t>inline</w:t>
        </w:r>
      </w:ins>
      <w:ins w:id="452" w:author="Synal, Adrian" w:date="2018-09-25T08:59:00Z">
        <w:r>
          <w:rPr>
            <w:rFonts w:ascii="Courier New" w:hAnsi="Courier New" w:cs="Arial"/>
            <w:noProof/>
            <w:color w:val="1F4E79"/>
            <w:sz w:val="18"/>
            <w:lang w:val="en-US"/>
          </w:rPr>
          <w:t>; name=</w:t>
        </w:r>
      </w:ins>
      <w:ins w:id="453" w:author="Synal, Adrian" w:date="2018-09-25T09:55:00Z">
        <w:r w:rsidR="004D3A5E">
          <w:rPr>
            <w:rFonts w:ascii="Courier New" w:hAnsi="Courier New" w:cs="Arial"/>
            <w:noProof/>
            <w:color w:val="1F4E79"/>
            <w:sz w:val="18"/>
            <w:lang w:val="en-US"/>
          </w:rPr>
          <w:t>geo-location</w:t>
        </w:r>
      </w:ins>
    </w:p>
    <w:p w14:paraId="3BA29066" w14:textId="54B867E3" w:rsidR="000F7122" w:rsidRPr="00F87724" w:rsidRDefault="000F7122" w:rsidP="000F7122">
      <w:pPr>
        <w:shd w:val="solid" w:color="DEEAF6" w:fill="auto"/>
        <w:spacing w:before="0"/>
        <w:rPr>
          <w:ins w:id="454" w:author="Synal, Adrian" w:date="2018-09-25T09:54:00Z"/>
          <w:rFonts w:ascii="Courier New" w:hAnsi="Courier New" w:cs="Arial"/>
          <w:noProof/>
          <w:color w:val="1F4E79"/>
          <w:sz w:val="18"/>
          <w:lang w:val="en-US"/>
        </w:rPr>
      </w:pPr>
      <w:ins w:id="455" w:author="Synal, Adrian" w:date="2018-09-25T08:59:00Z">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w:t>
        </w:r>
      </w:ins>
      <w:ins w:id="456" w:author="Synal, Adrian" w:date="2018-09-25T09:55:00Z">
        <w:r w:rsidR="004D3A5E" w:rsidRPr="00F87724">
          <w:rPr>
            <w:rFonts w:ascii="Courier New" w:hAnsi="Courier New" w:cs="Arial"/>
            <w:noProof/>
            <w:color w:val="1F4E79"/>
            <w:sz w:val="18"/>
            <w:lang w:val="en-US"/>
          </w:rPr>
          <w:t>pidf+xml</w:t>
        </w:r>
      </w:ins>
    </w:p>
    <w:p w14:paraId="1AB8C0B8" w14:textId="29641FA7" w:rsidR="004D3A5E" w:rsidRDefault="004D3A5E" w:rsidP="000F7122">
      <w:pPr>
        <w:shd w:val="solid" w:color="DEEAF6" w:fill="auto"/>
        <w:spacing w:before="0"/>
        <w:rPr>
          <w:ins w:id="457" w:author="Synal, Adrian" w:date="2018-09-25T09:57:00Z"/>
          <w:rFonts w:ascii="Courier New" w:hAnsi="Courier New" w:cs="Arial"/>
          <w:noProof/>
          <w:color w:val="1F4E79"/>
          <w:sz w:val="18"/>
          <w:lang w:val="en-US"/>
        </w:rPr>
      </w:pPr>
      <w:ins w:id="458" w:author="Synal, Adrian" w:date="2018-09-25T09:54:00Z">
        <w:r>
          <w:rPr>
            <w:rFonts w:ascii="Courier New" w:hAnsi="Courier New" w:cs="Arial"/>
            <w:noProof/>
            <w:color w:val="1F4E79"/>
            <w:sz w:val="18"/>
            <w:lang w:val="en-US"/>
          </w:rPr>
          <w:t xml:space="preserve">Content-ID: </w:t>
        </w:r>
      </w:ins>
      <w:ins w:id="459" w:author="Synal, Adrian" w:date="2018-09-25T09:57:00Z">
        <w:r>
          <w:rPr>
            <w:rFonts w:ascii="Courier New" w:hAnsi="Courier New" w:cs="Arial"/>
            <w:noProof/>
            <w:color w:val="1F4E79"/>
            <w:sz w:val="18"/>
            <w:lang w:val="en-US"/>
          </w:rPr>
          <w:fldChar w:fldCharType="begin"/>
        </w:r>
        <w:r>
          <w:rPr>
            <w:rFonts w:ascii="Courier New" w:hAnsi="Courier New" w:cs="Arial"/>
            <w:noProof/>
            <w:color w:val="1F4E79"/>
            <w:sz w:val="18"/>
            <w:lang w:val="en-US"/>
          </w:rPr>
          <w:instrText xml:space="preserve"> HYPERLINK "mailto:</w:instrText>
        </w:r>
      </w:ins>
      <w:ins w:id="460" w:author="Synal, Adrian" w:date="2018-09-25T09:54:00Z">
        <w:r w:rsidRPr="004D3A5E">
          <w:rPr>
            <w:rFonts w:ascii="Courier New" w:hAnsi="Courier New" w:cs="Arial"/>
            <w:noProof/>
            <w:color w:val="1F4E79"/>
            <w:sz w:val="18"/>
            <w:lang w:val="en-US"/>
          </w:rPr>
          <w:instrText>foo1@bar.net</w:instrText>
        </w:r>
      </w:ins>
      <w:ins w:id="461" w:author="Synal, Adrian" w:date="2018-09-25T09:57:00Z">
        <w:r>
          <w:rPr>
            <w:rFonts w:ascii="Courier New" w:hAnsi="Courier New" w:cs="Arial"/>
            <w:noProof/>
            <w:color w:val="1F4E79"/>
            <w:sz w:val="18"/>
            <w:lang w:val="en-US"/>
          </w:rPr>
          <w:instrText xml:space="preserve">" </w:instrText>
        </w:r>
        <w:r>
          <w:rPr>
            <w:rFonts w:ascii="Courier New" w:hAnsi="Courier New" w:cs="Arial"/>
            <w:noProof/>
            <w:color w:val="1F4E79"/>
            <w:sz w:val="18"/>
            <w:lang w:val="en-US"/>
          </w:rPr>
          <w:fldChar w:fldCharType="separate"/>
        </w:r>
      </w:ins>
      <w:ins w:id="462" w:author="Synal, Adrian" w:date="2018-09-25T09:54:00Z">
        <w:r w:rsidRPr="0014457A">
          <w:rPr>
            <w:rStyle w:val="Hyperlink"/>
            <w:rFonts w:ascii="Courier New" w:hAnsi="Courier New" w:cs="Arial"/>
            <w:noProof/>
            <w:sz w:val="18"/>
            <w:lang w:val="en-US"/>
          </w:rPr>
          <w:t>foo1@bar.net</w:t>
        </w:r>
      </w:ins>
      <w:ins w:id="463" w:author="Synal, Adrian" w:date="2018-09-25T09:57:00Z">
        <w:r>
          <w:rPr>
            <w:rFonts w:ascii="Courier New" w:hAnsi="Courier New" w:cs="Arial"/>
            <w:noProof/>
            <w:color w:val="1F4E79"/>
            <w:sz w:val="18"/>
            <w:lang w:val="en-US"/>
          </w:rPr>
          <w:fldChar w:fldCharType="end"/>
        </w:r>
      </w:ins>
    </w:p>
    <w:p w14:paraId="212289FF" w14:textId="77777777" w:rsidR="004D3A5E" w:rsidRDefault="004D3A5E" w:rsidP="000F7122">
      <w:pPr>
        <w:shd w:val="solid" w:color="DEEAF6" w:fill="auto"/>
        <w:spacing w:before="0"/>
        <w:rPr>
          <w:ins w:id="464" w:author="Synal, Adrian" w:date="2018-09-25T08:59:00Z"/>
          <w:rFonts w:ascii="Courier New" w:hAnsi="Courier New" w:cs="Arial"/>
          <w:noProof/>
          <w:color w:val="1F4E79"/>
          <w:sz w:val="18"/>
          <w:lang w:val="en-US"/>
        </w:rPr>
      </w:pPr>
    </w:p>
    <w:p w14:paraId="1C27BD83" w14:textId="77777777" w:rsidR="004D3A5E" w:rsidRPr="004D3A5E" w:rsidRDefault="004D3A5E" w:rsidP="004D3A5E">
      <w:pPr>
        <w:shd w:val="solid" w:color="DEEAF6" w:fill="auto"/>
        <w:spacing w:before="0"/>
        <w:rPr>
          <w:ins w:id="465" w:author="Synal, Adrian" w:date="2018-09-25T09:57:00Z"/>
          <w:rFonts w:ascii="Courier New" w:hAnsi="Courier New" w:cs="Arial"/>
          <w:noProof/>
          <w:color w:val="1F4E79"/>
          <w:sz w:val="18"/>
          <w:lang w:val="en-US"/>
        </w:rPr>
      </w:pPr>
      <w:ins w:id="466" w:author="Synal, Adrian" w:date="2018-09-25T09:57:00Z">
        <w:r w:rsidRPr="004D3A5E">
          <w:rPr>
            <w:rFonts w:ascii="Courier New" w:hAnsi="Courier New" w:cs="Arial"/>
            <w:noProof/>
            <w:color w:val="1F4E79"/>
            <w:sz w:val="18"/>
            <w:lang w:val="en-US"/>
          </w:rPr>
          <w:t xml:space="preserve">&lt;presence xmlns="urn:ietf:params:xml:ns:pidf" </w:t>
        </w:r>
      </w:ins>
    </w:p>
    <w:p w14:paraId="3B9E1931" w14:textId="77777777" w:rsidR="004D3A5E" w:rsidRPr="004D3A5E" w:rsidRDefault="004D3A5E" w:rsidP="004D3A5E">
      <w:pPr>
        <w:shd w:val="solid" w:color="DEEAF6" w:fill="auto"/>
        <w:spacing w:before="0"/>
        <w:rPr>
          <w:ins w:id="467" w:author="Synal, Adrian" w:date="2018-09-25T09:57:00Z"/>
          <w:rFonts w:ascii="Courier New" w:hAnsi="Courier New" w:cs="Arial"/>
          <w:noProof/>
          <w:color w:val="1F4E79"/>
          <w:sz w:val="18"/>
          <w:lang w:val="en-US"/>
        </w:rPr>
      </w:pPr>
      <w:ins w:id="468" w:author="Synal, Adrian" w:date="2018-09-25T09:57:00Z">
        <w:r w:rsidRPr="004D3A5E">
          <w:rPr>
            <w:rFonts w:ascii="Courier New" w:hAnsi="Courier New" w:cs="Arial"/>
            <w:noProof/>
            <w:color w:val="1F4E79"/>
            <w:sz w:val="18"/>
            <w:lang w:val="en-US"/>
          </w:rPr>
          <w:t xml:space="preserve">xmlns:dm="urn:ietf:params:xml:ns:pidf:data-model" </w:t>
        </w:r>
      </w:ins>
    </w:p>
    <w:p w14:paraId="3B394C09" w14:textId="77777777" w:rsidR="004D3A5E" w:rsidRPr="004D3A5E" w:rsidRDefault="004D3A5E" w:rsidP="004D3A5E">
      <w:pPr>
        <w:shd w:val="solid" w:color="DEEAF6" w:fill="auto"/>
        <w:spacing w:before="0"/>
        <w:rPr>
          <w:ins w:id="469" w:author="Synal, Adrian" w:date="2018-09-25T09:57:00Z"/>
          <w:rFonts w:ascii="Courier New" w:hAnsi="Courier New" w:cs="Arial"/>
          <w:noProof/>
          <w:color w:val="1F4E79"/>
          <w:sz w:val="18"/>
          <w:lang w:val="en-US"/>
        </w:rPr>
      </w:pPr>
      <w:ins w:id="470" w:author="Synal, Adrian" w:date="2018-09-25T09:57:00Z">
        <w:r w:rsidRPr="004D3A5E">
          <w:rPr>
            <w:rFonts w:ascii="Courier New" w:hAnsi="Courier New" w:cs="Arial"/>
            <w:noProof/>
            <w:color w:val="1F4E79"/>
            <w:sz w:val="18"/>
            <w:lang w:val="en-US"/>
          </w:rPr>
          <w:t xml:space="preserve">xmlns:gp="urn:ietf:params:xml:ns:pidf:geopriv10" </w:t>
        </w:r>
      </w:ins>
    </w:p>
    <w:p w14:paraId="2026C9F1" w14:textId="77777777" w:rsidR="004D3A5E" w:rsidRPr="004D3A5E" w:rsidRDefault="004D3A5E" w:rsidP="004D3A5E">
      <w:pPr>
        <w:shd w:val="solid" w:color="DEEAF6" w:fill="auto"/>
        <w:spacing w:before="0"/>
        <w:rPr>
          <w:ins w:id="471" w:author="Synal, Adrian" w:date="2018-09-25T09:57:00Z"/>
          <w:rFonts w:ascii="Courier New" w:hAnsi="Courier New" w:cs="Arial"/>
          <w:noProof/>
          <w:color w:val="1F4E79"/>
          <w:sz w:val="18"/>
          <w:lang w:val="en-US"/>
        </w:rPr>
      </w:pPr>
      <w:ins w:id="472" w:author="Synal, Adrian" w:date="2018-09-25T09:57:00Z">
        <w:r w:rsidRPr="004D3A5E">
          <w:rPr>
            <w:rFonts w:ascii="Courier New" w:hAnsi="Courier New" w:cs="Arial"/>
            <w:noProof/>
            <w:color w:val="1F4E79"/>
            <w:sz w:val="18"/>
            <w:lang w:val="en-US"/>
          </w:rPr>
          <w:t xml:space="preserve">xmlns:gml="http://www.opengis.net/gml" </w:t>
        </w:r>
      </w:ins>
    </w:p>
    <w:p w14:paraId="0B1DDFC5" w14:textId="77777777" w:rsidR="004D3A5E" w:rsidRPr="004D3A5E" w:rsidRDefault="004D3A5E" w:rsidP="004D3A5E">
      <w:pPr>
        <w:shd w:val="solid" w:color="DEEAF6" w:fill="auto"/>
        <w:spacing w:before="0"/>
        <w:rPr>
          <w:ins w:id="473" w:author="Synal, Adrian" w:date="2018-09-25T09:57:00Z"/>
          <w:rFonts w:ascii="Courier New" w:hAnsi="Courier New" w:cs="Arial"/>
          <w:noProof/>
          <w:color w:val="1F4E79"/>
          <w:sz w:val="18"/>
          <w:lang w:val="en-US"/>
        </w:rPr>
      </w:pPr>
      <w:ins w:id="474" w:author="Synal, Adrian" w:date="2018-09-25T09:57:00Z">
        <w:r w:rsidRPr="004D3A5E">
          <w:rPr>
            <w:rFonts w:ascii="Courier New" w:hAnsi="Courier New" w:cs="Arial"/>
            <w:noProof/>
            <w:color w:val="1F4E79"/>
            <w:sz w:val="18"/>
            <w:lang w:val="en-US"/>
          </w:rPr>
          <w:t xml:space="preserve">xmlns:cl="urn:ietf:params:xml:ns:pidf:geopriv10:civicAddr" </w:t>
        </w:r>
      </w:ins>
    </w:p>
    <w:p w14:paraId="141E4B68" w14:textId="77777777" w:rsidR="004D3A5E" w:rsidRPr="004D3A5E" w:rsidRDefault="004D3A5E" w:rsidP="004D3A5E">
      <w:pPr>
        <w:shd w:val="solid" w:color="DEEAF6" w:fill="auto"/>
        <w:spacing w:before="0"/>
        <w:rPr>
          <w:ins w:id="475" w:author="Synal, Adrian" w:date="2018-09-25T09:57:00Z"/>
          <w:rFonts w:ascii="Courier New" w:hAnsi="Courier New" w:cs="Arial"/>
          <w:noProof/>
          <w:color w:val="1F4E79"/>
          <w:sz w:val="18"/>
          <w:lang w:val="en-US"/>
        </w:rPr>
      </w:pPr>
      <w:ins w:id="476" w:author="Synal, Adrian" w:date="2018-09-25T09:57:00Z">
        <w:r w:rsidRPr="004D3A5E">
          <w:rPr>
            <w:rFonts w:ascii="Courier New" w:hAnsi="Courier New" w:cs="Arial"/>
            <w:noProof/>
            <w:color w:val="1F4E79"/>
            <w:sz w:val="18"/>
            <w:lang w:val="en-US"/>
          </w:rPr>
          <w:t xml:space="preserve">xmlns:gs="http://www.opengis.net/pidflo/1.0" </w:t>
        </w:r>
      </w:ins>
    </w:p>
    <w:p w14:paraId="693F8927" w14:textId="77777777" w:rsidR="004D3A5E" w:rsidRPr="004D3A5E" w:rsidRDefault="004D3A5E" w:rsidP="004D3A5E">
      <w:pPr>
        <w:shd w:val="solid" w:color="DEEAF6" w:fill="auto"/>
        <w:spacing w:before="0"/>
        <w:rPr>
          <w:ins w:id="477" w:author="Synal, Adrian" w:date="2018-09-25T09:57:00Z"/>
          <w:rFonts w:ascii="Courier New" w:hAnsi="Courier New" w:cs="Arial"/>
          <w:noProof/>
          <w:color w:val="1F4E79"/>
          <w:sz w:val="18"/>
          <w:lang w:val="en-US"/>
        </w:rPr>
      </w:pPr>
      <w:ins w:id="478" w:author="Synal, Adrian" w:date="2018-09-25T09:57:00Z">
        <w:r w:rsidRPr="004D3A5E">
          <w:rPr>
            <w:rFonts w:ascii="Courier New" w:hAnsi="Courier New" w:cs="Arial"/>
            <w:noProof/>
            <w:color w:val="1F4E79"/>
            <w:sz w:val="18"/>
            <w:lang w:val="en-US"/>
          </w:rPr>
          <w:t xml:space="preserve">xmlns:con="urn:ietf:params:xml:ns:geopriv:conf" </w:t>
        </w:r>
      </w:ins>
    </w:p>
    <w:p w14:paraId="457D9C19" w14:textId="77777777" w:rsidR="004D3A5E" w:rsidRPr="004D3A5E" w:rsidRDefault="004D3A5E" w:rsidP="004D3A5E">
      <w:pPr>
        <w:shd w:val="solid" w:color="DEEAF6" w:fill="auto"/>
        <w:spacing w:before="0"/>
        <w:rPr>
          <w:ins w:id="479" w:author="Synal, Adrian" w:date="2018-09-25T09:57:00Z"/>
          <w:rFonts w:ascii="Courier New" w:hAnsi="Courier New" w:cs="Arial"/>
          <w:noProof/>
          <w:color w:val="1F4E79"/>
          <w:sz w:val="18"/>
          <w:lang w:val="en-US"/>
        </w:rPr>
      </w:pPr>
      <w:ins w:id="480" w:author="Synal, Adrian" w:date="2018-09-25T09:57:00Z">
        <w:r w:rsidRPr="004D3A5E">
          <w:rPr>
            <w:rFonts w:ascii="Courier New" w:hAnsi="Courier New" w:cs="Arial"/>
            <w:noProof/>
            <w:color w:val="1F4E79"/>
            <w:sz w:val="18"/>
            <w:lang w:val="en-US"/>
          </w:rPr>
          <w:t>entity="pres:12065551212@operator.com"&gt;</w:t>
        </w:r>
      </w:ins>
    </w:p>
    <w:p w14:paraId="7EDA3961" w14:textId="77777777" w:rsidR="004D3A5E" w:rsidRPr="004D3A5E" w:rsidRDefault="004D3A5E" w:rsidP="004D3A5E">
      <w:pPr>
        <w:shd w:val="solid" w:color="DEEAF6" w:fill="auto"/>
        <w:spacing w:before="0"/>
        <w:rPr>
          <w:ins w:id="481" w:author="Synal, Adrian" w:date="2018-09-25T09:57:00Z"/>
          <w:rFonts w:ascii="Courier New" w:hAnsi="Courier New" w:cs="Arial"/>
          <w:noProof/>
          <w:color w:val="1F4E79"/>
          <w:sz w:val="18"/>
          <w:lang w:val="en-US"/>
        </w:rPr>
      </w:pPr>
      <w:ins w:id="482" w:author="Synal, Adrian" w:date="2018-09-25T09:57:00Z">
        <w:r w:rsidRPr="004D3A5E">
          <w:rPr>
            <w:rFonts w:ascii="Courier New" w:hAnsi="Courier New" w:cs="Arial"/>
            <w:noProof/>
            <w:color w:val="1F4E79"/>
            <w:sz w:val="18"/>
            <w:lang w:val="en-US"/>
          </w:rPr>
          <w:t>&lt;gp:geopriv&gt;</w:t>
        </w:r>
      </w:ins>
    </w:p>
    <w:p w14:paraId="14D83753" w14:textId="77777777" w:rsidR="004D3A5E" w:rsidRPr="004D3A5E" w:rsidRDefault="004D3A5E" w:rsidP="004D3A5E">
      <w:pPr>
        <w:shd w:val="solid" w:color="DEEAF6" w:fill="auto"/>
        <w:spacing w:before="0"/>
        <w:rPr>
          <w:ins w:id="483" w:author="Synal, Adrian" w:date="2018-09-25T09:57:00Z"/>
          <w:rFonts w:ascii="Courier New" w:hAnsi="Courier New" w:cs="Arial"/>
          <w:noProof/>
          <w:color w:val="1F4E79"/>
          <w:sz w:val="18"/>
          <w:lang w:val="en-US"/>
        </w:rPr>
      </w:pPr>
      <w:ins w:id="484" w:author="Synal, Adrian" w:date="2018-09-25T09:57:00Z">
        <w:r w:rsidRPr="004D3A5E">
          <w:rPr>
            <w:rFonts w:ascii="Courier New" w:hAnsi="Courier New" w:cs="Arial"/>
            <w:noProof/>
            <w:color w:val="1F4E79"/>
            <w:sz w:val="18"/>
            <w:lang w:val="en-US"/>
          </w:rPr>
          <w:t xml:space="preserve">        &lt;gp:location-info&gt;</w:t>
        </w:r>
      </w:ins>
    </w:p>
    <w:p w14:paraId="45CF3302" w14:textId="77777777" w:rsidR="004D3A5E" w:rsidRPr="004D3A5E" w:rsidRDefault="004D3A5E" w:rsidP="004D3A5E">
      <w:pPr>
        <w:shd w:val="solid" w:color="DEEAF6" w:fill="auto"/>
        <w:spacing w:before="0"/>
        <w:rPr>
          <w:ins w:id="485" w:author="Synal, Adrian" w:date="2018-09-25T09:57:00Z"/>
          <w:rFonts w:ascii="Courier New" w:hAnsi="Courier New" w:cs="Arial"/>
          <w:noProof/>
          <w:color w:val="1F4E79"/>
          <w:sz w:val="18"/>
          <w:lang w:val="en-US"/>
        </w:rPr>
      </w:pPr>
      <w:ins w:id="486" w:author="Synal, Adrian" w:date="2018-09-25T09:57:00Z">
        <w:r w:rsidRPr="004D3A5E">
          <w:rPr>
            <w:rFonts w:ascii="Courier New" w:hAnsi="Courier New" w:cs="Arial"/>
            <w:noProof/>
            <w:color w:val="1F4E79"/>
            <w:sz w:val="18"/>
            <w:lang w:val="en-US"/>
          </w:rPr>
          <w:t xml:space="preserve">           &lt;gs:Circle srsName="urn:ogc:def:crs:EPSG::4326"&gt;</w:t>
        </w:r>
      </w:ins>
    </w:p>
    <w:p w14:paraId="38E4B4FC" w14:textId="77777777" w:rsidR="004D3A5E" w:rsidRPr="004D3A5E" w:rsidRDefault="004D3A5E" w:rsidP="004D3A5E">
      <w:pPr>
        <w:shd w:val="solid" w:color="DEEAF6" w:fill="auto"/>
        <w:spacing w:before="0"/>
        <w:rPr>
          <w:ins w:id="487" w:author="Synal, Adrian" w:date="2018-09-25T09:57:00Z"/>
          <w:rFonts w:ascii="Courier New" w:hAnsi="Courier New" w:cs="Arial"/>
          <w:noProof/>
          <w:color w:val="1F4E79"/>
          <w:sz w:val="18"/>
          <w:lang w:val="en-US"/>
        </w:rPr>
      </w:pPr>
      <w:ins w:id="488" w:author="Synal, Adrian" w:date="2018-09-25T09:57:00Z">
        <w:r w:rsidRPr="004D3A5E">
          <w:rPr>
            <w:rFonts w:ascii="Courier New" w:hAnsi="Courier New" w:cs="Arial"/>
            <w:noProof/>
            <w:color w:val="1F4E79"/>
            <w:sz w:val="18"/>
            <w:lang w:val="en-US"/>
          </w:rPr>
          <w:t xml:space="preserve">               &lt;gml:pos&gt;47.577866 -122.164080&lt;/gml:pos&gt;</w:t>
        </w:r>
      </w:ins>
    </w:p>
    <w:p w14:paraId="38FFF88C" w14:textId="77777777" w:rsidR="004D3A5E" w:rsidRPr="004D3A5E" w:rsidRDefault="004D3A5E" w:rsidP="004D3A5E">
      <w:pPr>
        <w:shd w:val="solid" w:color="DEEAF6" w:fill="auto"/>
        <w:spacing w:before="0"/>
        <w:rPr>
          <w:ins w:id="489" w:author="Synal, Adrian" w:date="2018-09-25T09:57:00Z"/>
          <w:rFonts w:ascii="Courier New" w:hAnsi="Courier New" w:cs="Arial"/>
          <w:noProof/>
          <w:color w:val="1F4E79"/>
          <w:sz w:val="18"/>
          <w:lang w:val="en-US"/>
        </w:rPr>
      </w:pPr>
      <w:ins w:id="490" w:author="Synal, Adrian" w:date="2018-09-25T09:57:00Z">
        <w:r w:rsidRPr="004D3A5E">
          <w:rPr>
            <w:rFonts w:ascii="Courier New" w:hAnsi="Courier New" w:cs="Arial"/>
            <w:noProof/>
            <w:color w:val="1F4E79"/>
            <w:sz w:val="18"/>
            <w:lang w:val="en-US"/>
          </w:rPr>
          <w:t xml:space="preserve">               &lt;gs:radius uom="urn:ogc:def:uom:EPSG::9001"&gt;30&lt;/gs:radius&gt;</w:t>
        </w:r>
      </w:ins>
    </w:p>
    <w:p w14:paraId="4EEED3E6" w14:textId="77777777" w:rsidR="004D3A5E" w:rsidRPr="004D3A5E" w:rsidRDefault="004D3A5E" w:rsidP="004D3A5E">
      <w:pPr>
        <w:shd w:val="solid" w:color="DEEAF6" w:fill="auto"/>
        <w:spacing w:before="0"/>
        <w:rPr>
          <w:ins w:id="491" w:author="Synal, Adrian" w:date="2018-09-25T09:57:00Z"/>
          <w:rFonts w:ascii="Courier New" w:hAnsi="Courier New" w:cs="Arial"/>
          <w:noProof/>
          <w:color w:val="1F4E79"/>
          <w:sz w:val="18"/>
          <w:lang w:val="en-US"/>
        </w:rPr>
      </w:pPr>
      <w:ins w:id="492" w:author="Synal, Adrian" w:date="2018-09-25T09:57:00Z">
        <w:r w:rsidRPr="004D3A5E">
          <w:rPr>
            <w:rFonts w:ascii="Courier New" w:hAnsi="Courier New" w:cs="Arial"/>
            <w:noProof/>
            <w:color w:val="1F4E79"/>
            <w:sz w:val="18"/>
            <w:lang w:val="en-US"/>
          </w:rPr>
          <w:t xml:space="preserve">           &lt;/gs:Circle&gt;</w:t>
        </w:r>
      </w:ins>
    </w:p>
    <w:p w14:paraId="3B43EB82" w14:textId="77777777" w:rsidR="004D3A5E" w:rsidRPr="004D3A5E" w:rsidRDefault="004D3A5E" w:rsidP="004D3A5E">
      <w:pPr>
        <w:shd w:val="solid" w:color="DEEAF6" w:fill="auto"/>
        <w:spacing w:before="0"/>
        <w:rPr>
          <w:ins w:id="493" w:author="Synal, Adrian" w:date="2018-09-25T09:57:00Z"/>
          <w:rFonts w:ascii="Courier New" w:hAnsi="Courier New" w:cs="Arial"/>
          <w:noProof/>
          <w:color w:val="1F4E79"/>
          <w:sz w:val="18"/>
          <w:lang w:val="en-US"/>
        </w:rPr>
      </w:pPr>
      <w:ins w:id="494" w:author="Synal, Adrian" w:date="2018-09-25T09:57:00Z">
        <w:r w:rsidRPr="004D3A5E">
          <w:rPr>
            <w:rFonts w:ascii="Courier New" w:hAnsi="Courier New" w:cs="Arial"/>
            <w:noProof/>
            <w:color w:val="1F4E79"/>
            <w:sz w:val="18"/>
            <w:lang w:val="en-US"/>
          </w:rPr>
          <w:t xml:space="preserve">           &lt;con:confidence pdf="normal"&gt;90&lt;/con:confidence&gt;</w:t>
        </w:r>
      </w:ins>
    </w:p>
    <w:p w14:paraId="37AEA29C" w14:textId="77777777" w:rsidR="004D3A5E" w:rsidRPr="004D3A5E" w:rsidRDefault="004D3A5E" w:rsidP="004D3A5E">
      <w:pPr>
        <w:shd w:val="solid" w:color="DEEAF6" w:fill="auto"/>
        <w:spacing w:before="0"/>
        <w:rPr>
          <w:ins w:id="495" w:author="Synal, Adrian" w:date="2018-09-25T09:57:00Z"/>
          <w:rFonts w:ascii="Courier New" w:hAnsi="Courier New" w:cs="Arial"/>
          <w:noProof/>
          <w:color w:val="1F4E79"/>
          <w:sz w:val="18"/>
          <w:lang w:val="en-US"/>
        </w:rPr>
      </w:pPr>
      <w:ins w:id="496" w:author="Synal, Adrian" w:date="2018-09-25T09:57:00Z">
        <w:r w:rsidRPr="004D3A5E">
          <w:rPr>
            <w:rFonts w:ascii="Courier New" w:hAnsi="Courier New" w:cs="Arial"/>
            <w:noProof/>
            <w:color w:val="1F4E79"/>
            <w:sz w:val="18"/>
            <w:lang w:val="en-US"/>
          </w:rPr>
          <w:t xml:space="preserve">         &lt;/gp:location-info&gt;</w:t>
        </w:r>
      </w:ins>
    </w:p>
    <w:p w14:paraId="41A0FFFB" w14:textId="77777777" w:rsidR="004D3A5E" w:rsidRPr="004D3A5E" w:rsidRDefault="004D3A5E" w:rsidP="004D3A5E">
      <w:pPr>
        <w:shd w:val="solid" w:color="DEEAF6" w:fill="auto"/>
        <w:spacing w:before="0"/>
        <w:rPr>
          <w:ins w:id="497" w:author="Synal, Adrian" w:date="2018-09-25T09:57:00Z"/>
          <w:rFonts w:ascii="Courier New" w:hAnsi="Courier New" w:cs="Arial"/>
          <w:noProof/>
          <w:color w:val="1F4E79"/>
          <w:sz w:val="18"/>
          <w:lang w:val="en-US"/>
        </w:rPr>
      </w:pPr>
      <w:ins w:id="498" w:author="Synal, Adrian" w:date="2018-09-25T09:57:00Z">
        <w:r w:rsidRPr="004D3A5E">
          <w:rPr>
            <w:rFonts w:ascii="Courier New" w:hAnsi="Courier New" w:cs="Arial"/>
            <w:noProof/>
            <w:color w:val="1F4E79"/>
            <w:sz w:val="18"/>
            <w:lang w:val="en-US"/>
          </w:rPr>
          <w:t xml:space="preserve">        &lt;gp:usage-rules/&gt;</w:t>
        </w:r>
      </w:ins>
    </w:p>
    <w:p w14:paraId="58891AB2" w14:textId="77777777" w:rsidR="004D3A5E" w:rsidRPr="004D3A5E" w:rsidRDefault="004D3A5E" w:rsidP="004D3A5E">
      <w:pPr>
        <w:shd w:val="solid" w:color="DEEAF6" w:fill="auto"/>
        <w:spacing w:before="0"/>
        <w:rPr>
          <w:ins w:id="499" w:author="Synal, Adrian" w:date="2018-09-25T09:57:00Z"/>
          <w:rFonts w:ascii="Courier New" w:hAnsi="Courier New" w:cs="Arial"/>
          <w:noProof/>
          <w:color w:val="1F4E79"/>
          <w:sz w:val="18"/>
          <w:lang w:val="en-US"/>
        </w:rPr>
      </w:pPr>
      <w:ins w:id="500" w:author="Synal, Adrian" w:date="2018-09-25T09:57:00Z">
        <w:r w:rsidRPr="004D3A5E">
          <w:rPr>
            <w:rFonts w:ascii="Courier New" w:hAnsi="Courier New" w:cs="Arial"/>
            <w:noProof/>
            <w:color w:val="1F4E79"/>
            <w:sz w:val="18"/>
            <w:lang w:val="en-US"/>
          </w:rPr>
          <w:t xml:space="preserve">      &lt;/gp:geopriv&gt;</w:t>
        </w:r>
      </w:ins>
    </w:p>
    <w:p w14:paraId="1ED208B1" w14:textId="50E90954" w:rsidR="004D3A5E" w:rsidRPr="004D3A5E" w:rsidRDefault="004D3A5E" w:rsidP="004D3A5E">
      <w:pPr>
        <w:shd w:val="solid" w:color="DEEAF6" w:fill="auto"/>
        <w:spacing w:before="0"/>
        <w:rPr>
          <w:ins w:id="501" w:author="Synal, Adrian" w:date="2018-09-25T09:57:00Z"/>
          <w:rFonts w:ascii="Courier New" w:hAnsi="Courier New" w:cs="Arial"/>
          <w:noProof/>
          <w:color w:val="1F4E79"/>
          <w:sz w:val="18"/>
          <w:lang w:val="en-US"/>
        </w:rPr>
      </w:pPr>
      <w:ins w:id="502" w:author="Synal, Adrian" w:date="2018-09-25T09:57:00Z">
        <w:r w:rsidRPr="004D3A5E">
          <w:rPr>
            <w:rFonts w:ascii="Courier New" w:hAnsi="Courier New" w:cs="Arial"/>
            <w:noProof/>
            <w:color w:val="1F4E79"/>
            <w:sz w:val="18"/>
            <w:lang w:val="en-US"/>
          </w:rPr>
          <w:t xml:space="preserve">      </w:t>
        </w:r>
        <w:r w:rsidR="00E2619B">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ins>
    </w:p>
    <w:p w14:paraId="668A61F5" w14:textId="7AA42299" w:rsidR="000F7122" w:rsidRDefault="004D3A5E" w:rsidP="004D3A5E">
      <w:pPr>
        <w:shd w:val="solid" w:color="DEEAF6" w:fill="auto"/>
        <w:spacing w:before="0"/>
        <w:rPr>
          <w:ins w:id="503" w:author="Synal, Adrian" w:date="2018-09-25T08:59:00Z"/>
          <w:rFonts w:ascii="Courier New" w:hAnsi="Courier New" w:cs="Arial"/>
          <w:noProof/>
          <w:color w:val="1F4E79"/>
          <w:sz w:val="18"/>
          <w:lang w:val="en-US"/>
        </w:rPr>
      </w:pPr>
      <w:ins w:id="504" w:author="Synal, Adrian" w:date="2018-09-25T09:57:00Z">
        <w:r w:rsidRPr="004D3A5E">
          <w:rPr>
            <w:rFonts w:ascii="Courier New" w:hAnsi="Courier New" w:cs="Arial"/>
            <w:noProof/>
            <w:color w:val="1F4E79"/>
            <w:sz w:val="18"/>
            <w:lang w:val="en-US"/>
          </w:rPr>
          <w:t>&lt;/presence&gt;</w:t>
        </w:r>
      </w:ins>
    </w:p>
    <w:p w14:paraId="58699C92" w14:textId="77777777" w:rsidR="000F7122" w:rsidRDefault="000F7122" w:rsidP="000F7122">
      <w:pPr>
        <w:shd w:val="solid" w:color="DEEAF6" w:fill="auto"/>
        <w:spacing w:before="0"/>
        <w:rPr>
          <w:ins w:id="505" w:author="Synal, Adrian" w:date="2018-09-25T08:59:00Z"/>
          <w:rFonts w:ascii="Courier New" w:hAnsi="Courier New" w:cs="Arial"/>
          <w:noProof/>
          <w:color w:val="1F4E79"/>
          <w:sz w:val="18"/>
        </w:rPr>
      </w:pPr>
    </w:p>
    <w:p w14:paraId="66A86022" w14:textId="77777777" w:rsidR="000F7122" w:rsidRDefault="000F7122" w:rsidP="000F7122">
      <w:pPr>
        <w:shd w:val="solid" w:color="DEEAF6" w:fill="auto"/>
        <w:spacing w:before="0"/>
        <w:rPr>
          <w:ins w:id="506" w:author="Synal, Adrian" w:date="2018-09-25T08:59:00Z"/>
          <w:rFonts w:ascii="Courier New" w:hAnsi="Courier New" w:cs="Arial"/>
          <w:noProof/>
          <w:color w:val="1F4E79"/>
          <w:sz w:val="18"/>
          <w:lang w:val="en-US"/>
        </w:rPr>
      </w:pPr>
      <w:ins w:id="507" w:author="Synal, Adrian" w:date="2018-09-25T08:59:00Z">
        <w:r>
          <w:rPr>
            <w:rFonts w:ascii="Courier New" w:hAnsi="Courier New" w:cs="Arial"/>
            <w:noProof/>
            <w:color w:val="1F4E79"/>
            <w:sz w:val="18"/>
            <w:lang w:val="en-US"/>
          </w:rPr>
          <w:t>--LH6uxl4xe5sJ93i57iJLOyNl--</w:t>
        </w:r>
      </w:ins>
    </w:p>
    <w:p w14:paraId="6C0C4782" w14:textId="235ED12C" w:rsidR="000F7122" w:rsidRDefault="000F7122" w:rsidP="000C4CBF">
      <w:pPr>
        <w:pStyle w:val="AltNormal"/>
        <w:rPr>
          <w:ins w:id="508" w:author="Synal, Adrian" w:date="2018-09-25T10:00:00Z"/>
          <w:lang w:val="en-US"/>
        </w:rPr>
      </w:pPr>
    </w:p>
    <w:p w14:paraId="078B389D" w14:textId="03079849" w:rsidR="00D63697" w:rsidRDefault="00D63697" w:rsidP="000C4CBF">
      <w:pPr>
        <w:pStyle w:val="AltNormal"/>
        <w:rPr>
          <w:ins w:id="509" w:author="Synal, Adrian" w:date="2018-09-25T10:00:00Z"/>
          <w:lang w:val="en-US"/>
        </w:rPr>
      </w:pPr>
    </w:p>
    <w:p w14:paraId="57DC2650" w14:textId="77777777" w:rsidR="00D63697" w:rsidRDefault="00D63697" w:rsidP="00D63697">
      <w:pPr>
        <w:pStyle w:val="AltChangeList"/>
        <w:rPr>
          <w:ins w:id="510" w:author="Synal, Adrian" w:date="2018-09-25T10:00:00Z"/>
        </w:rPr>
      </w:pPr>
      <w:ins w:id="511" w:author="Synal, Adrian" w:date="2018-09-25T10:00:00Z">
        <w:r>
          <w:rPr>
            <w:lang w:val="en-GB"/>
          </w:rPr>
          <w:t>End of changes</w:t>
        </w:r>
      </w:ins>
    </w:p>
    <w:p w14:paraId="5569D34D" w14:textId="77777777" w:rsidR="00D63697" w:rsidRPr="00A1610F" w:rsidRDefault="00D63697" w:rsidP="000C4CBF">
      <w:pPr>
        <w:pStyle w:val="AltNormal"/>
        <w:rPr>
          <w:lang w:val="en-US"/>
        </w:rPr>
      </w:pPr>
    </w:p>
    <w:sectPr w:rsidR="00D63697" w:rsidRPr="00A1610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ERI-NG" w:date="2018-09-13T15:39:00Z" w:initials="ERI-NG">
    <w:p w14:paraId="46655E86" w14:textId="7786CE28" w:rsidR="00B220AB" w:rsidRDefault="00B220AB">
      <w:pPr>
        <w:pStyle w:val="CommentText"/>
      </w:pPr>
      <w:r>
        <w:rPr>
          <w:rStyle w:val="CommentReference"/>
        </w:rPr>
        <w:annotationRef/>
      </w:r>
      <w:r>
        <w:t>Note to editor: add cross reference</w:t>
      </w:r>
    </w:p>
  </w:comment>
  <w:comment w:id="66" w:author="ERI-NG" w:date="2018-09-13T15:41:00Z" w:initials="ERI-NG">
    <w:p w14:paraId="1BC71C7F" w14:textId="03CEA1A6" w:rsidR="007951DF" w:rsidRDefault="007951DF">
      <w:pPr>
        <w:pStyle w:val="CommentText"/>
      </w:pPr>
      <w:r>
        <w:rPr>
          <w:rStyle w:val="CommentReference"/>
        </w:rPr>
        <w:annotationRef/>
      </w:r>
      <w:r>
        <w:t>Can we delete this?</w:t>
      </w:r>
      <w:r w:rsidR="007875F1">
        <w:t xml:space="preserve"> </w:t>
      </w:r>
    </w:p>
  </w:comment>
  <w:comment w:id="90" w:author="ERI-NGa" w:date="2018-09-26T13:24:00Z" w:initials="ERI-NG">
    <w:p w14:paraId="751AA4FB" w14:textId="77777777" w:rsidR="00517C29" w:rsidRDefault="00517C29" w:rsidP="00517C29">
      <w:pPr>
        <w:pStyle w:val="CommentText"/>
      </w:pPr>
      <w:r>
        <w:rPr>
          <w:rStyle w:val="CommentReference"/>
        </w:rPr>
        <w:annotationRef/>
      </w:r>
      <w:r w:rsidRPr="00A400D2">
        <w:rPr>
          <w:highlight w:val="yellow"/>
        </w:rPr>
        <w:t>To do: check if reference needs to be added to the spec</w:t>
      </w:r>
    </w:p>
  </w:comment>
  <w:comment w:id="97" w:author="ERI-NG" w:date="2018-09-24T22:53:00Z" w:initials="ERI-NG">
    <w:p w14:paraId="73BEAE04" w14:textId="43658F13" w:rsidR="00534EF9" w:rsidRPr="006E59FF" w:rsidRDefault="00534EF9" w:rsidP="00534EF9">
      <w:pPr>
        <w:pStyle w:val="Heading4"/>
        <w:numPr>
          <w:ilvl w:val="0"/>
          <w:numId w:val="0"/>
        </w:numPr>
      </w:pPr>
      <w:r>
        <w:rPr>
          <w:rStyle w:val="CommentReference"/>
        </w:rPr>
        <w:annotationRef/>
      </w:r>
      <w:r w:rsidR="001F3DBE">
        <w:t xml:space="preserve">REFERENCE: </w:t>
      </w:r>
      <w:r>
        <w:t xml:space="preserve">From TS24.229: </w:t>
      </w:r>
      <w:bookmarkStart w:id="99" w:name="_Toc517423571"/>
      <w:r w:rsidRPr="006E59FF">
        <w:t>7.2A.20.3</w:t>
      </w:r>
      <w:r w:rsidRPr="006E59FF">
        <w:tab/>
        <w:t>Operation</w:t>
      </w:r>
      <w:bookmarkEnd w:id="99"/>
    </w:p>
    <w:p w14:paraId="7526BAD3" w14:textId="77777777" w:rsidR="00534EF9" w:rsidRPr="006E59FF" w:rsidRDefault="00534EF9" w:rsidP="00534EF9">
      <w:r w:rsidRPr="006E59FF">
        <w:t>The "verstat" tel URI parameter may be supported by IM CN subsystem entities that provide the AS role and by IM CN subsystem entities that provide the proxy role.</w:t>
      </w:r>
    </w:p>
    <w:p w14:paraId="69DA15BA" w14:textId="77777777" w:rsidR="00534EF9" w:rsidRPr="006E59FF" w:rsidRDefault="00534EF9" w:rsidP="00534EF9">
      <w:r w:rsidRPr="006E59FF">
        <w:t>The "verstat" tel URI parameter is inserted by an AS or a proxy in the IM CN subsystem to provide the UE with the calling identity number verification status in an initial INVITE request or when a standalone message is delivered.</w:t>
      </w:r>
    </w:p>
    <w:p w14:paraId="6E80821E" w14:textId="338870C7" w:rsidR="00534EF9" w:rsidRPr="006E59FF" w:rsidRDefault="00534EF9" w:rsidP="00534EF9">
      <w:r w:rsidRPr="006E59FF">
        <w:t>Table 7.2A.20.3-1 shows the "verstat" parameter values that are currently defined:</w:t>
      </w:r>
      <w:r w:rsidR="006D498F">
        <w:t xml:space="preserve"> </w:t>
      </w:r>
      <w:r w:rsidR="006D498F" w:rsidRPr="006E59FF">
        <w:t>TN-Validation-Passed</w:t>
      </w:r>
      <w:r w:rsidR="00CA310A">
        <w:t xml:space="preserve">, </w:t>
      </w:r>
      <w:r w:rsidR="00CA310A" w:rsidRPr="006E59FF">
        <w:t>TN-Validation-Failed</w:t>
      </w:r>
      <w:r w:rsidR="0027784E">
        <w:t xml:space="preserve">, </w:t>
      </w:r>
      <w:r w:rsidR="0027784E" w:rsidRPr="006E59FF">
        <w:t>No-TN-Validation</w:t>
      </w:r>
    </w:p>
    <w:p w14:paraId="658EDF55" w14:textId="1619B843" w:rsidR="00534EF9" w:rsidRDefault="00534EF9">
      <w:pPr>
        <w:pStyle w:val="CommentText"/>
      </w:pPr>
    </w:p>
  </w:comment>
  <w:comment w:id="167" w:author="Synal, Adrian" w:date="2018-09-25T08:38:00Z" w:initials="SA">
    <w:p w14:paraId="1D4617DB" w14:textId="66357AEF" w:rsidR="003311EE" w:rsidRDefault="003311EE">
      <w:pPr>
        <w:pStyle w:val="CommentText"/>
      </w:pPr>
      <w:r>
        <w:rPr>
          <w:rStyle w:val="CommentReference"/>
        </w:rPr>
        <w:annotationRef/>
      </w:r>
      <w:r>
        <w:t>Would FORWARDED and/or FORWARDED_VM be more accurate and better descriptions?</w:t>
      </w:r>
    </w:p>
  </w:comment>
  <w:comment w:id="168" w:author="ERI-NG" w:date="2018-09-29T21:31:00Z" w:initials="ERI-NG">
    <w:p w14:paraId="48B8369E" w14:textId="3C73CD47" w:rsidR="00613119" w:rsidRDefault="00613119">
      <w:pPr>
        <w:pStyle w:val="CommentText"/>
      </w:pPr>
      <w:r>
        <w:rPr>
          <w:rStyle w:val="CommentReference"/>
        </w:rPr>
        <w:annotationRef/>
      </w:r>
      <w:r>
        <w:t xml:space="preserve">Perhaps FORWARDED_VM?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655E86" w15:done="0"/>
  <w15:commentEx w15:paraId="1BC71C7F" w15:done="0"/>
  <w15:commentEx w15:paraId="751AA4FB" w15:done="0"/>
  <w15:commentEx w15:paraId="658EDF55" w15:done="0"/>
  <w15:commentEx w15:paraId="1D4617DB" w15:done="0"/>
  <w15:commentEx w15:paraId="48B8369E" w15:paraIdParent="1D4617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55E86" w16cid:durableId="1F450336"/>
  <w16cid:commentId w16cid:paraId="1BC71C7F" w16cid:durableId="1F45038C"/>
  <w16cid:commentId w16cid:paraId="751AA4FB" w16cid:durableId="1F5A68D1"/>
  <w16cid:commentId w16cid:paraId="658EDF55" w16cid:durableId="1F53E95B"/>
  <w16cid:commentId w16cid:paraId="1D4617DB" w16cid:durableId="1F547277"/>
  <w16cid:commentId w16cid:paraId="48B8369E" w16cid:durableId="1F5A6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A9552" w14:textId="77777777" w:rsidR="004022F7" w:rsidRDefault="004022F7">
      <w:r>
        <w:separator/>
      </w:r>
    </w:p>
  </w:endnote>
  <w:endnote w:type="continuationSeparator" w:id="0">
    <w:p w14:paraId="72B24901" w14:textId="77777777" w:rsidR="004022F7" w:rsidRDefault="0040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1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1ECAB" w14:textId="77777777" w:rsidR="004022F7" w:rsidRDefault="004022F7">
      <w:r>
        <w:separator/>
      </w:r>
    </w:p>
  </w:footnote>
  <w:footnote w:type="continuationSeparator" w:id="0">
    <w:p w14:paraId="47DBA662" w14:textId="77777777" w:rsidR="004022F7" w:rsidRDefault="0040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0D4876A6"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C2F59">
      <w:rPr>
        <w:sz w:val="18"/>
        <w:lang w:val="fr-FR"/>
      </w:rPr>
      <w:fldChar w:fldCharType="begin"/>
    </w:r>
    <w:r w:rsidR="004C2F59">
      <w:rPr>
        <w:sz w:val="18"/>
        <w:lang w:val="fr-FR"/>
      </w:rPr>
      <w:instrText xml:space="preserve"> FILENAME   \* MERGEFORMAT </w:instrText>
    </w:r>
    <w:r w:rsidR="004C2F59">
      <w:rPr>
        <w:sz w:val="18"/>
        <w:lang w:val="fr-FR"/>
      </w:rPr>
      <w:fldChar w:fldCharType="separate"/>
    </w:r>
    <w:r w:rsidR="004C2F59">
      <w:rPr>
        <w:noProof/>
        <w:sz w:val="18"/>
        <w:lang w:val="fr-FR"/>
      </w:rPr>
      <w:t>OMA-COM-CPM-2018-002</w:t>
    </w:r>
    <w:r w:rsidR="00E53C81">
      <w:rPr>
        <w:noProof/>
        <w:sz w:val="18"/>
        <w:lang w:val="fr-FR"/>
      </w:rPr>
      <w:t>6</w:t>
    </w:r>
    <w:r w:rsidR="004C2F59">
      <w:rPr>
        <w:noProof/>
        <w:sz w:val="18"/>
        <w:lang w:val="fr-FR"/>
      </w:rPr>
      <w:t>-CR_Non_CPM_Objects_Fix.docx</w:t>
    </w:r>
    <w:r w:rsidR="004C2F59">
      <w:rPr>
        <w:sz w:val="18"/>
        <w:lang w:val="fr-FR"/>
      </w:rPr>
      <w:fldChar w:fldCharType="end"/>
    </w:r>
    <w:r w:rsidR="004C2F59">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39393231"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C2F59">
      <w:rPr>
        <w:sz w:val="18"/>
        <w:lang w:val="fr-FR"/>
      </w:rPr>
      <w:fldChar w:fldCharType="begin"/>
    </w:r>
    <w:r w:rsidR="004C2F59">
      <w:rPr>
        <w:sz w:val="18"/>
        <w:lang w:val="fr-FR"/>
      </w:rPr>
      <w:instrText xml:space="preserve"> FILENAME   \* MERGEFORMAT </w:instrText>
    </w:r>
    <w:r w:rsidR="004C2F59">
      <w:rPr>
        <w:sz w:val="18"/>
        <w:lang w:val="fr-FR"/>
      </w:rPr>
      <w:fldChar w:fldCharType="separate"/>
    </w:r>
    <w:r w:rsidR="004C2F59">
      <w:rPr>
        <w:noProof/>
        <w:sz w:val="18"/>
        <w:lang w:val="fr-FR"/>
      </w:rPr>
      <w:t>OMA-COM-CPM-2018-002</w:t>
    </w:r>
    <w:r w:rsidR="00E53C81">
      <w:rPr>
        <w:noProof/>
        <w:sz w:val="18"/>
        <w:lang w:val="fr-FR"/>
      </w:rPr>
      <w:t>6</w:t>
    </w:r>
    <w:r w:rsidR="004C2F59">
      <w:rPr>
        <w:noProof/>
        <w:sz w:val="18"/>
        <w:lang w:val="fr-FR"/>
      </w:rPr>
      <w:t>-CR_Non_CPM_Objects_Fix.docx</w:t>
    </w:r>
    <w:r w:rsidR="004C2F59">
      <w:rPr>
        <w:sz w:val="18"/>
        <w:lang w:val="fr-FR"/>
      </w:rPr>
      <w:fldChar w:fldCharType="end"/>
    </w:r>
    <w:r w:rsidR="004C2F59">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797C54BC"/>
    <w:multiLevelType w:val="multilevel"/>
    <w:tmpl w:val="9C46A19E"/>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4"/>
  </w:num>
  <w:num w:numId="6">
    <w:abstractNumId w:val="11"/>
  </w:num>
  <w:num w:numId="7">
    <w:abstractNumId w:val="19"/>
  </w:num>
  <w:num w:numId="8">
    <w:abstractNumId w:val="5"/>
  </w:num>
  <w:num w:numId="9">
    <w:abstractNumId w:val="1"/>
  </w:num>
  <w:num w:numId="10">
    <w:abstractNumId w:val="13"/>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7"/>
  </w:num>
  <w:num w:numId="22">
    <w:abstractNumId w:val="12"/>
  </w:num>
  <w:num w:numId="23">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rson w15:author="Synal, Adrian">
    <w15:presenceInfo w15:providerId="AD" w15:userId="S-1-5-21-1292428093-179605362-682003330-498137"/>
  </w15:person>
  <w15:person w15:author="ERI-NGa">
    <w15:presenceInfo w15:providerId="None" w15:userId="ERI-NGa"/>
  </w15:person>
  <w15:person w15:author="ERI-NGR01-">
    <w15:presenceInfo w15:providerId="None" w15:userId="ER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000C1"/>
    <w:rsid w:val="000044A2"/>
    <w:rsid w:val="000173B2"/>
    <w:rsid w:val="00035228"/>
    <w:rsid w:val="000376F0"/>
    <w:rsid w:val="000473BA"/>
    <w:rsid w:val="00054FD4"/>
    <w:rsid w:val="0006318D"/>
    <w:rsid w:val="00063ED6"/>
    <w:rsid w:val="000700B5"/>
    <w:rsid w:val="00082375"/>
    <w:rsid w:val="000A506F"/>
    <w:rsid w:val="000B4D2F"/>
    <w:rsid w:val="000C4CBF"/>
    <w:rsid w:val="000E223D"/>
    <w:rsid w:val="000F7122"/>
    <w:rsid w:val="000F78E7"/>
    <w:rsid w:val="00100053"/>
    <w:rsid w:val="0010024E"/>
    <w:rsid w:val="00105F66"/>
    <w:rsid w:val="00106822"/>
    <w:rsid w:val="00106E31"/>
    <w:rsid w:val="00121F67"/>
    <w:rsid w:val="00143EC0"/>
    <w:rsid w:val="00146211"/>
    <w:rsid w:val="001500B8"/>
    <w:rsid w:val="00154157"/>
    <w:rsid w:val="00162362"/>
    <w:rsid w:val="001718C7"/>
    <w:rsid w:val="0018517D"/>
    <w:rsid w:val="00194BDA"/>
    <w:rsid w:val="001F2313"/>
    <w:rsid w:val="001F3DBE"/>
    <w:rsid w:val="001F5C88"/>
    <w:rsid w:val="002168EF"/>
    <w:rsid w:val="00232870"/>
    <w:rsid w:val="002472BF"/>
    <w:rsid w:val="002506F3"/>
    <w:rsid w:val="00251A9B"/>
    <w:rsid w:val="002613F5"/>
    <w:rsid w:val="00261A8B"/>
    <w:rsid w:val="00264587"/>
    <w:rsid w:val="0027038F"/>
    <w:rsid w:val="00276AAD"/>
    <w:rsid w:val="0027784E"/>
    <w:rsid w:val="00284CCB"/>
    <w:rsid w:val="002B293F"/>
    <w:rsid w:val="002C0827"/>
    <w:rsid w:val="002C156D"/>
    <w:rsid w:val="002C218C"/>
    <w:rsid w:val="002D7247"/>
    <w:rsid w:val="002E2E51"/>
    <w:rsid w:val="002E73C5"/>
    <w:rsid w:val="003067C8"/>
    <w:rsid w:val="00306BDC"/>
    <w:rsid w:val="0032556C"/>
    <w:rsid w:val="003311EE"/>
    <w:rsid w:val="00337888"/>
    <w:rsid w:val="00343E4E"/>
    <w:rsid w:val="003460F1"/>
    <w:rsid w:val="003630EE"/>
    <w:rsid w:val="003640D9"/>
    <w:rsid w:val="00374F5E"/>
    <w:rsid w:val="003761A7"/>
    <w:rsid w:val="00377AC7"/>
    <w:rsid w:val="003A1EB7"/>
    <w:rsid w:val="003D0073"/>
    <w:rsid w:val="003E2067"/>
    <w:rsid w:val="003E3336"/>
    <w:rsid w:val="00401CD2"/>
    <w:rsid w:val="004022F7"/>
    <w:rsid w:val="00403DD4"/>
    <w:rsid w:val="0040789D"/>
    <w:rsid w:val="00411A36"/>
    <w:rsid w:val="00411A67"/>
    <w:rsid w:val="00417A2C"/>
    <w:rsid w:val="00435E9B"/>
    <w:rsid w:val="0046189C"/>
    <w:rsid w:val="00467DA4"/>
    <w:rsid w:val="00485BE4"/>
    <w:rsid w:val="00486852"/>
    <w:rsid w:val="004914A0"/>
    <w:rsid w:val="004A47E6"/>
    <w:rsid w:val="004A4B1E"/>
    <w:rsid w:val="004A6FAC"/>
    <w:rsid w:val="004B0B17"/>
    <w:rsid w:val="004B339A"/>
    <w:rsid w:val="004C2F59"/>
    <w:rsid w:val="004D271C"/>
    <w:rsid w:val="004D3A5E"/>
    <w:rsid w:val="004D60DA"/>
    <w:rsid w:val="004F6A08"/>
    <w:rsid w:val="0050227C"/>
    <w:rsid w:val="00517C29"/>
    <w:rsid w:val="00534EF9"/>
    <w:rsid w:val="00541DAE"/>
    <w:rsid w:val="00542250"/>
    <w:rsid w:val="005537CC"/>
    <w:rsid w:val="00555F01"/>
    <w:rsid w:val="0056300B"/>
    <w:rsid w:val="0057548C"/>
    <w:rsid w:val="00577C40"/>
    <w:rsid w:val="005B2D85"/>
    <w:rsid w:val="005C03BF"/>
    <w:rsid w:val="005C0507"/>
    <w:rsid w:val="005C7C82"/>
    <w:rsid w:val="005D188C"/>
    <w:rsid w:val="005D2B0C"/>
    <w:rsid w:val="006100F9"/>
    <w:rsid w:val="00613119"/>
    <w:rsid w:val="00614E04"/>
    <w:rsid w:val="00616BD7"/>
    <w:rsid w:val="00640596"/>
    <w:rsid w:val="00647F2F"/>
    <w:rsid w:val="00652EDA"/>
    <w:rsid w:val="0065478F"/>
    <w:rsid w:val="00666695"/>
    <w:rsid w:val="006A5778"/>
    <w:rsid w:val="006A7B64"/>
    <w:rsid w:val="006B0C7B"/>
    <w:rsid w:val="006C4892"/>
    <w:rsid w:val="006D41E5"/>
    <w:rsid w:val="006D498F"/>
    <w:rsid w:val="006E3CAF"/>
    <w:rsid w:val="007078FA"/>
    <w:rsid w:val="007106A8"/>
    <w:rsid w:val="0071714C"/>
    <w:rsid w:val="00724553"/>
    <w:rsid w:val="00733534"/>
    <w:rsid w:val="00737F2D"/>
    <w:rsid w:val="007719E5"/>
    <w:rsid w:val="007875F1"/>
    <w:rsid w:val="0079373C"/>
    <w:rsid w:val="007951DF"/>
    <w:rsid w:val="007B2CBD"/>
    <w:rsid w:val="007B66E3"/>
    <w:rsid w:val="007F5E3E"/>
    <w:rsid w:val="00815AA9"/>
    <w:rsid w:val="0083375E"/>
    <w:rsid w:val="00862DC4"/>
    <w:rsid w:val="008841DF"/>
    <w:rsid w:val="008861D8"/>
    <w:rsid w:val="00886705"/>
    <w:rsid w:val="008B6434"/>
    <w:rsid w:val="008E5418"/>
    <w:rsid w:val="008E556E"/>
    <w:rsid w:val="008E55DF"/>
    <w:rsid w:val="008E6EE8"/>
    <w:rsid w:val="008F2EBF"/>
    <w:rsid w:val="00903358"/>
    <w:rsid w:val="00930D8C"/>
    <w:rsid w:val="009379CF"/>
    <w:rsid w:val="00937C23"/>
    <w:rsid w:val="009A374D"/>
    <w:rsid w:val="009B63D9"/>
    <w:rsid w:val="009D237B"/>
    <w:rsid w:val="009E7279"/>
    <w:rsid w:val="009F36FC"/>
    <w:rsid w:val="009F62AE"/>
    <w:rsid w:val="00A04534"/>
    <w:rsid w:val="00A15BCA"/>
    <w:rsid w:val="00A1610F"/>
    <w:rsid w:val="00A24F51"/>
    <w:rsid w:val="00A25D5C"/>
    <w:rsid w:val="00A32B8E"/>
    <w:rsid w:val="00A341A4"/>
    <w:rsid w:val="00A37DAA"/>
    <w:rsid w:val="00A400D2"/>
    <w:rsid w:val="00A43CFF"/>
    <w:rsid w:val="00A44118"/>
    <w:rsid w:val="00A53AF8"/>
    <w:rsid w:val="00AC2138"/>
    <w:rsid w:val="00AC4186"/>
    <w:rsid w:val="00AE2291"/>
    <w:rsid w:val="00AE5962"/>
    <w:rsid w:val="00AE7849"/>
    <w:rsid w:val="00B10FB7"/>
    <w:rsid w:val="00B11578"/>
    <w:rsid w:val="00B17151"/>
    <w:rsid w:val="00B220AB"/>
    <w:rsid w:val="00B22A26"/>
    <w:rsid w:val="00B2745F"/>
    <w:rsid w:val="00B33515"/>
    <w:rsid w:val="00B605C3"/>
    <w:rsid w:val="00B62E66"/>
    <w:rsid w:val="00B70859"/>
    <w:rsid w:val="00B714CF"/>
    <w:rsid w:val="00B729E6"/>
    <w:rsid w:val="00B7483A"/>
    <w:rsid w:val="00B8027C"/>
    <w:rsid w:val="00B87AD7"/>
    <w:rsid w:val="00BB1871"/>
    <w:rsid w:val="00BB2F78"/>
    <w:rsid w:val="00BB4979"/>
    <w:rsid w:val="00BB6DCE"/>
    <w:rsid w:val="00BE368E"/>
    <w:rsid w:val="00BE49AC"/>
    <w:rsid w:val="00BF773B"/>
    <w:rsid w:val="00C037E2"/>
    <w:rsid w:val="00C05941"/>
    <w:rsid w:val="00C62E65"/>
    <w:rsid w:val="00C662FF"/>
    <w:rsid w:val="00C7116C"/>
    <w:rsid w:val="00C76ED0"/>
    <w:rsid w:val="00C960A7"/>
    <w:rsid w:val="00C97004"/>
    <w:rsid w:val="00C97C88"/>
    <w:rsid w:val="00CA310A"/>
    <w:rsid w:val="00CA5639"/>
    <w:rsid w:val="00CB53C3"/>
    <w:rsid w:val="00CF486D"/>
    <w:rsid w:val="00D1744A"/>
    <w:rsid w:val="00D318AC"/>
    <w:rsid w:val="00D37BCF"/>
    <w:rsid w:val="00D45494"/>
    <w:rsid w:val="00D61629"/>
    <w:rsid w:val="00D63525"/>
    <w:rsid w:val="00D63697"/>
    <w:rsid w:val="00D72DA0"/>
    <w:rsid w:val="00D74948"/>
    <w:rsid w:val="00D74D47"/>
    <w:rsid w:val="00D83FF8"/>
    <w:rsid w:val="00DA21EB"/>
    <w:rsid w:val="00DA5965"/>
    <w:rsid w:val="00DB0C4A"/>
    <w:rsid w:val="00DB17B8"/>
    <w:rsid w:val="00DC170C"/>
    <w:rsid w:val="00DD6159"/>
    <w:rsid w:val="00E03BA7"/>
    <w:rsid w:val="00E117E4"/>
    <w:rsid w:val="00E15272"/>
    <w:rsid w:val="00E2619B"/>
    <w:rsid w:val="00E30B56"/>
    <w:rsid w:val="00E3323A"/>
    <w:rsid w:val="00E51E35"/>
    <w:rsid w:val="00E53C81"/>
    <w:rsid w:val="00E54BF4"/>
    <w:rsid w:val="00E60458"/>
    <w:rsid w:val="00E66BFF"/>
    <w:rsid w:val="00E9303B"/>
    <w:rsid w:val="00EB125C"/>
    <w:rsid w:val="00EC7B31"/>
    <w:rsid w:val="00ED4389"/>
    <w:rsid w:val="00EE1B90"/>
    <w:rsid w:val="00EE1C25"/>
    <w:rsid w:val="00EE1C5D"/>
    <w:rsid w:val="00F03723"/>
    <w:rsid w:val="00F040F3"/>
    <w:rsid w:val="00F263BD"/>
    <w:rsid w:val="00F263BF"/>
    <w:rsid w:val="00F54C68"/>
    <w:rsid w:val="00F606F3"/>
    <w:rsid w:val="00F63203"/>
    <w:rsid w:val="00F74740"/>
    <w:rsid w:val="00F87724"/>
    <w:rsid w:val="00FB56A2"/>
    <w:rsid w:val="00FC110D"/>
    <w:rsid w:val="00FC2EB8"/>
    <w:rsid w:val="00FD3332"/>
    <w:rsid w:val="00FD42F2"/>
    <w:rsid w:val="00FD48D7"/>
    <w:rsid w:val="00FD6249"/>
    <w:rsid w:val="00FD791F"/>
    <w:rsid w:val="00FE7090"/>
    <w:rsid w:val="00FE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uiPriority w:val="9"/>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Section Title + Verdana"/>
    <w:basedOn w:val="Heading1"/>
    <w:next w:val="Normal"/>
    <w:uiPriority w:val="99"/>
    <w:qFormat/>
    <w:pPr>
      <w:pageBreakBefore w:val="0"/>
      <w:numPr>
        <w:ilvl w:val="1"/>
      </w:numPr>
      <w:spacing w:before="120"/>
      <w:outlineLvl w:val="1"/>
    </w:pPr>
    <w:rPr>
      <w:sz w:val="32"/>
    </w:rPr>
  </w:style>
  <w:style w:type="paragraph" w:styleId="Heading3">
    <w:name w:val="heading 3"/>
    <w:aliases w:val="Topic Title"/>
    <w:basedOn w:val="Heading2"/>
    <w:next w:val="Normal"/>
    <w:uiPriority w:val="99"/>
    <w:qFormat/>
    <w:pPr>
      <w:numPr>
        <w:ilvl w:val="2"/>
      </w:numPr>
      <w:spacing w:before="60"/>
      <w:outlineLvl w:val="2"/>
    </w:pPr>
    <w:rPr>
      <w:b w:val="0"/>
      <w:sz w:val="28"/>
    </w:rPr>
  </w:style>
  <w:style w:type="paragraph" w:styleId="Heading4">
    <w:name w:val="heading 4"/>
    <w:basedOn w:val="Heading3"/>
    <w:next w:val="Normal"/>
    <w:uiPriority w:val="99"/>
    <w:qFormat/>
    <w:pPr>
      <w:numPr>
        <w:ilvl w:val="3"/>
        <w:numId w:val="9"/>
      </w:numPr>
      <w:outlineLvl w:val="3"/>
    </w:pPr>
    <w:rPr>
      <w:b/>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577C40"/>
    <w:pPr>
      <w:spacing w:after="180"/>
      <w:jc w:val="center"/>
    </w:pPr>
    <w:rPr>
      <w:b/>
    </w:rPr>
  </w:style>
  <w:style w:type="character" w:customStyle="1" w:styleId="CaptionChar">
    <w:name w:val="Caption Char"/>
    <w:link w:val="Caption"/>
    <w:rsid w:val="00577C40"/>
    <w:rPr>
      <w:b/>
      <w:lang w:val="en-GB" w:eastAsia="en-US"/>
    </w:rPr>
  </w:style>
  <w:style w:type="paragraph" w:customStyle="1" w:styleId="App1">
    <w:name w:val="App1"/>
    <w:basedOn w:val="Normal"/>
    <w:next w:val="Normal"/>
    <w:link w:val="App1CharChar"/>
    <w:rsid w:val="00577C40"/>
    <w:pPr>
      <w:keepNext/>
      <w:pageBreakBefore/>
      <w:numPr>
        <w:numId w:val="21"/>
      </w:numPr>
      <w:tabs>
        <w:tab w:val="right" w:pos="10080"/>
      </w:tabs>
      <w:spacing w:before="0" w:after="60"/>
      <w:outlineLvl w:val="0"/>
    </w:pPr>
    <w:rPr>
      <w:rFonts w:ascii="Arial Narrow" w:hAnsi="Arial Narrow"/>
      <w:b/>
      <w:sz w:val="36"/>
      <w:lang w:val="x-none"/>
    </w:rPr>
  </w:style>
  <w:style w:type="paragraph" w:customStyle="1" w:styleId="App2">
    <w:name w:val="App2"/>
    <w:basedOn w:val="App1"/>
    <w:next w:val="Normal"/>
    <w:link w:val="App2Char"/>
    <w:rsid w:val="00577C40"/>
    <w:pPr>
      <w:pageBreakBefore w:val="0"/>
      <w:numPr>
        <w:ilvl w:val="1"/>
      </w:numPr>
      <w:tabs>
        <w:tab w:val="clear" w:pos="864"/>
        <w:tab w:val="clear" w:pos="10080"/>
        <w:tab w:val="num" w:pos="360"/>
      </w:tabs>
      <w:spacing w:before="180"/>
      <w:outlineLvl w:val="1"/>
    </w:pPr>
    <w:rPr>
      <w:rFonts w:ascii="Arial" w:hAnsi="Arial"/>
      <w:sz w:val="32"/>
      <w:lang w:val="en-GB"/>
    </w:rPr>
  </w:style>
  <w:style w:type="paragraph" w:customStyle="1" w:styleId="App3">
    <w:name w:val="App3"/>
    <w:basedOn w:val="App2"/>
    <w:next w:val="Normal"/>
    <w:rsid w:val="00577C40"/>
    <w:pPr>
      <w:numPr>
        <w:ilvl w:val="2"/>
      </w:numPr>
      <w:tabs>
        <w:tab w:val="clear" w:pos="1080"/>
        <w:tab w:val="num" w:pos="360"/>
      </w:tabs>
      <w:spacing w:before="120" w:after="40"/>
      <w:outlineLvl w:val="2"/>
    </w:pPr>
    <w:rPr>
      <w:sz w:val="28"/>
    </w:rPr>
  </w:style>
  <w:style w:type="paragraph" w:customStyle="1" w:styleId="App4">
    <w:name w:val="App4"/>
    <w:basedOn w:val="App3"/>
    <w:next w:val="Normal"/>
    <w:rsid w:val="00577C40"/>
    <w:pPr>
      <w:numPr>
        <w:ilvl w:val="3"/>
      </w:numPr>
      <w:tabs>
        <w:tab w:val="clear" w:pos="1296"/>
        <w:tab w:val="num" w:pos="360"/>
      </w:tabs>
      <w:outlineLvl w:val="3"/>
    </w:pPr>
    <w:rPr>
      <w:sz w:val="24"/>
      <w:szCs w:val="24"/>
    </w:rPr>
  </w:style>
  <w:style w:type="character" w:customStyle="1" w:styleId="App2Char">
    <w:name w:val="App2 Char"/>
    <w:link w:val="App2"/>
    <w:rsid w:val="00577C40"/>
    <w:rPr>
      <w:rFonts w:ascii="Arial" w:hAnsi="Arial"/>
      <w:b/>
      <w:sz w:val="32"/>
      <w:lang w:val="en-GB" w:eastAsia="en-US"/>
    </w:rPr>
  </w:style>
  <w:style w:type="character" w:customStyle="1" w:styleId="AltNormalChar">
    <w:name w:val="AltNormal Char"/>
    <w:link w:val="AltNormal"/>
    <w:rsid w:val="00577C40"/>
    <w:rPr>
      <w:rFonts w:ascii="Arial" w:hAnsi="Arial"/>
      <w:lang w:val="en-GB" w:eastAsia="en-US"/>
    </w:rPr>
  </w:style>
  <w:style w:type="paragraph" w:customStyle="1" w:styleId="XML">
    <w:name w:val="XML"/>
    <w:basedOn w:val="Normal"/>
    <w:link w:val="XMLChar"/>
    <w:uiPriority w:val="17"/>
    <w:qFormat/>
    <w:rsid w:val="00577C4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noProof/>
      <w:color w:val="008080"/>
      <w:sz w:val="18"/>
      <w:szCs w:val="18"/>
      <w:lang w:val="x-none" w:eastAsia="x-none" w:bidi="bn-BD"/>
    </w:rPr>
  </w:style>
  <w:style w:type="character" w:customStyle="1" w:styleId="XMLChar">
    <w:name w:val="XML Char"/>
    <w:link w:val="XML"/>
    <w:uiPriority w:val="17"/>
    <w:locked/>
    <w:rsid w:val="00577C40"/>
    <w:rPr>
      <w:rFonts w:ascii="Arial" w:hAnsi="Arial"/>
      <w:noProof/>
      <w:color w:val="008080"/>
      <w:sz w:val="18"/>
      <w:szCs w:val="18"/>
      <w:lang w:val="x-none" w:eastAsia="x-none" w:bidi="bn-BD"/>
    </w:rPr>
  </w:style>
  <w:style w:type="character" w:customStyle="1" w:styleId="App1CharChar">
    <w:name w:val="App1 Char Char"/>
    <w:link w:val="App1"/>
    <w:rsid w:val="00577C40"/>
    <w:rPr>
      <w:rFonts w:ascii="Arial Narrow" w:hAnsi="Arial Narrow"/>
      <w:b/>
      <w:sz w:val="36"/>
      <w:lang w:val="x-none" w:eastAsia="en-US"/>
    </w:rPr>
  </w:style>
  <w:style w:type="character" w:customStyle="1" w:styleId="CommentTextChar">
    <w:name w:val="Comment Text Char"/>
    <w:basedOn w:val="DefaultParagraphFont"/>
    <w:link w:val="CommentText"/>
    <w:semiHidden/>
    <w:rsid w:val="00A24F51"/>
    <w:rPr>
      <w:rFonts w:ascii="Arial" w:hAnsi="Arial"/>
      <w:lang w:val="en-GB" w:eastAsia="en-US"/>
    </w:rPr>
  </w:style>
  <w:style w:type="paragraph" w:styleId="CommentSubject">
    <w:name w:val="annotation subject"/>
    <w:basedOn w:val="CommentText"/>
    <w:next w:val="CommentText"/>
    <w:link w:val="CommentSubjectChar"/>
    <w:semiHidden/>
    <w:unhideWhenUsed/>
    <w:rsid w:val="00B220A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B220AB"/>
    <w:rPr>
      <w:rFonts w:ascii="Arial" w:hAnsi="Arial"/>
      <w:b/>
      <w:bCs/>
      <w:lang w:val="en-GB" w:eastAsia="en-US"/>
    </w:rPr>
  </w:style>
  <w:style w:type="character" w:styleId="UnresolvedMention">
    <w:name w:val="Unresolved Mention"/>
    <w:basedOn w:val="DefaultParagraphFont"/>
    <w:uiPriority w:val="99"/>
    <w:semiHidden/>
    <w:unhideWhenUsed/>
    <w:rsid w:val="004D3A5E"/>
    <w:rPr>
      <w:color w:val="808080"/>
      <w:shd w:val="clear" w:color="auto" w:fill="E6E6E6"/>
    </w:rPr>
  </w:style>
  <w:style w:type="paragraph" w:styleId="Revision">
    <w:name w:val="Revision"/>
    <w:hidden/>
    <w:uiPriority w:val="99"/>
    <w:semiHidden/>
    <w:rsid w:val="000000C1"/>
    <w:rPr>
      <w:lang w:val="en-GB" w:eastAsia="en-US"/>
    </w:rPr>
  </w:style>
  <w:style w:type="paragraph" w:styleId="HTMLPreformatted">
    <w:name w:val="HTML Preformatted"/>
    <w:basedOn w:val="Normal"/>
    <w:link w:val="HTMLPreformattedChar"/>
    <w:uiPriority w:val="99"/>
    <w:unhideWhenUsed/>
    <w:rsid w:val="00B11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B11578"/>
    <w:rPr>
      <w:rFonts w:ascii="Courier New" w:eastAsia="Times New Roman" w:hAnsi="Courier New" w:cs="Courier New"/>
      <w:lang w:eastAsia="en-US"/>
    </w:rPr>
  </w:style>
  <w:style w:type="paragraph" w:customStyle="1" w:styleId="RefLabel">
    <w:name w:val="RefLabel"/>
    <w:basedOn w:val="Normal"/>
    <w:rsid w:val="00AC4186"/>
    <w:pPr>
      <w:spacing w:before="60" w:after="60"/>
      <w:ind w:left="360"/>
    </w:pPr>
    <w:rPr>
      <w:rFonts w:eastAsiaTheme="minorEastAsia"/>
      <w:b/>
      <w:sz w:val="18"/>
    </w:rPr>
  </w:style>
  <w:style w:type="paragraph" w:customStyle="1" w:styleId="TableText">
    <w:name w:val="Table Text"/>
    <w:basedOn w:val="Normal"/>
    <w:link w:val="TableTextChar"/>
    <w:qFormat/>
    <w:rsid w:val="005D2B0C"/>
    <w:pPr>
      <w:spacing w:before="0"/>
    </w:pPr>
    <w:rPr>
      <w:rFonts w:ascii="Arial" w:hAnsi="Arial"/>
      <w:lang w:val="x-none" w:eastAsia="de-DE" w:bidi="bn-BD"/>
    </w:rPr>
  </w:style>
  <w:style w:type="character" w:customStyle="1" w:styleId="TableTextChar">
    <w:name w:val="Table Text Char"/>
    <w:link w:val="TableText"/>
    <w:rsid w:val="005D2B0C"/>
    <w:rPr>
      <w:rFonts w:ascii="Arial" w:hAnsi="Arial"/>
      <w:lang w:val="x-none" w:eastAsia="de-DE"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5686">
      <w:bodyDiv w:val="1"/>
      <w:marLeft w:val="0"/>
      <w:marRight w:val="0"/>
      <w:marTop w:val="0"/>
      <w:marBottom w:val="0"/>
      <w:divBdr>
        <w:top w:val="none" w:sz="0" w:space="0" w:color="auto"/>
        <w:left w:val="none" w:sz="0" w:space="0" w:color="auto"/>
        <w:bottom w:val="none" w:sz="0" w:space="0" w:color="auto"/>
        <w:right w:val="none" w:sz="0" w:space="0" w:color="auto"/>
      </w:divBdr>
    </w:div>
    <w:div w:id="343751020">
      <w:bodyDiv w:val="1"/>
      <w:marLeft w:val="0"/>
      <w:marRight w:val="0"/>
      <w:marTop w:val="0"/>
      <w:marBottom w:val="0"/>
      <w:divBdr>
        <w:top w:val="none" w:sz="0" w:space="0" w:color="auto"/>
        <w:left w:val="none" w:sz="0" w:space="0" w:color="auto"/>
        <w:bottom w:val="none" w:sz="0" w:space="0" w:color="auto"/>
        <w:right w:val="none" w:sz="0" w:space="0" w:color="auto"/>
      </w:divBdr>
    </w:div>
    <w:div w:id="416825703">
      <w:bodyDiv w:val="1"/>
      <w:marLeft w:val="0"/>
      <w:marRight w:val="0"/>
      <w:marTop w:val="0"/>
      <w:marBottom w:val="0"/>
      <w:divBdr>
        <w:top w:val="none" w:sz="0" w:space="0" w:color="auto"/>
        <w:left w:val="none" w:sz="0" w:space="0" w:color="auto"/>
        <w:bottom w:val="none" w:sz="0" w:space="0" w:color="auto"/>
        <w:right w:val="none" w:sz="0" w:space="0" w:color="auto"/>
      </w:divBdr>
    </w:div>
    <w:div w:id="640232939">
      <w:bodyDiv w:val="1"/>
      <w:marLeft w:val="0"/>
      <w:marRight w:val="0"/>
      <w:marTop w:val="0"/>
      <w:marBottom w:val="0"/>
      <w:divBdr>
        <w:top w:val="none" w:sz="0" w:space="0" w:color="auto"/>
        <w:left w:val="none" w:sz="0" w:space="0" w:color="auto"/>
        <w:bottom w:val="none" w:sz="0" w:space="0" w:color="auto"/>
        <w:right w:val="none" w:sz="0" w:space="0" w:color="auto"/>
      </w:divBdr>
    </w:div>
    <w:div w:id="659965257">
      <w:bodyDiv w:val="1"/>
      <w:marLeft w:val="0"/>
      <w:marRight w:val="0"/>
      <w:marTop w:val="0"/>
      <w:marBottom w:val="0"/>
      <w:divBdr>
        <w:top w:val="none" w:sz="0" w:space="0" w:color="auto"/>
        <w:left w:val="none" w:sz="0" w:space="0" w:color="auto"/>
        <w:bottom w:val="none" w:sz="0" w:space="0" w:color="auto"/>
        <w:right w:val="none" w:sz="0" w:space="0" w:color="auto"/>
      </w:divBdr>
    </w:div>
    <w:div w:id="751468405">
      <w:bodyDiv w:val="1"/>
      <w:marLeft w:val="0"/>
      <w:marRight w:val="0"/>
      <w:marTop w:val="0"/>
      <w:marBottom w:val="0"/>
      <w:divBdr>
        <w:top w:val="none" w:sz="0" w:space="0" w:color="auto"/>
        <w:left w:val="none" w:sz="0" w:space="0" w:color="auto"/>
        <w:bottom w:val="none" w:sz="0" w:space="0" w:color="auto"/>
        <w:right w:val="none" w:sz="0" w:space="0" w:color="auto"/>
      </w:divBdr>
    </w:div>
    <w:div w:id="856315682">
      <w:bodyDiv w:val="1"/>
      <w:marLeft w:val="0"/>
      <w:marRight w:val="0"/>
      <w:marTop w:val="0"/>
      <w:marBottom w:val="0"/>
      <w:divBdr>
        <w:top w:val="none" w:sz="0" w:space="0" w:color="auto"/>
        <w:left w:val="none" w:sz="0" w:space="0" w:color="auto"/>
        <w:bottom w:val="none" w:sz="0" w:space="0" w:color="auto"/>
        <w:right w:val="none" w:sz="0" w:space="0" w:color="auto"/>
      </w:divBdr>
    </w:div>
    <w:div w:id="866799387">
      <w:bodyDiv w:val="1"/>
      <w:marLeft w:val="0"/>
      <w:marRight w:val="0"/>
      <w:marTop w:val="0"/>
      <w:marBottom w:val="0"/>
      <w:divBdr>
        <w:top w:val="none" w:sz="0" w:space="0" w:color="auto"/>
        <w:left w:val="none" w:sz="0" w:space="0" w:color="auto"/>
        <w:bottom w:val="none" w:sz="0" w:space="0" w:color="auto"/>
        <w:right w:val="none" w:sz="0" w:space="0" w:color="auto"/>
      </w:divBdr>
    </w:div>
    <w:div w:id="936206161">
      <w:bodyDiv w:val="1"/>
      <w:marLeft w:val="0"/>
      <w:marRight w:val="0"/>
      <w:marTop w:val="0"/>
      <w:marBottom w:val="0"/>
      <w:divBdr>
        <w:top w:val="none" w:sz="0" w:space="0" w:color="auto"/>
        <w:left w:val="none" w:sz="0" w:space="0" w:color="auto"/>
        <w:bottom w:val="none" w:sz="0" w:space="0" w:color="auto"/>
        <w:right w:val="none" w:sz="0" w:space="0" w:color="auto"/>
      </w:divBdr>
    </w:div>
    <w:div w:id="1274678092">
      <w:bodyDiv w:val="1"/>
      <w:marLeft w:val="0"/>
      <w:marRight w:val="0"/>
      <w:marTop w:val="0"/>
      <w:marBottom w:val="0"/>
      <w:divBdr>
        <w:top w:val="none" w:sz="0" w:space="0" w:color="auto"/>
        <w:left w:val="none" w:sz="0" w:space="0" w:color="auto"/>
        <w:bottom w:val="none" w:sz="0" w:space="0" w:color="auto"/>
        <w:right w:val="none" w:sz="0" w:space="0" w:color="auto"/>
      </w:divBdr>
    </w:div>
    <w:div w:id="1616671096">
      <w:bodyDiv w:val="1"/>
      <w:marLeft w:val="0"/>
      <w:marRight w:val="0"/>
      <w:marTop w:val="0"/>
      <w:marBottom w:val="0"/>
      <w:divBdr>
        <w:top w:val="none" w:sz="0" w:space="0" w:color="auto"/>
        <w:left w:val="none" w:sz="0" w:space="0" w:color="auto"/>
        <w:bottom w:val="none" w:sz="0" w:space="0" w:color="auto"/>
        <w:right w:val="none" w:sz="0" w:space="0" w:color="auto"/>
      </w:divBdr>
    </w:div>
    <w:div w:id="1910460098">
      <w:bodyDiv w:val="1"/>
      <w:marLeft w:val="0"/>
      <w:marRight w:val="0"/>
      <w:marTop w:val="0"/>
      <w:marBottom w:val="0"/>
      <w:divBdr>
        <w:top w:val="none" w:sz="0" w:space="0" w:color="auto"/>
        <w:left w:val="none" w:sz="0" w:space="0" w:color="auto"/>
        <w:bottom w:val="none" w:sz="0" w:space="0" w:color="auto"/>
        <w:right w:val="none" w:sz="0" w:space="0" w:color="auto"/>
      </w:divBdr>
    </w:div>
    <w:div w:id="1973368214">
      <w:bodyDiv w:val="1"/>
      <w:marLeft w:val="0"/>
      <w:marRight w:val="0"/>
      <w:marTop w:val="0"/>
      <w:marBottom w:val="0"/>
      <w:divBdr>
        <w:top w:val="none" w:sz="0" w:space="0" w:color="auto"/>
        <w:left w:val="none" w:sz="0" w:space="0" w:color="auto"/>
        <w:bottom w:val="none" w:sz="0" w:space="0" w:color="auto"/>
        <w:right w:val="none" w:sz="0" w:space="0" w:color="auto"/>
      </w:divBdr>
    </w:div>
    <w:div w:id="2061174870">
      <w:bodyDiv w:val="1"/>
      <w:marLeft w:val="0"/>
      <w:marRight w:val="0"/>
      <w:marTop w:val="0"/>
      <w:marBottom w:val="0"/>
      <w:divBdr>
        <w:top w:val="none" w:sz="0" w:space="0" w:color="auto"/>
        <w:left w:val="none" w:sz="0" w:space="0" w:color="auto"/>
        <w:bottom w:val="none" w:sz="0" w:space="0" w:color="auto"/>
        <w:right w:val="none" w:sz="0" w:space="0" w:color="auto"/>
      </w:divBdr>
    </w:div>
    <w:div w:id="210483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6E3FA-F79F-4641-99FF-C7867275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2476</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16557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80</cp:revision>
  <cp:lastPrinted>2005-07-28T02:49:00Z</cp:lastPrinted>
  <dcterms:created xsi:type="dcterms:W3CDTF">2018-09-27T22:26:00Z</dcterms:created>
  <dcterms:modified xsi:type="dcterms:W3CDTF">2018-10-12T01:02:00Z</dcterms:modified>
</cp:coreProperties>
</file>