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69CB8322" w:rsidR="00E15272" w:rsidRPr="00E117E4" w:rsidRDefault="00E53D5C">
            <w:pPr>
              <w:pStyle w:val="FrontMatter"/>
              <w:tabs>
                <w:tab w:val="clear" w:pos="1710"/>
                <w:tab w:val="clear" w:pos="3780"/>
              </w:tabs>
              <w:ind w:left="0" w:firstLine="0"/>
            </w:pPr>
            <w:r>
              <w:t>CPM Bug Fixes</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77D68">
              <w:rPr>
                <w:rFonts w:ascii="Arial Narrow" w:hAnsi="Arial Narrow"/>
              </w:rPr>
            </w:r>
            <w:r w:rsidR="00377D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77D68">
              <w:rPr>
                <w:rFonts w:ascii="Arial Narrow" w:hAnsi="Arial Narrow"/>
              </w:rPr>
            </w:r>
            <w:r w:rsidR="00377D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44C30ADC" w:rsidR="00E15272" w:rsidRPr="00E117E4" w:rsidRDefault="003D077D">
            <w:pPr>
              <w:pStyle w:val="FrontMatter"/>
              <w:tabs>
                <w:tab w:val="clear" w:pos="1710"/>
                <w:tab w:val="clear" w:pos="3780"/>
              </w:tabs>
              <w:ind w:left="0" w:firstLine="0"/>
            </w:pPr>
            <w:r w:rsidRPr="003D077D">
              <w:t>OMA-TS-CPM_Conversation_Function-V2_2-20180330-D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2789A45B" w:rsidR="00E15272" w:rsidRPr="00E117E4" w:rsidRDefault="00A64CFA">
            <w:pPr>
              <w:pStyle w:val="FrontMatter"/>
              <w:tabs>
                <w:tab w:val="clear" w:pos="1710"/>
                <w:tab w:val="clear" w:pos="3780"/>
              </w:tabs>
              <w:ind w:left="0" w:firstLine="0"/>
            </w:pPr>
            <w:r>
              <w:t>11</w:t>
            </w:r>
            <w:r w:rsidR="00D631D9">
              <w:t xml:space="preserve"> </w:t>
            </w:r>
            <w:r w:rsidR="00AA6857">
              <w:t>October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59C2822A"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77D68">
              <w:rPr>
                <w:rFonts w:cs="Arial"/>
              </w:rPr>
            </w:r>
            <w:r w:rsidR="00377D68">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E53D5C">
              <w:rPr>
                <w:rFonts w:cs="Arial"/>
              </w:rPr>
              <w:fldChar w:fldCharType="begin">
                <w:ffData>
                  <w:name w:val=""/>
                  <w:enabled w:val="0"/>
                  <w:calcOnExit w:val="0"/>
                  <w:checkBox>
                    <w:sizeAuto/>
                    <w:default w:val="0"/>
                  </w:checkBox>
                </w:ffData>
              </w:fldChar>
            </w:r>
            <w:r w:rsidR="00E53D5C">
              <w:rPr>
                <w:rFonts w:cs="Arial"/>
              </w:rPr>
              <w:instrText xml:space="preserve"> FORMCHECKBOX </w:instrText>
            </w:r>
            <w:r w:rsidR="00377D68">
              <w:rPr>
                <w:rFonts w:cs="Arial"/>
              </w:rPr>
            </w:r>
            <w:r w:rsidR="00377D68">
              <w:rPr>
                <w:rFonts w:cs="Arial"/>
              </w:rPr>
              <w:fldChar w:fldCharType="separate"/>
            </w:r>
            <w:r w:rsidR="00E53D5C">
              <w:rPr>
                <w:rFonts w:cs="Arial"/>
              </w:rPr>
              <w:fldChar w:fldCharType="end"/>
            </w:r>
            <w:r w:rsidRPr="00E117E4">
              <w:rPr>
                <w:rFonts w:cs="Arial"/>
              </w:rPr>
              <w:t xml:space="preserve"> 1: Major Change</w:t>
            </w:r>
            <w:r w:rsidRPr="00E117E4">
              <w:rPr>
                <w:rFonts w:cs="Arial"/>
              </w:rPr>
              <w:br/>
            </w:r>
            <w:r w:rsidR="00E53D5C">
              <w:rPr>
                <w:rFonts w:cs="Arial"/>
              </w:rPr>
              <w:fldChar w:fldCharType="begin">
                <w:ffData>
                  <w:name w:val=""/>
                  <w:enabled w:val="0"/>
                  <w:calcOnExit w:val="0"/>
                  <w:checkBox>
                    <w:sizeAuto/>
                    <w:default w:val="1"/>
                  </w:checkBox>
                </w:ffData>
              </w:fldChar>
            </w:r>
            <w:r w:rsidR="00E53D5C">
              <w:rPr>
                <w:rFonts w:cs="Arial"/>
              </w:rPr>
              <w:instrText xml:space="preserve"> FORMCHECKBOX </w:instrText>
            </w:r>
            <w:r w:rsidR="00377D68">
              <w:rPr>
                <w:rFonts w:cs="Arial"/>
              </w:rPr>
            </w:r>
            <w:r w:rsidR="00377D68">
              <w:rPr>
                <w:rFonts w:cs="Arial"/>
              </w:rPr>
              <w:fldChar w:fldCharType="separate"/>
            </w:r>
            <w:r w:rsidR="00E53D5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77D68">
              <w:rPr>
                <w:rFonts w:cs="Arial"/>
              </w:rPr>
            </w:r>
            <w:r w:rsidR="00377D68">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2E09814" w:rsidR="00E15272" w:rsidRPr="00E117E4" w:rsidRDefault="00E53D5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5B003B9" w14:textId="2456031F" w:rsidR="001500B8" w:rsidRDefault="00C24BFF">
      <w:pPr>
        <w:pStyle w:val="AltNormal"/>
      </w:pPr>
      <w:r>
        <w:t xml:space="preserve">Some bugs in </w:t>
      </w:r>
      <w:r w:rsidR="00E53D5C">
        <w:t>OMA CPM 2.2</w:t>
      </w:r>
      <w:r>
        <w:t xml:space="preserve"> have been copied over and still need to be fixed</w:t>
      </w:r>
      <w:r w:rsidR="00D90F76">
        <w:t xml:space="preserve">. The focus of this CR are the </w:t>
      </w:r>
      <w:r w:rsidR="00461717">
        <w:t>clarifications needed for direct delivery</w:t>
      </w:r>
      <w:r w:rsidR="00AA6857">
        <w:t>.</w:t>
      </w:r>
      <w:r w:rsidR="003D077D">
        <w:t xml:space="preserve"> This CR has the same updates as agreed in CR002</w:t>
      </w:r>
      <w:r w:rsidR="00F82825">
        <w:t>5R01 for CPM 3.0.</w:t>
      </w: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5C585E8B" w:rsidR="00E15272" w:rsidRPr="00C97004" w:rsidRDefault="001500B8">
      <w:pPr>
        <w:pStyle w:val="AltNormal"/>
      </w:pPr>
      <w:r>
        <w:t xml:space="preserve">Agree on the proposed </w:t>
      </w:r>
      <w:r w:rsidR="007300D1">
        <w:t>corrections</w:t>
      </w:r>
      <w:r>
        <w:t>.</w:t>
      </w:r>
    </w:p>
    <w:p w14:paraId="2DC0A3D6" w14:textId="77777777" w:rsidR="00E15272" w:rsidRPr="00C97004" w:rsidRDefault="00E15272">
      <w:pPr>
        <w:pStyle w:val="AltH1"/>
        <w:rPr>
          <w:lang w:val="en-GB"/>
        </w:rPr>
      </w:pPr>
      <w:r w:rsidRPr="00C97004">
        <w:rPr>
          <w:lang w:val="en-GB"/>
        </w:rPr>
        <w:t>Detailed Change Proposal</w:t>
      </w:r>
    </w:p>
    <w:p w14:paraId="525A0B21" w14:textId="59B9F0FA" w:rsidR="00403DD4" w:rsidRPr="00C97004" w:rsidRDefault="002353B7" w:rsidP="00403DD4">
      <w:pPr>
        <w:pStyle w:val="AltChangeList"/>
        <w:rPr>
          <w:lang w:val="en-GB"/>
        </w:rPr>
      </w:pPr>
      <w:r>
        <w:rPr>
          <w:lang w:val="en-GB"/>
        </w:rPr>
        <w:t>Updates to section 7.2.2.3</w:t>
      </w:r>
      <w:r w:rsidR="00DC7016">
        <w:rPr>
          <w:lang w:val="en-GB"/>
        </w:rPr>
        <w:t xml:space="preserve"> CPIM Handling of Received CPM Standalone Messages and SIP IMDNs</w:t>
      </w:r>
    </w:p>
    <w:p w14:paraId="37E28C15" w14:textId="0493E6E3" w:rsidR="001500B8" w:rsidRDefault="001500B8" w:rsidP="001500B8">
      <w:pPr>
        <w:pStyle w:val="AltNormal"/>
      </w:pPr>
    </w:p>
    <w:p w14:paraId="390D3622" w14:textId="71DB87BE" w:rsidR="00C9256A" w:rsidRDefault="00C9256A" w:rsidP="001500B8">
      <w:pPr>
        <w:pStyle w:val="AltNormal"/>
      </w:pPr>
    </w:p>
    <w:p w14:paraId="5255548B" w14:textId="5DC29C5D" w:rsidR="001A5F79" w:rsidRDefault="001A5F79" w:rsidP="001A5F79">
      <w:pPr>
        <w:pStyle w:val="Heading4"/>
        <w:numPr>
          <w:ilvl w:val="0"/>
          <w:numId w:val="0"/>
        </w:numPr>
        <w:tabs>
          <w:tab w:val="clear" w:pos="9634"/>
        </w:tabs>
        <w:spacing w:before="120"/>
        <w:ind w:left="1298"/>
        <w:rPr>
          <w:lang w:eastAsia="ko-KR"/>
        </w:rPr>
      </w:pPr>
      <w:bookmarkStart w:id="0" w:name="_Ref268777064"/>
      <w:bookmarkStart w:id="1" w:name="_Ref388533509"/>
      <w:r>
        <w:t xml:space="preserve">7.2.2.3CPIM </w:t>
      </w:r>
      <w:r>
        <w:rPr>
          <w:lang w:eastAsia="ko-KR"/>
        </w:rPr>
        <w:t>Handling of Received CPM Standalone Messages</w:t>
      </w:r>
      <w:bookmarkEnd w:id="0"/>
      <w:r>
        <w:rPr>
          <w:lang w:eastAsia="ko-KR"/>
        </w:rPr>
        <w:t xml:space="preserve"> and SIP IMDNs</w:t>
      </w:r>
      <w:bookmarkEnd w:id="1"/>
    </w:p>
    <w:p w14:paraId="2E99388E" w14:textId="77777777" w:rsidR="001A5F79" w:rsidRDefault="001A5F79" w:rsidP="001A5F79">
      <w:pPr>
        <w:rPr>
          <w:lang w:eastAsia="ko-KR"/>
        </w:rPr>
      </w:pPr>
      <w:r>
        <w:rPr>
          <w:lang w:eastAsia="ko-KR"/>
        </w:rPr>
        <w:t>When a CPM Client has received a CPM Standalone Message or a SIP IMDN (via SIP MESSAGE request), the CPM Client SHALL check the CPIM body of the SIP MESSAGE request, or of the MSRP SEND of a Large Message Mode CPM Standalone Message:</w:t>
      </w:r>
    </w:p>
    <w:p w14:paraId="471B742E" w14:textId="77777777" w:rsidR="001A5F79" w:rsidRDefault="001A5F79" w:rsidP="008D2DA3">
      <w:pPr>
        <w:numPr>
          <w:ilvl w:val="0"/>
          <w:numId w:val="11"/>
        </w:numPr>
        <w:spacing w:before="60" w:after="60"/>
        <w:rPr>
          <w:lang w:eastAsia="ko-KR"/>
        </w:rPr>
      </w:pPr>
      <w:r>
        <w:rPr>
          <w:rFonts w:hint="eastAsia"/>
          <w:lang w:eastAsia="ko-KR"/>
        </w:rPr>
        <w:t xml:space="preserve">SHALL check the Content-Disposition header </w:t>
      </w:r>
      <w:r>
        <w:t>field</w:t>
      </w:r>
      <w:r>
        <w:rPr>
          <w:rFonts w:hint="eastAsia"/>
          <w:lang w:eastAsia="ko-KR"/>
        </w:rPr>
        <w:t xml:space="preserve"> of the CPIM</w:t>
      </w:r>
      <w:r>
        <w:rPr>
          <w:lang w:eastAsia="ko-KR"/>
        </w:rPr>
        <w:t xml:space="preserve"> message</w:t>
      </w:r>
      <w:r>
        <w:rPr>
          <w:rFonts w:hint="eastAsia"/>
          <w:lang w:eastAsia="ko-KR"/>
        </w:rPr>
        <w:t>. If there is a value in the header</w:t>
      </w:r>
      <w:r>
        <w:rPr>
          <w:lang w:eastAsia="ko-KR"/>
        </w:rPr>
        <w:t xml:space="preserve"> </w:t>
      </w:r>
      <w:r>
        <w:t>field</w:t>
      </w:r>
      <w:r>
        <w:rPr>
          <w:rFonts w:hint="eastAsia"/>
          <w:lang w:eastAsia="ko-KR"/>
        </w:rPr>
        <w:t>, the terminating CPM Client SHALL follow the value</w:t>
      </w:r>
      <w:r>
        <w:rPr>
          <w:lang w:eastAsia="ko-KR"/>
        </w:rPr>
        <w:t>;</w:t>
      </w:r>
    </w:p>
    <w:p w14:paraId="0344E554" w14:textId="77777777" w:rsidR="001A5F79" w:rsidRDefault="001A5F79" w:rsidP="008D2DA3">
      <w:pPr>
        <w:numPr>
          <w:ilvl w:val="0"/>
          <w:numId w:val="11"/>
        </w:numPr>
        <w:spacing w:before="60" w:after="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Pr="00074577">
        <w:rPr>
          <w:lang w:eastAsia="ko-KR"/>
        </w:rPr>
        <w:t>RFC4483</w:t>
      </w:r>
      <w:r w:rsidRPr="00EE583F">
        <w:rPr>
          <w:lang w:eastAsia="ko-KR"/>
        </w:rPr>
        <w:fldChar w:fldCharType="end"/>
      </w:r>
      <w:r w:rsidRPr="00EE583F">
        <w:rPr>
          <w:lang w:eastAsia="ko-KR"/>
        </w:rPr>
        <w:t>];</w:t>
      </w:r>
    </w:p>
    <w:p w14:paraId="051E681D" w14:textId="77777777" w:rsidR="001A5F79" w:rsidRPr="00A57A69" w:rsidRDefault="001A5F79" w:rsidP="008D2DA3">
      <w:pPr>
        <w:pStyle w:val="ListParagraph"/>
        <w:numPr>
          <w:ilvl w:val="0"/>
          <w:numId w:val="11"/>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7A8CD489" w14:textId="77777777" w:rsidR="001A5F79" w:rsidRPr="00A57A69" w:rsidRDefault="001A5F79" w:rsidP="008D2DA3">
      <w:pPr>
        <w:pStyle w:val="ListParagraph"/>
        <w:numPr>
          <w:ilvl w:val="1"/>
          <w:numId w:val="11"/>
        </w:numPr>
        <w:spacing w:after="60"/>
        <w:rPr>
          <w:lang w:val="en-CA"/>
        </w:rPr>
      </w:pPr>
      <w:r>
        <w:t xml:space="preserve">If </w:t>
      </w:r>
      <w:r>
        <w:rPr>
          <w:lang w:val="en-CA"/>
        </w:rPr>
        <w:t xml:space="preserve">CPIM </w:t>
      </w:r>
      <w:r>
        <w:t>Message-Direction header field is not present, continue with step 4;</w:t>
      </w:r>
    </w:p>
    <w:p w14:paraId="07C27EDB" w14:textId="77777777" w:rsidR="001A5F79" w:rsidRDefault="001A5F79" w:rsidP="008D2DA3">
      <w:pPr>
        <w:pStyle w:val="ListParagraph"/>
        <w:numPr>
          <w:ilvl w:val="1"/>
          <w:numId w:val="11"/>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4B893BE6" w14:textId="1AA6415A" w:rsidR="001A5F79" w:rsidDel="000A529F" w:rsidRDefault="001A5F79" w:rsidP="008D2DA3">
      <w:pPr>
        <w:pStyle w:val="ListParagraph"/>
        <w:numPr>
          <w:ilvl w:val="2"/>
          <w:numId w:val="11"/>
        </w:numPr>
        <w:spacing w:after="60"/>
        <w:rPr>
          <w:del w:id="2" w:author="ERI-NG" w:date="2018-10-01T15:52:00Z"/>
          <w:lang w:val="en-CA"/>
        </w:rPr>
      </w:pPr>
      <w:del w:id="3" w:author="ERI-NG" w:date="2018-10-01T15:52:00Z">
        <w:r w:rsidDel="000A529F">
          <w:rPr>
            <w:lang w:val="en-CA"/>
          </w:rPr>
          <w:delText>In case of CPM Standalone Message is generated by the same CPM User from another CPM Client; the Request-URI is set as described in section 6.1.2 “</w:delText>
        </w:r>
        <w:r w:rsidRPr="007B440A" w:rsidDel="000A529F">
          <w:rPr>
            <w:i/>
            <w:lang w:val="en-CA"/>
          </w:rPr>
          <w:delText>Identifying the recipient device in SIP requests and responses</w:delText>
        </w:r>
        <w:r w:rsidDel="000A529F">
          <w:rPr>
            <w:i/>
            <w:lang w:val="en-CA"/>
          </w:rPr>
          <w:delText>”</w:delText>
        </w:r>
        <w:r w:rsidDel="000A529F">
          <w:rPr>
            <w:lang w:val="en-CA"/>
          </w:rPr>
          <w:delText>;</w:delText>
        </w:r>
      </w:del>
    </w:p>
    <w:p w14:paraId="6ACBC410" w14:textId="70CA7FFD" w:rsidR="001A5F79" w:rsidDel="00FF391A" w:rsidRDefault="001A5F79" w:rsidP="008D2DA3">
      <w:pPr>
        <w:pStyle w:val="ListParagraph"/>
        <w:numPr>
          <w:ilvl w:val="2"/>
          <w:numId w:val="11"/>
        </w:numPr>
        <w:spacing w:after="60"/>
        <w:rPr>
          <w:del w:id="4" w:author="ERI-NG" w:date="2018-10-01T15:53:00Z"/>
          <w:lang w:val="en-CA"/>
        </w:rPr>
      </w:pPr>
      <w:del w:id="5" w:author="ERI-NG" w:date="2018-10-01T15:53:00Z">
        <w:r w:rsidDel="00FF391A">
          <w:rPr>
            <w:lang w:val="en-CA"/>
          </w:rPr>
          <w:delText>The CPM client should ignore the IMDN headers in CPIM in this case;</w:delText>
        </w:r>
      </w:del>
    </w:p>
    <w:p w14:paraId="55D3DEA9" w14:textId="5C201B42" w:rsidR="00FA29B5" w:rsidRDefault="001A5F79" w:rsidP="008D2DA3">
      <w:pPr>
        <w:numPr>
          <w:ilvl w:val="2"/>
          <w:numId w:val="11"/>
        </w:numPr>
        <w:spacing w:before="60" w:after="60"/>
        <w:rPr>
          <w:lang w:eastAsia="ko-KR"/>
        </w:rPr>
      </w:pPr>
      <w:r>
        <w:rPr>
          <w:lang w:eastAsia="ko-KR"/>
        </w:rPr>
        <w:t xml:space="preserve">In case </w:t>
      </w:r>
      <w:ins w:id="6" w:author="ERI-NG" w:date="2018-10-01T15:54:00Z">
        <w:r w:rsidR="00F32137">
          <w:rPr>
            <w:lang w:eastAsia="ko-KR"/>
          </w:rPr>
          <w:t xml:space="preserve">the </w:t>
        </w:r>
      </w:ins>
      <w:ins w:id="7" w:author="ERI-NG" w:date="2018-10-01T15:56:00Z">
        <w:r w:rsidR="00810C4A">
          <w:rPr>
            <w:lang w:eastAsia="ko-KR"/>
          </w:rPr>
          <w:t>Content-Type inside the CPIM message is set to “message/</w:t>
        </w:r>
        <w:proofErr w:type="spellStart"/>
        <w:r w:rsidR="00810C4A">
          <w:rPr>
            <w:lang w:eastAsia="ko-KR"/>
          </w:rPr>
          <w:t>imdn+xml</w:t>
        </w:r>
      </w:ins>
      <w:proofErr w:type="spellEnd"/>
      <w:ins w:id="8" w:author="ERI-NG" w:date="2018-10-01T15:58:00Z">
        <w:r w:rsidR="00A13300">
          <w:rPr>
            <w:lang w:eastAsia="ko-KR"/>
          </w:rPr>
          <w:t>”</w:t>
        </w:r>
      </w:ins>
      <w:ins w:id="9" w:author="ERI-NG" w:date="2018-10-01T16:15:00Z">
        <w:r w:rsidR="00BC269A">
          <w:rPr>
            <w:lang w:eastAsia="ko-KR"/>
          </w:rPr>
          <w:t xml:space="preserve"> </w:t>
        </w:r>
        <w:r w:rsidR="00BC269A">
          <w:t>as specified in [</w:t>
        </w:r>
        <w:r w:rsidR="00BC269A" w:rsidRPr="00604ED0">
          <w:fldChar w:fldCharType="begin"/>
        </w:r>
        <w:r w:rsidR="00BC269A" w:rsidRPr="00604ED0">
          <w:instrText xml:space="preserve"> REF RFC5438 \h </w:instrText>
        </w:r>
        <w:r w:rsidR="00BC269A">
          <w:instrText xml:space="preserve"> \* MERGEFORMAT </w:instrText>
        </w:r>
      </w:ins>
      <w:ins w:id="10" w:author="ERI-NG" w:date="2018-10-01T16:15:00Z">
        <w:r w:rsidR="00BC269A" w:rsidRPr="00604ED0">
          <w:fldChar w:fldCharType="separate"/>
        </w:r>
        <w:r w:rsidR="00BC269A" w:rsidRPr="00074577">
          <w:t>RFC5438</w:t>
        </w:r>
        <w:r w:rsidR="00BC269A" w:rsidRPr="00604ED0">
          <w:fldChar w:fldCharType="end"/>
        </w:r>
        <w:r w:rsidR="00BC269A">
          <w:t>]</w:t>
        </w:r>
        <w:r w:rsidR="00BC269A">
          <w:rPr>
            <w:lang w:eastAsia="ko-KR"/>
          </w:rPr>
          <w:t>,</w:t>
        </w:r>
      </w:ins>
      <w:ins w:id="11" w:author="ERI-NG" w:date="2018-10-01T15:54:00Z">
        <w:r w:rsidR="00F32137">
          <w:rPr>
            <w:lang w:eastAsia="ko-KR"/>
          </w:rPr>
          <w:t xml:space="preserve"> </w:t>
        </w:r>
      </w:ins>
      <w:del w:id="12" w:author="ERI-NG" w:date="2018-10-01T15:58:00Z">
        <w:r w:rsidDel="00A13300">
          <w:rPr>
            <w:lang w:eastAsia="ko-KR"/>
          </w:rPr>
          <w:delText xml:space="preserve">IMDN </w:delText>
        </w:r>
      </w:del>
      <w:del w:id="13" w:author="ERI-NG" w:date="2018-10-01T15:54:00Z">
        <w:r w:rsidDel="00F32137">
          <w:rPr>
            <w:lang w:eastAsia="ko-KR"/>
          </w:rPr>
          <w:delText xml:space="preserve">is </w:delText>
        </w:r>
      </w:del>
      <w:ins w:id="14" w:author="ERI-NG" w:date="2018-10-01T15:54:00Z">
        <w:r w:rsidR="00F32137">
          <w:rPr>
            <w:lang w:eastAsia="ko-KR"/>
          </w:rPr>
          <w:t xml:space="preserve">with value </w:t>
        </w:r>
      </w:ins>
      <w:r>
        <w:rPr>
          <w:lang w:eastAsia="ko-KR"/>
        </w:rPr>
        <w:t>“</w:t>
      </w:r>
      <w:del w:id="15" w:author="ERI-NGR01" w:date="2018-10-09T11:47:00Z">
        <w:r w:rsidDel="008F3FDE">
          <w:rPr>
            <w:lang w:eastAsia="ko-KR"/>
          </w:rPr>
          <w:delText>displayed</w:delText>
        </w:r>
      </w:del>
      <w:ins w:id="16" w:author="ERI-NGR01" w:date="2018-10-09T11:47:00Z">
        <w:r w:rsidR="008F3FDE">
          <w:rPr>
            <w:lang w:eastAsia="ko-KR"/>
          </w:rPr>
          <w:t>delivered</w:t>
        </w:r>
      </w:ins>
      <w:r>
        <w:rPr>
          <w:lang w:eastAsia="ko-KR"/>
        </w:rPr>
        <w:t>” from another CPM Client of the CPM User, the receiving CPM Client SHALL use this as indication that the message was “</w:t>
      </w:r>
      <w:del w:id="17" w:author="ERI-NGR01" w:date="2018-10-09T11:47:00Z">
        <w:r w:rsidDel="008F3FDE">
          <w:rPr>
            <w:lang w:eastAsia="ko-KR"/>
          </w:rPr>
          <w:delText>Seen</w:delText>
        </w:r>
      </w:del>
      <w:ins w:id="18" w:author="ERI-NGR01" w:date="2018-10-09T11:47:00Z">
        <w:r w:rsidR="008F3FDE">
          <w:rPr>
            <w:lang w:eastAsia="ko-KR"/>
          </w:rPr>
          <w:t>Delivered</w:t>
        </w:r>
      </w:ins>
      <w:r>
        <w:rPr>
          <w:lang w:eastAsia="ko-KR"/>
        </w:rPr>
        <w:t>” by the CPM User on another CPM Client</w:t>
      </w:r>
      <w:ins w:id="19" w:author="ERI-NG" w:date="2018-10-01T15:53:00Z">
        <w:r w:rsidR="00FA29B5">
          <w:rPr>
            <w:lang w:eastAsia="ko-KR"/>
          </w:rPr>
          <w:t>, otherwise</w:t>
        </w:r>
      </w:ins>
    </w:p>
    <w:p w14:paraId="765AD17D" w14:textId="70E00D35" w:rsidR="00A42C42" w:rsidRDefault="001238BE" w:rsidP="00473329">
      <w:pPr>
        <w:numPr>
          <w:ilvl w:val="2"/>
          <w:numId w:val="11"/>
        </w:numPr>
        <w:spacing w:before="60" w:after="60"/>
        <w:rPr>
          <w:ins w:id="20" w:author="ERI-NG" w:date="2018-10-01T15:53:00Z"/>
          <w:lang w:eastAsia="ko-KR"/>
        </w:rPr>
      </w:pPr>
      <w:ins w:id="21" w:author="ERI-NGR01" w:date="2018-10-09T11:39:00Z">
        <w:r>
          <w:rPr>
            <w:lang w:eastAsia="ko-KR"/>
          </w:rPr>
          <w:t>In case the Content-Type inside the CPIM message is set to “message/</w:t>
        </w:r>
        <w:proofErr w:type="spellStart"/>
        <w:r>
          <w:rPr>
            <w:lang w:eastAsia="ko-KR"/>
          </w:rPr>
          <w:t>imdn+xml</w:t>
        </w:r>
        <w:proofErr w:type="spellEnd"/>
        <w:r>
          <w:rPr>
            <w:lang w:eastAsia="ko-KR"/>
          </w:rPr>
          <w:t xml:space="preserve">” </w:t>
        </w:r>
        <w:r>
          <w:t>as specified in [</w:t>
        </w:r>
        <w:r w:rsidRPr="00604ED0">
          <w:fldChar w:fldCharType="begin"/>
        </w:r>
        <w:r w:rsidRPr="00604ED0">
          <w:instrText xml:space="preserve"> REF RFC5438 \h </w:instrText>
        </w:r>
        <w:r>
          <w:instrText xml:space="preserve"> \* MERGEFORMAT </w:instrText>
        </w:r>
      </w:ins>
      <w:ins w:id="22" w:author="ERI-NGR01" w:date="2018-10-09T11:39:00Z">
        <w:r w:rsidRPr="00604ED0">
          <w:fldChar w:fldCharType="separate"/>
        </w:r>
        <w:r w:rsidRPr="00074577">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ins>
    </w:p>
    <w:p w14:paraId="262D8E07" w14:textId="2F7075F1" w:rsidR="001A5F79" w:rsidRDefault="00FA29B5" w:rsidP="008D2DA3">
      <w:pPr>
        <w:numPr>
          <w:ilvl w:val="2"/>
          <w:numId w:val="11"/>
        </w:numPr>
        <w:spacing w:before="60" w:after="60"/>
        <w:rPr>
          <w:lang w:eastAsia="ko-KR"/>
        </w:rPr>
      </w:pPr>
      <w:ins w:id="23" w:author="ERI-NG" w:date="2018-10-01T15:53:00Z">
        <w:r>
          <w:rPr>
            <w:lang w:eastAsia="ko-KR"/>
          </w:rPr>
          <w:t xml:space="preserve">The CPM client </w:t>
        </w:r>
      </w:ins>
      <w:ins w:id="24" w:author="ERI-NGR01" w:date="2018-10-09T11:57:00Z">
        <w:r w:rsidR="00A70A61">
          <w:rPr>
            <w:lang w:eastAsia="ko-KR"/>
          </w:rPr>
          <w:t>SHALL</w:t>
        </w:r>
      </w:ins>
      <w:ins w:id="25" w:author="ERI-NG" w:date="2018-10-01T15:53:00Z">
        <w:r>
          <w:rPr>
            <w:lang w:eastAsia="ko-KR"/>
          </w:rPr>
          <w:t xml:space="preserve"> ignore the IMDN headers in CPIM</w:t>
        </w:r>
      </w:ins>
      <w:ins w:id="26" w:author="ERI-NG" w:date="2018-10-01T15:59:00Z">
        <w:r w:rsidR="00190E41">
          <w:rPr>
            <w:lang w:eastAsia="ko-KR"/>
          </w:rPr>
          <w:t xml:space="preserve"> and skip </w:t>
        </w:r>
      </w:ins>
      <w:ins w:id="27" w:author="ERI-NG" w:date="2018-10-03T15:46:00Z">
        <w:r w:rsidR="00DA7943">
          <w:rPr>
            <w:lang w:eastAsia="ko-KR"/>
          </w:rPr>
          <w:t>to step 6</w:t>
        </w:r>
      </w:ins>
      <w:r w:rsidR="001A5F79">
        <w:rPr>
          <w:lang w:eastAsia="ko-KR"/>
        </w:rPr>
        <w:t>;</w:t>
      </w:r>
    </w:p>
    <w:p w14:paraId="3CAE71E4" w14:textId="77777777" w:rsidR="001A5F79" w:rsidRDefault="001A5F79" w:rsidP="008D2DA3">
      <w:pPr>
        <w:numPr>
          <w:ilvl w:val="0"/>
          <w:numId w:val="11"/>
        </w:numPr>
        <w:spacing w:before="60" w:after="60"/>
        <w:rPr>
          <w:lang w:eastAsia="ko-KR"/>
        </w:rPr>
      </w:pPr>
      <w:r>
        <w:rPr>
          <w:lang w:eastAsia="ko-KR"/>
        </w:rPr>
        <w:t xml:space="preserve">If the Content-Type inside the CPIM message is not set to </w:t>
      </w:r>
      <w:r w:rsidRPr="00604ED0">
        <w:t>“</w:t>
      </w:r>
      <w:r w:rsidRPr="005A0968">
        <w:t>message/</w:t>
      </w:r>
      <w:proofErr w:type="spellStart"/>
      <w:r w:rsidRPr="005A0968">
        <w:t>imdn+xml</w:t>
      </w:r>
      <w:proofErr w:type="spellEnd"/>
      <w:r>
        <w:t>” as specified in [</w:t>
      </w:r>
      <w:r w:rsidRPr="00604ED0">
        <w:fldChar w:fldCharType="begin"/>
      </w:r>
      <w:r w:rsidRPr="00604ED0">
        <w:instrText xml:space="preserve"> REF RFC5438 \h </w:instrText>
      </w:r>
      <w:r>
        <w:instrText xml:space="preserve"> \* MERGEFORMAT </w:instrText>
      </w:r>
      <w:r w:rsidRPr="00604ED0">
        <w:fldChar w:fldCharType="separate"/>
      </w:r>
      <w:r w:rsidRPr="00074577">
        <w:t>RFC5438</w:t>
      </w:r>
      <w:r w:rsidRPr="00604ED0">
        <w:fldChar w:fldCharType="end"/>
      </w:r>
      <w:r>
        <w:t>]</w:t>
      </w:r>
      <w:r>
        <w:rPr>
          <w:lang w:eastAsia="ko-KR"/>
        </w:rPr>
        <w:t xml:space="preserve">, then the CPM Client </w:t>
      </w:r>
      <w:r>
        <w:rPr>
          <w:rFonts w:hint="eastAsia"/>
          <w:lang w:eastAsia="ko-KR"/>
        </w:rPr>
        <w:t xml:space="preserve">SHALL </w:t>
      </w:r>
      <w:r w:rsidRPr="009D159E">
        <w:rPr>
          <w:lang w:eastAsia="ko-KR"/>
        </w:rPr>
        <w:t xml:space="preserve">check </w:t>
      </w:r>
      <w:r>
        <w:rPr>
          <w:lang w:eastAsia="ko-KR"/>
        </w:rPr>
        <w:t xml:space="preserve">the IMDN headers to determine </w:t>
      </w:r>
      <w:r w:rsidRPr="009D159E">
        <w:rPr>
          <w:lang w:eastAsia="ko-KR"/>
        </w:rPr>
        <w:t xml:space="preserve">whether the </w:t>
      </w:r>
      <w:r>
        <w:rPr>
          <w:lang w:eastAsia="ko-KR"/>
        </w:rPr>
        <w:t>incoming</w:t>
      </w:r>
      <w:r w:rsidRPr="009D159E">
        <w:rPr>
          <w:lang w:eastAsia="ko-KR"/>
        </w:rPr>
        <w:t xml:space="preserve"> </w:t>
      </w:r>
      <w:r>
        <w:rPr>
          <w:lang w:eastAsia="ko-KR"/>
        </w:rPr>
        <w:t>CPM Standalone M</w:t>
      </w:r>
      <w:r w:rsidRPr="009D159E">
        <w:rPr>
          <w:lang w:eastAsia="ko-KR"/>
        </w:rPr>
        <w:t>essage contains the request for</w:t>
      </w:r>
      <w:r>
        <w:rPr>
          <w:lang w:eastAsia="ko-KR"/>
        </w:rPr>
        <w:t xml:space="preserve"> disposition notifications</w:t>
      </w:r>
      <w:r w:rsidRPr="009D159E">
        <w:rPr>
          <w:lang w:eastAsia="ko-KR"/>
        </w:rPr>
        <w:t xml:space="preserve">. If true, the </w:t>
      </w:r>
      <w:r>
        <w:rPr>
          <w:rFonts w:hint="eastAsia"/>
          <w:lang w:eastAsia="ko-KR"/>
        </w:rPr>
        <w:t>CP</w:t>
      </w:r>
      <w:r w:rsidRPr="009D159E">
        <w:rPr>
          <w:lang w:eastAsia="ko-KR"/>
        </w:rPr>
        <w:t xml:space="preserve">M </w:t>
      </w:r>
      <w:r>
        <w:rPr>
          <w:lang w:eastAsia="ko-KR"/>
        </w:rPr>
        <w:t>Client</w:t>
      </w:r>
      <w:r w:rsidRPr="009D159E">
        <w:rPr>
          <w:lang w:eastAsia="ko-KR"/>
        </w:rPr>
        <w:t xml:space="preserve"> SHALL send a </w:t>
      </w:r>
      <w:r>
        <w:rPr>
          <w:lang w:eastAsia="ko-KR"/>
        </w:rPr>
        <w:t>disposition</w:t>
      </w:r>
      <w:r>
        <w:rPr>
          <w:rFonts w:hint="eastAsia"/>
          <w:lang w:eastAsia="ko-KR"/>
        </w:rPr>
        <w:t xml:space="preserve"> </w:t>
      </w:r>
      <w:r w:rsidRPr="009D159E">
        <w:rPr>
          <w:lang w:eastAsia="ko-KR"/>
        </w:rPr>
        <w:t xml:space="preserve">notification </w:t>
      </w:r>
      <w:r>
        <w:rPr>
          <w:lang w:eastAsia="ko-KR"/>
        </w:rPr>
        <w:t>as described in:</w:t>
      </w:r>
    </w:p>
    <w:p w14:paraId="0B541F62" w14:textId="77777777" w:rsidR="001A5F79" w:rsidRDefault="001A5F79" w:rsidP="008D2DA3">
      <w:pPr>
        <w:numPr>
          <w:ilvl w:val="1"/>
          <w:numId w:val="12"/>
        </w:numPr>
        <w:spacing w:before="60" w:after="60"/>
        <w:rPr>
          <w:lang w:eastAsia="ko-KR"/>
        </w:rPr>
      </w:pPr>
      <w:r>
        <w:rPr>
          <w:lang w:eastAsia="ko-KR"/>
        </w:rPr>
        <w:t xml:space="preserve">section </w:t>
      </w:r>
      <w:r>
        <w:rPr>
          <w:lang w:eastAsia="ko-KR"/>
        </w:rPr>
        <w:fldChar w:fldCharType="begin"/>
      </w:r>
      <w:r>
        <w:rPr>
          <w:lang w:eastAsia="ko-KR"/>
        </w:rPr>
        <w:instrText xml:space="preserve"> REF _Ref442973401 \n \h </w:instrText>
      </w:r>
      <w:r>
        <w:rPr>
          <w:lang w:eastAsia="ko-KR"/>
        </w:rPr>
      </w:r>
      <w:r>
        <w:rPr>
          <w:lang w:eastAsia="ko-KR"/>
        </w:rPr>
        <w:fldChar w:fldCharType="separate"/>
      </w:r>
      <w:r>
        <w:rPr>
          <w:lang w:eastAsia="ko-KR"/>
        </w:rPr>
        <w:t>5.4.1</w:t>
      </w:r>
      <w:r>
        <w:rPr>
          <w:lang w:eastAsia="ko-KR"/>
        </w:rPr>
        <w:fldChar w:fldCharType="end"/>
      </w:r>
      <w:r>
        <w:rPr>
          <w:lang w:eastAsia="ko-KR"/>
        </w:rPr>
        <w:t xml:space="preserve"> “</w:t>
      </w:r>
      <w:r w:rsidRPr="006F25E6">
        <w:rPr>
          <w:i/>
          <w:lang w:eastAsia="ko-KR"/>
        </w:rPr>
        <w:t>Generate Delivery No</w:t>
      </w:r>
      <w:r w:rsidRPr="00090F18">
        <w:rPr>
          <w:i/>
          <w:lang w:eastAsia="ko-KR"/>
        </w:rPr>
        <w:t>tification</w:t>
      </w:r>
      <w:r>
        <w:rPr>
          <w:lang w:eastAsia="ko-KR"/>
        </w:rPr>
        <w:t xml:space="preserve">”, if a delivery notification was requested; </w:t>
      </w:r>
    </w:p>
    <w:p w14:paraId="3544A721" w14:textId="77777777" w:rsidR="001A5F79" w:rsidRDefault="001A5F79" w:rsidP="008D2DA3">
      <w:pPr>
        <w:numPr>
          <w:ilvl w:val="1"/>
          <w:numId w:val="12"/>
        </w:numPr>
        <w:spacing w:before="60" w:after="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25CC5D21" w14:textId="77777777" w:rsidR="001A5F79" w:rsidRPr="00654195" w:rsidRDefault="001A5F79" w:rsidP="008D2DA3">
      <w:pPr>
        <w:numPr>
          <w:ilvl w:val="0"/>
          <w:numId w:val="11"/>
        </w:numPr>
        <w:spacing w:before="60" w:after="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w:t>
      </w:r>
      <w:proofErr w:type="spellStart"/>
      <w:r w:rsidRPr="00654195">
        <w:t>imdn+xml</w:t>
      </w:r>
      <w:proofErr w:type="spellEnd"/>
      <w:r w:rsidRPr="00654195">
        <w:t>” as specified in [</w:t>
      </w:r>
      <w:r w:rsidRPr="00654195">
        <w:fldChar w:fldCharType="begin"/>
      </w:r>
      <w:r w:rsidRPr="00654195">
        <w:instrText xml:space="preserve"> REF RFC5438 \h  \* MERGEFORMAT </w:instrText>
      </w:r>
      <w:r w:rsidRPr="00654195">
        <w:fldChar w:fldCharType="separate"/>
      </w:r>
      <w:r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2C1D810C" w14:textId="77777777" w:rsidR="001A5F79" w:rsidRPr="00654195" w:rsidRDefault="001A5F79" w:rsidP="008D2DA3">
      <w:pPr>
        <w:numPr>
          <w:ilvl w:val="1"/>
          <w:numId w:val="11"/>
        </w:numPr>
        <w:spacing w:before="60" w:after="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02EC7CD5" w14:textId="77777777" w:rsidR="001A5F79" w:rsidRPr="00654195" w:rsidRDefault="001A5F79" w:rsidP="008D2DA3">
      <w:pPr>
        <w:numPr>
          <w:ilvl w:val="1"/>
          <w:numId w:val="11"/>
        </w:numPr>
        <w:spacing w:before="60" w:after="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457DB831" w14:textId="77777777" w:rsidR="001A5F79" w:rsidRDefault="001A5F79" w:rsidP="008D2DA3">
      <w:pPr>
        <w:numPr>
          <w:ilvl w:val="1"/>
          <w:numId w:val="11"/>
        </w:numPr>
        <w:spacing w:before="60" w:after="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03100E38" w14:textId="77777777" w:rsidR="001A5F79" w:rsidRPr="003A4CE3" w:rsidRDefault="001A5F79" w:rsidP="008D2DA3">
      <w:pPr>
        <w:numPr>
          <w:ilvl w:val="0"/>
          <w:numId w:val="11"/>
        </w:numPr>
        <w:spacing w:before="60" w:after="60"/>
        <w:rPr>
          <w:rFonts w:eastAsia="Times New Roman"/>
          <w:lang w:eastAsia="ko-KR"/>
        </w:rPr>
      </w:pPr>
      <w:r>
        <w:rPr>
          <w:lang w:eastAsia="ko-KR"/>
        </w:rPr>
        <w:t xml:space="preserve">SHALL check if the CPIM </w:t>
      </w:r>
      <w:proofErr w:type="spellStart"/>
      <w:proofErr w:type="gramStart"/>
      <w:r>
        <w:rPr>
          <w:lang w:eastAsia="ko-KR"/>
        </w:rPr>
        <w:t>cpm.Payload</w:t>
      </w:r>
      <w:proofErr w:type="spellEnd"/>
      <w:proofErr w:type="gramEnd"/>
      <w:r>
        <w:rPr>
          <w:lang w:eastAsia="ko-KR"/>
        </w:rPr>
        <w:t>-Type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19FE195E" w14:textId="77777777" w:rsidR="001A5F79" w:rsidRPr="003A4CE3" w:rsidRDefault="001A5F79" w:rsidP="008D2DA3">
      <w:pPr>
        <w:numPr>
          <w:ilvl w:val="1"/>
          <w:numId w:val="11"/>
        </w:numPr>
        <w:spacing w:before="60" w:after="60"/>
        <w:rPr>
          <w:rFonts w:eastAsia="Times New Roman"/>
          <w:lang w:eastAsia="ko-KR"/>
        </w:rPr>
      </w:pPr>
      <w:r>
        <w:rPr>
          <w:rFonts w:eastAsia="Malgun Gothic"/>
          <w:lang w:eastAsia="ko-KR"/>
        </w:rPr>
        <w:t>identifies one or more content type that it does not understand, then it SHALL ignore those;</w:t>
      </w:r>
    </w:p>
    <w:p w14:paraId="441FE645" w14:textId="77777777" w:rsidR="001A5F79" w:rsidRPr="00C737E6" w:rsidRDefault="001A5F79" w:rsidP="008D2DA3">
      <w:pPr>
        <w:numPr>
          <w:ilvl w:val="1"/>
          <w:numId w:val="11"/>
        </w:numPr>
        <w:spacing w:before="60" w:after="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16D1BB9D" w14:textId="77777777" w:rsidR="001A5F79" w:rsidRPr="00DF269F" w:rsidRDefault="001A5F79" w:rsidP="001A5F79">
      <w:pPr>
        <w:spacing w:before="60"/>
        <w:rPr>
          <w:lang w:eastAsia="ko-KR"/>
        </w:rPr>
      </w:pPr>
    </w:p>
    <w:p w14:paraId="38FAD285" w14:textId="77777777" w:rsidR="00EC239D" w:rsidRPr="00EC239D" w:rsidRDefault="00EC239D" w:rsidP="00EC239D">
      <w:pPr>
        <w:pStyle w:val="AltNormal"/>
      </w:pPr>
    </w:p>
    <w:p w14:paraId="4E2E67C7" w14:textId="1B992E1B" w:rsidR="00E61790" w:rsidRPr="00C97004" w:rsidRDefault="00E61790" w:rsidP="00E61790">
      <w:pPr>
        <w:pStyle w:val="AltChangeList"/>
        <w:rPr>
          <w:lang w:val="en-GB"/>
        </w:rPr>
      </w:pPr>
      <w:r>
        <w:rPr>
          <w:lang w:val="en-GB"/>
        </w:rPr>
        <w:lastRenderedPageBreak/>
        <w:t>Updates to section 8.2.2.1</w:t>
      </w:r>
      <w:r w:rsidR="005D01D6">
        <w:rPr>
          <w:lang w:val="en-GB"/>
        </w:rPr>
        <w:t xml:space="preserve"> Handle a CPM Session Invitation </w:t>
      </w:r>
    </w:p>
    <w:p w14:paraId="6DD29CB8" w14:textId="5F98AF77" w:rsidR="005D01D6" w:rsidRPr="00EE583F" w:rsidRDefault="005D01D6" w:rsidP="005D01D6">
      <w:pPr>
        <w:pStyle w:val="Heading4"/>
        <w:numPr>
          <w:ilvl w:val="0"/>
          <w:numId w:val="0"/>
        </w:numPr>
        <w:tabs>
          <w:tab w:val="clear" w:pos="9634"/>
        </w:tabs>
        <w:spacing w:before="120"/>
        <w:ind w:left="1298"/>
        <w:rPr>
          <w:lang w:eastAsia="ko-KR"/>
        </w:rPr>
      </w:pPr>
      <w:bookmarkStart w:id="28" w:name="_Ref268171716"/>
      <w:r>
        <w:rPr>
          <w:lang w:eastAsia="ko-KR"/>
        </w:rPr>
        <w:t xml:space="preserve">8.2.2.1Handle a </w:t>
      </w:r>
      <w:r w:rsidRPr="00EE583F">
        <w:rPr>
          <w:lang w:eastAsia="ko-KR"/>
        </w:rPr>
        <w:t>CPM Session Invitation</w:t>
      </w:r>
      <w:bookmarkEnd w:id="28"/>
    </w:p>
    <w:p w14:paraId="43D340D8" w14:textId="77777777" w:rsidR="005D01D6" w:rsidRPr="00EE583F" w:rsidRDefault="005D01D6" w:rsidP="005D01D6">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1A6B7E01" w14:textId="77777777" w:rsidR="005D01D6" w:rsidRPr="001B2D5C" w:rsidRDefault="005D01D6" w:rsidP="008D2DA3">
      <w:pPr>
        <w:numPr>
          <w:ilvl w:val="0"/>
          <w:numId w:val="13"/>
        </w:numPr>
        <w:spacing w:before="60" w:after="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w:t>
      </w:r>
      <w:r>
        <w:t>.</w:t>
      </w:r>
    </w:p>
    <w:p w14:paraId="28CDB68B" w14:textId="77777777" w:rsidR="005D01D6" w:rsidRPr="00EE583F" w:rsidRDefault="005D01D6" w:rsidP="005D01D6">
      <w:pPr>
        <w:spacing w:before="60"/>
        <w:ind w:left="720"/>
        <w:rPr>
          <w:rFonts w:eastAsia="Malgun Gothic"/>
          <w:lang w:eastAsia="ko-KR"/>
        </w:rPr>
      </w:pPr>
      <w:r w:rsidRPr="00EE583F">
        <w:rPr>
          <w:lang w:eastAsia="ko-KR"/>
        </w:rPr>
        <w:t xml:space="preserve">Otherwise, </w:t>
      </w:r>
      <w:r w:rsidRPr="00EE583F">
        <w:t>continue with rest of the steps;</w:t>
      </w:r>
    </w:p>
    <w:p w14:paraId="76E0C597" w14:textId="77777777" w:rsidR="005D01D6" w:rsidRDefault="005D01D6" w:rsidP="008D2DA3">
      <w:pPr>
        <w:numPr>
          <w:ilvl w:val="0"/>
          <w:numId w:val="13"/>
        </w:numPr>
        <w:spacing w:before="60" w:after="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Pr>
          <w:lang w:eastAsia="ko-KR"/>
        </w:rPr>
        <w:t>Appendix D</w:t>
      </w:r>
      <w:r w:rsidRPr="00EE583F">
        <w:rPr>
          <w:lang w:eastAsia="ko-KR"/>
        </w:rPr>
        <w:fldChar w:fldCharType="end"/>
      </w:r>
      <w:r w:rsidRPr="00EE583F">
        <w:rPr>
          <w:lang w:eastAsia="ko-KR"/>
        </w:rPr>
        <w:t xml:space="preserve"> “</w:t>
      </w:r>
      <w:r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Pr="003B35E0">
        <w:rPr>
          <w:szCs w:val="18"/>
        </w:rPr>
        <w:t>RFC3261</w:t>
      </w:r>
      <w:r w:rsidRPr="00EE583F">
        <w:fldChar w:fldCharType="end"/>
      </w:r>
      <w:r w:rsidRPr="00EE583F">
        <w:t>].</w:t>
      </w:r>
    </w:p>
    <w:p w14:paraId="28091C8E" w14:textId="77777777" w:rsidR="005D01D6" w:rsidRPr="00EE583F" w:rsidRDefault="005D01D6" w:rsidP="005D01D6">
      <w:pPr>
        <w:spacing w:before="60"/>
        <w:ind w:left="720"/>
      </w:pPr>
      <w:r w:rsidRPr="00EE583F">
        <w:t>Otherwise, continue with rest of the steps;</w:t>
      </w:r>
    </w:p>
    <w:p w14:paraId="0099403E" w14:textId="77777777" w:rsidR="005D01D6" w:rsidRPr="008701C9" w:rsidRDefault="005D01D6" w:rsidP="008D2DA3">
      <w:pPr>
        <w:numPr>
          <w:ilvl w:val="0"/>
          <w:numId w:val="13"/>
        </w:numPr>
        <w:spacing w:before="60" w:after="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p>
    <w:p w14:paraId="12423709" w14:textId="77777777" w:rsidR="005D01D6" w:rsidRPr="00683659" w:rsidRDefault="005D01D6" w:rsidP="005D01D6">
      <w:pPr>
        <w:spacing w:before="60"/>
        <w:ind w:left="720"/>
        <w:rPr>
          <w:rFonts w:eastAsia="Malgun Gothic"/>
          <w:lang w:eastAsia="ko-KR"/>
        </w:rPr>
      </w:pPr>
      <w:r w:rsidRPr="00524CBA">
        <w:rPr>
          <w:lang w:eastAsia="zh-CN"/>
        </w:rPr>
        <w:t>Otherwise, continue with the rest of the steps;</w:t>
      </w:r>
    </w:p>
    <w:p w14:paraId="114603B4" w14:textId="77777777" w:rsidR="005D01D6" w:rsidRPr="00EE583F" w:rsidRDefault="005D01D6" w:rsidP="008D2DA3">
      <w:pPr>
        <w:numPr>
          <w:ilvl w:val="0"/>
          <w:numId w:val="13"/>
        </w:numPr>
        <w:spacing w:before="60" w:after="60"/>
        <w:rPr>
          <w:rFonts w:eastAsia="Malgun Gothic"/>
          <w:lang w:eastAsia="ko-KR"/>
        </w:rPr>
      </w:pPr>
      <w:r w:rsidRPr="00EE583F">
        <w:t>If the CPM Participating Function stays in the media path, the CPM Participating Function</w:t>
      </w:r>
      <w:r>
        <w:t xml:space="preserve"> SHALL check </w:t>
      </w:r>
      <w:r w:rsidRPr="00A5599F">
        <w:t>in the received SIP INVITE</w:t>
      </w:r>
      <w:r w:rsidRPr="00EE583F">
        <w:t>:</w:t>
      </w:r>
    </w:p>
    <w:p w14:paraId="4608CE8B" w14:textId="77777777" w:rsidR="005D01D6" w:rsidRPr="00450234" w:rsidRDefault="005D01D6" w:rsidP="008D2DA3">
      <w:pPr>
        <w:numPr>
          <w:ilvl w:val="1"/>
          <w:numId w:val="13"/>
        </w:numPr>
        <w:spacing w:before="60"/>
        <w:rPr>
          <w:lang w:eastAsia="x-none"/>
        </w:rPr>
      </w:pPr>
      <w:r w:rsidRPr="00450234">
        <w:rPr>
          <w:lang w:eastAsia="x-none"/>
        </w:rPr>
        <w:t>if the P-Asserted-Service header field is present:</w:t>
      </w:r>
    </w:p>
    <w:p w14:paraId="5AE88AE4" w14:textId="77777777" w:rsidR="005D01D6" w:rsidRPr="00450234" w:rsidRDefault="005D01D6" w:rsidP="008D2DA3">
      <w:pPr>
        <w:numPr>
          <w:ilvl w:val="2"/>
          <w:numId w:val="13"/>
        </w:numPr>
        <w:spacing w:before="60"/>
        <w:rPr>
          <w:lang w:eastAsia="x-none"/>
        </w:rPr>
      </w:pPr>
      <w:r w:rsidRPr="00450234">
        <w:rPr>
          <w:lang w:eastAsia="x-none"/>
        </w:rPr>
        <w:t>and carries the value of the CPM Feature Tag ‘</w:t>
      </w:r>
      <w:proofErr w:type="gramStart"/>
      <w:r w:rsidRPr="00450234">
        <w:rPr>
          <w:lang w:eastAsia="x-none"/>
        </w:rPr>
        <w:t>urn:urn</w:t>
      </w:r>
      <w:proofErr w:type="gramEnd"/>
      <w:r w:rsidRPr="00450234">
        <w:rPr>
          <w:lang w:eastAsia="x-none"/>
        </w:rPr>
        <w:t>-7:3gpp-service.ims.icsi.oma.cpm.session’ or the value of the CPM Feature Tag ‘urn:urn-7:3gpp-service.ims.icsi.oma.cpm.session.group’, then it SHALL continue with the next step (4b).</w:t>
      </w:r>
    </w:p>
    <w:p w14:paraId="26252DA3" w14:textId="77777777" w:rsidR="005D01D6" w:rsidRPr="00450234" w:rsidRDefault="005D01D6" w:rsidP="008D2DA3">
      <w:pPr>
        <w:numPr>
          <w:ilvl w:val="2"/>
          <w:numId w:val="13"/>
        </w:numPr>
        <w:spacing w:before="6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7B5493C3" w14:textId="77777777" w:rsidR="005D01D6" w:rsidRPr="00450234" w:rsidRDefault="005D01D6" w:rsidP="008D2DA3">
      <w:pPr>
        <w:numPr>
          <w:ilvl w:val="1"/>
          <w:numId w:val="13"/>
        </w:numPr>
        <w:spacing w:before="60"/>
        <w:rPr>
          <w:lang w:eastAsia="x-none"/>
        </w:rPr>
      </w:pPr>
      <w:r w:rsidRPr="00450234">
        <w:rPr>
          <w:lang w:eastAsia="x-none"/>
        </w:rPr>
        <w:t>SHALL generate a SIP INVITE request according to the rules and procedures of [RFC3261];</w:t>
      </w:r>
    </w:p>
    <w:p w14:paraId="76B59FF7" w14:textId="77777777" w:rsidR="005D01D6" w:rsidRPr="00450234" w:rsidRDefault="005D01D6" w:rsidP="008D2DA3">
      <w:pPr>
        <w:numPr>
          <w:ilvl w:val="1"/>
          <w:numId w:val="13"/>
        </w:numPr>
        <w:spacing w:before="60"/>
        <w:rPr>
          <w:rFonts w:eastAsia="Times New Roman"/>
          <w:lang w:eastAsia="ko-KR"/>
        </w:rPr>
      </w:pPr>
      <w:r w:rsidRPr="00450234">
        <w:rPr>
          <w:rFonts w:eastAsia="Malgun Gothic"/>
          <w:lang w:eastAsia="ko-KR"/>
        </w:rPr>
        <w:t>If the P-Preferred-Service header field is present and:</w:t>
      </w:r>
    </w:p>
    <w:p w14:paraId="30C6B7F3" w14:textId="77777777" w:rsidR="005D01D6" w:rsidRDefault="005D01D6" w:rsidP="008D2DA3">
      <w:pPr>
        <w:numPr>
          <w:ilvl w:val="2"/>
          <w:numId w:val="13"/>
        </w:numPr>
        <w:spacing w:before="60"/>
        <w:rPr>
          <w:rFonts w:eastAsia="Times New Roman"/>
          <w:lang w:eastAsia="ko-KR"/>
        </w:rPr>
      </w:pPr>
      <w:r w:rsidRPr="00450234">
        <w:rPr>
          <w:rFonts w:eastAsia="Malgun Gothic"/>
          <w:lang w:eastAsia="ko-KR"/>
        </w:rPr>
        <w:t>carries the value of the CPM Feature Tag ‘</w:t>
      </w:r>
      <w:proofErr w:type="gramStart"/>
      <w:r w:rsidRPr="00450234">
        <w:rPr>
          <w:rFonts w:eastAsia="Malgun Gothic"/>
          <w:lang w:eastAsia="ko-KR"/>
        </w:rPr>
        <w:t>urn:urn</w:t>
      </w:r>
      <w:proofErr w:type="gramEnd"/>
      <w:r w:rsidRPr="00450234">
        <w:rPr>
          <w:rFonts w:eastAsia="Malgun Gothic"/>
          <w:lang w:eastAsia="ko-KR"/>
        </w:rPr>
        <w:t>-7: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528BAA6F" w14:textId="77777777" w:rsidR="005D01D6" w:rsidRDefault="005D01D6" w:rsidP="008D2DA3">
      <w:pPr>
        <w:numPr>
          <w:ilvl w:val="2"/>
          <w:numId w:val="13"/>
        </w:numPr>
        <w:spacing w:before="60"/>
        <w:rPr>
          <w:rFonts w:eastAsia="Malgun Gothic"/>
          <w:lang w:eastAsia="ko-KR"/>
        </w:rPr>
      </w:pPr>
      <w:r w:rsidRPr="00450234">
        <w:rPr>
          <w:rFonts w:eastAsia="Malgun Gothic"/>
          <w:lang w:eastAsia="ko-KR"/>
        </w:rPr>
        <w:t>carries the value of the CPM Feature Tag ‘</w:t>
      </w:r>
      <w:proofErr w:type="gramStart"/>
      <w:r w:rsidRPr="00450234">
        <w:rPr>
          <w:rFonts w:eastAsia="Malgun Gothic"/>
          <w:lang w:eastAsia="ko-KR"/>
        </w:rPr>
        <w:t>urn:urn</w:t>
      </w:r>
      <w:proofErr w:type="gramEnd"/>
      <w:r w:rsidRPr="00450234">
        <w:rPr>
          <w:rFonts w:eastAsia="Malgun Gothic"/>
          <w:lang w:eastAsia="ko-KR"/>
        </w:rPr>
        <w:t>-7: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53165743" w14:textId="77777777" w:rsidR="005D01D6" w:rsidRDefault="005D01D6" w:rsidP="008D2DA3">
      <w:pPr>
        <w:numPr>
          <w:ilvl w:val="2"/>
          <w:numId w:val="13"/>
        </w:numPr>
        <w:spacing w:before="6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1B1E979C" w14:textId="77777777" w:rsidR="005D01D6" w:rsidRPr="00450234" w:rsidRDefault="005D01D6" w:rsidP="008D2DA3">
      <w:pPr>
        <w:numPr>
          <w:ilvl w:val="3"/>
          <w:numId w:val="13"/>
        </w:numPr>
        <w:spacing w:before="6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7FAAEF38" w14:textId="77777777" w:rsidR="005D01D6" w:rsidRDefault="005D01D6" w:rsidP="008D2DA3">
      <w:pPr>
        <w:numPr>
          <w:ilvl w:val="3"/>
          <w:numId w:val="13"/>
        </w:numPr>
        <w:spacing w:before="60"/>
        <w:rPr>
          <w:lang w:eastAsia="x-none"/>
        </w:rPr>
      </w:pPr>
      <w:r w:rsidRPr="00450234">
        <w:rPr>
          <w:lang w:eastAsia="x-none"/>
        </w:rPr>
        <w:t>add a P-Asserted-Service header based on service provider configuration;</w:t>
      </w:r>
    </w:p>
    <w:p w14:paraId="5BA83659" w14:textId="77777777" w:rsidR="005D01D6" w:rsidRDefault="005D01D6" w:rsidP="008D2DA3">
      <w:pPr>
        <w:pStyle w:val="NormalBullet"/>
        <w:numPr>
          <w:ilvl w:val="1"/>
          <w:numId w:val="13"/>
        </w:numPr>
      </w:pPr>
      <w:r w:rsidRPr="00EE583F">
        <w:t>SHALL copy</w:t>
      </w:r>
      <w:r>
        <w:t xml:space="preserve"> from the original SIP INVITE:</w:t>
      </w:r>
      <w:r w:rsidRPr="00EE583F">
        <w:t xml:space="preserve"> the received Request-URI</w:t>
      </w:r>
      <w:r>
        <w:t xml:space="preserve">, the header fields Conversation-ID, Contribution-ID, </w:t>
      </w:r>
      <w:proofErr w:type="spellStart"/>
      <w:r>
        <w:t>InReplyTo</w:t>
      </w:r>
      <w:proofErr w:type="spellEnd"/>
      <w:r>
        <w:t xml:space="preserve">-Contribution-ID and Subject </w:t>
      </w:r>
      <w:proofErr w:type="gramStart"/>
      <w:r>
        <w:t>and also</w:t>
      </w:r>
      <w:proofErr w:type="gramEnd"/>
      <w:r>
        <w:t xml:space="preserve"> the received recipient-list from the body of the original SIP INVITE</w:t>
      </w:r>
      <w:r w:rsidRPr="00EE583F">
        <w:t>;</w:t>
      </w:r>
    </w:p>
    <w:p w14:paraId="5F39C9AC" w14:textId="77777777" w:rsidR="005D01D6" w:rsidRDefault="005D01D6" w:rsidP="008D2DA3">
      <w:pPr>
        <w:pStyle w:val="NormalBullet"/>
        <w:numPr>
          <w:ilvl w:val="1"/>
          <w:numId w:val="13"/>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46FAC76A" w14:textId="77777777" w:rsidR="005D01D6" w:rsidRPr="00EE583F" w:rsidRDefault="005D01D6" w:rsidP="008D2DA3">
      <w:pPr>
        <w:pStyle w:val="NormalBullet"/>
        <w:numPr>
          <w:ilvl w:val="1"/>
          <w:numId w:val="13"/>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1DC117FC" w14:textId="77777777" w:rsidR="005D01D6" w:rsidRDefault="005D01D6" w:rsidP="008D2DA3">
      <w:pPr>
        <w:pStyle w:val="NormalBullet"/>
        <w:numPr>
          <w:ilvl w:val="1"/>
          <w:numId w:val="13"/>
        </w:numPr>
      </w:pPr>
      <w:r>
        <w:rPr>
          <w:lang w:eastAsia="zh-CN"/>
        </w:rPr>
        <w:lastRenderedPageBreak/>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13C1D64C" w14:textId="77777777" w:rsidR="005D01D6" w:rsidRDefault="005D01D6" w:rsidP="008D2DA3">
      <w:pPr>
        <w:pStyle w:val="NormalBullet"/>
        <w:numPr>
          <w:ilvl w:val="1"/>
          <w:numId w:val="13"/>
        </w:numPr>
      </w:pPr>
      <w:r>
        <w:rPr>
          <w:lang w:eastAsia="zh-CN"/>
        </w:rPr>
        <w:t>SHALL set the URI provided in the Contact header to provide a URI as per [3GPP TS 24.229].</w:t>
      </w:r>
    </w:p>
    <w:p w14:paraId="0E46DA7C" w14:textId="77777777" w:rsidR="005D01D6" w:rsidRDefault="005D01D6" w:rsidP="008D2DA3">
      <w:pPr>
        <w:pStyle w:val="NormalBullet"/>
        <w:numPr>
          <w:ilvl w:val="1"/>
          <w:numId w:val="13"/>
        </w:numPr>
      </w:pPr>
      <w:r>
        <w:rPr>
          <w:lang w:eastAsia="zh-CN"/>
        </w:rPr>
        <w:t>SHALL add a Supported header field with the option tag ‘timer’ and if included in the original SIP INVITE request also a ‘recipient-list-invite’ tag;</w:t>
      </w:r>
    </w:p>
    <w:p w14:paraId="4F38755A" w14:textId="77777777" w:rsidR="005D01D6" w:rsidRDefault="005D01D6" w:rsidP="008D2DA3">
      <w:pPr>
        <w:pStyle w:val="NormalBullet"/>
        <w:numPr>
          <w:ilvl w:val="1"/>
          <w:numId w:val="13"/>
        </w:numPr>
      </w:pPr>
      <w:r>
        <w:rPr>
          <w:lang w:eastAsia="zh-CN"/>
        </w:rPr>
        <w:t xml:space="preserve">SHALL include a </w:t>
      </w:r>
      <w:r w:rsidRPr="00B91D64">
        <w:t xml:space="preserve">Session-Expires </w:t>
      </w:r>
      <w:r>
        <w:t xml:space="preserve">header field </w:t>
      </w:r>
      <w:r w:rsidRPr="00B91D64">
        <w:t>with the refresher parameter set to “</w:t>
      </w:r>
      <w:proofErr w:type="spellStart"/>
      <w:r w:rsidRPr="00B91D64">
        <w:t>uac</w:t>
      </w:r>
      <w:proofErr w:type="spellEnd"/>
      <w:r w:rsidRPr="00B91D64">
        <w:t>”</w:t>
      </w:r>
      <w:r>
        <w:t>;</w:t>
      </w:r>
    </w:p>
    <w:p w14:paraId="43FAE146" w14:textId="77777777" w:rsidR="005D01D6" w:rsidRPr="00EE583F" w:rsidRDefault="005D01D6" w:rsidP="008D2DA3">
      <w:pPr>
        <w:numPr>
          <w:ilvl w:val="1"/>
          <w:numId w:val="13"/>
        </w:numPr>
        <w:spacing w:before="60" w:after="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0AA123A2" w14:textId="77777777" w:rsidR="005D01D6" w:rsidRPr="00EE583F" w:rsidRDefault="005D01D6" w:rsidP="008D2DA3">
      <w:pPr>
        <w:pStyle w:val="NormalBullet"/>
        <w:numPr>
          <w:ilvl w:val="1"/>
          <w:numId w:val="13"/>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Pr>
          <w:lang w:eastAsia="ko-KR"/>
        </w:rPr>
        <w:fldChar w:fldCharType="begin"/>
      </w:r>
      <w:r>
        <w:rPr>
          <w:lang w:eastAsia="ko-KR"/>
        </w:rPr>
        <w:instrText xml:space="preserve"> REF _Ref266189948 \r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4E57E3">
        <w:rPr>
          <w:i/>
          <w:lang w:eastAsia="ko-KR"/>
        </w:rPr>
        <w:t>SDP Handling at Intermediate Nodes</w:t>
      </w:r>
      <w:r>
        <w:rPr>
          <w:lang w:eastAsia="ko-KR"/>
        </w:rPr>
        <w:t>”</w:t>
      </w:r>
      <w:r w:rsidRPr="00EE583F">
        <w:t>;</w:t>
      </w:r>
    </w:p>
    <w:p w14:paraId="62E0B23A" w14:textId="77777777" w:rsidR="005D01D6" w:rsidRPr="00EE583F" w:rsidRDefault="005D01D6" w:rsidP="008D2DA3">
      <w:pPr>
        <w:pStyle w:val="NormalBullet"/>
        <w:numPr>
          <w:ilvl w:val="1"/>
          <w:numId w:val="13"/>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 xml:space="preserve">directly to the </w:t>
      </w:r>
      <w:r>
        <w:rPr>
          <w:lang w:eastAsia="ko-KR"/>
        </w:rPr>
        <w:t xml:space="preserve">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612233A2" w14:textId="77777777" w:rsidR="005D01D6" w:rsidRPr="00EE583F" w:rsidRDefault="005D01D6" w:rsidP="008D2DA3">
      <w:pPr>
        <w:pStyle w:val="NormalBullet"/>
        <w:numPr>
          <w:ilvl w:val="0"/>
          <w:numId w:val="13"/>
        </w:numPr>
      </w:pPr>
      <w:r w:rsidRPr="00EE583F">
        <w:t>If the CPM Participating Function does not stay in the media path, the CPM Participating Function:</w:t>
      </w:r>
    </w:p>
    <w:p w14:paraId="7823C283" w14:textId="77777777" w:rsidR="005D01D6" w:rsidRPr="00EE583F" w:rsidRDefault="005D01D6" w:rsidP="008D2DA3">
      <w:pPr>
        <w:pStyle w:val="NormalBullet"/>
        <w:numPr>
          <w:ilvl w:val="0"/>
          <w:numId w:val="14"/>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0EEA14AD" w14:textId="77777777" w:rsidR="005D01D6" w:rsidRPr="00EE583F" w:rsidRDefault="005D01D6" w:rsidP="008D2DA3">
      <w:pPr>
        <w:pStyle w:val="NormalBullet"/>
        <w:numPr>
          <w:ilvl w:val="0"/>
          <w:numId w:val="14"/>
        </w:numPr>
      </w:pPr>
      <w:r w:rsidRPr="00EE583F">
        <w:t>SHALL include a Record-Route header containing a URI identifying its own address; and,</w:t>
      </w:r>
    </w:p>
    <w:p w14:paraId="4527F8B4" w14:textId="77777777" w:rsidR="005D01D6" w:rsidRPr="00EE583F" w:rsidRDefault="005D01D6" w:rsidP="008D2DA3">
      <w:pPr>
        <w:pStyle w:val="NormalBullet"/>
        <w:numPr>
          <w:ilvl w:val="0"/>
          <w:numId w:val="14"/>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 SHALL </w:t>
      </w:r>
      <w:r w:rsidRPr="005A173E">
        <w:t xml:space="preserve">forward the SIP </w:t>
      </w:r>
      <w:r>
        <w:rPr>
          <w:rFonts w:hint="eastAsia"/>
        </w:rPr>
        <w:t>INVITE</w:t>
      </w:r>
      <w:r w:rsidRPr="005A173E">
        <w:t xml:space="preserve"> </w:t>
      </w:r>
      <w:r>
        <w:t xml:space="preserve">request </w:t>
      </w:r>
      <w:r w:rsidRPr="005A173E">
        <w:t xml:space="preserve">directly to the </w:t>
      </w:r>
      <w:r>
        <w:t xml:space="preserve">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074577">
        <w:t>RFC3261</w:t>
      </w:r>
      <w:r w:rsidRPr="00EE583F">
        <w:fldChar w:fldCharType="end"/>
      </w:r>
      <w:r w:rsidRPr="00EE583F">
        <w:t xml:space="preserve">] and </w:t>
      </w:r>
      <w:r>
        <w:t xml:space="preserve">the </w:t>
      </w:r>
      <w:r w:rsidRPr="00EE583F">
        <w:t>SIP/IP core.</w:t>
      </w:r>
    </w:p>
    <w:p w14:paraId="297CF2A6" w14:textId="77777777" w:rsidR="005D01D6" w:rsidRDefault="005D01D6" w:rsidP="005D01D6">
      <w:pPr>
        <w:spacing w:before="60"/>
      </w:pPr>
      <w:r w:rsidRPr="00EE583F">
        <w:t>Upon receiving a SIP 200 "OK" response</w:t>
      </w:r>
      <w:r>
        <w:t xml:space="preserve"> from the terminating leg</w:t>
      </w:r>
      <w:r w:rsidRPr="00EE583F">
        <w:t>, if the CPM Participating Function is acting as a B2BUA, the CPM Participating Function:</w:t>
      </w:r>
    </w:p>
    <w:p w14:paraId="39759B4E" w14:textId="77777777" w:rsidR="005D01D6" w:rsidRDefault="005D01D6" w:rsidP="008D2DA3">
      <w:pPr>
        <w:pStyle w:val="NormalBullet"/>
        <w:numPr>
          <w:ilvl w:val="0"/>
          <w:numId w:val="18"/>
        </w:numPr>
      </w:pPr>
      <w:r>
        <w:rPr>
          <w:lang w:eastAsia="ko-KR"/>
        </w:rPr>
        <w:t>SHALL, when a</w:t>
      </w:r>
      <w:r>
        <w:rPr>
          <w:rFonts w:hint="eastAsia"/>
          <w:lang w:eastAsia="ko-KR"/>
        </w:rPr>
        <w:t xml:space="preserve"> SIP 200 </w:t>
      </w:r>
      <w:r>
        <w:rPr>
          <w:lang w:eastAsia="ko-KR"/>
        </w:rPr>
        <w:t>“</w:t>
      </w:r>
      <w:r>
        <w:rPr>
          <w:rFonts w:hint="eastAsia"/>
          <w:lang w:eastAsia="ko-KR"/>
        </w:rPr>
        <w:t>OK response was received from the ISF, check whether the all offered Media Streams have been accepted</w:t>
      </w:r>
      <w:r>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6FD3C05F" w14:textId="77777777" w:rsidR="005D01D6" w:rsidRDefault="005D01D6" w:rsidP="008D2DA3">
      <w:pPr>
        <w:pStyle w:val="NormalBullet"/>
        <w:numPr>
          <w:ilvl w:val="1"/>
          <w:numId w:val="18"/>
        </w:numPr>
      </w:pPr>
      <w:r>
        <w:rPr>
          <w:rFonts w:hint="eastAsia"/>
          <w:lang w:eastAsia="ko-KR"/>
        </w:rPr>
        <w:t xml:space="preserve">SHALL </w:t>
      </w:r>
      <w:r w:rsidRPr="00EE583F">
        <w:rPr>
          <w:lang w:eastAsia="ko-KR"/>
        </w:rPr>
        <w:t>check if service provider policy allows to establish a new session for the new Media Stream;</w:t>
      </w:r>
    </w:p>
    <w:p w14:paraId="2987EFD4" w14:textId="77777777" w:rsidR="005D01D6" w:rsidRDefault="005D01D6" w:rsidP="008D2DA3">
      <w:pPr>
        <w:pStyle w:val="NormalBullet"/>
        <w:numPr>
          <w:ilvl w:val="1"/>
          <w:numId w:val="18"/>
        </w:numPr>
      </w:pPr>
      <w:r w:rsidRPr="00EE583F">
        <w:rPr>
          <w:lang w:eastAsia="ko-KR"/>
        </w:rPr>
        <w:t>If allowed, SHALL generate a SIP INVITE request</w:t>
      </w:r>
      <w:r>
        <w:rPr>
          <w:rFonts w:hint="eastAsia"/>
          <w:lang w:eastAsia="ko-KR"/>
        </w:rPr>
        <w:t xml:space="preserve"> with the following details;</w:t>
      </w:r>
    </w:p>
    <w:p w14:paraId="5F086078" w14:textId="77777777" w:rsidR="005D01D6" w:rsidRDefault="005D01D6" w:rsidP="008D2DA3">
      <w:pPr>
        <w:numPr>
          <w:ilvl w:val="2"/>
          <w:numId w:val="15"/>
        </w:numPr>
        <w:spacing w:before="60" w:after="60"/>
        <w:rPr>
          <w:lang w:eastAsia="ko-KR"/>
        </w:rPr>
      </w:pPr>
      <w:r>
        <w:rPr>
          <w:rFonts w:hint="eastAsia"/>
          <w:lang w:eastAsia="ko-KR"/>
        </w:rPr>
        <w:t xml:space="preserve">SHALL perform the above step 4 </w:t>
      </w:r>
      <w:proofErr w:type="gramStart"/>
      <w:r>
        <w:rPr>
          <w:rFonts w:hint="eastAsia"/>
          <w:lang w:eastAsia="ko-KR"/>
        </w:rPr>
        <w:t xml:space="preserve">with the </w:t>
      </w:r>
      <w:r>
        <w:rPr>
          <w:lang w:eastAsia="ko-KR"/>
        </w:rPr>
        <w:t>exception of</w:t>
      </w:r>
      <w:proofErr w:type="gramEnd"/>
      <w:r>
        <w:rPr>
          <w:lang w:eastAsia="ko-KR"/>
        </w:rPr>
        <w:t xml:space="preserve"> step </w:t>
      </w:r>
      <w:r>
        <w:rPr>
          <w:rFonts w:hint="eastAsia"/>
          <w:lang w:eastAsia="ko-KR"/>
        </w:rPr>
        <w:t>4-f</w:t>
      </w:r>
      <w:r>
        <w:rPr>
          <w:lang w:eastAsia="ko-KR"/>
        </w:rPr>
        <w:t xml:space="preserve"> and step </w:t>
      </w:r>
      <w:r>
        <w:rPr>
          <w:rFonts w:hint="eastAsia"/>
          <w:lang w:eastAsia="ko-KR"/>
        </w:rPr>
        <w:t>4-</w:t>
      </w:r>
      <w:r>
        <w:rPr>
          <w:lang w:eastAsia="ko-KR"/>
        </w:rPr>
        <w:t>g;</w:t>
      </w:r>
    </w:p>
    <w:p w14:paraId="5F69CE3C" w14:textId="77777777" w:rsidR="005D01D6" w:rsidRDefault="005D01D6" w:rsidP="008D2DA3">
      <w:pPr>
        <w:numPr>
          <w:ilvl w:val="2"/>
          <w:numId w:val="15"/>
        </w:numPr>
        <w:spacing w:before="60" w:after="60"/>
        <w:rPr>
          <w:lang w:eastAsia="ko-KR"/>
        </w:rPr>
      </w:pPr>
      <w:r>
        <w:rPr>
          <w:rFonts w:hint="eastAsia"/>
          <w:lang w:eastAsia="ko-KR"/>
        </w:rPr>
        <w:t>SHALL include SDP parameters about the rejected Media Streams in the SDP body</w:t>
      </w:r>
      <w:r>
        <w:rPr>
          <w:lang w:eastAsia="ko-KR"/>
        </w:rPr>
        <w:t xml:space="preserve">, 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4E57E3">
        <w:rPr>
          <w:i/>
          <w:lang w:eastAsia="ko-KR"/>
        </w:rPr>
        <w:t>SDP Handling at Intermediate Nodes</w:t>
      </w:r>
      <w:r>
        <w:rPr>
          <w:lang w:eastAsia="ko-KR"/>
        </w:rPr>
        <w:t>”</w:t>
      </w:r>
      <w:r>
        <w:rPr>
          <w:i/>
          <w:lang w:eastAsia="ko-KR"/>
        </w:rPr>
        <w:t xml:space="preserve">. </w:t>
      </w:r>
      <w:r>
        <w:rPr>
          <w:lang w:eastAsia="ko-KR"/>
        </w:rPr>
        <w:t>The CPM Participating Function SHALL set the a=setup attribute to the value of “</w:t>
      </w:r>
      <w:proofErr w:type="spellStart"/>
      <w:r>
        <w:rPr>
          <w:lang w:eastAsia="ko-KR"/>
        </w:rPr>
        <w:t>actpass</w:t>
      </w:r>
      <w:proofErr w:type="spellEnd"/>
      <w:r>
        <w:rPr>
          <w:lang w:eastAsia="ko-KR"/>
        </w:rPr>
        <w:t>” according to [RFC6135];</w:t>
      </w:r>
    </w:p>
    <w:p w14:paraId="7919AA30" w14:textId="77777777" w:rsidR="005D01D6" w:rsidRDefault="005D01D6" w:rsidP="008D2DA3">
      <w:pPr>
        <w:numPr>
          <w:ilvl w:val="2"/>
          <w:numId w:val="15"/>
        </w:numPr>
        <w:spacing w:before="60" w:after="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directly to the I</w:t>
      </w:r>
      <w:r>
        <w:rPr>
          <w:rFonts w:hint="eastAsia"/>
          <w:lang w:eastAsia="ko-KR"/>
        </w:rPr>
        <w:t>SF.</w:t>
      </w:r>
    </w:p>
    <w:p w14:paraId="68A2DDD5" w14:textId="77777777" w:rsidR="005D01D6" w:rsidRDefault="005D01D6" w:rsidP="005D01D6">
      <w:pPr>
        <w:spacing w:before="60"/>
        <w:ind w:left="2160"/>
        <w:rPr>
          <w:lang w:eastAsia="ko-KR"/>
        </w:rPr>
      </w:pPr>
      <w:r>
        <w:rPr>
          <w:rFonts w:hint="eastAsia"/>
          <w:lang w:eastAsia="ko-KR"/>
        </w:rPr>
        <w:t>Otherwise, continue with the rest of steps;</w:t>
      </w:r>
    </w:p>
    <w:p w14:paraId="4B2531E2" w14:textId="77777777" w:rsidR="005D01D6" w:rsidRPr="00EE583F" w:rsidRDefault="005D01D6" w:rsidP="008D2DA3">
      <w:pPr>
        <w:pStyle w:val="NormalBullet"/>
        <w:numPr>
          <w:ilvl w:val="0"/>
          <w:numId w:val="18"/>
        </w:numPr>
      </w:pPr>
      <w:r w:rsidRPr="00EE583F">
        <w:t>SHALL generate a SIP 200 "OK" response</w:t>
      </w:r>
      <w:r w:rsidRPr="001A2AE9">
        <w:t xml:space="preserve"> </w:t>
      </w:r>
      <w:r>
        <w:t>towards the originating CPM Client</w:t>
      </w:r>
      <w:r w:rsidRPr="00EE583F">
        <w:t>;</w:t>
      </w:r>
    </w:p>
    <w:p w14:paraId="6CF78E74" w14:textId="77777777" w:rsidR="005D01D6" w:rsidRPr="00EE583F" w:rsidRDefault="005D01D6" w:rsidP="008D2DA3">
      <w:pPr>
        <w:pStyle w:val="NormalBullet"/>
        <w:numPr>
          <w:ilvl w:val="0"/>
          <w:numId w:val="18"/>
        </w:numPr>
      </w:pPr>
      <w:r w:rsidRPr="00EE583F">
        <w:t xml:space="preserve">SHALL include a Server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7020F2CC" w14:textId="77777777" w:rsidR="005D01D6" w:rsidRPr="00EE583F" w:rsidRDefault="005D01D6" w:rsidP="008D2DA3">
      <w:pPr>
        <w:pStyle w:val="NormalBullet"/>
        <w:numPr>
          <w:ilvl w:val="0"/>
          <w:numId w:val="18"/>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4E57E3">
        <w:rPr>
          <w:i/>
          <w:lang w:eastAsia="ko-KR"/>
        </w:rPr>
        <w:t>SDP Handling at Intermediate Nodes</w:t>
      </w:r>
      <w:r>
        <w:rPr>
          <w:i/>
          <w:lang w:eastAsia="ko-KR"/>
        </w:rPr>
        <w:t xml:space="preserve">”. </w:t>
      </w:r>
      <w:r>
        <w:rPr>
          <w:lang w:eastAsia="ko-KR"/>
        </w:rPr>
        <w:t>The CPM Participating Function SHALL set the a=setup attribute to the value of “passive” according to [RFC6135]</w:t>
      </w:r>
      <w:r w:rsidRPr="00EE583F">
        <w:t>;</w:t>
      </w:r>
    </w:p>
    <w:p w14:paraId="3B0F6349" w14:textId="77777777" w:rsidR="005D01D6" w:rsidRPr="00EE583F" w:rsidRDefault="005D01D6" w:rsidP="008D2DA3">
      <w:pPr>
        <w:pStyle w:val="NormalBullet"/>
        <w:numPr>
          <w:ilvl w:val="0"/>
          <w:numId w:val="18"/>
        </w:numPr>
      </w:pPr>
      <w:r w:rsidRPr="00AD1E1C">
        <w:rPr>
          <w:snapToGrid w:val="0"/>
        </w:rPr>
        <w:t>SHALL copy the Contact header field of the received SIP 200 “OK” response field</w:t>
      </w:r>
      <w:r>
        <w:rPr>
          <w:snapToGrid w:val="0"/>
        </w:rPr>
        <w:t xml:space="preserve">, </w:t>
      </w:r>
      <w:r w:rsidRPr="00AD1E1C">
        <w:rPr>
          <w:snapToGrid w:val="0"/>
        </w:rPr>
        <w:t>if the ‘</w:t>
      </w:r>
      <w:proofErr w:type="spellStart"/>
      <w:r w:rsidRPr="00AD1E1C">
        <w:rPr>
          <w:snapToGrid w:val="0"/>
        </w:rPr>
        <w:t>isfocus</w:t>
      </w:r>
      <w:proofErr w:type="spellEnd"/>
      <w:r w:rsidRPr="00AD1E1C">
        <w:rPr>
          <w:snapToGrid w:val="0"/>
        </w:rPr>
        <w:t xml:space="preserve">’ feature parameter as described in Appendix </w:t>
      </w:r>
      <w:r>
        <w:fldChar w:fldCharType="begin"/>
      </w:r>
      <w:r>
        <w:instrText xml:space="preserve"> REF _Ref465758348 \r \h </w:instrText>
      </w:r>
      <w:r>
        <w:fldChar w:fldCharType="separate"/>
      </w:r>
      <w:r>
        <w:t>C.1.7</w:t>
      </w:r>
      <w:r>
        <w:fldChar w:fldCharType="end"/>
      </w:r>
      <w:r w:rsidRPr="00AD1E1C">
        <w:rPr>
          <w:snapToGrid w:val="0"/>
        </w:rPr>
        <w:t xml:space="preserve"> “Contact header field values” is present, otherwise </w:t>
      </w:r>
      <w:r w:rsidRPr="00EE583F">
        <w:rPr>
          <w:snapToGrid w:val="0"/>
        </w:rPr>
        <w:t>SHALL include</w:t>
      </w:r>
      <w:r w:rsidRPr="00EE583F">
        <w:t xml:space="preserve"> Contact header </w:t>
      </w:r>
      <w:r w:rsidRPr="00AD1E1C">
        <w:t xml:space="preserve">field with a SIP URI </w:t>
      </w:r>
      <w:r w:rsidRPr="00EE583F">
        <w:rPr>
          <w:lang w:eastAsia="ko-KR"/>
        </w:rPr>
        <w:t>that can resolve back to the original SIP URI in the received Contact header</w:t>
      </w:r>
      <w:r>
        <w:t>;</w:t>
      </w:r>
    </w:p>
    <w:p w14:paraId="5860C601" w14:textId="77777777" w:rsidR="005D01D6" w:rsidRDefault="005D01D6" w:rsidP="008D2DA3">
      <w:pPr>
        <w:pStyle w:val="NormalBullet"/>
        <w:numPr>
          <w:ilvl w:val="0"/>
          <w:numId w:val="18"/>
        </w:numPr>
      </w:pPr>
      <w:r>
        <w:t xml:space="preserve">SHALL handle the Media Plane 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1398F014" w14:textId="77777777" w:rsidR="005D01D6" w:rsidRPr="00EE583F" w:rsidRDefault="005D01D6" w:rsidP="008D2DA3">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6D3EEF54" w14:textId="77777777" w:rsidR="005D01D6" w:rsidRDefault="005D01D6" w:rsidP="008D2DA3">
      <w:pPr>
        <w:pStyle w:val="NormalBullet"/>
        <w:numPr>
          <w:ilvl w:val="0"/>
          <w:numId w:val="18"/>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Pr>
          <w:lang w:eastAsia="ko-KR"/>
        </w:rPr>
        <w:t>8.4.1</w:t>
      </w:r>
      <w:r>
        <w:rPr>
          <w:lang w:eastAsia="ko-KR"/>
        </w:rPr>
        <w:fldChar w:fldCharType="end"/>
      </w:r>
      <w:r>
        <w:rPr>
          <w:lang w:eastAsia="ko-KR"/>
        </w:rPr>
        <w:t xml:space="preserve"> “</w:t>
      </w:r>
      <w:r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t>8.5</w:t>
      </w:r>
      <w:r w:rsidRPr="00EE583F">
        <w:fldChar w:fldCharType="end"/>
      </w:r>
      <w:r w:rsidRPr="00EE583F">
        <w:t xml:space="preserve"> </w:t>
      </w:r>
      <w:r>
        <w:rPr>
          <w:lang w:eastAsia="ko-KR"/>
        </w:rPr>
        <w:t>“</w:t>
      </w:r>
      <w:r w:rsidRPr="004E57E3">
        <w:rPr>
          <w:i/>
        </w:rPr>
        <w:t>Record CPM Conversation History</w:t>
      </w:r>
      <w:r w:rsidRPr="00EE583F">
        <w:t>”</w:t>
      </w:r>
      <w:r>
        <w:t xml:space="preserve">, i.e. the storage of the SIP INVITE request data into the </w:t>
      </w:r>
      <w:r>
        <w:lastRenderedPageBreak/>
        <w:t>Session info Object. For the CPM Group Session, it also stores the Group State Object containing the CPM Group Session Identity and the Participant list as received in the body of the SIP INVITE request;</w:t>
      </w:r>
    </w:p>
    <w:p w14:paraId="22704EF8" w14:textId="77777777" w:rsidR="005D01D6" w:rsidRDefault="005D01D6" w:rsidP="008D2DA3">
      <w:pPr>
        <w:pStyle w:val="NormalBullet"/>
        <w:numPr>
          <w:ilvl w:val="0"/>
          <w:numId w:val="18"/>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499257D6" w14:textId="77777777" w:rsidR="005D01D6" w:rsidRDefault="005D01D6" w:rsidP="008D2DA3">
      <w:pPr>
        <w:numPr>
          <w:ilvl w:val="1"/>
          <w:numId w:val="18"/>
        </w:numPr>
        <w:spacing w:before="60"/>
      </w:pPr>
      <w:r>
        <w:t xml:space="preserve">SHALL, if the CPM Participating Function requires a specific User-Agent version, determine if any of the </w:t>
      </w:r>
      <w:r>
        <w:rPr>
          <w:lang w:eastAsia="zh-CN"/>
        </w:rPr>
        <w:t xml:space="preserve">suitable </w:t>
      </w:r>
      <w:r>
        <w:t>CPM User’s registered Clients, excluding the one that originated this CPM Session, supports that version.</w:t>
      </w:r>
    </w:p>
    <w:p w14:paraId="0E407B1F" w14:textId="77777777" w:rsidR="005D01D6" w:rsidRDefault="005D01D6" w:rsidP="008D2DA3">
      <w:pPr>
        <w:numPr>
          <w:ilvl w:val="2"/>
          <w:numId w:val="18"/>
        </w:numPr>
        <w:spacing w:before="6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5AC00796" w14:textId="77777777" w:rsidR="005D01D6" w:rsidRDefault="005D01D6" w:rsidP="008D2DA3">
      <w:pPr>
        <w:pStyle w:val="NormalBullet"/>
        <w:numPr>
          <w:ilvl w:val="1"/>
          <w:numId w:val="18"/>
        </w:numPr>
      </w:pPr>
      <w:r>
        <w:t>SHALL generate a SIP INVITE to each of the other suitable CPM User’s registered Clients, as follows:</w:t>
      </w:r>
    </w:p>
    <w:p w14:paraId="13EFEF98" w14:textId="3EB3B0B6" w:rsidR="005D01D6" w:rsidRDefault="005D01D6" w:rsidP="008D2DA3">
      <w:pPr>
        <w:pStyle w:val="NormalBullet"/>
        <w:numPr>
          <w:ilvl w:val="2"/>
          <w:numId w:val="18"/>
        </w:numPr>
        <w:rPr>
          <w:ins w:id="29" w:author="ERI-NGR01" w:date="2018-10-09T12:07:00Z"/>
        </w:rPr>
      </w:pPr>
      <w:r>
        <w:t xml:space="preserve">SHALL </w:t>
      </w:r>
      <w:ins w:id="30" w:author="ERI-NG" w:date="2018-10-03T16:01:00Z">
        <w:r w:rsidR="003C5FBD">
          <w:t xml:space="preserve">follow the </w:t>
        </w:r>
        <w:r w:rsidR="002C569F">
          <w:t>CPM Participating Function terminating side procedures as describe in</w:t>
        </w:r>
      </w:ins>
      <w:ins w:id="31" w:author="ERI-NG" w:date="2018-10-03T16:02:00Z">
        <w:r w:rsidR="00C711DD">
          <w:t xml:space="preserve"> step 8.d. of</w:t>
        </w:r>
      </w:ins>
      <w:ins w:id="32" w:author="ERI-NG" w:date="2018-10-03T16:01:00Z">
        <w:r w:rsidR="002C569F">
          <w:t xml:space="preserve"> section </w:t>
        </w:r>
        <w:r w:rsidR="002C569F">
          <w:fldChar w:fldCharType="begin"/>
        </w:r>
        <w:r w:rsidR="002C569F">
          <w:instrText xml:space="preserve"> REF _Ref268186170 \n \h </w:instrText>
        </w:r>
      </w:ins>
      <w:ins w:id="33" w:author="ERI-NG" w:date="2018-10-03T16:01:00Z">
        <w:r w:rsidR="002C569F">
          <w:fldChar w:fldCharType="separate"/>
        </w:r>
        <w:r w:rsidR="002C569F">
          <w:t>8.3.2.1</w:t>
        </w:r>
        <w:r w:rsidR="002C569F">
          <w:fldChar w:fldCharType="end"/>
        </w:r>
        <w:r w:rsidR="002C569F">
          <w:t xml:space="preserve"> “</w:t>
        </w:r>
        <w:r w:rsidR="002C569F" w:rsidRPr="001F3C28">
          <w:rPr>
            <w:i/>
          </w:rPr>
          <w:t>Handle a CPM Session Invitation</w:t>
        </w:r>
        <w:r w:rsidR="002C569F">
          <w:t xml:space="preserve">” step </w:t>
        </w:r>
      </w:ins>
      <w:del w:id="34" w:author="ERI-NG" w:date="2018-10-01T16:29:00Z">
        <w:r w:rsidDel="00AC6173">
          <w:delText xml:space="preserve">set </w:delText>
        </w:r>
      </w:del>
      <w:del w:id="35" w:author="ERI-NG" w:date="2018-10-03T16:01:00Z">
        <w:r w:rsidDel="003C5FBD">
          <w:delText xml:space="preserve">the recipient CPM </w:delText>
        </w:r>
      </w:del>
      <w:del w:id="36" w:author="ERI-NG" w:date="2018-10-01T16:30:00Z">
        <w:r w:rsidDel="00AC6173">
          <w:delText>User’s address with the device</w:delText>
        </w:r>
      </w:del>
      <w:del w:id="37" w:author="ERI-NG" w:date="2018-10-03T16:01:00Z">
        <w:r w:rsidDel="003C5FBD">
          <w:delText xml:space="preserve"> </w:delText>
        </w:r>
      </w:del>
      <w:del w:id="38" w:author="ERI-NG" w:date="2018-10-01T16:30:00Z">
        <w:r w:rsidDel="00407C40">
          <w:delText xml:space="preserve">identifier </w:delText>
        </w:r>
      </w:del>
      <w:del w:id="39" w:author="ERI-NG" w:date="2018-10-03T16:01:00Z">
        <w:r w:rsidDel="003C5FBD">
          <w:delText>of the targeted CPM Client</w:delText>
        </w:r>
      </w:del>
      <w:r>
        <w:t>;</w:t>
      </w:r>
    </w:p>
    <w:p w14:paraId="0E8F12BB" w14:textId="43105C36" w:rsidR="00E75B13" w:rsidRDefault="00E75B13" w:rsidP="008D2DA3">
      <w:pPr>
        <w:pStyle w:val="NormalBullet"/>
        <w:numPr>
          <w:ilvl w:val="2"/>
          <w:numId w:val="18"/>
        </w:numPr>
      </w:pPr>
      <w:ins w:id="40" w:author="ERI-NGR01" w:date="2018-10-09T12:07:00Z">
        <w:r>
          <w:t xml:space="preserve">SHALL </w:t>
        </w:r>
        <w:r w:rsidR="00B20691">
          <w:t xml:space="preserve">set the P-Asserted-Identity header </w:t>
        </w:r>
      </w:ins>
      <w:ins w:id="41" w:author="ERI-NGR01" w:date="2018-10-09T12:08:00Z">
        <w:r w:rsidR="00B20691">
          <w:t xml:space="preserve">field </w:t>
        </w:r>
      </w:ins>
      <w:ins w:id="42" w:author="ERI-NGR01" w:date="2018-10-09T12:07:00Z">
        <w:r w:rsidR="00B20691">
          <w:t>to the value received in the 200 OK</w:t>
        </w:r>
      </w:ins>
      <w:ins w:id="43" w:author="ERI-NGR01" w:date="2018-10-09T12:08:00Z">
        <w:r w:rsidR="00C706EF">
          <w:t xml:space="preserve"> to the original INVITE from the terminating leg</w:t>
        </w:r>
      </w:ins>
      <w:ins w:id="44" w:author="ERI-NGR01" w:date="2018-10-09T12:07:00Z">
        <w:r w:rsidR="00B20691">
          <w:t>;</w:t>
        </w:r>
      </w:ins>
    </w:p>
    <w:p w14:paraId="76C7557C" w14:textId="7562C51F" w:rsidR="005D01D6" w:rsidRDefault="005D01D6" w:rsidP="008D2DA3">
      <w:pPr>
        <w:pStyle w:val="NormalBullet"/>
        <w:numPr>
          <w:ilvl w:val="2"/>
          <w:numId w:val="18"/>
        </w:numPr>
      </w:pPr>
      <w:r>
        <w:t>SHALL copy the rest of the SIP header fields received in the original SIP INVITE request;</w:t>
      </w:r>
    </w:p>
    <w:p w14:paraId="582769E3" w14:textId="77777777" w:rsidR="005D01D6" w:rsidRDefault="005D01D6" w:rsidP="008D2DA3">
      <w:pPr>
        <w:pStyle w:val="NormalBullet"/>
        <w:numPr>
          <w:ilvl w:val="1"/>
          <w:numId w:val="18"/>
        </w:numPr>
      </w:pPr>
      <w:r w:rsidRPr="00EE583F">
        <w:t xml:space="preserve">SHALL send </w:t>
      </w:r>
      <w:r>
        <w:t>each</w:t>
      </w:r>
      <w:r w:rsidRPr="00EE583F">
        <w:t xml:space="preserve"> SIP INVITE request according to the rules an</w:t>
      </w:r>
      <w:r>
        <w:t>d procedures of the SIP/IP core;</w:t>
      </w:r>
    </w:p>
    <w:p w14:paraId="7B15FC68" w14:textId="77777777" w:rsidR="005D01D6" w:rsidRPr="00EE583F" w:rsidRDefault="005D01D6" w:rsidP="008D2DA3">
      <w:pPr>
        <w:pStyle w:val="NormalBullet"/>
        <w:numPr>
          <w:ilvl w:val="1"/>
          <w:numId w:val="18"/>
        </w:numPr>
      </w:pPr>
      <w:r>
        <w:t xml:space="preserve">SHALL follow the CPM Participating Function terminating side procedures as described in section </w:t>
      </w:r>
      <w:r>
        <w:fldChar w:fldCharType="begin"/>
      </w:r>
      <w:r>
        <w:instrText xml:space="preserve"> REF _Ref268186170 \n \h </w:instrText>
      </w:r>
      <w:r>
        <w:fldChar w:fldCharType="separate"/>
      </w:r>
      <w:r>
        <w:t>8.3.2.1</w:t>
      </w:r>
      <w:r>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158124E9" w14:textId="77777777" w:rsidR="005D01D6" w:rsidRPr="00EE583F" w:rsidRDefault="005D01D6" w:rsidP="005D01D6">
      <w:pPr>
        <w:pStyle w:val="NormalBullet"/>
      </w:pPr>
      <w:r w:rsidRPr="00EE583F">
        <w:t>Upon receiving a SIP 200 "OK" response, when the CPM Participating Function is acting as a SIP proxy, the CPM Participating Function:</w:t>
      </w:r>
    </w:p>
    <w:p w14:paraId="1671AD54" w14:textId="77777777" w:rsidR="005D01D6" w:rsidRPr="00EE583F" w:rsidRDefault="005D01D6" w:rsidP="008D2DA3">
      <w:pPr>
        <w:pStyle w:val="NormalBullet"/>
        <w:numPr>
          <w:ilvl w:val="0"/>
          <w:numId w:val="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xml:space="preserve">] and </w:t>
      </w:r>
      <w:r>
        <w:t xml:space="preserve">the </w:t>
      </w:r>
      <w:r w:rsidRPr="00EE583F">
        <w:t>SIP/IP core; and,</w:t>
      </w:r>
    </w:p>
    <w:p w14:paraId="22132936" w14:textId="77777777" w:rsidR="005D01D6" w:rsidRPr="00EE583F" w:rsidRDefault="005D01D6" w:rsidP="008D2DA3">
      <w:pPr>
        <w:pStyle w:val="NormalBullet"/>
        <w:numPr>
          <w:ilvl w:val="0"/>
          <w:numId w:val="17"/>
        </w:numPr>
      </w:pPr>
      <w:r w:rsidRPr="00EE583F">
        <w:t>SHALL continue to act as a SIP proxy for the duration of the CPM Session.</w:t>
      </w:r>
    </w:p>
    <w:p w14:paraId="5420D136" w14:textId="77777777" w:rsidR="005D01D6" w:rsidRDefault="005D01D6" w:rsidP="005D01D6">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0A06E13B" w14:textId="77777777" w:rsidR="005D01D6" w:rsidRDefault="005D01D6" w:rsidP="008D2DA3">
      <w:pPr>
        <w:numPr>
          <w:ilvl w:val="0"/>
          <w:numId w:val="19"/>
        </w:numPr>
        <w:spacing w:before="60" w:after="60"/>
        <w:rPr>
          <w:lang w:eastAsia="zh-CN"/>
        </w:rPr>
      </w:pPr>
      <w:r>
        <w:t xml:space="preserve">SIP </w:t>
      </w:r>
      <w:proofErr w:type="gramStart"/>
      <w:r>
        <w:rPr>
          <w:rFonts w:hint="eastAsia"/>
          <w:lang w:eastAsia="zh-CN"/>
        </w:rPr>
        <w:t>404</w:t>
      </w:r>
      <w:r>
        <w:rPr>
          <w:lang w:eastAsia="zh-CN"/>
        </w:rPr>
        <w:t>”</w:t>
      </w:r>
      <w:r>
        <w:rPr>
          <w:rFonts w:hint="eastAsia"/>
          <w:lang w:eastAsia="zh-CN"/>
        </w:rPr>
        <w:t>Not</w:t>
      </w:r>
      <w:proofErr w:type="gramEnd"/>
      <w:r>
        <w:rPr>
          <w:rFonts w:hint="eastAsia"/>
          <w:lang w:eastAsia="zh-CN"/>
        </w:rPr>
        <w:t xml:space="preserve"> Found</w:t>
      </w:r>
      <w:r>
        <w:rPr>
          <w:lang w:eastAsia="zh-CN"/>
        </w:rPr>
        <w:t>”,</w:t>
      </w:r>
      <w:r>
        <w:rPr>
          <w:rFonts w:hint="eastAsia"/>
          <w:lang w:eastAsia="zh-CN"/>
        </w:rPr>
        <w:t xml:space="preserve"> </w:t>
      </w:r>
    </w:p>
    <w:p w14:paraId="44FB5B64" w14:textId="77777777" w:rsidR="005D01D6" w:rsidRDefault="005D01D6" w:rsidP="008D2DA3">
      <w:pPr>
        <w:numPr>
          <w:ilvl w:val="0"/>
          <w:numId w:val="19"/>
        </w:numPr>
        <w:spacing w:before="60" w:after="60"/>
        <w:rPr>
          <w:lang w:eastAsia="zh-CN"/>
        </w:rPr>
      </w:pPr>
      <w:r>
        <w:rPr>
          <w:lang w:eastAsia="zh-CN"/>
        </w:rPr>
        <w:t>405 “Method Not Allowed”</w:t>
      </w:r>
    </w:p>
    <w:p w14:paraId="79EDE5B0" w14:textId="77777777" w:rsidR="005D01D6" w:rsidRDefault="005D01D6" w:rsidP="008D2DA3">
      <w:pPr>
        <w:numPr>
          <w:ilvl w:val="0"/>
          <w:numId w:val="19"/>
        </w:numPr>
        <w:spacing w:before="60" w:after="60"/>
        <w:rPr>
          <w:lang w:eastAsia="zh-CN"/>
        </w:rPr>
      </w:pPr>
      <w:r>
        <w:rPr>
          <w:lang w:eastAsia="zh-CN"/>
        </w:rPr>
        <w:t>410 “Gone”</w:t>
      </w:r>
    </w:p>
    <w:p w14:paraId="36919363" w14:textId="77777777" w:rsidR="005D01D6" w:rsidRDefault="005D01D6" w:rsidP="008D2DA3">
      <w:pPr>
        <w:numPr>
          <w:ilvl w:val="0"/>
          <w:numId w:val="19"/>
        </w:numPr>
        <w:spacing w:before="60" w:after="60"/>
        <w:rPr>
          <w:lang w:eastAsia="zh-CN"/>
        </w:rPr>
      </w:pPr>
      <w:r>
        <w:rPr>
          <w:lang w:eastAsia="zh-CN"/>
        </w:rPr>
        <w:t>414 “Request URI Too Long”</w:t>
      </w:r>
    </w:p>
    <w:p w14:paraId="09D01FF3" w14:textId="77777777" w:rsidR="005D01D6" w:rsidRDefault="005D01D6" w:rsidP="008D2DA3">
      <w:pPr>
        <w:numPr>
          <w:ilvl w:val="0"/>
          <w:numId w:val="19"/>
        </w:numPr>
        <w:spacing w:before="60" w:after="60"/>
        <w:rPr>
          <w:lang w:eastAsia="zh-CN"/>
        </w:rPr>
      </w:pPr>
      <w:r>
        <w:rPr>
          <w:lang w:eastAsia="zh-CN"/>
        </w:rPr>
        <w:t>415 “Unsupported Media Type”</w:t>
      </w:r>
    </w:p>
    <w:p w14:paraId="10665EBC" w14:textId="77777777" w:rsidR="005D01D6" w:rsidRDefault="005D01D6" w:rsidP="008D2DA3">
      <w:pPr>
        <w:numPr>
          <w:ilvl w:val="0"/>
          <w:numId w:val="19"/>
        </w:numPr>
        <w:spacing w:before="60" w:after="60"/>
        <w:rPr>
          <w:lang w:eastAsia="zh-CN"/>
        </w:rPr>
      </w:pPr>
      <w:r>
        <w:rPr>
          <w:lang w:eastAsia="zh-CN"/>
        </w:rPr>
        <w:t>416 “Unsupported URI Scheme”</w:t>
      </w:r>
    </w:p>
    <w:p w14:paraId="424D0147" w14:textId="77777777" w:rsidR="005D01D6" w:rsidRDefault="005D01D6" w:rsidP="008D2DA3">
      <w:pPr>
        <w:numPr>
          <w:ilvl w:val="0"/>
          <w:numId w:val="19"/>
        </w:numPr>
        <w:spacing w:before="60" w:after="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1F36D65D" w14:textId="77777777" w:rsidR="005D01D6" w:rsidRDefault="005D01D6" w:rsidP="008D2DA3">
      <w:pPr>
        <w:numPr>
          <w:ilvl w:val="0"/>
          <w:numId w:val="19"/>
        </w:numPr>
        <w:spacing w:before="60" w:after="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15CA71E6" w14:textId="77777777" w:rsidR="005D01D6" w:rsidRDefault="005D01D6" w:rsidP="005D01D6">
      <w:pPr>
        <w:spacing w:before="60"/>
      </w:pPr>
      <w:r w:rsidRPr="00EE583F">
        <w:t>based on service provider policies</w:t>
      </w:r>
      <w:r w:rsidRPr="00EE583F">
        <w:rPr>
          <w:lang w:eastAsia="ko-KR"/>
        </w:rPr>
        <w:t>,</w:t>
      </w:r>
      <w:r w:rsidRPr="00EE583F">
        <w:t xml:space="preserve"> the CPM Participating Function:</w:t>
      </w:r>
    </w:p>
    <w:p w14:paraId="12803C4E" w14:textId="77777777" w:rsidR="005D01D6" w:rsidRDefault="005D01D6" w:rsidP="008D2DA3">
      <w:pPr>
        <w:numPr>
          <w:ilvl w:val="0"/>
          <w:numId w:val="16"/>
        </w:numPr>
        <w:spacing w:before="60" w:after="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5C963535" w14:textId="69C0FD7B" w:rsidR="005D01D6" w:rsidRDefault="005D01D6" w:rsidP="008D2DA3">
      <w:pPr>
        <w:numPr>
          <w:ilvl w:val="0"/>
          <w:numId w:val="16"/>
        </w:numPr>
        <w:spacing w:before="60" w:after="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commentRangeStart w:id="45"/>
      <w:ins w:id="46" w:author="ERI-NGR01" w:date="2018-10-09T12:12:00Z">
        <w:r w:rsidR="00987B03">
          <w:rPr>
            <w:i/>
            <w:lang w:eastAsia="ko-KR"/>
          </w:rPr>
          <w:t xml:space="preserve"> </w:t>
        </w:r>
        <w:commentRangeEnd w:id="45"/>
        <w:r w:rsidR="00987B03">
          <w:rPr>
            <w:rStyle w:val="CommentReference"/>
            <w:rFonts w:ascii="Arial" w:hAnsi="Arial"/>
          </w:rPr>
          <w:commentReference w:id="45"/>
        </w:r>
      </w:ins>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098406ED" w14:textId="77777777" w:rsidR="005D01D6" w:rsidRDefault="005D01D6" w:rsidP="008D2DA3">
      <w:pPr>
        <w:numPr>
          <w:ilvl w:val="0"/>
          <w:numId w:val="16"/>
        </w:numPr>
        <w:spacing w:before="60" w:after="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290A6F51" w14:textId="0736D279" w:rsidR="005D01D6" w:rsidRDefault="005D01D6" w:rsidP="005D01D6">
      <w:pPr>
        <w:spacing w:before="60"/>
      </w:pPr>
      <w:r>
        <w:t xml:space="preserve">Upon receiving a SIP ACK request, the CPM Participating Function SHALL forward the SIP ACK request to the SIP/IP core according to the rules and procedures of the SIP/IP core and if the ACK was received on the terminating leg, the CPM </w:t>
      </w:r>
      <w:del w:id="47" w:author="ERI-NGR01" w:date="2018-10-09T12:11:00Z">
        <w:r w:rsidDel="006776F3">
          <w:delText xml:space="preserve">Particpating </w:delText>
        </w:r>
      </w:del>
      <w:commentRangeStart w:id="48"/>
      <w:ins w:id="49" w:author="ERI-NGR01" w:date="2018-10-09T12:11:00Z">
        <w:r w:rsidR="006776F3">
          <w:t>Participating</w:t>
        </w:r>
        <w:commentRangeEnd w:id="48"/>
        <w:r w:rsidR="006776F3">
          <w:rPr>
            <w:rStyle w:val="CommentReference"/>
            <w:rFonts w:ascii="Arial" w:hAnsi="Arial"/>
          </w:rPr>
          <w:commentReference w:id="48"/>
        </w:r>
        <w:r w:rsidR="006776F3">
          <w:t xml:space="preserve"> </w:t>
        </w:r>
      </w:ins>
      <w:r>
        <w:t>Function SHALL establish the media plane towards the terminating entity.</w:t>
      </w:r>
      <w:commentRangeStart w:id="50"/>
      <w:ins w:id="51" w:author="ERI-NGR01" w:date="2018-10-09T12:11:00Z">
        <w:r w:rsidR="00987B03">
          <w:t xml:space="preserve"> </w:t>
        </w:r>
        <w:commentRangeEnd w:id="50"/>
        <w:r w:rsidR="00987B03">
          <w:rPr>
            <w:rStyle w:val="CommentReference"/>
            <w:rFonts w:ascii="Arial" w:hAnsi="Arial"/>
          </w:rPr>
          <w:commentReference w:id="50"/>
        </w:r>
      </w:ins>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0DF38581" w14:textId="4F37CC4B" w:rsidR="001A5F79" w:rsidRDefault="001A5F79" w:rsidP="001500B8">
      <w:pPr>
        <w:pStyle w:val="AltNormal"/>
      </w:pPr>
    </w:p>
    <w:p w14:paraId="2AA52CCB" w14:textId="68A79C17" w:rsidR="00316799" w:rsidRPr="00264710" w:rsidRDefault="00316799" w:rsidP="001500B8">
      <w:pPr>
        <w:pStyle w:val="AltChangeList"/>
        <w:rPr>
          <w:lang w:val="en-GB"/>
        </w:rPr>
      </w:pPr>
      <w:r>
        <w:rPr>
          <w:lang w:val="en-GB"/>
        </w:rPr>
        <w:t>End of changes</w:t>
      </w:r>
      <w:bookmarkStart w:id="52" w:name="_GoBack"/>
      <w:bookmarkEnd w:id="52"/>
    </w:p>
    <w:sectPr w:rsidR="00316799" w:rsidRPr="00264710">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NGR01" w:date="2018-10-09T12:12:00Z" w:initials="ERI-NG">
    <w:p w14:paraId="2BC94741" w14:textId="12F04FDF" w:rsidR="00987B03" w:rsidRDefault="00987B03">
      <w:pPr>
        <w:pStyle w:val="CommentText"/>
      </w:pPr>
      <w:r>
        <w:rPr>
          <w:rStyle w:val="CommentReference"/>
        </w:rPr>
        <w:annotationRef/>
      </w:r>
      <w:r>
        <w:t>Add space</w:t>
      </w:r>
    </w:p>
  </w:comment>
  <w:comment w:id="48" w:author="ERI-NGR01" w:date="2018-10-09T12:11:00Z" w:initials="ERI-NG">
    <w:p w14:paraId="3E0EC98F" w14:textId="0092078F" w:rsidR="006776F3" w:rsidRDefault="006776F3">
      <w:pPr>
        <w:pStyle w:val="CommentText"/>
      </w:pPr>
      <w:r>
        <w:rPr>
          <w:rStyle w:val="CommentReference"/>
        </w:rPr>
        <w:annotationRef/>
      </w:r>
      <w:r>
        <w:t>typo</w:t>
      </w:r>
    </w:p>
  </w:comment>
  <w:comment w:id="50" w:author="ERI-NGR01" w:date="2018-10-09T12:11:00Z" w:initials="ERI-NG">
    <w:p w14:paraId="5D351EFB" w14:textId="7F83437D" w:rsidR="00987B03" w:rsidRDefault="00987B03">
      <w:pPr>
        <w:pStyle w:val="CommentText"/>
      </w:pPr>
      <w:r>
        <w:rPr>
          <w:rStyle w:val="CommentReference"/>
        </w:rPr>
        <w:annotationRef/>
      </w:r>
      <w:r>
        <w:t xml:space="preserve">add space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C94741" w15:done="0"/>
  <w15:commentEx w15:paraId="3E0EC98F" w15:done="0"/>
  <w15:commentEx w15:paraId="5D351E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94741" w16cid:durableId="1F671999"/>
  <w16cid:commentId w16cid:paraId="3E0EC98F" w16cid:durableId="1F67196E"/>
  <w16cid:commentId w16cid:paraId="5D351EFB" w16cid:durableId="1F671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81F5D" w14:textId="77777777" w:rsidR="009E1870" w:rsidRDefault="009E1870">
      <w:r>
        <w:separator/>
      </w:r>
    </w:p>
  </w:endnote>
  <w:endnote w:type="continuationSeparator" w:id="0">
    <w:p w14:paraId="1610439F" w14:textId="77777777" w:rsidR="009E1870" w:rsidRDefault="009E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8"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5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4D3C9" w14:textId="77777777" w:rsidR="009E1870" w:rsidRDefault="009E1870">
      <w:r>
        <w:separator/>
      </w:r>
    </w:p>
  </w:footnote>
  <w:footnote w:type="continuationSeparator" w:id="0">
    <w:p w14:paraId="2659C9C0" w14:textId="77777777" w:rsidR="009E1870" w:rsidRDefault="009E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0F2A10EF" w:rsidR="00CA5639" w:rsidRPr="00045C7D" w:rsidRDefault="00541DAE">
    <w:pPr>
      <w:pStyle w:val="Header"/>
      <w:rPr>
        <w:sz w:val="18"/>
        <w:lang w:val="en-CA"/>
        <w:rPrChange w:id="53" w:author="ERI-NG" w:date="2018-09-19T10:25:00Z">
          <w:rPr>
            <w:sz w:val="18"/>
            <w:lang w:val="fr-FR"/>
          </w:rPr>
        </w:rPrChange>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045C7D">
      <w:rPr>
        <w:sz w:val="18"/>
        <w:lang w:val="en-CA"/>
        <w:rPrChange w:id="54" w:author="ERI-NG" w:date="2018-09-19T10:25:00Z">
          <w:rPr>
            <w:sz w:val="18"/>
            <w:lang w:val="fr-FR"/>
          </w:rPr>
        </w:rPrChange>
      </w:rPr>
      <w:t xml:space="preserve">Doc# </w:t>
    </w:r>
    <w:r w:rsidR="00371BAE">
      <w:rPr>
        <w:sz w:val="18"/>
        <w:lang w:val="en-CA"/>
      </w:rPr>
      <w:fldChar w:fldCharType="begin"/>
    </w:r>
    <w:r w:rsidR="00371BAE">
      <w:rPr>
        <w:sz w:val="18"/>
        <w:lang w:val="en-CA"/>
      </w:rPr>
      <w:instrText xml:space="preserve"> FILENAME   \* MERGEFORMAT </w:instrText>
    </w:r>
    <w:r w:rsidR="00371BAE">
      <w:rPr>
        <w:sz w:val="18"/>
        <w:lang w:val="en-CA"/>
      </w:rPr>
      <w:fldChar w:fldCharType="separate"/>
    </w:r>
    <w:r w:rsidR="00371BAE">
      <w:rPr>
        <w:noProof/>
        <w:sz w:val="18"/>
        <w:lang w:val="en-CA"/>
      </w:rPr>
      <w:t>OMA-COM-CPM-2018-0028_CR_Direct_Delivery_CleanupCPM2_2.docx</w:t>
    </w:r>
    <w:r w:rsidR="00371BAE">
      <w:rPr>
        <w:sz w:val="18"/>
        <w:lang w:val="en-CA"/>
      </w:rPr>
      <w:fldChar w:fldCharType="end"/>
    </w:r>
    <w:r w:rsidR="00371BAE">
      <w:rPr>
        <w:sz w:val="18"/>
        <w:lang w:val="en-CA"/>
      </w:rPr>
      <w:t xml:space="preserve"> </w:t>
    </w:r>
    <w:r w:rsidR="00CA5639" w:rsidRPr="00045C7D">
      <w:rPr>
        <w:sz w:val="18"/>
        <w:lang w:val="en-CA"/>
        <w:rPrChange w:id="55" w:author="ERI-NG" w:date="2018-09-19T10:25:00Z">
          <w:rPr>
            <w:sz w:val="18"/>
            <w:lang w:val="fr-FR"/>
          </w:rPr>
        </w:rPrChange>
      </w:rPr>
      <w:t>Change Request</w:t>
    </w:r>
    <w:r w:rsidR="00CA5639" w:rsidRPr="00045C7D">
      <w:rPr>
        <w:sz w:val="18"/>
        <w:lang w:val="en-CA"/>
        <w:rPrChange w:id="56" w:author="ERI-NG" w:date="2018-09-19T10:25:00Z">
          <w:rPr>
            <w:sz w:val="18"/>
            <w:lang w:val="fr-FR"/>
          </w:rPr>
        </w:rPrChange>
      </w:rPr>
      <w:br/>
    </w:r>
  </w:p>
  <w:p w14:paraId="41325F56" w14:textId="77777777" w:rsidR="00CA5639" w:rsidRPr="00045C7D" w:rsidRDefault="00CA5639">
    <w:pPr>
      <w:rPr>
        <w:lang w:val="en-CA"/>
        <w:rPrChange w:id="57" w:author="ERI-NG" w:date="2018-09-19T10:25:00Z">
          <w:rPr>
            <w:lang w:val="fr-FR"/>
          </w:rPr>
        </w:rPrChang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6007B" w14:textId="133D005C" w:rsidR="00405F19" w:rsidRDefault="00541DAE">
    <w:pPr>
      <w:pStyle w:val="Header"/>
      <w:rPr>
        <w:sz w:val="18"/>
        <w:lang w:val="en-CA"/>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4672A5">
      <w:rPr>
        <w:sz w:val="18"/>
        <w:lang w:val="en-CA"/>
      </w:rPr>
      <w:t xml:space="preserve">Doc# </w:t>
    </w:r>
    <w:r w:rsidR="00371BAE">
      <w:rPr>
        <w:sz w:val="18"/>
        <w:lang w:val="fr-FR"/>
      </w:rPr>
      <w:fldChar w:fldCharType="begin"/>
    </w:r>
    <w:r w:rsidR="00371BAE" w:rsidRPr="00371BAE">
      <w:rPr>
        <w:sz w:val="18"/>
        <w:lang w:val="en-CA"/>
      </w:rPr>
      <w:instrText xml:space="preserve"> FILENAME   \* MERGEFORMAT </w:instrText>
    </w:r>
    <w:r w:rsidR="00371BAE">
      <w:rPr>
        <w:sz w:val="18"/>
        <w:lang w:val="fr-FR"/>
      </w:rPr>
      <w:fldChar w:fldCharType="separate"/>
    </w:r>
    <w:r w:rsidR="00371BAE" w:rsidRPr="00371BAE">
      <w:rPr>
        <w:noProof/>
        <w:sz w:val="18"/>
        <w:lang w:val="en-CA"/>
      </w:rPr>
      <w:t>OMA-COM-CPM-2018-0028_CR_Direct_Delivery_CleanupCPM2_2.docx</w:t>
    </w:r>
    <w:r w:rsidR="00371BAE">
      <w:rPr>
        <w:sz w:val="18"/>
        <w:lang w:val="fr-FR"/>
      </w:rPr>
      <w:fldChar w:fldCharType="end"/>
    </w:r>
    <w:r w:rsidR="00643A5E">
      <w:rPr>
        <w:sz w:val="18"/>
        <w:lang w:val="fr-FR"/>
      </w:rPr>
      <w:fldChar w:fldCharType="begin"/>
    </w:r>
    <w:r w:rsidR="00643A5E" w:rsidRPr="004672A5">
      <w:rPr>
        <w:sz w:val="18"/>
        <w:lang w:val="en-CA"/>
      </w:rPr>
      <w:instrText xml:space="preserve"> FILENAME   \* MERGEFORMAT </w:instrText>
    </w:r>
    <w:r w:rsidR="00643A5E">
      <w:rPr>
        <w:sz w:val="18"/>
        <w:lang w:val="fr-FR"/>
      </w:rPr>
      <w:fldChar w:fldCharType="end"/>
    </w:r>
    <w:r w:rsidR="00405F19">
      <w:rPr>
        <w:sz w:val="18"/>
        <w:lang w:val="en-CA"/>
      </w:rPr>
      <w:t xml:space="preserve"> </w:t>
    </w:r>
  </w:p>
  <w:p w14:paraId="41436DB5" w14:textId="61B1A864" w:rsidR="00CA5639" w:rsidRPr="004672A5" w:rsidRDefault="00CA5639">
    <w:pPr>
      <w:pStyle w:val="Header"/>
      <w:rPr>
        <w:sz w:val="18"/>
        <w:lang w:val="en-CA"/>
      </w:rPr>
    </w:pPr>
    <w:r w:rsidRPr="004672A5">
      <w:rPr>
        <w:sz w:val="18"/>
        <w:lang w:val="en-CA"/>
      </w:rPr>
      <w:t>Change Request</w:t>
    </w:r>
    <w:r w:rsidRPr="004672A5">
      <w:rPr>
        <w:lang w:val="en-CA"/>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7"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4" w15:restartNumberingAfterBreak="0">
    <w:nsid w:val="3EFA4878"/>
    <w:multiLevelType w:val="multilevel"/>
    <w:tmpl w:val="7B2CD562"/>
    <w:numStyleLink w:val="ListNumbers"/>
  </w:abstractNum>
  <w:abstractNum w:abstractNumId="1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6"/>
  </w:num>
  <w:num w:numId="4">
    <w:abstractNumId w:val="5"/>
  </w:num>
  <w:num w:numId="5">
    <w:abstractNumId w:val="11"/>
  </w:num>
  <w:num w:numId="6">
    <w:abstractNumId w:val="23"/>
  </w:num>
  <w:num w:numId="7">
    <w:abstractNumId w:val="27"/>
  </w:num>
  <w:num w:numId="8">
    <w:abstractNumId w:val="15"/>
  </w:num>
  <w:num w:numId="9">
    <w:abstractNumId w:val="3"/>
  </w:num>
  <w:num w:numId="10">
    <w:abstractNumId w:val="2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21"/>
  </w:num>
  <w:num w:numId="16">
    <w:abstractNumId w:val="10"/>
  </w:num>
  <w:num w:numId="17">
    <w:abstractNumId w:val="17"/>
  </w:num>
  <w:num w:numId="18">
    <w:abstractNumId w:val="7"/>
  </w:num>
  <w:num w:numId="19">
    <w:abstractNumId w:val="24"/>
  </w:num>
  <w:num w:numId="20">
    <w:abstractNumId w:val="25"/>
  </w:num>
  <w:num w:numId="21">
    <w:abstractNumId w:val="26"/>
  </w:num>
  <w:num w:numId="22">
    <w:abstractNumId w:val="6"/>
  </w:num>
  <w:num w:numId="23">
    <w:abstractNumId w:val="12"/>
  </w:num>
  <w:num w:numId="24">
    <w:abstractNumId w:val="19"/>
  </w:num>
  <w:num w:numId="25">
    <w:abstractNumId w:val="2"/>
  </w:num>
  <w:num w:numId="26">
    <w:abstractNumId w:val="1"/>
  </w:num>
  <w:num w:numId="27">
    <w:abstractNumId w:val="8"/>
  </w:num>
  <w:num w:numId="28">
    <w:abstractNumId w:val="14"/>
  </w:num>
  <w:num w:numId="29">
    <w:abstractNumId w:val="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
    <w15:presenceInfo w15:providerId="None" w15:userId="ERI-NG"/>
  </w15:person>
  <w15:person w15:author="ERI-NGR01">
    <w15:presenceInfo w15:providerId="None" w15:userId="ER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5C7D"/>
    <w:rsid w:val="000473BA"/>
    <w:rsid w:val="000700B5"/>
    <w:rsid w:val="00070743"/>
    <w:rsid w:val="00085631"/>
    <w:rsid w:val="00086396"/>
    <w:rsid w:val="000A43F8"/>
    <w:rsid w:val="000A529F"/>
    <w:rsid w:val="000E5BF6"/>
    <w:rsid w:val="00105F66"/>
    <w:rsid w:val="001238BE"/>
    <w:rsid w:val="00141FFF"/>
    <w:rsid w:val="001500B8"/>
    <w:rsid w:val="00151564"/>
    <w:rsid w:val="00162362"/>
    <w:rsid w:val="00163049"/>
    <w:rsid w:val="00166C49"/>
    <w:rsid w:val="0018517D"/>
    <w:rsid w:val="00190E41"/>
    <w:rsid w:val="00194BDA"/>
    <w:rsid w:val="001A5F79"/>
    <w:rsid w:val="001C114C"/>
    <w:rsid w:val="001D7FDB"/>
    <w:rsid w:val="002168EF"/>
    <w:rsid w:val="002349B5"/>
    <w:rsid w:val="002353B7"/>
    <w:rsid w:val="00264587"/>
    <w:rsid w:val="00264710"/>
    <w:rsid w:val="002B293F"/>
    <w:rsid w:val="002C3720"/>
    <w:rsid w:val="002C569F"/>
    <w:rsid w:val="002D4A65"/>
    <w:rsid w:val="002D7247"/>
    <w:rsid w:val="002E2AB2"/>
    <w:rsid w:val="002F045E"/>
    <w:rsid w:val="003067C8"/>
    <w:rsid w:val="00307750"/>
    <w:rsid w:val="00316799"/>
    <w:rsid w:val="003460F1"/>
    <w:rsid w:val="003640D9"/>
    <w:rsid w:val="00371BAE"/>
    <w:rsid w:val="003A1EB7"/>
    <w:rsid w:val="003B6576"/>
    <w:rsid w:val="003C37DA"/>
    <w:rsid w:val="003C5FBD"/>
    <w:rsid w:val="003D077D"/>
    <w:rsid w:val="003E0F1D"/>
    <w:rsid w:val="004032F0"/>
    <w:rsid w:val="00403DD4"/>
    <w:rsid w:val="00405F19"/>
    <w:rsid w:val="0040789D"/>
    <w:rsid w:val="00407C40"/>
    <w:rsid w:val="00411A36"/>
    <w:rsid w:val="00435E9B"/>
    <w:rsid w:val="00461717"/>
    <w:rsid w:val="0046189C"/>
    <w:rsid w:val="004672A5"/>
    <w:rsid w:val="00473329"/>
    <w:rsid w:val="004739FC"/>
    <w:rsid w:val="00485BE4"/>
    <w:rsid w:val="004B0B17"/>
    <w:rsid w:val="004C7968"/>
    <w:rsid w:val="004D271C"/>
    <w:rsid w:val="004E75D8"/>
    <w:rsid w:val="00507191"/>
    <w:rsid w:val="00524CC3"/>
    <w:rsid w:val="00541DAE"/>
    <w:rsid w:val="005709CB"/>
    <w:rsid w:val="0057548C"/>
    <w:rsid w:val="005C0507"/>
    <w:rsid w:val="005C1B94"/>
    <w:rsid w:val="005D01D6"/>
    <w:rsid w:val="005D4BF0"/>
    <w:rsid w:val="00616BD7"/>
    <w:rsid w:val="00643A5E"/>
    <w:rsid w:val="006776F3"/>
    <w:rsid w:val="006C4892"/>
    <w:rsid w:val="007078FA"/>
    <w:rsid w:val="007300D1"/>
    <w:rsid w:val="00743025"/>
    <w:rsid w:val="007616FC"/>
    <w:rsid w:val="007719E5"/>
    <w:rsid w:val="007B66E3"/>
    <w:rsid w:val="007D4770"/>
    <w:rsid w:val="00810C4A"/>
    <w:rsid w:val="00852E68"/>
    <w:rsid w:val="008A0EE3"/>
    <w:rsid w:val="008B119D"/>
    <w:rsid w:val="008B53DE"/>
    <w:rsid w:val="008B6434"/>
    <w:rsid w:val="008D2DA3"/>
    <w:rsid w:val="008E5418"/>
    <w:rsid w:val="008E6EE8"/>
    <w:rsid w:val="008F13B6"/>
    <w:rsid w:val="008F3FDE"/>
    <w:rsid w:val="00903358"/>
    <w:rsid w:val="009379CF"/>
    <w:rsid w:val="009818A4"/>
    <w:rsid w:val="00982179"/>
    <w:rsid w:val="00986E1A"/>
    <w:rsid w:val="00987B03"/>
    <w:rsid w:val="009933B7"/>
    <w:rsid w:val="00995391"/>
    <w:rsid w:val="009E1870"/>
    <w:rsid w:val="009E7279"/>
    <w:rsid w:val="009F36FC"/>
    <w:rsid w:val="00A13300"/>
    <w:rsid w:val="00A32B8E"/>
    <w:rsid w:val="00A356B5"/>
    <w:rsid w:val="00A42C42"/>
    <w:rsid w:val="00A43CFF"/>
    <w:rsid w:val="00A53AF8"/>
    <w:rsid w:val="00A61585"/>
    <w:rsid w:val="00A64CFA"/>
    <w:rsid w:val="00A70A61"/>
    <w:rsid w:val="00A83D59"/>
    <w:rsid w:val="00AA6857"/>
    <w:rsid w:val="00AC6173"/>
    <w:rsid w:val="00AE4A3F"/>
    <w:rsid w:val="00AE5962"/>
    <w:rsid w:val="00AE7849"/>
    <w:rsid w:val="00B138F8"/>
    <w:rsid w:val="00B17151"/>
    <w:rsid w:val="00B20691"/>
    <w:rsid w:val="00B2745F"/>
    <w:rsid w:val="00B679ED"/>
    <w:rsid w:val="00B74C9F"/>
    <w:rsid w:val="00B90DD1"/>
    <w:rsid w:val="00B928D0"/>
    <w:rsid w:val="00BB4979"/>
    <w:rsid w:val="00BC269A"/>
    <w:rsid w:val="00BD5632"/>
    <w:rsid w:val="00C05941"/>
    <w:rsid w:val="00C24BFF"/>
    <w:rsid w:val="00C706EF"/>
    <w:rsid w:val="00C711DD"/>
    <w:rsid w:val="00C87661"/>
    <w:rsid w:val="00C9256A"/>
    <w:rsid w:val="00C960A7"/>
    <w:rsid w:val="00C97004"/>
    <w:rsid w:val="00CA5639"/>
    <w:rsid w:val="00CB05CA"/>
    <w:rsid w:val="00CB0DB6"/>
    <w:rsid w:val="00CC2A39"/>
    <w:rsid w:val="00CC765D"/>
    <w:rsid w:val="00CE3ED6"/>
    <w:rsid w:val="00CE5707"/>
    <w:rsid w:val="00D30773"/>
    <w:rsid w:val="00D37BCF"/>
    <w:rsid w:val="00D45494"/>
    <w:rsid w:val="00D621FA"/>
    <w:rsid w:val="00D631D9"/>
    <w:rsid w:val="00D72DA0"/>
    <w:rsid w:val="00D74C2A"/>
    <w:rsid w:val="00D74D47"/>
    <w:rsid w:val="00D90F76"/>
    <w:rsid w:val="00D93259"/>
    <w:rsid w:val="00DA1152"/>
    <w:rsid w:val="00DA5965"/>
    <w:rsid w:val="00DA7943"/>
    <w:rsid w:val="00DC170C"/>
    <w:rsid w:val="00DC7016"/>
    <w:rsid w:val="00DF01E0"/>
    <w:rsid w:val="00DF5C99"/>
    <w:rsid w:val="00E03BA7"/>
    <w:rsid w:val="00E117E4"/>
    <w:rsid w:val="00E15272"/>
    <w:rsid w:val="00E15948"/>
    <w:rsid w:val="00E16FAA"/>
    <w:rsid w:val="00E23E93"/>
    <w:rsid w:val="00E4178B"/>
    <w:rsid w:val="00E53D5C"/>
    <w:rsid w:val="00E60C0C"/>
    <w:rsid w:val="00E61790"/>
    <w:rsid w:val="00E75B13"/>
    <w:rsid w:val="00EC239D"/>
    <w:rsid w:val="00F040F3"/>
    <w:rsid w:val="00F32137"/>
    <w:rsid w:val="00F74740"/>
    <w:rsid w:val="00F819F7"/>
    <w:rsid w:val="00F82825"/>
    <w:rsid w:val="00FA29B5"/>
    <w:rsid w:val="00FC110D"/>
    <w:rsid w:val="00FC1FC2"/>
    <w:rsid w:val="00FD3332"/>
    <w:rsid w:val="00FD791F"/>
    <w:rsid w:val="00FE0106"/>
    <w:rsid w:val="00FF3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uiPriority w:val="99"/>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link w:val="NoteHeadingCh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ListParagraph">
    <w:name w:val="List Paragraph"/>
    <w:basedOn w:val="Normal"/>
    <w:uiPriority w:val="34"/>
    <w:qFormat/>
    <w:rsid w:val="001A5F79"/>
    <w:pPr>
      <w:ind w:left="720"/>
      <w:contextualSpacing/>
    </w:pPr>
    <w:rPr>
      <w:rFonts w:eastAsia="Times New Roman"/>
    </w:rPr>
  </w:style>
  <w:style w:type="paragraph" w:customStyle="1" w:styleId="NormalBullet">
    <w:name w:val="Normal Bullet"/>
    <w:basedOn w:val="Normal"/>
    <w:link w:val="NormalBulletChar"/>
    <w:rsid w:val="005D01D6"/>
    <w:pPr>
      <w:spacing w:before="60" w:after="60"/>
    </w:pPr>
    <w:rPr>
      <w:rFonts w:eastAsia="Batang"/>
      <w:lang w:eastAsia="x-none"/>
    </w:rPr>
  </w:style>
  <w:style w:type="character" w:customStyle="1" w:styleId="NormalBulletChar">
    <w:name w:val="Normal Bullet Char"/>
    <w:link w:val="NormalBullet"/>
    <w:rsid w:val="005D01D6"/>
    <w:rPr>
      <w:rFonts w:eastAsia="Batang"/>
      <w:lang w:val="en-GB" w:eastAsia="x-none"/>
    </w:rPr>
  </w:style>
  <w:style w:type="paragraph" w:styleId="CommentSubject">
    <w:name w:val="annotation subject"/>
    <w:basedOn w:val="CommentText"/>
    <w:next w:val="CommentText"/>
    <w:link w:val="CommentSubjectChar"/>
    <w:unhideWhenUsed/>
    <w:rsid w:val="00BD563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BD5632"/>
    <w:rPr>
      <w:rFonts w:ascii="Arial" w:hAnsi="Arial"/>
      <w:lang w:val="en-GB" w:eastAsia="en-US"/>
    </w:rPr>
  </w:style>
  <w:style w:type="character" w:customStyle="1" w:styleId="CommentSubjectChar">
    <w:name w:val="Comment Subject Char"/>
    <w:basedOn w:val="CommentTextChar"/>
    <w:link w:val="CommentSubject"/>
    <w:rsid w:val="00BD5632"/>
    <w:rPr>
      <w:rFonts w:ascii="Arial" w:hAnsi="Arial"/>
      <w:b/>
      <w:bCs/>
      <w:lang w:val="en-GB" w:eastAsia="en-US"/>
    </w:rPr>
  </w:style>
  <w:style w:type="numbering" w:customStyle="1" w:styleId="NoList1">
    <w:name w:val="No List1"/>
    <w:next w:val="NoList"/>
    <w:uiPriority w:val="99"/>
    <w:semiHidden/>
    <w:unhideWhenUsed/>
    <w:rsid w:val="004739FC"/>
  </w:style>
  <w:style w:type="paragraph" w:styleId="TOC1">
    <w:name w:val="toc 1"/>
    <w:basedOn w:val="Normal"/>
    <w:next w:val="Normal"/>
    <w:uiPriority w:val="39"/>
    <w:rsid w:val="004739FC"/>
    <w:pPr>
      <w:spacing w:before="60" w:after="60"/>
    </w:pPr>
    <w:rPr>
      <w:rFonts w:eastAsia="Batang"/>
      <w:b/>
      <w:caps/>
    </w:rPr>
  </w:style>
  <w:style w:type="paragraph" w:styleId="Caption">
    <w:name w:val="caption"/>
    <w:basedOn w:val="Normal"/>
    <w:next w:val="Normal"/>
    <w:link w:val="CaptionChar"/>
    <w:qFormat/>
    <w:rsid w:val="004739FC"/>
    <w:pPr>
      <w:spacing w:after="180"/>
      <w:jc w:val="center"/>
    </w:pPr>
    <w:rPr>
      <w:rFonts w:eastAsia="Batang"/>
      <w:b/>
      <w:lang w:eastAsia="x-none"/>
    </w:rPr>
  </w:style>
  <w:style w:type="paragraph" w:styleId="TOC2">
    <w:name w:val="toc 2"/>
    <w:basedOn w:val="Normal"/>
    <w:next w:val="Normal"/>
    <w:uiPriority w:val="39"/>
    <w:rsid w:val="004739FC"/>
    <w:pPr>
      <w:spacing w:before="0"/>
      <w:ind w:left="200"/>
    </w:pPr>
    <w:rPr>
      <w:rFonts w:eastAsia="Batang"/>
      <w:b/>
      <w:smallCaps/>
    </w:rPr>
  </w:style>
  <w:style w:type="paragraph" w:styleId="TOC3">
    <w:name w:val="toc 3"/>
    <w:basedOn w:val="Normal"/>
    <w:next w:val="Normal"/>
    <w:uiPriority w:val="39"/>
    <w:rsid w:val="004739FC"/>
    <w:pPr>
      <w:spacing w:before="0"/>
      <w:ind w:left="400"/>
    </w:pPr>
    <w:rPr>
      <w:rFonts w:eastAsia="Batang"/>
    </w:rPr>
  </w:style>
  <w:style w:type="paragraph" w:styleId="TOC4">
    <w:name w:val="toc 4"/>
    <w:basedOn w:val="Normal"/>
    <w:next w:val="Normal"/>
    <w:uiPriority w:val="39"/>
    <w:rsid w:val="004739FC"/>
    <w:pPr>
      <w:spacing w:before="0"/>
      <w:ind w:left="600"/>
    </w:pPr>
    <w:rPr>
      <w:rFonts w:eastAsia="Batang"/>
      <w:i/>
      <w:sz w:val="18"/>
    </w:rPr>
  </w:style>
  <w:style w:type="paragraph" w:styleId="TOC5">
    <w:name w:val="toc 5"/>
    <w:basedOn w:val="Normal"/>
    <w:next w:val="Normal"/>
    <w:uiPriority w:val="39"/>
    <w:rsid w:val="004739FC"/>
    <w:pPr>
      <w:spacing w:before="0"/>
      <w:ind w:left="800"/>
    </w:pPr>
    <w:rPr>
      <w:rFonts w:eastAsia="Batang"/>
      <w:sz w:val="18"/>
    </w:rPr>
  </w:style>
  <w:style w:type="paragraph" w:styleId="TOC6">
    <w:name w:val="toc 6"/>
    <w:basedOn w:val="Normal"/>
    <w:next w:val="Normal"/>
    <w:uiPriority w:val="39"/>
    <w:rsid w:val="004739FC"/>
    <w:pPr>
      <w:spacing w:before="0"/>
      <w:ind w:left="1000"/>
    </w:pPr>
    <w:rPr>
      <w:rFonts w:eastAsia="Batang"/>
      <w:sz w:val="18"/>
    </w:rPr>
  </w:style>
  <w:style w:type="paragraph" w:styleId="TOC7">
    <w:name w:val="toc 7"/>
    <w:basedOn w:val="Normal"/>
    <w:next w:val="Normal"/>
    <w:uiPriority w:val="39"/>
    <w:rsid w:val="004739FC"/>
    <w:pPr>
      <w:spacing w:before="0"/>
      <w:ind w:left="1200"/>
    </w:pPr>
    <w:rPr>
      <w:rFonts w:eastAsia="Batang"/>
      <w:sz w:val="18"/>
    </w:rPr>
  </w:style>
  <w:style w:type="paragraph" w:styleId="TOC8">
    <w:name w:val="toc 8"/>
    <w:basedOn w:val="Normal"/>
    <w:next w:val="Normal"/>
    <w:uiPriority w:val="39"/>
    <w:rsid w:val="004739FC"/>
    <w:pPr>
      <w:spacing w:before="0"/>
      <w:ind w:left="1400"/>
    </w:pPr>
    <w:rPr>
      <w:rFonts w:eastAsia="Batang"/>
      <w:sz w:val="18"/>
    </w:rPr>
  </w:style>
  <w:style w:type="paragraph" w:styleId="TOC9">
    <w:name w:val="toc 9"/>
    <w:basedOn w:val="Normal"/>
    <w:next w:val="Normal"/>
    <w:uiPriority w:val="39"/>
    <w:rsid w:val="004739FC"/>
    <w:pPr>
      <w:spacing w:before="0"/>
      <w:ind w:left="1600"/>
    </w:pPr>
    <w:rPr>
      <w:rFonts w:eastAsia="Batang"/>
      <w:sz w:val="18"/>
    </w:rPr>
  </w:style>
  <w:style w:type="paragraph" w:customStyle="1" w:styleId="ZDISCLAIMER">
    <w:name w:val="ZDISCLAIMER"/>
    <w:basedOn w:val="Normal"/>
    <w:rsid w:val="004739FC"/>
    <w:pPr>
      <w:spacing w:before="0" w:after="60"/>
    </w:pPr>
    <w:rPr>
      <w:rFonts w:eastAsia="Batang"/>
    </w:rPr>
  </w:style>
  <w:style w:type="paragraph" w:customStyle="1" w:styleId="EditorsNote">
    <w:name w:val="Editor's Note"/>
    <w:aliases w:val="EN,Editor's Noteormal"/>
    <w:basedOn w:val="Normal"/>
    <w:link w:val="EditorsNoteChar"/>
    <w:rsid w:val="004739FC"/>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styleId="FootnoteReference">
    <w:name w:val="footnote reference"/>
    <w:semiHidden/>
    <w:rsid w:val="004739FC"/>
    <w:rPr>
      <w:vertAlign w:val="superscript"/>
    </w:rPr>
  </w:style>
  <w:style w:type="paragraph" w:styleId="NormalIndent">
    <w:name w:val="Normal Indent"/>
    <w:basedOn w:val="Normal"/>
    <w:next w:val="Normal"/>
    <w:rsid w:val="004739FC"/>
    <w:pPr>
      <w:spacing w:after="60"/>
      <w:ind w:left="567"/>
    </w:pPr>
    <w:rPr>
      <w:rFonts w:eastAsia="Batang"/>
    </w:rPr>
  </w:style>
  <w:style w:type="paragraph" w:styleId="Subtitle">
    <w:name w:val="Subtitle"/>
    <w:basedOn w:val="Normal"/>
    <w:link w:val="SubtitleChar"/>
    <w:qFormat/>
    <w:rsid w:val="004739FC"/>
    <w:pPr>
      <w:spacing w:after="60"/>
      <w:jc w:val="right"/>
    </w:pPr>
    <w:rPr>
      <w:rFonts w:ascii="Arial" w:eastAsia="Batang" w:hAnsi="Arial"/>
      <w:b/>
      <w:sz w:val="32"/>
    </w:rPr>
  </w:style>
  <w:style w:type="character" w:customStyle="1" w:styleId="SubtitleChar">
    <w:name w:val="Subtitle Char"/>
    <w:basedOn w:val="DefaultParagraphFont"/>
    <w:link w:val="Subtitle"/>
    <w:rsid w:val="004739FC"/>
    <w:rPr>
      <w:rFonts w:ascii="Arial" w:eastAsia="Batang" w:hAnsi="Arial"/>
      <w:b/>
      <w:sz w:val="32"/>
      <w:lang w:val="en-GB" w:eastAsia="en-US"/>
    </w:rPr>
  </w:style>
  <w:style w:type="paragraph" w:styleId="TableofFigures">
    <w:name w:val="table of figures"/>
    <w:basedOn w:val="Normal"/>
    <w:next w:val="Normal"/>
    <w:uiPriority w:val="99"/>
    <w:rsid w:val="004739FC"/>
    <w:pPr>
      <w:tabs>
        <w:tab w:val="right" w:leader="dot" w:pos="10070"/>
      </w:tabs>
      <w:spacing w:after="60"/>
      <w:ind w:left="400" w:hanging="400"/>
    </w:pPr>
    <w:rPr>
      <w:rFonts w:eastAsia="Batang"/>
      <w:b/>
      <w:bCs/>
      <w:noProof/>
    </w:rPr>
  </w:style>
  <w:style w:type="paragraph" w:styleId="Title">
    <w:name w:val="Title"/>
    <w:basedOn w:val="Normal"/>
    <w:next w:val="Subtitle"/>
    <w:link w:val="TitleChar"/>
    <w:qFormat/>
    <w:rsid w:val="004739FC"/>
    <w:pPr>
      <w:spacing w:before="360" w:after="60"/>
      <w:jc w:val="right"/>
    </w:pPr>
    <w:rPr>
      <w:rFonts w:ascii="Arial" w:eastAsia="Batang" w:hAnsi="Arial"/>
      <w:b/>
      <w:kern w:val="28"/>
      <w:sz w:val="36"/>
    </w:rPr>
  </w:style>
  <w:style w:type="character" w:customStyle="1" w:styleId="TitleChar">
    <w:name w:val="Title Char"/>
    <w:basedOn w:val="DefaultParagraphFont"/>
    <w:link w:val="Title"/>
    <w:rsid w:val="004739FC"/>
    <w:rPr>
      <w:rFonts w:ascii="Arial" w:eastAsia="Batang" w:hAnsi="Arial"/>
      <w:b/>
      <w:kern w:val="28"/>
      <w:sz w:val="36"/>
      <w:lang w:val="en-GB" w:eastAsia="en-US"/>
    </w:rPr>
  </w:style>
  <w:style w:type="paragraph" w:styleId="DocumentMap">
    <w:name w:val="Document Map"/>
    <w:basedOn w:val="Normal"/>
    <w:link w:val="DocumentMapChar"/>
    <w:semiHidden/>
    <w:rsid w:val="004739FC"/>
    <w:pPr>
      <w:shd w:val="clear" w:color="auto" w:fill="000080"/>
      <w:spacing w:after="60"/>
    </w:pPr>
    <w:rPr>
      <w:rFonts w:ascii="Tahoma" w:eastAsia="Batang" w:hAnsi="Tahoma"/>
    </w:rPr>
  </w:style>
  <w:style w:type="character" w:customStyle="1" w:styleId="DocumentMapChar">
    <w:name w:val="Document Map Char"/>
    <w:basedOn w:val="DefaultParagraphFont"/>
    <w:link w:val="DocumentMap"/>
    <w:semiHidden/>
    <w:rsid w:val="004739FC"/>
    <w:rPr>
      <w:rFonts w:ascii="Tahoma" w:eastAsia="Batang" w:hAnsi="Tahoma"/>
      <w:shd w:val="clear" w:color="auto" w:fill="000080"/>
      <w:lang w:val="en-GB" w:eastAsia="en-US"/>
    </w:rPr>
  </w:style>
  <w:style w:type="paragraph" w:customStyle="1" w:styleId="ZVERSION">
    <w:name w:val="ZVERSION"/>
    <w:basedOn w:val="Normal"/>
    <w:next w:val="Normal"/>
    <w:rsid w:val="004739FC"/>
    <w:pPr>
      <w:widowControl w:val="0"/>
      <w:spacing w:before="0"/>
      <w:jc w:val="right"/>
    </w:pPr>
    <w:rPr>
      <w:rFonts w:ascii="Arial" w:eastAsia="Batang" w:hAnsi="Arial"/>
      <w:sz w:val="32"/>
    </w:rPr>
  </w:style>
  <w:style w:type="paragraph" w:customStyle="1" w:styleId="AbbreviationEntry">
    <w:name w:val="Abbreviation Entry"/>
    <w:basedOn w:val="Normal"/>
    <w:rsid w:val="004739FC"/>
    <w:pPr>
      <w:spacing w:before="0" w:after="20"/>
    </w:pPr>
    <w:rPr>
      <w:rFonts w:eastAsia="Batang"/>
    </w:rPr>
  </w:style>
  <w:style w:type="paragraph" w:customStyle="1" w:styleId="ZCOVER">
    <w:name w:val="ZCOVER"/>
    <w:basedOn w:val="ZVERSION"/>
    <w:rsid w:val="004739FC"/>
  </w:style>
  <w:style w:type="character" w:customStyle="1" w:styleId="ZDONTMODIFY">
    <w:name w:val="ZDONTMODIFY"/>
    <w:basedOn w:val="DefaultParagraphFont"/>
    <w:rsid w:val="004739FC"/>
  </w:style>
  <w:style w:type="character" w:customStyle="1" w:styleId="ZSPECDIDNUM">
    <w:name w:val="ZSPECDIDNUM"/>
    <w:basedOn w:val="ZMODIFY"/>
    <w:rsid w:val="004739FC"/>
  </w:style>
  <w:style w:type="character" w:customStyle="1" w:styleId="ZMODIFY">
    <w:name w:val="ZMODIFY"/>
    <w:basedOn w:val="ZDONTMODIFY"/>
    <w:rsid w:val="004739FC"/>
  </w:style>
  <w:style w:type="character" w:customStyle="1" w:styleId="ZREGNAME">
    <w:name w:val="ZREGNAME"/>
    <w:basedOn w:val="DefaultParagraphFont"/>
    <w:rsid w:val="004739FC"/>
  </w:style>
  <w:style w:type="paragraph" w:customStyle="1" w:styleId="TableRow">
    <w:name w:val="Table Row"/>
    <w:basedOn w:val="Normal"/>
    <w:rsid w:val="004739FC"/>
    <w:pPr>
      <w:spacing w:before="20" w:after="20"/>
    </w:pPr>
    <w:rPr>
      <w:rFonts w:eastAsia="Batang"/>
    </w:rPr>
  </w:style>
  <w:style w:type="character" w:customStyle="1" w:styleId="ZSPECDATE">
    <w:name w:val="ZSPECDATE"/>
    <w:basedOn w:val="DefaultParagraphFont"/>
    <w:rsid w:val="004739FC"/>
  </w:style>
  <w:style w:type="paragraph" w:styleId="BlockText">
    <w:name w:val="Block Text"/>
    <w:basedOn w:val="Normal"/>
    <w:rsid w:val="004739FC"/>
    <w:pPr>
      <w:spacing w:after="60"/>
      <w:ind w:left="1440" w:right="1440"/>
    </w:pPr>
    <w:rPr>
      <w:rFonts w:eastAsia="Batang"/>
    </w:rPr>
  </w:style>
  <w:style w:type="paragraph" w:customStyle="1" w:styleId="ZDID">
    <w:name w:val="ZDID"/>
    <w:basedOn w:val="ZCOVER"/>
    <w:rsid w:val="004739FC"/>
    <w:rPr>
      <w:noProof/>
    </w:rPr>
  </w:style>
  <w:style w:type="paragraph" w:customStyle="1" w:styleId="Figure">
    <w:name w:val="Figure"/>
    <w:basedOn w:val="Normal"/>
    <w:next w:val="Caption"/>
    <w:rsid w:val="004739FC"/>
    <w:pPr>
      <w:keepNext/>
      <w:jc w:val="center"/>
    </w:pPr>
    <w:rPr>
      <w:rFonts w:eastAsia="Batang"/>
    </w:rPr>
  </w:style>
  <w:style w:type="paragraph" w:customStyle="1" w:styleId="ReferenceEntry">
    <w:name w:val="Reference Entry"/>
    <w:basedOn w:val="Normal"/>
    <w:rsid w:val="004739FC"/>
    <w:pPr>
      <w:spacing w:before="40" w:after="40"/>
    </w:pPr>
    <w:rPr>
      <w:rFonts w:eastAsia="Batang"/>
    </w:rPr>
  </w:style>
  <w:style w:type="paragraph" w:customStyle="1" w:styleId="Term">
    <w:name w:val="Term"/>
    <w:basedOn w:val="Normal"/>
    <w:next w:val="Normal"/>
    <w:rsid w:val="004739FC"/>
    <w:pPr>
      <w:keepNext/>
      <w:spacing w:after="20"/>
    </w:pPr>
    <w:rPr>
      <w:rFonts w:eastAsia="Batang"/>
      <w:b/>
    </w:rPr>
  </w:style>
  <w:style w:type="paragraph" w:customStyle="1" w:styleId="TermDefinition">
    <w:name w:val="Term Definition"/>
    <w:basedOn w:val="Normal"/>
    <w:next w:val="Term"/>
    <w:rsid w:val="004739FC"/>
    <w:pPr>
      <w:keepLines/>
      <w:spacing w:before="0" w:after="40"/>
      <w:ind w:left="576"/>
    </w:pPr>
    <w:rPr>
      <w:rFonts w:eastAsia="Batang"/>
    </w:rPr>
  </w:style>
  <w:style w:type="paragraph" w:customStyle="1" w:styleId="TOChead">
    <w:name w:val="TOChead"/>
    <w:basedOn w:val="Normal"/>
    <w:rsid w:val="004739FC"/>
    <w:pPr>
      <w:spacing w:after="60"/>
    </w:pPr>
    <w:rPr>
      <w:rFonts w:ascii="Arial" w:eastAsia="Batang" w:hAnsi="Arial"/>
      <w:b/>
      <w:bCs/>
      <w:sz w:val="36"/>
    </w:rPr>
  </w:style>
  <w:style w:type="paragraph" w:customStyle="1" w:styleId="App1">
    <w:name w:val="App1"/>
    <w:basedOn w:val="Normal"/>
    <w:next w:val="Normal"/>
    <w:link w:val="App1CharChar"/>
    <w:rsid w:val="004739FC"/>
    <w:pPr>
      <w:keepNext/>
      <w:pageBreakBefore/>
      <w:numPr>
        <w:numId w:val="21"/>
      </w:numPr>
      <w:tabs>
        <w:tab w:val="right" w:pos="10080"/>
      </w:tabs>
      <w:spacing w:before="0" w:after="6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4739FC"/>
    <w:pPr>
      <w:pageBreakBefore w:val="0"/>
      <w:numPr>
        <w:ilvl w:val="1"/>
      </w:numPr>
      <w:tabs>
        <w:tab w:val="clear" w:pos="864"/>
        <w:tab w:val="clear" w:pos="10080"/>
        <w:tab w:val="left" w:pos="862"/>
        <w:tab w:val="num" w:pos="1148"/>
      </w:tabs>
      <w:spacing w:before="180"/>
      <w:ind w:left="1148" w:hanging="360"/>
      <w:outlineLvl w:val="1"/>
    </w:pPr>
    <w:rPr>
      <w:rFonts w:ascii="Arial" w:hAnsi="Arial"/>
      <w:sz w:val="32"/>
    </w:rPr>
  </w:style>
  <w:style w:type="paragraph" w:customStyle="1" w:styleId="App3">
    <w:name w:val="App3"/>
    <w:basedOn w:val="App2"/>
    <w:next w:val="Normal"/>
    <w:link w:val="App3Char1"/>
    <w:rsid w:val="004739FC"/>
    <w:pPr>
      <w:numPr>
        <w:ilvl w:val="2"/>
      </w:numPr>
      <w:tabs>
        <w:tab w:val="clear" w:pos="862"/>
        <w:tab w:val="clear" w:pos="1222"/>
        <w:tab w:val="left" w:pos="1077"/>
      </w:tabs>
      <w:spacing w:before="120" w:after="40"/>
      <w:ind w:left="2160" w:hanging="180"/>
      <w:outlineLvl w:val="2"/>
    </w:pPr>
    <w:rPr>
      <w:sz w:val="28"/>
    </w:rPr>
  </w:style>
  <w:style w:type="paragraph" w:customStyle="1" w:styleId="TableHead">
    <w:name w:val="TableHead"/>
    <w:basedOn w:val="Normal"/>
    <w:rsid w:val="004739FC"/>
    <w:pPr>
      <w:spacing w:before="20" w:after="20"/>
      <w:jc w:val="center"/>
    </w:pPr>
    <w:rPr>
      <w:rFonts w:eastAsia="Batang"/>
      <w:b/>
      <w:snapToGrid w:val="0"/>
      <w:sz w:val="18"/>
    </w:rPr>
  </w:style>
  <w:style w:type="paragraph" w:customStyle="1" w:styleId="Approval">
    <w:name w:val="Approval"/>
    <w:basedOn w:val="ZVERSION"/>
    <w:rsid w:val="004739FC"/>
    <w:rPr>
      <w:sz w:val="20"/>
    </w:rPr>
  </w:style>
  <w:style w:type="paragraph" w:customStyle="1" w:styleId="DefLabel">
    <w:name w:val="DefLabel"/>
    <w:basedOn w:val="TableHead"/>
    <w:rsid w:val="004739FC"/>
    <w:pPr>
      <w:spacing w:before="60" w:after="60"/>
      <w:jc w:val="left"/>
    </w:pPr>
  </w:style>
  <w:style w:type="paragraph" w:customStyle="1" w:styleId="DefDesc">
    <w:name w:val="DefDesc"/>
    <w:basedOn w:val="Normal"/>
    <w:rsid w:val="004739FC"/>
    <w:pPr>
      <w:spacing w:before="60" w:after="60"/>
    </w:pPr>
    <w:rPr>
      <w:rFonts w:eastAsia="Batang"/>
      <w:sz w:val="18"/>
    </w:rPr>
  </w:style>
  <w:style w:type="paragraph" w:customStyle="1" w:styleId="AbbrLabel">
    <w:name w:val="AbbrLabel"/>
    <w:basedOn w:val="Normal"/>
    <w:rsid w:val="004739FC"/>
    <w:pPr>
      <w:spacing w:before="60" w:after="60"/>
    </w:pPr>
    <w:rPr>
      <w:rFonts w:eastAsia="Batang"/>
      <w:b/>
      <w:bCs/>
      <w:sz w:val="18"/>
    </w:rPr>
  </w:style>
  <w:style w:type="paragraph" w:customStyle="1" w:styleId="AbbrDesc">
    <w:name w:val="AbbrDesc"/>
    <w:basedOn w:val="AbbrLabel"/>
    <w:rsid w:val="004739FC"/>
    <w:rPr>
      <w:b w:val="0"/>
      <w:bCs w:val="0"/>
    </w:rPr>
  </w:style>
  <w:style w:type="paragraph" w:customStyle="1" w:styleId="Bullet2">
    <w:name w:val="Bullet2"/>
    <w:basedOn w:val="Normal"/>
    <w:rsid w:val="004739FC"/>
    <w:pPr>
      <w:numPr>
        <w:numId w:val="20"/>
      </w:numPr>
      <w:spacing w:after="60"/>
    </w:pPr>
    <w:rPr>
      <w:rFonts w:eastAsia="Batang"/>
    </w:rPr>
  </w:style>
  <w:style w:type="paragraph" w:customStyle="1" w:styleId="ComBullet">
    <w:name w:val="ComBullet"/>
    <w:basedOn w:val="Bullet2"/>
    <w:rsid w:val="004739FC"/>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739FC"/>
    <w:pPr>
      <w:spacing w:before="0" w:after="0"/>
    </w:pPr>
    <w:rPr>
      <w:sz w:val="8"/>
    </w:rPr>
  </w:style>
  <w:style w:type="paragraph" w:customStyle="1" w:styleId="RefLabel">
    <w:name w:val="RefLabel"/>
    <w:basedOn w:val="Normal"/>
    <w:rsid w:val="004739FC"/>
    <w:pPr>
      <w:spacing w:before="60" w:after="60"/>
    </w:pPr>
    <w:rPr>
      <w:rFonts w:eastAsia="Batang"/>
      <w:b/>
      <w:sz w:val="18"/>
    </w:rPr>
  </w:style>
  <w:style w:type="paragraph" w:customStyle="1" w:styleId="RefDesc">
    <w:name w:val="RefDesc"/>
    <w:basedOn w:val="RefLabel"/>
    <w:rsid w:val="004739FC"/>
    <w:rPr>
      <w:b w:val="0"/>
      <w:bCs/>
      <w:snapToGrid w:val="0"/>
      <w:lang w:val="en-US"/>
    </w:rPr>
  </w:style>
  <w:style w:type="paragraph" w:customStyle="1" w:styleId="App5">
    <w:name w:val="App5"/>
    <w:basedOn w:val="App3"/>
    <w:next w:val="Normal"/>
    <w:rsid w:val="004739FC"/>
    <w:pPr>
      <w:numPr>
        <w:ilvl w:val="4"/>
      </w:numPr>
      <w:tabs>
        <w:tab w:val="clear" w:pos="1512"/>
      </w:tabs>
      <w:ind w:left="3600" w:hanging="360"/>
      <w:outlineLvl w:val="3"/>
    </w:pPr>
    <w:rPr>
      <w:sz w:val="24"/>
      <w:szCs w:val="24"/>
    </w:rPr>
  </w:style>
  <w:style w:type="character" w:customStyle="1" w:styleId="EditorsNoteChar">
    <w:name w:val="Editor's Note Char"/>
    <w:aliases w:val="EN Char"/>
    <w:link w:val="EditorsNote"/>
    <w:rsid w:val="004739FC"/>
    <w:rPr>
      <w:rFonts w:eastAsia="Batang"/>
      <w:color w:val="FF0000"/>
      <w:shd w:val="pct20" w:color="auto" w:fill="auto"/>
      <w:lang w:val="en-GB" w:eastAsia="x-none"/>
    </w:rPr>
  </w:style>
  <w:style w:type="paragraph" w:styleId="BodyText">
    <w:name w:val="Body Text"/>
    <w:aliases w:val="bt,body indent,ändrad,TK"/>
    <w:basedOn w:val="Normal"/>
    <w:link w:val="BodyTextChar"/>
    <w:rsid w:val="004739FC"/>
    <w:pPr>
      <w:spacing w:before="60" w:after="120"/>
    </w:pPr>
    <w:rPr>
      <w:rFonts w:eastAsia="Batang"/>
      <w:lang w:eastAsia="x-none"/>
    </w:rPr>
  </w:style>
  <w:style w:type="character" w:customStyle="1" w:styleId="BodyTextChar">
    <w:name w:val="Body Text Char"/>
    <w:aliases w:val="bt Char,body indent Char,ändrad Char,TK Char"/>
    <w:basedOn w:val="DefaultParagraphFont"/>
    <w:link w:val="BodyText"/>
    <w:rsid w:val="004739FC"/>
    <w:rPr>
      <w:rFonts w:eastAsia="Batang"/>
      <w:lang w:val="en-GB" w:eastAsia="x-none"/>
    </w:rPr>
  </w:style>
  <w:style w:type="paragraph" w:customStyle="1" w:styleId="NO">
    <w:name w:val="NO"/>
    <w:basedOn w:val="Normal"/>
    <w:link w:val="NOChar2"/>
    <w:rsid w:val="004739FC"/>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4739FC"/>
    <w:rPr>
      <w:rFonts w:eastAsia="Batang"/>
      <w:lang w:val="en-GB" w:eastAsia="x-none"/>
    </w:rPr>
  </w:style>
  <w:style w:type="paragraph" w:customStyle="1" w:styleId="NormalAsiatique">
    <w:name w:val="Normal + (Asiatique) 맑은 고딕"/>
    <w:basedOn w:val="Normal"/>
    <w:rsid w:val="004739FC"/>
    <w:pPr>
      <w:ind w:firstLine="284"/>
    </w:pPr>
    <w:rPr>
      <w:rFonts w:eastAsia="Malgun Gothic"/>
      <w:lang w:eastAsia="ko-KR"/>
    </w:rPr>
  </w:style>
  <w:style w:type="paragraph" w:customStyle="1" w:styleId="EditorsNote0">
    <w:name w:val="Editors Note"/>
    <w:basedOn w:val="EditorsNote"/>
    <w:link w:val="EditorsNoteChar0"/>
    <w:qFormat/>
    <w:rsid w:val="004739FC"/>
  </w:style>
  <w:style w:type="character" w:styleId="Emphasis">
    <w:name w:val="Emphasis"/>
    <w:qFormat/>
    <w:rsid w:val="004739FC"/>
    <w:rPr>
      <w:i/>
      <w:iCs/>
    </w:rPr>
  </w:style>
  <w:style w:type="character" w:customStyle="1" w:styleId="EditorsNoteChar0">
    <w:name w:val="Editors Note Char"/>
    <w:link w:val="EditorsNote0"/>
    <w:rsid w:val="004739FC"/>
    <w:rPr>
      <w:rFonts w:eastAsia="Batang"/>
      <w:color w:val="FF0000"/>
      <w:shd w:val="pct20" w:color="auto" w:fill="auto"/>
      <w:lang w:val="en-GB" w:eastAsia="x-none"/>
    </w:rPr>
  </w:style>
  <w:style w:type="paragraph" w:customStyle="1" w:styleId="Normalbullet0">
    <w:name w:val="Normalbullet"/>
    <w:basedOn w:val="Normal"/>
    <w:link w:val="NormalbulletChar0"/>
    <w:rsid w:val="004739FC"/>
    <w:pPr>
      <w:ind w:left="1366" w:hanging="720"/>
    </w:pPr>
    <w:rPr>
      <w:lang w:eastAsia="x-none"/>
    </w:rPr>
  </w:style>
  <w:style w:type="character" w:customStyle="1" w:styleId="NormalbulletChar0">
    <w:name w:val="Normalbullet Char"/>
    <w:link w:val="Normalbullet0"/>
    <w:rsid w:val="004739FC"/>
    <w:rPr>
      <w:lang w:val="en-GB" w:eastAsia="x-none"/>
    </w:rPr>
  </w:style>
  <w:style w:type="paragraph" w:customStyle="1" w:styleId="numberedStyle">
    <w:name w:val="numberedStyle"/>
    <w:basedOn w:val="Normal"/>
    <w:link w:val="numberedStyleChar"/>
    <w:qFormat/>
    <w:rsid w:val="004739FC"/>
    <w:rPr>
      <w:rFonts w:eastAsia="Batang"/>
      <w:lang w:eastAsia="x-none"/>
    </w:rPr>
  </w:style>
  <w:style w:type="paragraph" w:customStyle="1" w:styleId="App4">
    <w:name w:val="App4"/>
    <w:basedOn w:val="App5"/>
    <w:rsid w:val="004739FC"/>
    <w:pPr>
      <w:numPr>
        <w:ilvl w:val="3"/>
      </w:numPr>
      <w:tabs>
        <w:tab w:val="clear" w:pos="1296"/>
      </w:tabs>
      <w:ind w:left="2880" w:hanging="360"/>
    </w:pPr>
  </w:style>
  <w:style w:type="character" w:customStyle="1" w:styleId="numberedStyleChar">
    <w:name w:val="numberedStyle Char"/>
    <w:link w:val="numberedStyle"/>
    <w:rsid w:val="004739FC"/>
    <w:rPr>
      <w:rFonts w:eastAsia="Batang"/>
      <w:lang w:val="en-GB" w:eastAsia="x-none"/>
    </w:rPr>
  </w:style>
  <w:style w:type="paragraph" w:customStyle="1" w:styleId="Listnumberdoubleline">
    <w:name w:val="List number double line"/>
    <w:basedOn w:val="Normal"/>
    <w:rsid w:val="004739FC"/>
    <w:pPr>
      <w:spacing w:before="0" w:after="180"/>
    </w:pPr>
  </w:style>
  <w:style w:type="character" w:customStyle="1" w:styleId="App3Char1">
    <w:name w:val="App3 Char1"/>
    <w:link w:val="App3"/>
    <w:rsid w:val="004739FC"/>
    <w:rPr>
      <w:rFonts w:ascii="Arial" w:eastAsia="Times New Roman" w:hAnsi="Arial"/>
      <w:b/>
      <w:sz w:val="28"/>
      <w:lang w:val="x-none" w:eastAsia="x-none"/>
    </w:rPr>
  </w:style>
  <w:style w:type="character" w:customStyle="1" w:styleId="AltNormalChar">
    <w:name w:val="AltNormal Char"/>
    <w:link w:val="AltNormal"/>
    <w:rsid w:val="004739FC"/>
    <w:rPr>
      <w:rFonts w:ascii="Arial" w:hAnsi="Arial"/>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739FC"/>
    <w:rPr>
      <w:rFonts w:ascii="Arial" w:hAnsi="Arial"/>
      <w:b/>
      <w:sz w:val="32"/>
      <w:lang w:eastAsia="en-US"/>
    </w:rPr>
  </w:style>
  <w:style w:type="character" w:styleId="Strong">
    <w:name w:val="Strong"/>
    <w:uiPriority w:val="22"/>
    <w:qFormat/>
    <w:rsid w:val="004739FC"/>
    <w:rPr>
      <w:b/>
      <w:bCs/>
    </w:rPr>
  </w:style>
  <w:style w:type="paragraph" w:styleId="Revision">
    <w:name w:val="Revision"/>
    <w:hidden/>
    <w:uiPriority w:val="99"/>
    <w:semiHidden/>
    <w:rsid w:val="004739FC"/>
    <w:rPr>
      <w:rFonts w:eastAsia="Batang"/>
      <w:lang w:val="en-GB" w:eastAsia="en-US"/>
    </w:rPr>
  </w:style>
  <w:style w:type="paragraph" w:customStyle="1" w:styleId="Bullet1">
    <w:name w:val="Bullet1"/>
    <w:basedOn w:val="Normal"/>
    <w:rsid w:val="004739FC"/>
    <w:pPr>
      <w:numPr>
        <w:numId w:val="22"/>
      </w:numPr>
      <w:spacing w:before="0" w:after="60"/>
    </w:pPr>
    <w:rPr>
      <w:rFonts w:eastAsia="Batang"/>
      <w:lang w:val="en-US"/>
    </w:rPr>
  </w:style>
  <w:style w:type="paragraph" w:customStyle="1" w:styleId="Char">
    <w:name w:val="Char"/>
    <w:basedOn w:val="Normal"/>
    <w:rsid w:val="004739FC"/>
    <w:pPr>
      <w:spacing w:before="0" w:after="160" w:line="240" w:lineRule="exact"/>
    </w:pPr>
    <w:rPr>
      <w:rFonts w:ascii="Verdana" w:eastAsia="Batang" w:hAnsi="Verdana"/>
      <w:lang w:val="en-US"/>
    </w:rPr>
  </w:style>
  <w:style w:type="character" w:customStyle="1" w:styleId="App2Char">
    <w:name w:val="App2 Char"/>
    <w:link w:val="App2"/>
    <w:rsid w:val="004739FC"/>
    <w:rPr>
      <w:rFonts w:ascii="Arial" w:eastAsia="Times New Roman" w:hAnsi="Arial"/>
      <w:b/>
      <w:sz w:val="32"/>
      <w:lang w:val="x-none" w:eastAsia="x-none"/>
    </w:rPr>
  </w:style>
  <w:style w:type="character" w:customStyle="1" w:styleId="NOChar">
    <w:name w:val="NO Char"/>
    <w:rsid w:val="004739FC"/>
    <w:rPr>
      <w:lang w:val="en-US" w:eastAsia="en-US" w:bidi="ar-SA"/>
    </w:rPr>
  </w:style>
  <w:style w:type="paragraph" w:styleId="HTMLPreformatted">
    <w:name w:val="HTML Preformatted"/>
    <w:basedOn w:val="Normal"/>
    <w:link w:val="HTMLPreformattedChar"/>
    <w:uiPriority w:val="99"/>
    <w:rsid w:val="004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val="x-none" w:eastAsia="zh-CN"/>
    </w:rPr>
  </w:style>
  <w:style w:type="character" w:customStyle="1" w:styleId="HTMLPreformattedChar">
    <w:name w:val="HTML Preformatted Char"/>
    <w:basedOn w:val="DefaultParagraphFont"/>
    <w:link w:val="HTMLPreformatted"/>
    <w:uiPriority w:val="99"/>
    <w:rsid w:val="004739FC"/>
    <w:rPr>
      <w:rFonts w:ascii="Courier New" w:hAnsi="Courier New"/>
      <w:lang w:val="x-none"/>
    </w:rPr>
  </w:style>
  <w:style w:type="character" w:customStyle="1" w:styleId="App1CharChar">
    <w:name w:val="App1 Char Char"/>
    <w:link w:val="App1"/>
    <w:rsid w:val="004739FC"/>
    <w:rPr>
      <w:rFonts w:ascii="Arial Narrow" w:eastAsia="Times New Roman" w:hAnsi="Arial Narrow"/>
      <w:b/>
      <w:sz w:val="36"/>
      <w:lang w:val="x-none" w:eastAsia="x-none"/>
    </w:rPr>
  </w:style>
  <w:style w:type="table" w:styleId="TableGrid">
    <w:name w:val="Table Grid"/>
    <w:basedOn w:val="TableNormal"/>
    <w:rsid w:val="004739FC"/>
    <w:pPr>
      <w:spacing w:before="12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4739FC"/>
    <w:pPr>
      <w:numPr>
        <w:numId w:val="23"/>
      </w:numPr>
      <w:spacing w:before="60" w:after="120"/>
    </w:pPr>
    <w:rPr>
      <w:rFonts w:eastAsia="Batang"/>
    </w:rPr>
  </w:style>
  <w:style w:type="character" w:customStyle="1" w:styleId="CaptionChar">
    <w:name w:val="Caption Char"/>
    <w:link w:val="Caption"/>
    <w:rsid w:val="004739FC"/>
    <w:rPr>
      <w:rFonts w:eastAsia="Batang"/>
      <w:b/>
      <w:lang w:val="en-GB" w:eastAsia="x-none"/>
    </w:rPr>
  </w:style>
  <w:style w:type="paragraph" w:customStyle="1" w:styleId="bullet20">
    <w:name w:val="bullet2"/>
    <w:basedOn w:val="Normal"/>
    <w:rsid w:val="004739FC"/>
    <w:pPr>
      <w:spacing w:before="12" w:after="12"/>
    </w:pPr>
    <w:rPr>
      <w:rFonts w:eastAsia="Malgun Gothic"/>
      <w:color w:val="000000"/>
      <w:lang w:val="fr-FR" w:eastAsia="ko-KR"/>
    </w:rPr>
  </w:style>
  <w:style w:type="paragraph" w:customStyle="1" w:styleId="Revision1">
    <w:name w:val="Revision1"/>
    <w:hidden/>
    <w:uiPriority w:val="99"/>
    <w:semiHidden/>
    <w:rsid w:val="004739FC"/>
    <w:rPr>
      <w:rFonts w:eastAsia="Batang"/>
      <w:lang w:val="en-GB" w:eastAsia="en-US"/>
    </w:rPr>
  </w:style>
  <w:style w:type="paragraph" w:customStyle="1" w:styleId="Figurecaption">
    <w:name w:val="Figure caption"/>
    <w:basedOn w:val="Normal"/>
    <w:next w:val="Normal"/>
    <w:qFormat/>
    <w:rsid w:val="004739FC"/>
    <w:pPr>
      <w:numPr>
        <w:numId w:val="24"/>
      </w:numPr>
      <w:tabs>
        <w:tab w:val="left" w:pos="1009"/>
      </w:tabs>
      <w:spacing w:after="120"/>
      <w:jc w:val="center"/>
      <w:outlineLvl w:val="0"/>
    </w:pPr>
    <w:rPr>
      <w:rFonts w:ascii="Arial Bold" w:hAnsi="Arial Bold"/>
      <w:b/>
      <w:sz w:val="22"/>
      <w:lang w:eastAsia="zh-CN" w:bidi="bn-BD"/>
    </w:rPr>
  </w:style>
  <w:style w:type="paragraph" w:customStyle="1" w:styleId="TableText">
    <w:name w:val="Table Text"/>
    <w:basedOn w:val="Normal"/>
    <w:link w:val="TableTextChar"/>
    <w:qFormat/>
    <w:rsid w:val="004739FC"/>
    <w:pPr>
      <w:spacing w:before="0"/>
    </w:pPr>
    <w:rPr>
      <w:rFonts w:ascii="Arial" w:hAnsi="Arial"/>
      <w:lang w:val="x-none" w:eastAsia="de-DE" w:bidi="bn-BD"/>
    </w:rPr>
  </w:style>
  <w:style w:type="character" w:customStyle="1" w:styleId="TableTextChar">
    <w:name w:val="Table Text Char"/>
    <w:link w:val="TableText"/>
    <w:rsid w:val="004739FC"/>
    <w:rPr>
      <w:rFonts w:ascii="Arial" w:hAnsi="Arial"/>
      <w:lang w:val="x-none" w:eastAsia="de-DE" w:bidi="bn-BD"/>
    </w:rPr>
  </w:style>
  <w:style w:type="paragraph" w:customStyle="1" w:styleId="Bullet3">
    <w:name w:val="Bullet3"/>
    <w:basedOn w:val="Normal"/>
    <w:rsid w:val="004739FC"/>
    <w:pPr>
      <w:spacing w:before="60" w:after="20"/>
    </w:pPr>
    <w:rPr>
      <w:rFonts w:eastAsia="Times New Roman"/>
      <w:lang w:val="en-US"/>
    </w:rPr>
  </w:style>
  <w:style w:type="paragraph" w:customStyle="1" w:styleId="ListBulletsub">
    <w:name w:val="List Bullet (sub)"/>
    <w:basedOn w:val="Normal"/>
    <w:link w:val="ListBulletsubChar"/>
    <w:qFormat/>
    <w:rsid w:val="004739FC"/>
    <w:pPr>
      <w:numPr>
        <w:numId w:val="25"/>
      </w:numPr>
      <w:jc w:val="both"/>
    </w:pPr>
    <w:rPr>
      <w:rFonts w:ascii="Arial" w:hAnsi="Arial"/>
      <w:sz w:val="22"/>
      <w:lang w:val="x-none" w:eastAsia="zh-CN" w:bidi="bn-BD"/>
    </w:rPr>
  </w:style>
  <w:style w:type="character" w:customStyle="1" w:styleId="ListBulletsubChar">
    <w:name w:val="List Bullet (sub) Char"/>
    <w:link w:val="ListBulletsub"/>
    <w:rsid w:val="004739FC"/>
    <w:rPr>
      <w:rFonts w:ascii="Arial" w:hAnsi="Arial"/>
      <w:sz w:val="22"/>
      <w:lang w:val="x-none" w:bidi="bn-BD"/>
    </w:rPr>
  </w:style>
  <w:style w:type="character" w:customStyle="1" w:styleId="NoteHeadingChar">
    <w:name w:val="Note Heading Char"/>
    <w:link w:val="NoteHeading"/>
    <w:rsid w:val="004739FC"/>
    <w:rPr>
      <w:lang w:val="en-GB" w:eastAsia="en-US"/>
    </w:rPr>
  </w:style>
  <w:style w:type="paragraph" w:customStyle="1" w:styleId="TableHeading">
    <w:name w:val="Table Heading"/>
    <w:basedOn w:val="Normal"/>
    <w:autoRedefine/>
    <w:qFormat/>
    <w:rsid w:val="004739FC"/>
    <w:pPr>
      <w:keepNext/>
      <w:keepLines/>
      <w:jc w:val="center"/>
    </w:pPr>
    <w:rPr>
      <w:rFonts w:ascii="Arial" w:hAnsi="Arial"/>
      <w:b/>
      <w:sz w:val="22"/>
      <w:lang w:bidi="bn-BD"/>
    </w:rPr>
  </w:style>
  <w:style w:type="paragraph" w:customStyle="1" w:styleId="11BodyText">
    <w:name w:val="11 BodyText"/>
    <w:basedOn w:val="Normal"/>
    <w:rsid w:val="004739FC"/>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4739FC"/>
    <w:pPr>
      <w:spacing w:before="20" w:after="20"/>
    </w:pPr>
    <w:rPr>
      <w:rFonts w:ascii="Arial" w:eastAsia="Times New Roman" w:hAnsi="Arial"/>
      <w:sz w:val="18"/>
      <w:lang w:val="en-US"/>
    </w:rPr>
  </w:style>
  <w:style w:type="character" w:customStyle="1" w:styleId="TableCellChar">
    <w:name w:val="TableCell Char"/>
    <w:link w:val="TableCell"/>
    <w:rsid w:val="004739FC"/>
    <w:rPr>
      <w:rFonts w:ascii="Arial" w:eastAsia="Times New Roman" w:hAnsi="Arial"/>
      <w:sz w:val="18"/>
      <w:lang w:eastAsia="en-US"/>
    </w:rPr>
  </w:style>
  <w:style w:type="paragraph" w:customStyle="1" w:styleId="ListBullet1">
    <w:name w:val="List Bullet 1"/>
    <w:basedOn w:val="Normal"/>
    <w:uiPriority w:val="2"/>
    <w:qFormat/>
    <w:rsid w:val="004739FC"/>
    <w:pPr>
      <w:numPr>
        <w:numId w:val="26"/>
      </w:numPr>
      <w:spacing w:before="60" w:after="60"/>
      <w:jc w:val="both"/>
    </w:pPr>
    <w:rPr>
      <w:rFonts w:ascii="Arial" w:hAnsi="Arial"/>
      <w:sz w:val="22"/>
      <w:lang w:eastAsia="zh-CN" w:bidi="bn-BD"/>
    </w:rPr>
  </w:style>
  <w:style w:type="character" w:customStyle="1" w:styleId="purpletext">
    <w:name w:val="purpletext"/>
    <w:rsid w:val="004739FC"/>
  </w:style>
  <w:style w:type="character" w:customStyle="1" w:styleId="bold">
    <w:name w:val="bold"/>
    <w:rsid w:val="004739FC"/>
  </w:style>
  <w:style w:type="paragraph" w:styleId="PlainText">
    <w:name w:val="Plain Text"/>
    <w:basedOn w:val="Normal"/>
    <w:link w:val="PlainTextChar"/>
    <w:uiPriority w:val="99"/>
    <w:unhideWhenUsed/>
    <w:rsid w:val="004739FC"/>
    <w:pPr>
      <w:spacing w:before="0"/>
    </w:pPr>
    <w:rPr>
      <w:rFonts w:ascii="Calibri" w:eastAsia="Calibri" w:hAnsi="Calibri"/>
      <w:sz w:val="22"/>
      <w:szCs w:val="21"/>
      <w:lang w:val="en-CA"/>
    </w:rPr>
  </w:style>
  <w:style w:type="character" w:customStyle="1" w:styleId="PlainTextChar">
    <w:name w:val="Plain Text Char"/>
    <w:basedOn w:val="DefaultParagraphFont"/>
    <w:link w:val="PlainText"/>
    <w:uiPriority w:val="99"/>
    <w:rsid w:val="004739FC"/>
    <w:rPr>
      <w:rFonts w:ascii="Calibri" w:eastAsia="Calibri" w:hAnsi="Calibri"/>
      <w:sz w:val="22"/>
      <w:szCs w:val="21"/>
      <w:lang w:val="en-CA" w:eastAsia="en-US"/>
    </w:rPr>
  </w:style>
  <w:style w:type="paragraph" w:customStyle="1" w:styleId="NormalParagraph">
    <w:name w:val="Normal Paragraph"/>
    <w:link w:val="NormalParagraphChar"/>
    <w:qFormat/>
    <w:rsid w:val="004739FC"/>
    <w:pPr>
      <w:spacing w:after="200" w:line="276" w:lineRule="auto"/>
    </w:pPr>
    <w:rPr>
      <w:rFonts w:ascii="Arial" w:hAnsi="Arial"/>
      <w:sz w:val="22"/>
      <w:szCs w:val="22"/>
      <w:lang w:val="en-GB" w:eastAsia="en-GB"/>
    </w:rPr>
  </w:style>
  <w:style w:type="character" w:customStyle="1" w:styleId="NormalParagraphChar">
    <w:name w:val="Normal Paragraph Char"/>
    <w:link w:val="NormalParagraph"/>
    <w:rsid w:val="004739FC"/>
    <w:rPr>
      <w:rFonts w:ascii="Arial" w:hAnsi="Arial"/>
      <w:sz w:val="22"/>
      <w:szCs w:val="22"/>
      <w:lang w:val="en-GB" w:eastAsia="en-GB"/>
    </w:rPr>
  </w:style>
  <w:style w:type="paragraph" w:styleId="ListBullet2">
    <w:name w:val="List Bullet 2"/>
    <w:basedOn w:val="ListBullet1"/>
    <w:qFormat/>
    <w:rsid w:val="004739FC"/>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4739FC"/>
    <w:pPr>
      <w:numPr>
        <w:ilvl w:val="1"/>
        <w:numId w:val="28"/>
      </w:numPr>
      <w:tabs>
        <w:tab w:val="clear" w:pos="1020"/>
      </w:tabs>
      <w:ind w:left="3420" w:hanging="360"/>
      <w:contextualSpacing/>
    </w:pPr>
  </w:style>
  <w:style w:type="paragraph" w:styleId="ListNumber">
    <w:name w:val="List Number"/>
    <w:basedOn w:val="Normal"/>
    <w:uiPriority w:val="99"/>
    <w:qFormat/>
    <w:rsid w:val="004739FC"/>
    <w:pPr>
      <w:numPr>
        <w:numId w:val="28"/>
      </w:numPr>
      <w:spacing w:before="0" w:after="200" w:line="276" w:lineRule="auto"/>
      <w:contextualSpacing/>
      <w:jc w:val="both"/>
    </w:pPr>
    <w:rPr>
      <w:rFonts w:ascii="Arial" w:hAnsi="Arial"/>
      <w:sz w:val="22"/>
      <w:lang w:eastAsia="zh-CN" w:bidi="bn-BD"/>
    </w:rPr>
  </w:style>
  <w:style w:type="paragraph" w:customStyle="1" w:styleId="ListParagraphRomans">
    <w:name w:val="List Paragraph Romans"/>
    <w:basedOn w:val="NormalParagraph"/>
    <w:uiPriority w:val="99"/>
    <w:qFormat/>
    <w:rsid w:val="004739FC"/>
    <w:pPr>
      <w:numPr>
        <w:ilvl w:val="2"/>
        <w:numId w:val="28"/>
      </w:numPr>
      <w:tabs>
        <w:tab w:val="clear" w:pos="1700"/>
        <w:tab w:val="left" w:pos="1361"/>
      </w:tabs>
      <w:ind w:left="4140" w:hanging="180"/>
      <w:contextualSpacing/>
    </w:pPr>
  </w:style>
  <w:style w:type="paragraph" w:customStyle="1" w:styleId="NOTE">
    <w:name w:val="NOTE"/>
    <w:basedOn w:val="NormalParagraph"/>
    <w:link w:val="NOTEZchn"/>
    <w:uiPriority w:val="14"/>
    <w:qFormat/>
    <w:rsid w:val="004739FC"/>
    <w:pPr>
      <w:tabs>
        <w:tab w:val="left" w:pos="1560"/>
      </w:tabs>
      <w:ind w:left="1559" w:hanging="1202"/>
    </w:pPr>
  </w:style>
  <w:style w:type="numbering" w:customStyle="1" w:styleId="ListNumbers">
    <w:name w:val="ListNumbers"/>
    <w:uiPriority w:val="99"/>
    <w:rsid w:val="004739FC"/>
    <w:pPr>
      <w:numPr>
        <w:numId w:val="27"/>
      </w:numPr>
    </w:pPr>
  </w:style>
  <w:style w:type="character" w:customStyle="1" w:styleId="NOTEZchn">
    <w:name w:val="NOTE Zchn"/>
    <w:link w:val="NOTE"/>
    <w:uiPriority w:val="14"/>
    <w:rsid w:val="004739FC"/>
    <w:rPr>
      <w:rFonts w:ascii="Arial" w:hAnsi="Arial"/>
      <w:sz w:val="22"/>
      <w:szCs w:val="22"/>
      <w:lang w:val="en-GB" w:eastAsia="en-GB"/>
    </w:rPr>
  </w:style>
  <w:style w:type="character" w:customStyle="1" w:styleId="XMLChar">
    <w:name w:val="XML Char"/>
    <w:link w:val="XML"/>
    <w:uiPriority w:val="17"/>
    <w:locked/>
    <w:rsid w:val="004739FC"/>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4739F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4739FC"/>
    <w:pPr>
      <w:spacing w:line="276" w:lineRule="auto"/>
    </w:pPr>
    <w:rPr>
      <w:rFonts w:ascii="Courier New" w:hAnsi="Courier New"/>
      <w:szCs w:val="22"/>
      <w:lang w:val="en-GB" w:eastAsia="en-GB"/>
    </w:rPr>
  </w:style>
  <w:style w:type="character" w:customStyle="1" w:styleId="ASN1CodeChar">
    <w:name w:val="ASN.1 Code Char"/>
    <w:link w:val="ASN1Code"/>
    <w:rsid w:val="004739FC"/>
    <w:rPr>
      <w:rFonts w:ascii="Courier New" w:hAnsi="Courier New"/>
      <w:szCs w:val="22"/>
      <w:lang w:val="en-GB" w:eastAsia="en-GB"/>
    </w:rPr>
  </w:style>
  <w:style w:type="paragraph" w:styleId="NormalWeb">
    <w:name w:val="Normal (Web)"/>
    <w:basedOn w:val="Normal"/>
    <w:uiPriority w:val="99"/>
    <w:unhideWhenUsed/>
    <w:rsid w:val="004739FC"/>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4739FC"/>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4739FC"/>
    <w:pPr>
      <w:autoSpaceDE w:val="0"/>
      <w:autoSpaceDN w:val="0"/>
      <w:adjustRightInd w:val="0"/>
    </w:pPr>
    <w:rPr>
      <w:rFonts w:eastAsia="Batang"/>
      <w:color w:val="000000"/>
      <w:sz w:val="24"/>
      <w:szCs w:val="24"/>
      <w:lang w:val="de-DE" w:eastAsia="de-DE"/>
    </w:rPr>
  </w:style>
  <w:style w:type="character" w:customStyle="1" w:styleId="Mention1">
    <w:name w:val="Mention1"/>
    <w:uiPriority w:val="99"/>
    <w:semiHidden/>
    <w:unhideWhenUsed/>
    <w:rsid w:val="004739FC"/>
    <w:rPr>
      <w:color w:val="2B579A"/>
      <w:shd w:val="clear" w:color="auto" w:fill="E6E6E6"/>
    </w:rPr>
  </w:style>
  <w:style w:type="paragraph" w:styleId="ListBullet3">
    <w:name w:val="List Bullet 3"/>
    <w:basedOn w:val="Normal"/>
    <w:semiHidden/>
    <w:unhideWhenUsed/>
    <w:rsid w:val="004739FC"/>
    <w:pPr>
      <w:numPr>
        <w:numId w:val="29"/>
      </w:numPr>
      <w:spacing w:after="60"/>
      <w:contextualSpacing/>
    </w:pPr>
    <w:rPr>
      <w:rFonts w:eastAsia="Batang"/>
    </w:rPr>
  </w:style>
  <w:style w:type="paragraph" w:customStyle="1" w:styleId="StyleTableRow4ptSubscript">
    <w:name w:val="Style Table Row + 4 pt Subscript"/>
    <w:basedOn w:val="TableRow"/>
    <w:rsid w:val="004739FC"/>
    <w:rPr>
      <w:sz w:val="16"/>
      <w:vertAlign w:val="subscript"/>
    </w:rPr>
  </w:style>
  <w:style w:type="character" w:customStyle="1" w:styleId="UnresolvedMention1">
    <w:name w:val="Unresolved Mention1"/>
    <w:basedOn w:val="DefaultParagraphFont"/>
    <w:uiPriority w:val="99"/>
    <w:semiHidden/>
    <w:unhideWhenUsed/>
    <w:rsid w:val="004739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1649F-F2DC-4F98-8546-940B6F1F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2726</Words>
  <Characters>15542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18232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cp:lastModifiedBy>
  <cp:revision>111</cp:revision>
  <cp:lastPrinted>2005-07-28T02:49:00Z</cp:lastPrinted>
  <dcterms:created xsi:type="dcterms:W3CDTF">2018-04-27T03:12:00Z</dcterms:created>
  <dcterms:modified xsi:type="dcterms:W3CDTF">2018-10-12T01:14:00Z</dcterms:modified>
</cp:coreProperties>
</file>