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90020" w14:textId="2EA0D5C4"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77777777" w:rsidR="00E15272" w:rsidRPr="00E117E4" w:rsidRDefault="00E15272">
            <w:pPr>
              <w:pStyle w:val="FrontMatter"/>
              <w:tabs>
                <w:tab w:val="clear" w:pos="1710"/>
                <w:tab w:val="clear" w:pos="3780"/>
              </w:tabs>
              <w:ind w:left="0" w:firstLine="0"/>
            </w:pPr>
            <w:r w:rsidRPr="00E117E4">
              <w:t>&lt;title of this input&gt;</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8C15C2">
              <w:rPr>
                <w:rFonts w:ascii="Arial Narrow" w:hAnsi="Arial Narrow"/>
              </w:rPr>
            </w:r>
            <w:r w:rsidR="008C15C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8C15C2">
              <w:rPr>
                <w:rFonts w:ascii="Arial Narrow" w:hAnsi="Arial Narrow"/>
              </w:rPr>
            </w:r>
            <w:r w:rsidR="008C15C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77777777" w:rsidR="00E15272" w:rsidRPr="00E117E4" w:rsidRDefault="00E15272">
            <w:pPr>
              <w:pStyle w:val="FrontMatter"/>
              <w:tabs>
                <w:tab w:val="clear" w:pos="1710"/>
                <w:tab w:val="clear" w:pos="3780"/>
              </w:tabs>
              <w:ind w:left="0" w:firstLine="0"/>
            </w:pPr>
            <w:r w:rsidRPr="00E117E4">
              <w:t>&lt;group for consideration&gt;</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04A24EF2" w:rsidR="00E15272" w:rsidRPr="00E117E4" w:rsidRDefault="00FD7854">
            <w:pPr>
              <w:pStyle w:val="FrontMatter"/>
              <w:tabs>
                <w:tab w:val="clear" w:pos="1710"/>
                <w:tab w:val="clear" w:pos="3780"/>
              </w:tabs>
              <w:ind w:left="0" w:firstLine="0"/>
            </w:pPr>
            <w:r w:rsidRPr="00F3544E">
              <w:t>OMA-TS-CPM_Conversation_Function-V</w:t>
            </w:r>
            <w:r>
              <w:t>2</w:t>
            </w:r>
            <w:r w:rsidR="00C35A4B">
              <w:t>_</w:t>
            </w:r>
            <w:r>
              <w:t>2</w:t>
            </w:r>
            <w:r w:rsidRPr="00F3544E">
              <w:t>-201810</w:t>
            </w:r>
            <w:r w:rsidR="00C35A4B">
              <w:t>25</w:t>
            </w:r>
            <w:r w:rsidRPr="00F3544E">
              <w:t>-D</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088B4830" w:rsidR="00E15272" w:rsidRPr="00E117E4" w:rsidRDefault="00147148">
            <w:pPr>
              <w:pStyle w:val="FrontMatter"/>
              <w:tabs>
                <w:tab w:val="clear" w:pos="1710"/>
                <w:tab w:val="clear" w:pos="3780"/>
              </w:tabs>
              <w:ind w:left="0" w:firstLine="0"/>
            </w:pPr>
            <w:r>
              <w:t>21 January</w:t>
            </w:r>
            <w:r w:rsidR="0046189C" w:rsidRPr="00E117E4">
              <w:t xml:space="preserve">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664F9369"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C15C2">
              <w:rPr>
                <w:rFonts w:cs="Arial"/>
              </w:rPr>
            </w:r>
            <w:r w:rsidR="008C15C2">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C15C2">
              <w:rPr>
                <w:rFonts w:cs="Arial"/>
              </w:rPr>
            </w:r>
            <w:r w:rsidR="008C15C2">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EF0C47">
              <w:rPr>
                <w:rFonts w:cs="Arial"/>
              </w:rPr>
              <w:fldChar w:fldCharType="begin">
                <w:ffData>
                  <w:name w:val=""/>
                  <w:enabled w:val="0"/>
                  <w:calcOnExit w:val="0"/>
                  <w:checkBox>
                    <w:sizeAuto/>
                    <w:default w:val="1"/>
                  </w:checkBox>
                </w:ffData>
              </w:fldChar>
            </w:r>
            <w:r w:rsidR="00EF0C47">
              <w:rPr>
                <w:rFonts w:cs="Arial"/>
              </w:rPr>
              <w:instrText xml:space="preserve"> FORMCHECKBOX </w:instrText>
            </w:r>
            <w:r w:rsidR="008C15C2">
              <w:rPr>
                <w:rFonts w:cs="Arial"/>
              </w:rPr>
            </w:r>
            <w:r w:rsidR="008C15C2">
              <w:rPr>
                <w:rFonts w:cs="Arial"/>
              </w:rPr>
              <w:fldChar w:fldCharType="separate"/>
            </w:r>
            <w:r w:rsidR="00EF0C47">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C15C2">
              <w:rPr>
                <w:rFonts w:cs="Arial"/>
              </w:rPr>
            </w:r>
            <w:r w:rsidR="008C15C2">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235F98D9" w:rsidR="00E15272" w:rsidRPr="00E117E4" w:rsidRDefault="00057864">
            <w:pPr>
              <w:pStyle w:val="FrontMatter"/>
              <w:tabs>
                <w:tab w:val="clear" w:pos="1710"/>
                <w:tab w:val="clear" w:pos="3780"/>
              </w:tabs>
              <w:ind w:left="0" w:firstLine="0"/>
            </w:pPr>
            <w:r>
              <w:t>Nancy Greene, Ericsson</w:t>
            </w:r>
            <w:r w:rsidR="00DB57A8">
              <w:t>, nancy.greene@ericsson.com</w:t>
            </w:r>
            <w:r w:rsidR="00E15272" w:rsidRPr="00E117E4">
              <w:t xml:space="preserve"> </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25778CC8"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455F6924" w14:textId="77777777" w:rsidR="00207F55" w:rsidRDefault="0026384C" w:rsidP="00872CE2">
      <w:pPr>
        <w:pStyle w:val="AltNormal"/>
      </w:pPr>
      <w:r>
        <w:t xml:space="preserve">This CR is a mirror CR for </w:t>
      </w:r>
      <w:r w:rsidR="0061483E">
        <w:t>OMA-COM-CPM-2019</w:t>
      </w:r>
      <w:r w:rsidR="00472CF7">
        <w:t>-0001 which makes the same change for OMA CPM 3.0. Since OMA CPM 2.2 is the version endorsed by GSMA RCS, the same correction is also required on OMA CPM 2.2</w:t>
      </w:r>
      <w:r w:rsidR="00207F55">
        <w:t xml:space="preserve">. </w:t>
      </w:r>
    </w:p>
    <w:p w14:paraId="3DBACD4E" w14:textId="6A3F1487" w:rsidR="00E15272" w:rsidRPr="00C97004" w:rsidRDefault="00207F55" w:rsidP="00872CE2">
      <w:pPr>
        <w:pStyle w:val="AltNormal"/>
      </w:pPr>
      <w:r>
        <w:t>Explaining the actual change: I</w:t>
      </w:r>
      <w:r w:rsidR="00872CE2" w:rsidRPr="00872CE2">
        <w:t>n section 6.8.1 “Data Structure of the CPM Group Session Data Management”, the CPM Group Session Data management data structure includes a top element &lt;</w:t>
      </w:r>
      <w:proofErr w:type="spellStart"/>
      <w:r w:rsidR="00872CE2" w:rsidRPr="00872CE2">
        <w:t>cpm</w:t>
      </w:r>
      <w:proofErr w:type="spellEnd"/>
      <w:r w:rsidR="00872CE2" w:rsidRPr="00872CE2">
        <w:t xml:space="preserve">-event-group-management&gt;. </w:t>
      </w:r>
      <w:r w:rsidR="002F50F5">
        <w:t>However,</w:t>
      </w:r>
      <w:r w:rsidR="00872CE2" w:rsidRPr="00872CE2">
        <w:t xml:space="preserve"> in the CPM Group Session Data Management schema defined in Appendix P.1 "Schema Description", the element name is &lt;</w:t>
      </w:r>
      <w:proofErr w:type="spellStart"/>
      <w:r w:rsidR="00872CE2" w:rsidRPr="00872CE2">
        <w:t>cpm</w:t>
      </w:r>
      <w:proofErr w:type="spellEnd"/>
      <w:r w:rsidR="00872CE2" w:rsidRPr="00872CE2">
        <w:t>-group-management&gt;</w:t>
      </w:r>
      <w:r w:rsidR="00145202">
        <w:t>,</w:t>
      </w:r>
      <w:r w:rsidR="00872CE2" w:rsidRPr="00872CE2">
        <w:t xml:space="preserve"> </w:t>
      </w:r>
      <w:proofErr w:type="gramStart"/>
      <w:r w:rsidR="00872CE2" w:rsidRPr="00872CE2">
        <w:t>and also</w:t>
      </w:r>
      <w:proofErr w:type="gramEnd"/>
      <w:r w:rsidR="00872CE2" w:rsidRPr="00872CE2">
        <w:t xml:space="preserve"> in the examples</w:t>
      </w:r>
      <w:r w:rsidR="006C6970">
        <w:t xml:space="preserve"> – see below “Change 1” below, which is used for background</w:t>
      </w:r>
      <w:r w:rsidR="002F50F5">
        <w:t>. This CR corrects the discrepancies</w:t>
      </w:r>
      <w:r w:rsidR="006C6970">
        <w:t xml:space="preserve"> in “Change 2” below</w:t>
      </w:r>
      <w:r w:rsidR="002F50F5">
        <w:t>.</w:t>
      </w:r>
    </w:p>
    <w:p w14:paraId="42630606" w14:textId="77777777" w:rsidR="00E15272" w:rsidRPr="00C97004" w:rsidRDefault="00E15272">
      <w:pPr>
        <w:pStyle w:val="AltH1"/>
        <w:rPr>
          <w:lang w:val="en-GB"/>
        </w:rPr>
      </w:pPr>
      <w:r w:rsidRPr="00C97004">
        <w:rPr>
          <w:lang w:val="en-GB"/>
        </w:rPr>
        <w:t>Impact on Backward Compatibility</w:t>
      </w:r>
    </w:p>
    <w:p w14:paraId="6BEAE21A" w14:textId="683FD044" w:rsidR="00E15272" w:rsidRPr="00C97004" w:rsidRDefault="002918B2">
      <w:pPr>
        <w:pStyle w:val="AltNormal"/>
      </w:pPr>
      <w:r>
        <w:t xml:space="preserve">Without this correction, </w:t>
      </w:r>
      <w:r w:rsidR="00640376">
        <w:t xml:space="preserve">implementations making use of the OMA CPM 2.2 specifications </w:t>
      </w:r>
      <w:r w:rsidR="00145202">
        <w:t>risk to be implemented incorrectly.</w:t>
      </w:r>
    </w:p>
    <w:p w14:paraId="2CF0FC0D" w14:textId="77777777" w:rsidR="00E15272" w:rsidRPr="00C97004" w:rsidRDefault="00E15272">
      <w:pPr>
        <w:pStyle w:val="AltH1"/>
        <w:rPr>
          <w:lang w:val="en-GB"/>
        </w:rPr>
      </w:pPr>
      <w:r w:rsidRPr="00C97004">
        <w:rPr>
          <w:lang w:val="en-GB"/>
        </w:rPr>
        <w:t>Impact on Other Specifications</w:t>
      </w:r>
    </w:p>
    <w:p w14:paraId="5973D954" w14:textId="305F0213" w:rsidR="00E15272" w:rsidRPr="002F7836" w:rsidRDefault="002918B2">
      <w:pPr>
        <w:pStyle w:val="AltNormal"/>
      </w:pPr>
      <w:r>
        <w:t>As mentioned above, the same update has already been done on OMA CPM 3.0.</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45C7765" w:rsidR="00E15272" w:rsidRPr="00C97004" w:rsidRDefault="009A5253">
      <w:pPr>
        <w:pStyle w:val="AltNormal"/>
      </w:pPr>
      <w:r w:rsidRPr="009A5253">
        <w:t xml:space="preserve">The COM-CPM WA is recommended to discuss and accept the proposed changes in this CR and incorporate them in the </w:t>
      </w:r>
      <w:r w:rsidR="00787F6F">
        <w:t xml:space="preserve">OMA TS </w:t>
      </w:r>
      <w:r w:rsidRPr="009A5253">
        <w:t xml:space="preserve">CPM Conversation Function </w:t>
      </w:r>
      <w:r>
        <w:t xml:space="preserve">v2.2 </w:t>
      </w:r>
      <w:r w:rsidRPr="009A5253">
        <w:t>document</w:t>
      </w:r>
      <w:r>
        <w:t>.</w:t>
      </w:r>
    </w:p>
    <w:p w14:paraId="39BDB3DF" w14:textId="77777777" w:rsidR="00E15272" w:rsidRPr="00C97004" w:rsidRDefault="00E15272">
      <w:pPr>
        <w:pStyle w:val="AltH1"/>
        <w:rPr>
          <w:lang w:val="en-GB"/>
        </w:rPr>
      </w:pPr>
      <w:r w:rsidRPr="00C97004">
        <w:rPr>
          <w:lang w:val="en-GB"/>
        </w:rPr>
        <w:lastRenderedPageBreak/>
        <w:t>Detailed Change Proposal</w:t>
      </w:r>
    </w:p>
    <w:p w14:paraId="3DAA3273" w14:textId="3BF54444" w:rsidR="00403DD4" w:rsidRPr="00C97004" w:rsidRDefault="0073177B" w:rsidP="00F30A35">
      <w:pPr>
        <w:pStyle w:val="AltChangeList"/>
        <w:numPr>
          <w:ilvl w:val="0"/>
          <w:numId w:val="0"/>
        </w:numPr>
        <w:ind w:left="1512" w:hanging="1512"/>
        <w:rPr>
          <w:lang w:val="en-GB"/>
        </w:rPr>
      </w:pPr>
      <w:r>
        <w:rPr>
          <w:lang w:val="en-GB"/>
        </w:rPr>
        <w:t>BACKGROUND – not</w:t>
      </w:r>
      <w:r w:rsidR="00322E8C">
        <w:rPr>
          <w:lang w:val="en-GB"/>
        </w:rPr>
        <w:t xml:space="preserve"> a change</w:t>
      </w:r>
      <w:r w:rsidR="00F30A35">
        <w:rPr>
          <w:lang w:val="en-GB"/>
        </w:rPr>
        <w:t>:</w:t>
      </w:r>
    </w:p>
    <w:p w14:paraId="3D855987" w14:textId="431E48C7" w:rsidR="0073177B" w:rsidRPr="00D04779" w:rsidRDefault="00E15272" w:rsidP="0073177B">
      <w:pPr>
        <w:pStyle w:val="App1"/>
      </w:pPr>
      <w:r w:rsidRPr="00C97004">
        <w:lastRenderedPageBreak/>
        <w:t>&lt;</w:t>
      </w:r>
      <w:bookmarkStart w:id="0" w:name="_Ref442964138"/>
      <w:bookmarkStart w:id="1" w:name="_Toc483580161"/>
      <w:bookmarkStart w:id="2" w:name="_Toc483837368"/>
      <w:bookmarkStart w:id="3" w:name="_Toc495418699"/>
      <w:r w:rsidR="0073177B" w:rsidRPr="0073177B">
        <w:t xml:space="preserve"> </w:t>
      </w:r>
      <w:r w:rsidR="0073177B" w:rsidRPr="00D04779">
        <w:t>The CPM Group Session Data Management</w:t>
      </w:r>
      <w:r w:rsidR="0073177B">
        <w:rPr>
          <w:lang w:val="en-CA"/>
        </w:rPr>
        <w:t xml:space="preserve">  </w:t>
      </w:r>
      <w:r w:rsidR="0073177B" w:rsidRPr="006A117F">
        <w:tab/>
        <w:t>(Normative)</w:t>
      </w:r>
      <w:bookmarkEnd w:id="0"/>
      <w:bookmarkEnd w:id="1"/>
      <w:bookmarkEnd w:id="2"/>
      <w:bookmarkEnd w:id="3"/>
    </w:p>
    <w:p w14:paraId="3FC853DA" w14:textId="77777777" w:rsidR="0073177B" w:rsidRPr="00D04779" w:rsidRDefault="0073177B" w:rsidP="0073177B">
      <w:pPr>
        <w:pStyle w:val="App2"/>
        <w:tabs>
          <w:tab w:val="clear" w:pos="360"/>
        </w:tabs>
        <w:rPr>
          <w:lang w:val="en-CA"/>
        </w:rPr>
      </w:pPr>
      <w:bookmarkStart w:id="4" w:name="_Toc483580162"/>
      <w:bookmarkStart w:id="5" w:name="_Toc483837369"/>
      <w:bookmarkStart w:id="6" w:name="_Toc495418700"/>
      <w:r w:rsidRPr="00D04779">
        <w:rPr>
          <w:lang w:val="en-CA"/>
        </w:rPr>
        <w:t>Schema</w:t>
      </w:r>
      <w:r>
        <w:rPr>
          <w:lang w:val="en-CA"/>
        </w:rPr>
        <w:t xml:space="preserve"> Description</w:t>
      </w:r>
      <w:bookmarkEnd w:id="4"/>
      <w:bookmarkEnd w:id="5"/>
      <w:bookmarkEnd w:id="6"/>
    </w:p>
    <w:p w14:paraId="0345BACD" w14:textId="77777777" w:rsidR="0073177B" w:rsidRDefault="0073177B" w:rsidP="0073177B">
      <w:pPr>
        <w:autoSpaceDE w:val="0"/>
        <w:autoSpaceDN w:val="0"/>
        <w:adjustRightInd w:val="0"/>
        <w:spacing w:before="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Pr>
          <w:color w:val="000000"/>
          <w:lang w:eastAsia="de-DE"/>
        </w:rPr>
        <w:fldChar w:fldCharType="begin"/>
      </w:r>
      <w:r>
        <w:rPr>
          <w:color w:val="000000"/>
          <w:lang w:eastAsia="de-DE"/>
        </w:rPr>
        <w:instrText xml:space="preserve"> REF _Ref443036481 \n \h </w:instrText>
      </w:r>
      <w:r>
        <w:rPr>
          <w:color w:val="000000"/>
          <w:lang w:eastAsia="de-DE"/>
        </w:rPr>
      </w:r>
      <w:r>
        <w:rPr>
          <w:color w:val="000000"/>
          <w:lang w:eastAsia="de-DE"/>
        </w:rPr>
        <w:fldChar w:fldCharType="separate"/>
      </w:r>
      <w:r>
        <w:rPr>
          <w:color w:val="000000"/>
          <w:lang w:eastAsia="de-DE"/>
        </w:rPr>
        <w:t>6.8</w:t>
      </w:r>
      <w:r>
        <w:rPr>
          <w:color w:val="000000"/>
          <w:lang w:eastAsia="de-DE"/>
        </w:rPr>
        <w:fldChar w:fldCharType="end"/>
      </w:r>
      <w:r>
        <w:rPr>
          <w:color w:val="000000"/>
          <w:lang w:eastAsia="de-DE"/>
        </w:rPr>
        <w:t xml:space="preserve"> “</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73177B" w:rsidRPr="00D013CC" w14:paraId="1ABBB58F" w14:textId="77777777" w:rsidTr="007A10BC">
        <w:tc>
          <w:tcPr>
            <w:tcW w:w="9648" w:type="dxa"/>
          </w:tcPr>
          <w:p w14:paraId="251BED77" w14:textId="77777777" w:rsidR="0073177B"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14:paraId="3B71C167" w14:textId="77777777" w:rsidR="0073177B"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14:paraId="16156EBA"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14:paraId="4F459509" w14:textId="77777777" w:rsidR="0073177B"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14:paraId="3B734E57" w14:textId="77777777" w:rsidR="0073177B"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14:paraId="519131CD" w14:textId="77777777" w:rsidR="0073177B"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14:paraId="4A306947"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p>
          <w:p w14:paraId="3E43A089"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w:t>
            </w:r>
            <w:r w:rsidRPr="000E3643">
              <w:rPr>
                <w:rFonts w:ascii="Arial" w:eastAsia="Times New Roman" w:hAnsi="Arial" w:cs="Arial"/>
                <w:noProof/>
                <w:color w:val="008080"/>
                <w:sz w:val="18"/>
                <w:szCs w:val="18"/>
                <w:highlight w:val="yellow"/>
                <w:lang w:eastAsia="en-GB" w:bidi="bn-BD"/>
              </w:rPr>
              <w:t>cpm-group-management</w:t>
            </w:r>
            <w:r w:rsidRPr="00D013CC">
              <w:rPr>
                <w:rFonts w:ascii="Arial" w:eastAsia="Times New Roman" w:hAnsi="Arial" w:cs="Arial"/>
                <w:noProof/>
                <w:color w:val="008080"/>
                <w:sz w:val="18"/>
                <w:szCs w:val="18"/>
                <w:lang w:eastAsia="en-GB" w:bidi="bn-BD"/>
              </w:rPr>
              <w:t>"&gt;</w:t>
            </w:r>
          </w:p>
          <w:p w14:paraId="43727625"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192B4322"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2BBB3317"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p>
          <w:p w14:paraId="47A3B4A0"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14:paraId="6E552B99"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547685BD" w14:textId="77777777" w:rsidR="0073177B"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61F598EC"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426"/>
              <w:jc w:val="both"/>
              <w:rPr>
                <w:rFonts w:ascii="Arial" w:eastAsia="Times New Roman" w:hAnsi="Arial" w:cs="Arial"/>
                <w:noProof/>
                <w:color w:val="008080"/>
                <w:sz w:val="18"/>
                <w:szCs w:val="18"/>
                <w:lang w:eastAsia="en-GB" w:bidi="bn-BD"/>
              </w:rPr>
            </w:pPr>
            <w:r>
              <w:rPr>
                <w:rFonts w:ascii="Arial" w:hAnsi="Arial" w:cs="Arial"/>
                <w:noProof/>
                <w:color w:val="008080"/>
                <w:sz w:val="18"/>
                <w:szCs w:val="18"/>
                <w:lang w:eastAsia="en-GB" w:bidi="bn-BD"/>
              </w:rPr>
              <w:t>&lt;xs:attribute name="id" type="xs:integer" use="required"/&gt;</w:t>
            </w:r>
          </w:p>
          <w:p w14:paraId="25F879D7"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4866FA5B"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19F5950"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49322D40"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p>
          <w:p w14:paraId="24FECC44"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14:paraId="5DEF0246"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53732C3"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1A33BEF"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14:paraId="0E3EF22E"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14:paraId="1FDD8496"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03438F9"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3E7A7110"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7A504D06"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5A7D3B1"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42711886"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p>
          <w:p w14:paraId="07C6A3D3"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14:paraId="6A8792A4"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E11983C"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340A1CE6"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r>
              <w:rPr>
                <w:rFonts w:ascii="Arial" w:eastAsia="Times New Roman" w:hAnsi="Arial" w:cs="Arial"/>
                <w:noProof/>
                <w:color w:val="008080"/>
                <w:sz w:val="18"/>
                <w:szCs w:val="18"/>
                <w:lang w:eastAsia="en-GB" w:bidi="bn-BD"/>
              </w:rPr>
              <w:t>element</w:t>
            </w:r>
            <w:r w:rsidRPr="00D013CC">
              <w:rPr>
                <w:rFonts w:ascii="Arial" w:eastAsia="Times New Roman" w:hAnsi="Arial" w:cs="Arial"/>
                <w:noProof/>
                <w:color w:val="008080"/>
                <w:sz w:val="18"/>
                <w:szCs w:val="18"/>
                <w:lang w:eastAsia="en-GB" w:bidi="bn-BD"/>
              </w:rPr>
              <w:t xml:space="preserve"> name="target" </w:t>
            </w:r>
            <w:r w:rsidRPr="00D013CC">
              <w:rPr>
                <w:rFonts w:ascii="Arial" w:hAnsi="Arial" w:cs="Arial"/>
                <w:noProof/>
                <w:color w:val="008080"/>
                <w:sz w:val="18"/>
                <w:szCs w:val="18"/>
                <w:lang w:eastAsia="en-GB" w:bidi="bn-BD"/>
              </w:rPr>
              <w:t xml:space="preserve"> type="</w:t>
            </w:r>
            <w:r>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14:paraId="03037B00"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14:paraId="37926181"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w:t>
            </w:r>
            <w:r>
              <w:rPr>
                <w:rFonts w:ascii="Arial" w:eastAsia="Times New Roman" w:hAnsi="Arial" w:cs="Arial"/>
                <w:noProof/>
                <w:color w:val="008080"/>
                <w:sz w:val="18"/>
                <w:szCs w:val="18"/>
                <w:lang w:eastAsia="en-GB" w:bidi="bn-BD"/>
              </w:rPr>
              <w:t>O</w:t>
            </w:r>
            <w:r w:rsidRPr="00D013CC">
              <w:rPr>
                <w:rFonts w:ascii="Arial" w:eastAsia="Times New Roman" w:hAnsi="Arial" w:cs="Arial"/>
                <w:noProof/>
                <w:color w:val="008080"/>
                <w:sz w:val="18"/>
                <w:szCs w:val="18"/>
                <w:lang w:eastAsia="en-GB" w:bidi="bn-BD"/>
              </w:rPr>
              <w:t>ccurs="0"</w:t>
            </w:r>
            <w:r>
              <w:rPr>
                <w:rFonts w:ascii="Arial" w:eastAsia="Times New Roman"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05B355AE"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4BEAA716"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0418DDA6"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48FBD6F0"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071806B"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1D584A70"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p>
          <w:p w14:paraId="5F2C5BB1"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14:paraId="43C672B3"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F2B13A5"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229D79E2"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/&gt;</w:t>
            </w:r>
          </w:p>
          <w:p w14:paraId="0E599DE2"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w:t>
            </w:r>
            <w:r>
              <w:rPr>
                <w:rFonts w:ascii="Arial" w:eastAsia="Times New Roman" w:hAnsi="Arial" w:cs="Arial"/>
                <w:noProof/>
                <w:color w:val="008080"/>
                <w:sz w:val="18"/>
                <w:szCs w:val="18"/>
                <w:lang w:eastAsia="en-GB" w:bidi="bn-BD"/>
              </w:rPr>
              <w:t>n</w:t>
            </w:r>
            <w:r w:rsidRPr="00D013CC">
              <w:rPr>
                <w:rFonts w:ascii="Arial" w:eastAsia="Times New Roman" w:hAnsi="Arial" w:cs="Arial"/>
                <w:noProof/>
                <w:color w:val="008080"/>
                <w:sz w:val="18"/>
                <w:szCs w:val="18"/>
                <w:lang w:eastAsia="en-GB" w:bidi="bn-BD"/>
              </w:rPr>
              <w:t>se-text" type="xs:string" minOccurs="0"</w:t>
            </w:r>
            <w:r>
              <w:rPr>
                <w:rFonts w:ascii="Arial" w:eastAsia="Times New Roman"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1F0AA538"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76711F12"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6CC1EB8C"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66765D5B"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5E863DE" w14:textId="77777777" w:rsidR="0073177B"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1F4C2680"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p>
          <w:p w14:paraId="476DB0BA" w14:textId="77777777" w:rsidR="0073177B" w:rsidRPr="005961D0"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r>
              <w:rPr>
                <w:rFonts w:ascii="Arial" w:hAnsi="Arial" w:cs="Arial"/>
                <w:noProof/>
                <w:color w:val="008080"/>
                <w:sz w:val="18"/>
                <w:szCs w:val="18"/>
                <w:lang w:eastAsia="en-GB" w:bidi="bn-BD"/>
              </w:rPr>
              <w:t xml:space="preserve"> name="target-type"</w:t>
            </w:r>
            <w:r w:rsidRPr="005961D0">
              <w:rPr>
                <w:rFonts w:ascii="Arial" w:hAnsi="Arial" w:cs="Arial"/>
                <w:noProof/>
                <w:color w:val="008080"/>
                <w:sz w:val="18"/>
                <w:szCs w:val="18"/>
                <w:lang w:eastAsia="en-GB" w:bidi="bn-BD"/>
              </w:rPr>
              <w:t>&gt;</w:t>
            </w:r>
            <w:r>
              <w:rPr>
                <w:rFonts w:ascii="Arial" w:hAnsi="Arial" w:cs="Arial"/>
                <w:noProof/>
                <w:color w:val="008080"/>
                <w:sz w:val="18"/>
                <w:szCs w:val="18"/>
                <w:lang w:eastAsia="en-GB" w:bidi="bn-BD"/>
              </w:rPr>
              <w:t xml:space="preserve"> </w:t>
            </w:r>
          </w:p>
          <w:p w14:paraId="56219A33" w14:textId="77777777" w:rsidR="0073177B" w:rsidRPr="005961D0"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w:t>
            </w:r>
            <w:r w:rsidRPr="005961D0">
              <w:rPr>
                <w:rFonts w:ascii="Arial" w:hAnsi="Arial" w:cs="Arial"/>
                <w:noProof/>
                <w:color w:val="008080"/>
                <w:sz w:val="18"/>
                <w:szCs w:val="18"/>
                <w:lang w:eastAsia="en-GB" w:bidi="bn-BD"/>
              </w:rPr>
              <w:t>&gt;</w:t>
            </w:r>
          </w:p>
          <w:p w14:paraId="62256D11" w14:textId="77777777" w:rsidR="0073177B" w:rsidRPr="005961D0"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14:paraId="50D61D83" w14:textId="77777777" w:rsidR="0073177B" w:rsidRPr="005961D0"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14:paraId="4136F97D" w14:textId="77777777" w:rsidR="0073177B" w:rsidRPr="005961D0"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14:paraId="750E1483" w14:textId="77777777" w:rsidR="0073177B" w:rsidRPr="005961D0"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14:paraId="3835D934" w14:textId="77777777" w:rsidR="0073177B" w:rsidRPr="005961D0"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14:paraId="04DA8439" w14:textId="77777777" w:rsidR="0073177B" w:rsidRPr="005961D0"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14:paraId="4E0F3A80" w14:textId="77777777" w:rsidR="0073177B"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14:paraId="39441864"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p>
          <w:p w14:paraId="046890A5"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&lt;xs:element</w:t>
            </w: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name="action-type"&gt;</w:t>
            </w:r>
            <w:r>
              <w:rPr>
                <w:rFonts w:ascii="Arial" w:eastAsia="Times New Roman" w:hAnsi="Arial" w:cs="Arial"/>
                <w:noProof/>
                <w:color w:val="008080"/>
                <w:sz w:val="18"/>
                <w:szCs w:val="18"/>
                <w:lang w:eastAsia="en-GB" w:bidi="bn-BD"/>
              </w:rPr>
              <w:t xml:space="preserve"> </w:t>
            </w:r>
          </w:p>
          <w:p w14:paraId="3A81B507"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&gt;</w:t>
            </w:r>
          </w:p>
          <w:p w14:paraId="1D0A9208"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14:paraId="3990F122"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14:paraId="087F6FFC" w14:textId="77777777" w:rsidR="0073177B"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14:paraId="1BF7C6BA" w14:textId="77777777" w:rsidR="0073177B" w:rsidRPr="002C1594"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14:paraId="0B8F9F8C" w14:textId="77777777" w:rsidR="0073177B" w:rsidRPr="00795C50"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14:paraId="1FE86666" w14:textId="77777777" w:rsidR="0073177B" w:rsidRPr="00795C50"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14:paraId="31AD14CC" w14:textId="77777777" w:rsidR="0073177B" w:rsidRPr="00795C50"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14:paraId="5803A35C" w14:textId="77777777" w:rsidR="0073177B" w:rsidRPr="00795C50"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val="en-CA" w:eastAsia="en-GB" w:bidi="bn-BD"/>
              </w:rPr>
            </w:pPr>
          </w:p>
          <w:p w14:paraId="1E9EE4AE"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14:paraId="50B79C09"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EE9E148"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5D746317"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14:paraId="550A64B0" w14:textId="77777777" w:rsidR="0073177B" w:rsidRPr="00C34AD4"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w:t>
            </w:r>
            <w:r w:rsidRPr="00D013CC" w:rsidDel="00685B9F">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icon-type"/&gt;</w:t>
            </w:r>
          </w:p>
          <w:p w14:paraId="0AC58D08" w14:textId="77777777" w:rsidR="0073177B"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w:t>
            </w:r>
            <w:r w:rsidRPr="00C34AD4" w:rsidDel="00685B9F">
              <w:rPr>
                <w:rFonts w:ascii="Arial" w:eastAsia="Times New Roman" w:hAnsi="Arial" w:cs="Arial"/>
                <w:noProof/>
                <w:color w:val="008080"/>
                <w:sz w:val="18"/>
                <w:szCs w:val="18"/>
                <w:lang w:eastAsia="en-GB" w:bidi="bn-BD"/>
              </w:rPr>
              <w:t xml:space="preserve"> </w:t>
            </w:r>
            <w:r w:rsidRPr="00C34AD4">
              <w:rPr>
                <w:rFonts w:ascii="Arial" w:eastAsia="Times New Roman" w:hAnsi="Arial" w:cs="Arial"/>
                <w:noProof/>
                <w:color w:val="008080"/>
                <w:sz w:val="18"/>
                <w:szCs w:val="18"/>
                <w:lang w:eastAsia="en-GB" w:bidi="bn-BD"/>
              </w:rPr>
              <w:t>bulletin-type"/&gt;</w:t>
            </w:r>
          </w:p>
          <w:p w14:paraId="57C01E42"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w:t>
            </w:r>
            <w:r w:rsidDel="00685B9F">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role</w:t>
            </w:r>
            <w:r w:rsidRPr="00D013CC">
              <w:rPr>
                <w:rFonts w:ascii="Arial" w:hAnsi="Arial" w:cs="Arial"/>
                <w:noProof/>
                <w:color w:val="008080"/>
                <w:sz w:val="18"/>
                <w:szCs w:val="18"/>
                <w:lang w:eastAsia="en-GB" w:bidi="bn-BD"/>
              </w:rPr>
              <w:t>-type"/&gt;</w:t>
            </w:r>
          </w:p>
          <w:p w14:paraId="0055A638"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70D65675"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69BFB579"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7AA1CBA1"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C0DD62D"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29DE4B66"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p>
          <w:p w14:paraId="4FFF53BB"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14:paraId="113C184F"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97D4D57"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670CD6BF"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14:paraId="72975CE9"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14:paraId="33D45CB1"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74F4CA7D"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6E091598"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6D8E4F8B"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78E73EC"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7F01D1EA" w14:textId="77777777" w:rsidR="0073177B"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p>
          <w:p w14:paraId="03DEEC28" w14:textId="77777777" w:rsidR="0073177B" w:rsidRPr="00C34AD4" w:rsidRDefault="0073177B" w:rsidP="007A10B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14:paraId="1A166E9C" w14:textId="77777777" w:rsidR="0073177B" w:rsidRPr="00C34AD4" w:rsidRDefault="0073177B" w:rsidP="007A10B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699E135D" w14:textId="77777777" w:rsidR="0073177B" w:rsidRPr="00C34AD4" w:rsidRDefault="0073177B" w:rsidP="007A10B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7059B591" w14:textId="77777777" w:rsidR="0073177B" w:rsidRPr="00C34AD4" w:rsidRDefault="0073177B" w:rsidP="007A10B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14:paraId="3C977343" w14:textId="77777777" w:rsidR="0073177B" w:rsidRPr="00C34AD4" w:rsidRDefault="0073177B" w:rsidP="007A10B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14:paraId="192DA749" w14:textId="77777777" w:rsidR="0073177B" w:rsidRPr="00C34AD4" w:rsidRDefault="0073177B" w:rsidP="007A10B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r>
              <w:rPr>
                <w:rFonts w:ascii="Arial" w:hAnsi="Arial" w:cs="Arial"/>
                <w:noProof/>
                <w:color w:val="008080"/>
                <w:sz w:val="18"/>
                <w:szCs w:val="18"/>
                <w:lang w:val="en-US" w:eastAsia="x-none" w:bidi="bn-BD"/>
              </w:rPr>
              <w:t>xs:</w:t>
            </w:r>
            <w:r w:rsidRPr="00C34AD4">
              <w:rPr>
                <w:rFonts w:ascii="Arial" w:hAnsi="Arial" w:cs="Arial"/>
                <w:noProof/>
                <w:color w:val="008080"/>
                <w:sz w:val="18"/>
                <w:szCs w:val="18"/>
                <w:lang w:val="x-none" w:eastAsia="x-none" w:bidi="bn-BD"/>
              </w:rPr>
              <w:t>dateTime" minOccurs="0"/&gt;</w:t>
            </w:r>
          </w:p>
          <w:p w14:paraId="07775C1D" w14:textId="77777777" w:rsidR="0073177B" w:rsidRPr="00C34AD4" w:rsidRDefault="0073177B" w:rsidP="007A10B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14:paraId="091567AE" w14:textId="77777777" w:rsidR="0073177B" w:rsidRPr="00C34AD4" w:rsidRDefault="0073177B" w:rsidP="007A10B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153738F5" w14:textId="77777777" w:rsidR="0073177B" w:rsidRPr="00C34AD4" w:rsidRDefault="0073177B" w:rsidP="007A10B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14:paraId="0290D212" w14:textId="77777777" w:rsidR="0073177B" w:rsidRPr="00C34AD4" w:rsidRDefault="0073177B" w:rsidP="007A10B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08D79F76" w14:textId="77777777" w:rsidR="0073177B" w:rsidRDefault="0073177B" w:rsidP="007A10B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14:paraId="530D17B5" w14:textId="77777777" w:rsidR="0073177B" w:rsidRPr="00C34AD4" w:rsidRDefault="0073177B" w:rsidP="007A10B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284"/>
              <w:jc w:val="both"/>
              <w:rPr>
                <w:rFonts w:ascii="Arial" w:hAnsi="Arial" w:cs="Arial"/>
                <w:noProof/>
                <w:color w:val="008080"/>
                <w:sz w:val="18"/>
                <w:szCs w:val="18"/>
                <w:lang w:val="de-DE" w:eastAsia="x-none" w:bidi="bn-BD"/>
              </w:rPr>
            </w:pPr>
          </w:p>
          <w:p w14:paraId="3853612C"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14:paraId="71C3AB26"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7A89CCA8"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137D52FA"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14:paraId="49E503BB"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14:paraId="71CCFEA3"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14:paraId="6051AE05"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388DEAEE"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14:paraId="377A82A1"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71F22FFB"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14:paraId="732793B0"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p>
          <w:p w14:paraId="5059A92B" w14:textId="77777777" w:rsidR="0073177B" w:rsidRPr="00D013CC" w:rsidRDefault="0073177B" w:rsidP="007A10B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14:paraId="2E30E7BF" w14:textId="77777777" w:rsidR="0073177B" w:rsidRDefault="0073177B" w:rsidP="0073177B">
      <w:pPr>
        <w:pStyle w:val="Caption"/>
      </w:pPr>
      <w:bookmarkStart w:id="7" w:name="_Toc485041467"/>
      <w:r>
        <w:lastRenderedPageBreak/>
        <w:t xml:space="preserve">Table </w:t>
      </w:r>
      <w:r>
        <w:fldChar w:fldCharType="begin"/>
      </w:r>
      <w:r>
        <w:instrText xml:space="preserve"> SEQ Table \* ARABIC </w:instrText>
      </w:r>
      <w:r>
        <w:fldChar w:fldCharType="separate"/>
      </w:r>
      <w:r>
        <w:rPr>
          <w:noProof/>
        </w:rPr>
        <w:t>11</w:t>
      </w:r>
      <w:r>
        <w:fldChar w:fldCharType="end"/>
      </w:r>
      <w:r>
        <w:t xml:space="preserve">: </w:t>
      </w:r>
      <w:r w:rsidRPr="00D04779">
        <w:t>CPM Group Session Data Management</w:t>
      </w:r>
      <w:r>
        <w:rPr>
          <w:lang w:val="en-CA"/>
        </w:rPr>
        <w:t xml:space="preserve"> Schema</w:t>
      </w:r>
      <w:bookmarkEnd w:id="7"/>
    </w:p>
    <w:p w14:paraId="25375817" w14:textId="77777777" w:rsidR="0073177B" w:rsidRPr="00D04779" w:rsidRDefault="0073177B" w:rsidP="0073177B">
      <w:pPr>
        <w:pStyle w:val="App2"/>
        <w:tabs>
          <w:tab w:val="clear" w:pos="360"/>
        </w:tabs>
        <w:ind w:left="862" w:hanging="862"/>
        <w:rPr>
          <w:lang w:val="en-CA"/>
        </w:rPr>
      </w:pPr>
      <w:bookmarkStart w:id="8" w:name="_Toc495418701"/>
      <w:r w:rsidRPr="00ED7F6A">
        <w:rPr>
          <w:lang w:val="en-CA"/>
        </w:rPr>
        <w:lastRenderedPageBreak/>
        <w:t>CPM Group Session Data Management</w:t>
      </w:r>
      <w:r>
        <w:rPr>
          <w:lang w:val="en-CA"/>
        </w:rPr>
        <w:t xml:space="preserve"> Examples</w:t>
      </w:r>
      <w:bookmarkEnd w:id="8"/>
    </w:p>
    <w:p w14:paraId="573B2BB1" w14:textId="77777777" w:rsidR="0073177B" w:rsidRDefault="0073177B" w:rsidP="0073177B">
      <w:pPr>
        <w:pStyle w:val="AltNormal"/>
        <w:rPr>
          <w:lang w:val="en-CA"/>
        </w:rPr>
      </w:pPr>
      <w:r>
        <w:rPr>
          <w:lang w:val="en-CA"/>
        </w:rPr>
        <w:t>An example of a CPM Group Session Data Management request to set a subject of a CPM Group Session is provided in the table below.</w:t>
      </w:r>
    </w:p>
    <w:p w14:paraId="14080E21" w14:textId="77777777" w:rsidR="0073177B" w:rsidRDefault="0073177B" w:rsidP="0073177B">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73177B" w14:paraId="6E8B65C3" w14:textId="77777777" w:rsidTr="007A10BC">
        <w:tc>
          <w:tcPr>
            <w:tcW w:w="9183" w:type="dxa"/>
          </w:tcPr>
          <w:p w14:paraId="1412BFE3" w14:textId="77777777" w:rsidR="0073177B" w:rsidRDefault="0073177B" w:rsidP="007A10BC">
            <w:pPr>
              <w:pStyle w:val="XML"/>
              <w:keepNext/>
              <w:rPr>
                <w:lang w:val="en-US" w:eastAsia="en-GB"/>
              </w:rPr>
            </w:pPr>
            <w:r w:rsidRPr="004D4228">
              <w:rPr>
                <w:lang w:val="en-US" w:eastAsia="en-GB"/>
              </w:rPr>
              <w:t>&lt;?xml version="1.0" encoding="UTF-8"?&gt;</w:t>
            </w:r>
          </w:p>
          <w:p w14:paraId="2E582E46" w14:textId="77777777" w:rsidR="0073177B" w:rsidRPr="004D4228" w:rsidRDefault="0073177B" w:rsidP="007A10BC">
            <w:pPr>
              <w:pStyle w:val="XML"/>
              <w:keepNext/>
              <w:rPr>
                <w:lang w:val="en-US" w:eastAsia="en-GB"/>
              </w:rPr>
            </w:pPr>
          </w:p>
          <w:p w14:paraId="07F3FFDC" w14:textId="77777777" w:rsidR="0073177B" w:rsidRPr="004D4228" w:rsidRDefault="0073177B" w:rsidP="007A10BC">
            <w:pPr>
              <w:pStyle w:val="XML"/>
              <w:keepNext/>
              <w:rPr>
                <w:lang w:val="en-US" w:eastAsia="en-GB"/>
              </w:rPr>
            </w:pPr>
            <w:r w:rsidRPr="004D4228">
              <w:rPr>
                <w:lang w:val="en-US" w:eastAsia="en-GB"/>
              </w:rPr>
              <w:t>&lt;</w:t>
            </w:r>
            <w:r w:rsidRPr="000E3643">
              <w:rPr>
                <w:highlight w:val="yellow"/>
                <w:lang w:val="en-US" w:eastAsia="en-GB"/>
              </w:rPr>
              <w:t>cpm-group-management</w:t>
            </w:r>
          </w:p>
          <w:p w14:paraId="36AB58E3" w14:textId="77777777" w:rsidR="0073177B" w:rsidRPr="004D4228" w:rsidRDefault="0073177B" w:rsidP="007A10BC">
            <w:pPr>
              <w:pStyle w:val="XML"/>
              <w:keepNext/>
              <w:rPr>
                <w:lang w:val="en-US" w:eastAsia="en-GB"/>
              </w:rPr>
            </w:pPr>
            <w:r w:rsidRPr="004D4228">
              <w:rPr>
                <w:lang w:val="en-US" w:eastAsia="en-GB"/>
              </w:rPr>
              <w:tab/>
              <w:t>xmlns="urn:oma:xml:cpm:groupdata:1.0"</w:t>
            </w:r>
          </w:p>
          <w:p w14:paraId="667DDE9E" w14:textId="77777777" w:rsidR="0073177B" w:rsidRPr="004D4228" w:rsidRDefault="0073177B" w:rsidP="007A10BC">
            <w:pPr>
              <w:pStyle w:val="XML"/>
              <w:keepNext/>
              <w:rPr>
                <w:lang w:val="en-US" w:eastAsia="en-GB"/>
              </w:rPr>
            </w:pPr>
            <w:r w:rsidRPr="004D4228">
              <w:rPr>
                <w:lang w:val="en-US" w:eastAsia="en-GB"/>
              </w:rPr>
              <w:tab/>
              <w:t>id="7598235857"&gt;</w:t>
            </w:r>
          </w:p>
          <w:p w14:paraId="05D251A8" w14:textId="77777777" w:rsidR="0073177B" w:rsidRPr="004D4228" w:rsidRDefault="0073177B" w:rsidP="007A10BC">
            <w:pPr>
              <w:pStyle w:val="XML"/>
              <w:keepNext/>
              <w:rPr>
                <w:lang w:val="en-US" w:eastAsia="en-GB"/>
              </w:rPr>
            </w:pPr>
            <w:r w:rsidRPr="004D4228">
              <w:rPr>
                <w:lang w:val="en-US" w:eastAsia="en-GB"/>
              </w:rPr>
              <w:tab/>
              <w:t>&lt;group-data&gt;</w:t>
            </w:r>
          </w:p>
          <w:p w14:paraId="70934FFA" w14:textId="77777777" w:rsidR="0073177B" w:rsidRDefault="0073177B" w:rsidP="007A10BC">
            <w:pPr>
              <w:pStyle w:val="XML"/>
              <w:keepNext/>
              <w:rPr>
                <w:lang w:val="en-US" w:eastAsia="en-GB"/>
              </w:rPr>
            </w:pPr>
            <w:r w:rsidRPr="004D4228">
              <w:rPr>
                <w:lang w:val="en-US" w:eastAsia="en-GB"/>
              </w:rPr>
              <w:tab/>
            </w:r>
            <w:r w:rsidRPr="004D4228">
              <w:rPr>
                <w:lang w:val="en-US" w:eastAsia="en-GB"/>
              </w:rPr>
              <w:tab/>
              <w:t>&lt;request</w:t>
            </w:r>
            <w:r>
              <w:rPr>
                <w:lang w:val="en-US" w:eastAsia="en-GB"/>
              </w:rPr>
              <w:t>&gt;</w:t>
            </w:r>
          </w:p>
          <w:p w14:paraId="5E7021A1" w14:textId="77777777" w:rsidR="0073177B" w:rsidRPr="004D4228" w:rsidRDefault="0073177B" w:rsidP="007A10BC">
            <w:pPr>
              <w:pStyle w:val="XML"/>
              <w:keepNext/>
              <w:ind w:left="426"/>
              <w:rPr>
                <w:lang w:val="en-US" w:eastAsia="en-GB"/>
              </w:rPr>
            </w:pPr>
            <w:r w:rsidRPr="004D4228">
              <w:rPr>
                <w:lang w:val="en-US" w:eastAsia="en-GB"/>
              </w:rPr>
              <w:t xml:space="preserve"> </w:t>
            </w:r>
            <w:r>
              <w:rPr>
                <w:lang w:val="en-US" w:eastAsia="en-GB"/>
              </w:rPr>
              <w:t>&lt;</w:t>
            </w:r>
            <w:r w:rsidRPr="004D4228">
              <w:rPr>
                <w:lang w:val="en-US" w:eastAsia="en-GB"/>
              </w:rPr>
              <w:t>target</w:t>
            </w:r>
            <w:r>
              <w:rPr>
                <w:lang w:val="en-US" w:eastAsia="en-GB"/>
              </w:rPr>
              <w:t>&gt;</w:t>
            </w:r>
            <w:r w:rsidRPr="004D4228">
              <w:rPr>
                <w:lang w:val="en-US" w:eastAsia="en-GB"/>
              </w:rPr>
              <w:t>subject</w:t>
            </w:r>
            <w:r>
              <w:rPr>
                <w:lang w:val="en-US" w:eastAsia="en-GB"/>
              </w:rPr>
              <w:t>&lt;/target</w:t>
            </w:r>
            <w:r w:rsidRPr="004D4228">
              <w:rPr>
                <w:lang w:val="en-US" w:eastAsia="en-GB"/>
              </w:rPr>
              <w:t>&gt;</w:t>
            </w:r>
          </w:p>
          <w:p w14:paraId="0EC7086A" w14:textId="77777777" w:rsidR="0073177B" w:rsidRPr="004D4228" w:rsidRDefault="0073177B" w:rsidP="007A10BC">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14:paraId="049A85B5" w14:textId="77777777" w:rsidR="0073177B" w:rsidRPr="004D4228" w:rsidRDefault="0073177B" w:rsidP="007A10BC">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370810E6" w14:textId="77777777" w:rsidR="0073177B" w:rsidRPr="004D4228" w:rsidRDefault="0073177B" w:rsidP="007A10BC">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14:paraId="4B7D1E79" w14:textId="77777777" w:rsidR="0073177B" w:rsidRPr="004D4228" w:rsidRDefault="0073177B" w:rsidP="007A10BC">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1A06D669" w14:textId="77777777" w:rsidR="0073177B" w:rsidRPr="004D4228" w:rsidRDefault="0073177B" w:rsidP="007A10BC">
            <w:pPr>
              <w:pStyle w:val="XML"/>
              <w:keepNext/>
              <w:rPr>
                <w:lang w:val="en-US" w:eastAsia="en-GB"/>
              </w:rPr>
            </w:pPr>
            <w:r w:rsidRPr="004D4228">
              <w:rPr>
                <w:lang w:val="en-US" w:eastAsia="en-GB"/>
              </w:rPr>
              <w:tab/>
            </w:r>
            <w:r w:rsidRPr="004D4228">
              <w:rPr>
                <w:lang w:val="en-US" w:eastAsia="en-GB"/>
              </w:rPr>
              <w:tab/>
              <w:t>&lt;/request&gt;</w:t>
            </w:r>
          </w:p>
          <w:p w14:paraId="135C3471" w14:textId="77777777" w:rsidR="0073177B" w:rsidRPr="004D4228" w:rsidRDefault="0073177B" w:rsidP="007A10BC">
            <w:pPr>
              <w:pStyle w:val="XML"/>
              <w:keepNext/>
              <w:rPr>
                <w:lang w:val="en-US" w:eastAsia="en-GB"/>
              </w:rPr>
            </w:pPr>
            <w:r w:rsidRPr="004D4228">
              <w:rPr>
                <w:lang w:val="en-US" w:eastAsia="en-GB"/>
              </w:rPr>
              <w:tab/>
              <w:t>&lt;/group-data&gt;</w:t>
            </w:r>
          </w:p>
          <w:p w14:paraId="535492AA" w14:textId="77777777" w:rsidR="0073177B" w:rsidRDefault="0073177B" w:rsidP="007A10BC">
            <w:pPr>
              <w:pStyle w:val="XML"/>
              <w:keepNext/>
              <w:rPr>
                <w:lang w:val="en-US" w:eastAsia="en-GB"/>
              </w:rPr>
            </w:pPr>
            <w:r w:rsidRPr="004D4228">
              <w:rPr>
                <w:lang w:val="en-US" w:eastAsia="en-GB"/>
              </w:rPr>
              <w:t>&lt;/</w:t>
            </w:r>
            <w:r w:rsidRPr="000E3643">
              <w:rPr>
                <w:highlight w:val="yellow"/>
                <w:lang w:val="en-US" w:eastAsia="en-GB"/>
              </w:rPr>
              <w:t>cpm-group-management</w:t>
            </w:r>
            <w:r w:rsidRPr="004D4228">
              <w:rPr>
                <w:lang w:val="en-US" w:eastAsia="en-GB"/>
              </w:rPr>
              <w:t>&gt;</w:t>
            </w:r>
          </w:p>
        </w:tc>
      </w:tr>
    </w:tbl>
    <w:p w14:paraId="74CBDA28" w14:textId="77777777" w:rsidR="0073177B" w:rsidRDefault="0073177B" w:rsidP="0073177B">
      <w:pPr>
        <w:pStyle w:val="Caption"/>
      </w:pPr>
      <w:bookmarkStart w:id="9" w:name="_Toc485041468"/>
      <w:r>
        <w:t xml:space="preserve">Table </w:t>
      </w:r>
      <w:r>
        <w:fldChar w:fldCharType="begin"/>
      </w:r>
      <w:r>
        <w:instrText xml:space="preserve"> SEQ Table \* ARABIC </w:instrText>
      </w:r>
      <w:r>
        <w:fldChar w:fldCharType="separate"/>
      </w:r>
      <w:r>
        <w:rPr>
          <w:noProof/>
        </w:rPr>
        <w:t>12</w:t>
      </w:r>
      <w:r>
        <w:fldChar w:fldCharType="end"/>
      </w:r>
      <w:r>
        <w:t xml:space="preserve">: </w:t>
      </w:r>
      <w:r w:rsidRPr="00D04779">
        <w:t>CPM Group Session Data Management</w:t>
      </w:r>
      <w:r w:rsidRPr="00F76659">
        <w:t xml:space="preserve"> Request Set Example</w:t>
      </w:r>
      <w:bookmarkEnd w:id="9"/>
    </w:p>
    <w:p w14:paraId="4B7D1529" w14:textId="77777777" w:rsidR="0073177B" w:rsidRDefault="0073177B" w:rsidP="0073177B">
      <w:pPr>
        <w:pStyle w:val="AltNormal"/>
        <w:rPr>
          <w:lang w:val="en-CA"/>
        </w:rPr>
      </w:pPr>
      <w:r>
        <w:rPr>
          <w:lang w:val="en-CA"/>
        </w:rPr>
        <w:t>An example of a CPM Group Session Data Management request to delete an icon of a CPM Group Session is provided in the table below.</w:t>
      </w:r>
    </w:p>
    <w:p w14:paraId="18A19DA3" w14:textId="77777777" w:rsidR="0073177B" w:rsidRDefault="0073177B" w:rsidP="0073177B">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73177B" w14:paraId="0072E04B" w14:textId="77777777" w:rsidTr="007A10BC">
        <w:tc>
          <w:tcPr>
            <w:tcW w:w="9183" w:type="dxa"/>
          </w:tcPr>
          <w:p w14:paraId="0B294498" w14:textId="77777777" w:rsidR="0073177B" w:rsidRDefault="0073177B" w:rsidP="007A10BC">
            <w:pPr>
              <w:pStyle w:val="XML"/>
              <w:keepNext/>
              <w:rPr>
                <w:lang w:val="en-US" w:eastAsia="en-GB"/>
              </w:rPr>
            </w:pPr>
            <w:r w:rsidRPr="004D4228">
              <w:rPr>
                <w:lang w:val="en-US" w:eastAsia="en-GB"/>
              </w:rPr>
              <w:t>&lt;?xml version="1.0" encoding="UTF-8"?&gt;</w:t>
            </w:r>
          </w:p>
          <w:p w14:paraId="49392E8B" w14:textId="77777777" w:rsidR="0073177B" w:rsidRPr="004D4228" w:rsidRDefault="0073177B" w:rsidP="007A10BC">
            <w:pPr>
              <w:pStyle w:val="XML"/>
              <w:keepNext/>
              <w:rPr>
                <w:lang w:val="en-US" w:eastAsia="en-GB"/>
              </w:rPr>
            </w:pPr>
          </w:p>
          <w:p w14:paraId="31BB7499" w14:textId="77777777" w:rsidR="0073177B" w:rsidRPr="004D4228" w:rsidRDefault="0073177B" w:rsidP="007A10BC">
            <w:pPr>
              <w:pStyle w:val="XML"/>
              <w:keepNext/>
              <w:rPr>
                <w:lang w:val="en-US" w:eastAsia="en-GB"/>
              </w:rPr>
            </w:pPr>
            <w:r w:rsidRPr="004D4228">
              <w:rPr>
                <w:lang w:val="en-US" w:eastAsia="en-GB"/>
              </w:rPr>
              <w:t>&lt;</w:t>
            </w:r>
            <w:r w:rsidRPr="000E3643">
              <w:rPr>
                <w:highlight w:val="yellow"/>
                <w:lang w:val="en-US" w:eastAsia="en-GB"/>
              </w:rPr>
              <w:t>cpm-group-management</w:t>
            </w:r>
          </w:p>
          <w:p w14:paraId="7F74CCD9" w14:textId="77777777" w:rsidR="0073177B" w:rsidRPr="004D4228" w:rsidRDefault="0073177B" w:rsidP="007A10BC">
            <w:pPr>
              <w:pStyle w:val="XML"/>
              <w:keepNext/>
              <w:rPr>
                <w:lang w:val="en-US" w:eastAsia="en-GB"/>
              </w:rPr>
            </w:pPr>
            <w:r w:rsidRPr="004D4228">
              <w:rPr>
                <w:lang w:val="en-US" w:eastAsia="en-GB"/>
              </w:rPr>
              <w:tab/>
              <w:t>xmlns="urn:oma:xml:cpm:groupdata:1.0"</w:t>
            </w:r>
          </w:p>
          <w:p w14:paraId="3EE394AC" w14:textId="77777777" w:rsidR="0073177B" w:rsidRPr="004D4228" w:rsidRDefault="0073177B" w:rsidP="007A10BC">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14:paraId="3BCB5D6E" w14:textId="77777777" w:rsidR="0073177B" w:rsidRPr="004D4228" w:rsidRDefault="0073177B" w:rsidP="007A10BC">
            <w:pPr>
              <w:pStyle w:val="XML"/>
              <w:keepNext/>
              <w:rPr>
                <w:lang w:val="en-US" w:eastAsia="en-GB"/>
              </w:rPr>
            </w:pPr>
            <w:r w:rsidRPr="004D4228">
              <w:rPr>
                <w:lang w:val="en-US" w:eastAsia="en-GB"/>
              </w:rPr>
              <w:tab/>
              <w:t>&lt;group-data&gt;</w:t>
            </w:r>
          </w:p>
          <w:p w14:paraId="03CC21BA" w14:textId="77777777" w:rsidR="0073177B" w:rsidRDefault="0073177B" w:rsidP="007A10BC">
            <w:pPr>
              <w:pStyle w:val="XML"/>
              <w:keepNext/>
              <w:rPr>
                <w:lang w:val="en-US" w:eastAsia="en-GB"/>
              </w:rPr>
            </w:pPr>
            <w:r w:rsidRPr="004D4228">
              <w:rPr>
                <w:lang w:val="en-US" w:eastAsia="en-GB"/>
              </w:rPr>
              <w:tab/>
            </w:r>
            <w:r w:rsidRPr="004D4228">
              <w:rPr>
                <w:lang w:val="en-US" w:eastAsia="en-GB"/>
              </w:rPr>
              <w:tab/>
              <w:t xml:space="preserve">&lt;request </w:t>
            </w:r>
          </w:p>
          <w:p w14:paraId="49368B1A" w14:textId="77777777" w:rsidR="0073177B" w:rsidRPr="004D4228" w:rsidRDefault="0073177B" w:rsidP="007A10BC">
            <w:pPr>
              <w:pStyle w:val="XML"/>
              <w:keepNext/>
              <w:ind w:left="426"/>
              <w:rPr>
                <w:lang w:val="en-US" w:eastAsia="en-GB"/>
              </w:rPr>
            </w:pPr>
            <w:r>
              <w:rPr>
                <w:lang w:val="en-US" w:eastAsia="en-GB"/>
              </w:rPr>
              <w:t>&lt;</w:t>
            </w:r>
            <w:r w:rsidRPr="004D4228">
              <w:rPr>
                <w:lang w:val="en-US" w:eastAsia="en-GB"/>
              </w:rPr>
              <w:t>target</w:t>
            </w:r>
            <w:r>
              <w:rPr>
                <w:lang w:val="en-US" w:eastAsia="en-GB"/>
              </w:rPr>
              <w:t>&gt;icon&lt;/target</w:t>
            </w:r>
            <w:r w:rsidRPr="004D4228">
              <w:rPr>
                <w:lang w:val="en-US" w:eastAsia="en-GB"/>
              </w:rPr>
              <w:t>&gt;</w:t>
            </w:r>
          </w:p>
          <w:p w14:paraId="4C833691" w14:textId="77777777" w:rsidR="0073177B" w:rsidRPr="004D4228" w:rsidRDefault="0073177B" w:rsidP="007A10BC">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14:paraId="60D13583" w14:textId="77777777" w:rsidR="0073177B" w:rsidRPr="004D4228" w:rsidRDefault="0073177B" w:rsidP="007A10BC">
            <w:pPr>
              <w:pStyle w:val="XML"/>
              <w:keepNext/>
              <w:rPr>
                <w:lang w:val="en-US" w:eastAsia="en-GB"/>
              </w:rPr>
            </w:pPr>
            <w:r w:rsidRPr="004D4228">
              <w:rPr>
                <w:lang w:val="en-US" w:eastAsia="en-GB"/>
              </w:rPr>
              <w:tab/>
            </w:r>
            <w:r w:rsidRPr="004D4228">
              <w:rPr>
                <w:lang w:val="en-US" w:eastAsia="en-GB"/>
              </w:rPr>
              <w:tab/>
              <w:t>&lt;/request&gt;</w:t>
            </w:r>
          </w:p>
          <w:p w14:paraId="54FEBE73" w14:textId="77777777" w:rsidR="0073177B" w:rsidRPr="004D4228" w:rsidRDefault="0073177B" w:rsidP="007A10BC">
            <w:pPr>
              <w:pStyle w:val="XML"/>
              <w:keepNext/>
              <w:rPr>
                <w:lang w:val="en-US" w:eastAsia="en-GB"/>
              </w:rPr>
            </w:pPr>
            <w:r w:rsidRPr="004D4228">
              <w:rPr>
                <w:lang w:val="en-US" w:eastAsia="en-GB"/>
              </w:rPr>
              <w:tab/>
              <w:t>&lt;/group-data&gt;</w:t>
            </w:r>
          </w:p>
          <w:p w14:paraId="4BDD3624" w14:textId="77777777" w:rsidR="0073177B" w:rsidRDefault="0073177B" w:rsidP="007A10BC">
            <w:pPr>
              <w:pStyle w:val="XML"/>
              <w:keepNext/>
              <w:rPr>
                <w:lang w:val="en-US" w:eastAsia="en-GB"/>
              </w:rPr>
            </w:pPr>
            <w:r w:rsidRPr="004D4228">
              <w:rPr>
                <w:lang w:val="en-US" w:eastAsia="en-GB"/>
              </w:rPr>
              <w:t>&lt;/</w:t>
            </w:r>
            <w:r w:rsidRPr="000E3643">
              <w:rPr>
                <w:highlight w:val="yellow"/>
                <w:lang w:val="en-US" w:eastAsia="en-GB"/>
              </w:rPr>
              <w:t>cpm-group-management</w:t>
            </w:r>
            <w:r w:rsidRPr="004D4228">
              <w:rPr>
                <w:lang w:val="en-US" w:eastAsia="en-GB"/>
              </w:rPr>
              <w:t>&gt;</w:t>
            </w:r>
          </w:p>
        </w:tc>
      </w:tr>
    </w:tbl>
    <w:p w14:paraId="52134F39" w14:textId="77777777" w:rsidR="0073177B" w:rsidRDefault="0073177B" w:rsidP="0073177B">
      <w:pPr>
        <w:pStyle w:val="Caption"/>
      </w:pPr>
      <w:bookmarkStart w:id="10" w:name="_Toc485041469"/>
      <w:r>
        <w:t xml:space="preserve">Table </w:t>
      </w:r>
      <w:r>
        <w:fldChar w:fldCharType="begin"/>
      </w:r>
      <w:r>
        <w:instrText xml:space="preserve"> SEQ Table \* ARABIC </w:instrText>
      </w:r>
      <w:r>
        <w:fldChar w:fldCharType="separate"/>
      </w:r>
      <w:r>
        <w:rPr>
          <w:noProof/>
        </w:rPr>
        <w:t>13</w:t>
      </w:r>
      <w:r>
        <w:fldChar w:fldCharType="end"/>
      </w:r>
      <w:r>
        <w:t xml:space="preserve">: </w:t>
      </w:r>
      <w:r w:rsidRPr="00FE7926">
        <w:t>CPM Group Session Data Management Request Delete Example</w:t>
      </w:r>
      <w:bookmarkEnd w:id="10"/>
    </w:p>
    <w:p w14:paraId="49D31D77" w14:textId="77777777" w:rsidR="0073177B" w:rsidRDefault="0073177B" w:rsidP="0073177B">
      <w:pPr>
        <w:pStyle w:val="AltNormal"/>
        <w:rPr>
          <w:lang w:val="en-CA"/>
        </w:rPr>
      </w:pPr>
      <w:r>
        <w:rPr>
          <w:lang w:val="en-CA"/>
        </w:rPr>
        <w:t>An example of a CPM Group Session Data Management request to move the CPM User's administrator role to another CPM Group Session Participant is provided in the table below.</w:t>
      </w:r>
    </w:p>
    <w:p w14:paraId="32DD1C2D" w14:textId="25D88CD4" w:rsidR="00E15272" w:rsidRPr="00C97004" w:rsidRDefault="00A07AC6" w:rsidP="00403DD4">
      <w:pPr>
        <w:pStyle w:val="AltChangeList"/>
        <w:rPr>
          <w:lang w:val="en-GB"/>
        </w:rPr>
      </w:pPr>
      <w:r>
        <w:rPr>
          <w:lang w:val="en-GB"/>
        </w:rPr>
        <w:t>See two changes marked below, each removes the word “event”</w:t>
      </w:r>
    </w:p>
    <w:p w14:paraId="5633F135" w14:textId="05D75A74" w:rsidR="00157544" w:rsidRPr="00D04779" w:rsidRDefault="00157544" w:rsidP="00D72341">
      <w:pPr>
        <w:pStyle w:val="Heading2"/>
        <w:numPr>
          <w:ilvl w:val="1"/>
          <w:numId w:val="24"/>
        </w:numPr>
        <w:rPr>
          <w:lang w:eastAsia="ko-KR"/>
        </w:rPr>
      </w:pPr>
      <w:bookmarkStart w:id="11" w:name="_Ref442974148"/>
      <w:bookmarkStart w:id="12" w:name="_Ref442974413"/>
      <w:bookmarkStart w:id="13" w:name="_Ref443032410"/>
      <w:bookmarkStart w:id="14" w:name="_Ref443036436"/>
      <w:bookmarkStart w:id="15" w:name="_Ref443036481"/>
      <w:bookmarkStart w:id="16" w:name="_Ref443053127"/>
      <w:bookmarkStart w:id="17" w:name="_Ref443056242"/>
      <w:bookmarkStart w:id="18" w:name="_Ref443059243"/>
      <w:bookmarkStart w:id="19" w:name="_Toc483580012"/>
      <w:bookmarkStart w:id="20" w:name="_Toc483837219"/>
      <w:bookmarkStart w:id="21" w:name="_Toc528228524"/>
      <w:r w:rsidRPr="00D04779">
        <w:rPr>
          <w:lang w:eastAsia="ko-KR"/>
        </w:rPr>
        <w:t>CPM Group Session Data Management</w:t>
      </w:r>
      <w:bookmarkEnd w:id="11"/>
      <w:bookmarkEnd w:id="12"/>
      <w:bookmarkEnd w:id="13"/>
      <w:bookmarkEnd w:id="14"/>
      <w:bookmarkEnd w:id="15"/>
      <w:bookmarkEnd w:id="16"/>
      <w:bookmarkEnd w:id="17"/>
      <w:bookmarkEnd w:id="18"/>
      <w:bookmarkEnd w:id="19"/>
      <w:bookmarkEnd w:id="20"/>
      <w:bookmarkEnd w:id="21"/>
    </w:p>
    <w:p w14:paraId="21B95493" w14:textId="77777777" w:rsidR="00157544" w:rsidRDefault="00157544" w:rsidP="00157544">
      <w:pPr>
        <w:rPr>
          <w:rFonts w:eastAsia="Malgun Gothic"/>
          <w:lang w:eastAsia="ko-KR"/>
        </w:rPr>
      </w:pPr>
      <w:r w:rsidRPr="00440197">
        <w:rPr>
          <w:rFonts w:eastAsia="Malgun Gothic"/>
          <w:lang w:eastAsia="ko-KR"/>
        </w:rPr>
        <w:t>The content type for CPM Group Session Data management events SHALL be “application/</w:t>
      </w:r>
      <w:proofErr w:type="spellStart"/>
      <w:r w:rsidRPr="00440197">
        <w:rPr>
          <w:rFonts w:eastAsia="Malgun Gothic"/>
          <w:lang w:eastAsia="ko-KR"/>
        </w:rPr>
        <w:t>vnd.oma.cpm-groupdata+xml</w:t>
      </w:r>
      <w:proofErr w:type="spellEnd"/>
      <w:r w:rsidRPr="00440197">
        <w:rPr>
          <w:rFonts w:eastAsia="Malgun Gothic"/>
          <w:lang w:eastAsia="ko-KR"/>
        </w:rPr>
        <w:t>”.</w:t>
      </w:r>
    </w:p>
    <w:p w14:paraId="5DEE4878" w14:textId="77777777" w:rsidR="00157544" w:rsidRDefault="00157544" w:rsidP="00157544">
      <w:r>
        <w:rPr>
          <w:rFonts w:eastAsia="Malgun Gothic"/>
          <w:lang w:eastAsia="ko-KR"/>
        </w:rPr>
        <w:t xml:space="preserve">The CPM Client and the CPM Controlling function SHALL include </w:t>
      </w:r>
      <w:r>
        <w:rPr>
          <w:lang w:eastAsia="zh-CN" w:bidi="bn-BD"/>
        </w:rPr>
        <w:t xml:space="preserve">the data structure of a request or response operation using the </w:t>
      </w:r>
      <w:r w:rsidRPr="00D4506B">
        <w:rPr>
          <w:lang w:eastAsia="zh-CN" w:bidi="bn-BD"/>
        </w:rPr>
        <w:t xml:space="preserve">CPM Group Session Data Management </w:t>
      </w:r>
      <w:r>
        <w:rPr>
          <w:lang w:eastAsia="zh-CN" w:bidi="bn-BD"/>
        </w:rPr>
        <w:t xml:space="preserve">schema as defined in Appendix P.1 </w:t>
      </w:r>
      <w:r w:rsidRPr="00D4506B">
        <w:rPr>
          <w:i/>
          <w:lang w:eastAsia="zh-CN" w:bidi="bn-BD"/>
        </w:rPr>
        <w:t>"Schema Description"</w:t>
      </w:r>
      <w:r>
        <w:rPr>
          <w:i/>
          <w:lang w:eastAsia="zh-CN" w:bidi="bn-BD"/>
        </w:rPr>
        <w:t xml:space="preserve"> </w:t>
      </w:r>
      <w:r w:rsidRPr="00D851C5">
        <w:rPr>
          <w:lang w:eastAsia="zh-CN" w:bidi="bn-BD"/>
        </w:rPr>
        <w:t>in the message content of a CP</w:t>
      </w:r>
      <w:r>
        <w:rPr>
          <w:lang w:eastAsia="zh-CN" w:bidi="bn-BD"/>
        </w:rPr>
        <w:t>I</w:t>
      </w:r>
      <w:r w:rsidRPr="00D851C5">
        <w:rPr>
          <w:lang w:eastAsia="zh-CN" w:bidi="bn-BD"/>
        </w:rPr>
        <w:t>M message</w:t>
      </w:r>
      <w:r>
        <w:rPr>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 xml:space="preserve">the content types used in the message body parts SHALL be included in the CPIM header field </w:t>
      </w:r>
      <w:proofErr w:type="spellStart"/>
      <w:r>
        <w:t>cpm.Payload</w:t>
      </w:r>
      <w:proofErr w:type="spellEnd"/>
      <w:r>
        <w:t>-Type defined in Appendix C.1.12 “</w:t>
      </w:r>
      <w:r w:rsidRPr="003A4CE3">
        <w:rPr>
          <w:i/>
        </w:rPr>
        <w:t>Payload-Type</w:t>
      </w:r>
      <w:r>
        <w:t xml:space="preserve">”, to provide an indication to the CPM entities or to the SIP/IP Core entities about the content of the payload.  </w:t>
      </w:r>
    </w:p>
    <w:p w14:paraId="195EFEDC" w14:textId="77777777" w:rsidR="00157544" w:rsidRDefault="00157544" w:rsidP="00157544">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14:paraId="6C63FA89" w14:textId="77777777" w:rsidR="00157544" w:rsidRPr="00D851C5" w:rsidRDefault="00157544" w:rsidP="00157544">
      <w:pPr>
        <w:numPr>
          <w:ilvl w:val="0"/>
          <w:numId w:val="23"/>
        </w:numPr>
      </w:pPr>
      <w:r>
        <w:rPr>
          <w:lang w:eastAsia="ko-KR"/>
        </w:rPr>
        <w:lastRenderedPageBreak/>
        <w:t>The IMDN "</w:t>
      </w:r>
      <w:proofErr w:type="spellStart"/>
      <w:proofErr w:type="gramStart"/>
      <w:r>
        <w:rPr>
          <w:lang w:eastAsia="ko-KR"/>
        </w:rPr>
        <w:t>imdn.Message</w:t>
      </w:r>
      <w:proofErr w:type="spellEnd"/>
      <w:proofErr w:type="gramEnd"/>
      <w:r>
        <w:rPr>
          <w:lang w:eastAsia="ko-KR"/>
        </w:rPr>
        <w:t>-ID" header, SHALL be assigned by the entity sending the CPIM wrapper (i.e. the CPM Client or the CPM Controlling Function)</w:t>
      </w:r>
      <w:r>
        <w:t xml:space="preserve">CPIM "To", for requests sent by the CPM client it SHALL include the </w:t>
      </w:r>
      <w:r w:rsidRPr="00F56AFB">
        <w:rPr>
          <w:lang w:eastAsia="zh-CN" w:bidi="bn-BD"/>
        </w:rPr>
        <w:t>CPM Group Session Identity</w:t>
      </w:r>
      <w:r>
        <w:rPr>
          <w:lang w:eastAsia="zh-CN" w:bidi="bn-BD"/>
        </w:rPr>
        <w:t>, otherwise it SHALL be absent,</w:t>
      </w:r>
    </w:p>
    <w:p w14:paraId="528F57F3" w14:textId="77777777" w:rsidR="00157544" w:rsidRDefault="00157544" w:rsidP="00157544">
      <w:pPr>
        <w:numPr>
          <w:ilvl w:val="0"/>
          <w:numId w:val="23"/>
        </w:numPr>
      </w:pPr>
      <w:r>
        <w:t>CPIM "From", for responses sent by the CPM Controlling Function it SHALL include the CPM Session Identity, otherwise it SHALL be absent,</w:t>
      </w:r>
    </w:p>
    <w:p w14:paraId="602DDA9E" w14:textId="77777777" w:rsidR="00157544" w:rsidRDefault="00157544" w:rsidP="00157544">
      <w:pPr>
        <w:numPr>
          <w:ilvl w:val="0"/>
          <w:numId w:val="23"/>
        </w:numPr>
      </w:pPr>
      <w:r>
        <w:rPr>
          <w:lang w:eastAsia="ko-KR"/>
        </w:rPr>
        <w:t>CPIM "</w:t>
      </w:r>
      <w:proofErr w:type="spellStart"/>
      <w:r>
        <w:rPr>
          <w:lang w:eastAsia="ko-KR"/>
        </w:rPr>
        <w:t>DateTime</w:t>
      </w:r>
      <w:proofErr w:type="spellEnd"/>
      <w:r>
        <w:rPr>
          <w:lang w:eastAsia="ko-KR"/>
        </w:rPr>
        <w:t>", indicating the time the CPIM message was sent by the CPM Client or the CPM Controlling Function</w:t>
      </w:r>
    </w:p>
    <w:p w14:paraId="5A28DB54" w14:textId="77777777" w:rsidR="00157544" w:rsidRDefault="00157544" w:rsidP="00157544">
      <w:pPr>
        <w:numPr>
          <w:ilvl w:val="0"/>
          <w:numId w:val="23"/>
        </w:numPr>
      </w:pPr>
      <w:r>
        <w:t xml:space="preserve">CPIM </w:t>
      </w:r>
      <w:proofErr w:type="spellStart"/>
      <w:proofErr w:type="gramStart"/>
      <w:r>
        <w:t>cpm.Payload</w:t>
      </w:r>
      <w:proofErr w:type="spellEnd"/>
      <w:proofErr w:type="gramEnd"/>
      <w:r>
        <w:t>-Type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14:paraId="6C730FFD" w14:textId="77777777" w:rsidR="00157544" w:rsidRPr="00D851C5" w:rsidRDefault="00157544" w:rsidP="00157544">
      <w:pPr>
        <w:tabs>
          <w:tab w:val="left" w:pos="680"/>
        </w:tabs>
        <w:spacing w:before="0" w:after="200" w:line="276" w:lineRule="auto"/>
        <w:contextualSpacing/>
        <w:rPr>
          <w:lang w:eastAsia="zh-CN" w:bidi="bn-BD"/>
        </w:rPr>
      </w:pPr>
    </w:p>
    <w:p w14:paraId="15393B06" w14:textId="77777777" w:rsidR="00157544" w:rsidRPr="00F56AFB" w:rsidRDefault="00157544" w:rsidP="00157544">
      <w:pPr>
        <w:tabs>
          <w:tab w:val="left" w:pos="680"/>
        </w:tabs>
        <w:spacing w:before="0" w:after="200" w:line="276" w:lineRule="auto"/>
        <w:contextualSpacing/>
        <w:rPr>
          <w:lang w:eastAsia="zh-CN" w:bidi="bn-BD"/>
        </w:rPr>
      </w:pPr>
      <w:r w:rsidRPr="00F56AFB">
        <w:rPr>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Pr>
          <w:rFonts w:hint="eastAsia"/>
          <w:lang w:eastAsia="zh-CN" w:bidi="bn-BD"/>
        </w:rPr>
        <w:t>,</w:t>
      </w:r>
      <w:r w:rsidRPr="00F56AFB">
        <w:rPr>
          <w:lang w:eastAsia="zh-CN" w:bidi="bn-BD"/>
        </w:rPr>
        <w:t xml:space="preserve"> the icon </w:t>
      </w:r>
      <w:r w:rsidRPr="00BA69C7">
        <w:rPr>
          <w:lang w:eastAsia="zh-CN" w:bidi="bn-BD"/>
        </w:rPr>
        <w:t xml:space="preserve">or the bulletin </w:t>
      </w:r>
      <w:r w:rsidRPr="00F56AFB">
        <w:rPr>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14:paraId="4F9A0E0D" w14:textId="77777777" w:rsidR="00157544" w:rsidRPr="00F56AFB" w:rsidRDefault="00157544" w:rsidP="00157544">
      <w:pPr>
        <w:tabs>
          <w:tab w:val="left" w:pos="680"/>
        </w:tabs>
        <w:spacing w:before="0" w:after="200" w:line="276" w:lineRule="auto"/>
        <w:contextualSpacing/>
        <w:rPr>
          <w:lang w:eastAsia="zh-CN" w:bidi="bn-BD"/>
        </w:rPr>
      </w:pPr>
      <w:r w:rsidRPr="00F56AFB">
        <w:rPr>
          <w:lang w:eastAsia="zh-CN" w:bidi="bn-BD"/>
        </w:rPr>
        <w:t xml:space="preserve">The support of CPM Group Session Data management SHALL be negotiated between the CPM Client and the CPM Controlling Function, as defined in sections </w:t>
      </w:r>
      <w:r>
        <w:rPr>
          <w:lang w:eastAsia="zh-CN" w:bidi="bn-BD"/>
        </w:rPr>
        <w:fldChar w:fldCharType="begin"/>
      </w:r>
      <w:r>
        <w:rPr>
          <w:lang w:eastAsia="zh-CN" w:bidi="bn-BD"/>
        </w:rPr>
        <w:instrText xml:space="preserve"> REF _Ref442970002 \n \h </w:instrText>
      </w:r>
      <w:r>
        <w:rPr>
          <w:lang w:eastAsia="zh-CN" w:bidi="bn-BD"/>
        </w:rPr>
      </w:r>
      <w:r>
        <w:rPr>
          <w:lang w:eastAsia="zh-CN" w:bidi="bn-BD"/>
        </w:rPr>
        <w:fldChar w:fldCharType="separate"/>
      </w:r>
      <w:r>
        <w:rPr>
          <w:lang w:eastAsia="zh-CN" w:bidi="bn-BD"/>
        </w:rPr>
        <w:t>7.3</w:t>
      </w:r>
      <w:r>
        <w:rPr>
          <w:lang w:eastAsia="zh-CN" w:bidi="bn-BD"/>
        </w:rPr>
        <w:fldChar w:fldCharType="end"/>
      </w:r>
      <w:r>
        <w:rPr>
          <w:lang w:eastAsia="zh-CN" w:bidi="bn-BD"/>
        </w:rPr>
        <w:t xml:space="preserve"> </w:t>
      </w:r>
      <w:r w:rsidRPr="00F56AFB">
        <w:rPr>
          <w:lang w:eastAsia="zh-CN" w:bidi="bn-BD"/>
        </w:rPr>
        <w:t>“</w:t>
      </w:r>
      <w:r w:rsidRPr="00F56AFB">
        <w:rPr>
          <w:i/>
          <w:lang w:eastAsia="zh-CN" w:bidi="bn-BD"/>
        </w:rPr>
        <w:t>CPM Session Handling</w:t>
      </w:r>
      <w:r w:rsidRPr="00F56AFB">
        <w:rPr>
          <w:lang w:eastAsia="zh-CN" w:bidi="bn-BD"/>
        </w:rPr>
        <w:t xml:space="preserve">” and  </w:t>
      </w:r>
      <w:r>
        <w:rPr>
          <w:lang w:eastAsia="zh-CN" w:bidi="bn-BD"/>
        </w:rPr>
        <w:fldChar w:fldCharType="begin"/>
      </w:r>
      <w:r>
        <w:rPr>
          <w:lang w:eastAsia="zh-CN" w:bidi="bn-BD"/>
        </w:rPr>
        <w:instrText xml:space="preserve"> REF _Ref442970027 \n \h </w:instrText>
      </w:r>
      <w:r>
        <w:rPr>
          <w:lang w:eastAsia="zh-CN" w:bidi="bn-BD"/>
        </w:rPr>
      </w:r>
      <w:r>
        <w:rPr>
          <w:lang w:eastAsia="zh-CN" w:bidi="bn-BD"/>
        </w:rPr>
        <w:fldChar w:fldCharType="separate"/>
      </w:r>
      <w:r>
        <w:rPr>
          <w:lang w:eastAsia="zh-CN" w:bidi="bn-BD"/>
        </w:rPr>
        <w:t>9.2</w:t>
      </w:r>
      <w:r>
        <w:rPr>
          <w:lang w:eastAsia="zh-CN" w:bidi="bn-BD"/>
        </w:rPr>
        <w:fldChar w:fldCharType="end"/>
      </w:r>
      <w:r>
        <w:rPr>
          <w:lang w:eastAsia="zh-CN" w:bidi="bn-BD"/>
        </w:rPr>
        <w:t xml:space="preserve"> </w:t>
      </w:r>
      <w:r w:rsidRPr="00F56AFB">
        <w:rPr>
          <w:lang w:eastAsia="zh-CN" w:bidi="bn-BD"/>
        </w:rPr>
        <w:t>“</w:t>
      </w:r>
      <w:r w:rsidRPr="00F56AFB">
        <w:rPr>
          <w:i/>
          <w:lang w:eastAsia="zh-CN" w:bidi="bn-BD"/>
        </w:rPr>
        <w:t>CPM Group Session Handling</w:t>
      </w:r>
      <w:r w:rsidRPr="00F56AFB">
        <w:rPr>
          <w:lang w:eastAsia="zh-CN" w:bidi="bn-BD"/>
        </w:rPr>
        <w:t>”.</w:t>
      </w:r>
    </w:p>
    <w:p w14:paraId="6419DD64" w14:textId="77777777" w:rsidR="00157544" w:rsidRDefault="00157544" w:rsidP="00157544">
      <w:pPr>
        <w:tabs>
          <w:tab w:val="left" w:pos="680"/>
        </w:tabs>
        <w:spacing w:before="0" w:after="200" w:line="276" w:lineRule="auto"/>
        <w:contextualSpacing/>
        <w:rPr>
          <w:lang w:eastAsia="zh-CN" w:bidi="bn-BD"/>
        </w:rPr>
      </w:pPr>
      <w:r w:rsidRPr="00F56AFB">
        <w:rPr>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Pr>
          <w:lang w:eastAsia="zh-CN" w:bidi="bn-BD"/>
        </w:rPr>
        <w:fldChar w:fldCharType="begin"/>
      </w:r>
      <w:r>
        <w:rPr>
          <w:lang w:eastAsia="zh-CN" w:bidi="bn-BD"/>
        </w:rPr>
        <w:instrText xml:space="preserve"> REF _Ref366481928 \n \h </w:instrText>
      </w:r>
      <w:r>
        <w:rPr>
          <w:lang w:eastAsia="zh-CN" w:bidi="bn-BD"/>
        </w:rPr>
      </w:r>
      <w:r>
        <w:rPr>
          <w:lang w:eastAsia="zh-CN" w:bidi="bn-BD"/>
        </w:rPr>
        <w:fldChar w:fldCharType="separate"/>
      </w:r>
      <w:r>
        <w:rPr>
          <w:lang w:eastAsia="zh-CN" w:bidi="bn-BD"/>
        </w:rPr>
        <w:t>7.3.1.5</w:t>
      </w:r>
      <w:r>
        <w:rPr>
          <w:lang w:eastAsia="zh-CN" w:bidi="bn-BD"/>
        </w:rPr>
        <w:fldChar w:fldCharType="end"/>
      </w:r>
      <w:r w:rsidRPr="00F56AFB">
        <w:rPr>
          <w:lang w:eastAsia="zh-CN" w:bidi="bn-BD"/>
        </w:rPr>
        <w:t xml:space="preserve"> </w:t>
      </w:r>
      <w:r w:rsidRPr="00F56AFB">
        <w:rPr>
          <w:i/>
          <w:lang w:eastAsia="zh-CN" w:bidi="bn-BD"/>
        </w:rPr>
        <w:t>"Re-joining a CPM Long-lived Group Session"</w:t>
      </w:r>
      <w:r w:rsidRPr="00F56AFB">
        <w:rPr>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14:paraId="4F4F28E8" w14:textId="6694B0F6" w:rsidR="00157544" w:rsidRPr="008E36E4" w:rsidRDefault="00157544" w:rsidP="00157544">
      <w:pPr>
        <w:rPr>
          <w:rFonts w:eastAsia="Times New Roman"/>
        </w:rPr>
      </w:pPr>
      <w:r w:rsidRPr="00F56AFB">
        <w:rPr>
          <w:rFonts w:eastAsia="Times New Roman"/>
        </w:rPr>
        <w:t xml:space="preserve">The CPM Client and the CPM Controlling Function communicate via the CPM Group Session Data management structure defined in section </w:t>
      </w:r>
      <w:r>
        <w:rPr>
          <w:rFonts w:eastAsia="Times New Roman"/>
        </w:rPr>
        <w:fldChar w:fldCharType="begin"/>
      </w:r>
      <w:r>
        <w:rPr>
          <w:rFonts w:eastAsia="Times New Roman"/>
        </w:rPr>
        <w:instrText xml:space="preserve"> REF _Ref442970097 \n \h </w:instrText>
      </w:r>
      <w:r>
        <w:rPr>
          <w:rFonts w:eastAsia="Times New Roman"/>
        </w:rPr>
      </w:r>
      <w:r>
        <w:rPr>
          <w:rFonts w:eastAsia="Times New Roman"/>
        </w:rPr>
        <w:fldChar w:fldCharType="separate"/>
      </w:r>
      <w:r>
        <w:rPr>
          <w:rFonts w:eastAsia="Times New Roman"/>
        </w:rPr>
        <w:t>6.8.1</w:t>
      </w:r>
      <w:r>
        <w:rPr>
          <w:rFonts w:eastAsia="Times New Roman"/>
        </w:rPr>
        <w:fldChar w:fldCharType="end"/>
      </w:r>
      <w:r>
        <w:rPr>
          <w:rFonts w:eastAsia="Times New Roman"/>
        </w:rPr>
        <w:t xml:space="preserve"> </w:t>
      </w:r>
      <w:r w:rsidRPr="00F56AFB">
        <w:rPr>
          <w:rFonts w:eastAsia="Times New Roman"/>
        </w:rPr>
        <w:t>“</w:t>
      </w:r>
      <w:r w:rsidRPr="00F56AFB">
        <w:rPr>
          <w:rFonts w:eastAsia="Times New Roman"/>
          <w:i/>
        </w:rPr>
        <w:t>Data Structure of the CPM Group Session Data Management</w:t>
      </w:r>
      <w:del w:id="22" w:author="Ericsson-NG" w:date="2020-01-21T14:25:00Z">
        <w:r w:rsidRPr="00F56AFB" w:rsidDel="004A5FA9">
          <w:rPr>
            <w:rFonts w:eastAsia="Times New Roman"/>
            <w:i/>
          </w:rPr>
          <w:delText xml:space="preserve"> Event</w:delText>
        </w:r>
      </w:del>
      <w:r w:rsidRPr="00F56AFB">
        <w:rPr>
          <w:rFonts w:eastAsia="Times New Roman"/>
        </w:rPr>
        <w:t>”</w:t>
      </w:r>
      <w:r>
        <w:rPr>
          <w:rFonts w:eastAsia="Times New Roman"/>
        </w:rPr>
        <w:t xml:space="preserve"> </w:t>
      </w:r>
      <w:r>
        <w:t>contained in the body of a MSRP SEND request</w:t>
      </w:r>
      <w:r w:rsidRPr="00F56AFB">
        <w:rPr>
          <w:rFonts w:eastAsia="Times New Roman"/>
        </w:rPr>
        <w:t>.</w:t>
      </w:r>
    </w:p>
    <w:p w14:paraId="2AE1357B" w14:textId="77777777" w:rsidR="00157544" w:rsidRPr="00F56AFB" w:rsidRDefault="00157544" w:rsidP="00157544">
      <w:pPr>
        <w:tabs>
          <w:tab w:val="left" w:pos="680"/>
        </w:tabs>
        <w:spacing w:before="0" w:after="200" w:line="276" w:lineRule="auto"/>
        <w:contextualSpacing/>
        <w:rPr>
          <w:lang w:eastAsia="zh-CN" w:bidi="bn-BD"/>
        </w:rPr>
      </w:pPr>
      <w:r w:rsidRPr="00F56AFB">
        <w:rPr>
          <w:lang w:eastAsia="zh-CN" w:bidi="bn-BD"/>
        </w:rPr>
        <w:t xml:space="preserve">The CPM Client SHALL request a change of the CPM Group Session Data of a CPM Group Session by use of the </w:t>
      </w:r>
      <w:r w:rsidRPr="00F56AFB">
        <w:rPr>
          <w:i/>
          <w:lang w:eastAsia="zh-CN" w:bidi="bn-BD"/>
        </w:rPr>
        <w:t>&lt;group-data</w:t>
      </w:r>
      <w:r>
        <w:rPr>
          <w:i/>
          <w:lang w:eastAsia="zh-CN" w:bidi="bn-BD"/>
        </w:rPr>
        <w:t xml:space="preserve">&gt; </w:t>
      </w:r>
      <w:r w:rsidRPr="00ED7F6A">
        <w:rPr>
          <w:lang w:eastAsia="zh-CN" w:bidi="bn-BD"/>
        </w:rPr>
        <w:t>request</w:t>
      </w:r>
      <w:r w:rsidRPr="00F56AFB">
        <w:rPr>
          <w:lang w:eastAsia="zh-CN" w:bidi="bn-BD"/>
        </w:rPr>
        <w:t xml:space="preserve"> element defined below. The CPM Client SHALL assign a unique ID to the request to allow the correlation of the request with a response </w:t>
      </w:r>
      <w:r>
        <w:rPr>
          <w:lang w:eastAsia="zh-CN" w:bidi="bn-BD"/>
        </w:rPr>
        <w:t xml:space="preserve">from </w:t>
      </w:r>
      <w:proofErr w:type="gramStart"/>
      <w:r>
        <w:rPr>
          <w:lang w:eastAsia="zh-CN" w:bidi="bn-BD"/>
        </w:rPr>
        <w:t xml:space="preserve">the </w:t>
      </w:r>
      <w:r w:rsidRPr="00F56AFB">
        <w:rPr>
          <w:lang w:eastAsia="zh-CN" w:bidi="bn-BD"/>
        </w:rPr>
        <w:t xml:space="preserve"> CPM</w:t>
      </w:r>
      <w:proofErr w:type="gramEnd"/>
      <w:r w:rsidRPr="00F56AFB">
        <w:rPr>
          <w:lang w:eastAsia="zh-CN" w:bidi="bn-BD"/>
        </w:rPr>
        <w:t xml:space="preserve"> Controlling Function.</w:t>
      </w:r>
    </w:p>
    <w:p w14:paraId="1CCD8A6D" w14:textId="77777777" w:rsidR="00157544" w:rsidRPr="00F56AFB" w:rsidRDefault="00157544" w:rsidP="00157544">
      <w:pPr>
        <w:tabs>
          <w:tab w:val="left" w:pos="680"/>
        </w:tabs>
        <w:spacing w:before="0" w:line="276" w:lineRule="auto"/>
        <w:contextualSpacing/>
        <w:rPr>
          <w:lang w:eastAsia="zh-CN" w:bidi="bn-BD"/>
        </w:rPr>
      </w:pPr>
      <w:r w:rsidRPr="00F56AFB">
        <w:rPr>
          <w:lang w:eastAsia="zh-CN" w:bidi="bn-BD"/>
        </w:rPr>
        <w:t>To communicate the result of the CPM Client request, the CPM Controlling Function SHALL reply to the CPM Client</w:t>
      </w:r>
      <w:r>
        <w:rPr>
          <w:lang w:eastAsia="zh-CN" w:bidi="bn-BD"/>
        </w:rPr>
        <w:t xml:space="preserve"> by use of the &lt;group-data&gt; response element</w:t>
      </w:r>
      <w:r w:rsidRPr="00F56AFB">
        <w:rPr>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Pr>
          <w:lang w:eastAsia="zh-CN" w:bidi="bn-BD"/>
        </w:rPr>
        <w:t>9.2.14.3 “</w:t>
      </w:r>
      <w:r w:rsidRPr="0067329B">
        <w:rPr>
          <w:i/>
          <w:lang w:eastAsia="zh-CN" w:bidi="bn-BD"/>
        </w:rPr>
        <w:t>Sending Participant Information Notifications</w:t>
      </w:r>
      <w:r>
        <w:rPr>
          <w:lang w:eastAsia="zh-CN" w:bidi="bn-BD"/>
        </w:rPr>
        <w:t>”</w:t>
      </w:r>
      <w:r w:rsidRPr="00F56AFB">
        <w:rPr>
          <w:lang w:eastAsia="zh-CN" w:bidi="bn-BD"/>
        </w:rPr>
        <w:t>.</w:t>
      </w:r>
    </w:p>
    <w:p w14:paraId="144429CD" w14:textId="52E8BD8E" w:rsidR="00157544" w:rsidRPr="00345D61" w:rsidRDefault="00CE0330" w:rsidP="00CE0330">
      <w:pPr>
        <w:pStyle w:val="Heading3"/>
        <w:numPr>
          <w:ilvl w:val="0"/>
          <w:numId w:val="0"/>
        </w:numPr>
        <w:tabs>
          <w:tab w:val="clear" w:pos="9634"/>
        </w:tabs>
        <w:spacing w:before="120"/>
        <w:ind w:left="1080" w:hanging="1080"/>
        <w:rPr>
          <w:rFonts w:eastAsia="Times New Roman"/>
          <w:szCs w:val="28"/>
          <w:lang w:eastAsia="ko-KR"/>
        </w:rPr>
      </w:pPr>
      <w:bookmarkStart w:id="23" w:name="_Ref442970097"/>
      <w:bookmarkStart w:id="24" w:name="_Toc483580013"/>
      <w:bookmarkStart w:id="25" w:name="_Toc483837220"/>
      <w:bookmarkStart w:id="26" w:name="_Toc528228525"/>
      <w:r>
        <w:rPr>
          <w:rFonts w:eastAsia="Times New Roman"/>
          <w:szCs w:val="28"/>
          <w:lang w:eastAsia="ko-KR"/>
        </w:rPr>
        <w:t xml:space="preserve">6.8.1 </w:t>
      </w:r>
      <w:r w:rsidR="00157544" w:rsidRPr="00345D61">
        <w:rPr>
          <w:rFonts w:eastAsia="Times New Roman"/>
          <w:szCs w:val="28"/>
          <w:lang w:eastAsia="ko-KR"/>
        </w:rPr>
        <w:t>Data Structure of the CPM Group Session Data Management</w:t>
      </w:r>
      <w:bookmarkEnd w:id="23"/>
      <w:bookmarkEnd w:id="24"/>
      <w:bookmarkEnd w:id="25"/>
      <w:bookmarkEnd w:id="26"/>
    </w:p>
    <w:p w14:paraId="16046BC7" w14:textId="77777777" w:rsidR="00157544" w:rsidRPr="00F56AFB" w:rsidRDefault="00157544" w:rsidP="00157544">
      <w:pPr>
        <w:keepLines/>
        <w:tabs>
          <w:tab w:val="left" w:pos="680"/>
        </w:tabs>
        <w:spacing w:before="0" w:after="200" w:line="276" w:lineRule="auto"/>
        <w:contextualSpacing/>
        <w:rPr>
          <w:lang w:eastAsia="zh-CN" w:bidi="bn-BD"/>
        </w:rPr>
      </w:pPr>
      <w:r w:rsidRPr="00F56AFB">
        <w:rPr>
          <w:lang w:eastAsia="zh-CN" w:bidi="bn-BD"/>
        </w:rPr>
        <w:t>The CPM Group Session Data management SHALL have the following data structure:</w:t>
      </w:r>
    </w:p>
    <w:p w14:paraId="42A75DA7" w14:textId="77777777" w:rsidR="00157544" w:rsidRPr="00F56AFB" w:rsidRDefault="00157544" w:rsidP="00157544">
      <w:pPr>
        <w:keepLines/>
        <w:numPr>
          <w:ilvl w:val="1"/>
          <w:numId w:val="14"/>
        </w:numPr>
        <w:tabs>
          <w:tab w:val="left" w:pos="680"/>
        </w:tabs>
        <w:spacing w:before="0" w:after="200" w:line="276" w:lineRule="auto"/>
        <w:contextualSpacing/>
        <w:rPr>
          <w:lang w:eastAsia="zh-CN" w:bidi="bn-BD"/>
        </w:rPr>
      </w:pPr>
      <w:r w:rsidRPr="00F56AFB">
        <w:rPr>
          <w:lang w:eastAsia="zh-CN" w:bidi="bn-BD"/>
        </w:rPr>
        <w:t xml:space="preserve">A top element </w:t>
      </w:r>
      <w:r w:rsidRPr="00F56AFB">
        <w:rPr>
          <w:i/>
          <w:lang w:eastAsia="zh-CN" w:bidi="bn-BD"/>
        </w:rPr>
        <w:t>&lt;</w:t>
      </w:r>
      <w:proofErr w:type="spellStart"/>
      <w:r w:rsidRPr="00F56AFB">
        <w:rPr>
          <w:i/>
          <w:lang w:eastAsia="zh-CN" w:bidi="bn-BD"/>
        </w:rPr>
        <w:t>cpm</w:t>
      </w:r>
      <w:proofErr w:type="spellEnd"/>
      <w:r w:rsidRPr="00F56AFB">
        <w:rPr>
          <w:i/>
          <w:lang w:eastAsia="zh-CN" w:bidi="bn-BD"/>
        </w:rPr>
        <w:t>-</w:t>
      </w:r>
      <w:del w:id="27" w:author="Ericsson-NG" w:date="2020-01-21T14:25:00Z">
        <w:r w:rsidRPr="00F56AFB" w:rsidDel="0053034B">
          <w:rPr>
            <w:i/>
            <w:lang w:eastAsia="zh-CN" w:bidi="bn-BD"/>
          </w:rPr>
          <w:delText>event-</w:delText>
        </w:r>
      </w:del>
      <w:r w:rsidRPr="00F56AFB">
        <w:rPr>
          <w:i/>
          <w:lang w:eastAsia="zh-CN" w:bidi="bn-BD"/>
        </w:rPr>
        <w:t>group-management&gt;</w:t>
      </w:r>
      <w:r w:rsidRPr="00F56AFB">
        <w:rPr>
          <w:lang w:eastAsia="zh-CN" w:bidi="bn-BD"/>
        </w:rPr>
        <w:t xml:space="preserve"> with the following attributes and children elements:</w:t>
      </w:r>
    </w:p>
    <w:p w14:paraId="29C09787" w14:textId="77777777" w:rsidR="00157544" w:rsidRPr="00126C93" w:rsidRDefault="00157544" w:rsidP="00157544">
      <w:pPr>
        <w:numPr>
          <w:ilvl w:val="0"/>
          <w:numId w:val="15"/>
        </w:numPr>
        <w:tabs>
          <w:tab w:val="left" w:pos="680"/>
        </w:tabs>
        <w:spacing w:before="0" w:after="200" w:line="276" w:lineRule="auto"/>
        <w:contextualSpacing/>
        <w:rPr>
          <w:lang w:eastAsia="zh-CN" w:bidi="bn-BD"/>
        </w:rPr>
      </w:pPr>
      <w:r w:rsidRPr="00F56AFB">
        <w:rPr>
          <w:lang w:eastAsia="zh-CN" w:bidi="bn-BD"/>
        </w:rPr>
        <w:t xml:space="preserve">SHALL have one attribute "id" of type </w:t>
      </w:r>
      <w:r>
        <w:rPr>
          <w:lang w:eastAsia="zh-CN" w:bidi="bn-BD"/>
        </w:rPr>
        <w:t>integer</w:t>
      </w:r>
      <w:r w:rsidRPr="00F56AFB">
        <w:rPr>
          <w:lang w:eastAsia="zh-CN" w:bidi="bn-BD"/>
        </w:rPr>
        <w:t xml:space="preserve"> containing a unique request ID assigned by the CPM Client for the CPM Group Session </w:t>
      </w:r>
      <w:proofErr w:type="spellStart"/>
      <w:r w:rsidRPr="00F56AFB">
        <w:rPr>
          <w:lang w:eastAsia="zh-CN" w:bidi="bn-BD"/>
        </w:rPr>
        <w:t>DataGroup</w:t>
      </w:r>
      <w:proofErr w:type="spellEnd"/>
      <w:r w:rsidRPr="00F56AFB">
        <w:rPr>
          <w:lang w:eastAsia="zh-CN" w:bidi="bn-BD"/>
        </w:rPr>
        <w:t xml:space="preserve"> Session Data management request. The same unique request ID SHALL be returned by the CPM Controlling Function to the CPM Client in the response containing the result of this request.</w:t>
      </w:r>
    </w:p>
    <w:p w14:paraId="5C81D0EF" w14:textId="77777777" w:rsidR="00157544" w:rsidRPr="00F56AFB" w:rsidRDefault="00157544" w:rsidP="00157544">
      <w:pPr>
        <w:numPr>
          <w:ilvl w:val="0"/>
          <w:numId w:val="15"/>
        </w:numPr>
        <w:tabs>
          <w:tab w:val="left" w:pos="680"/>
        </w:tabs>
        <w:spacing w:before="0" w:after="200" w:line="276" w:lineRule="auto"/>
        <w:contextualSpacing/>
        <w:rPr>
          <w:lang w:eastAsia="zh-CN" w:bidi="bn-BD"/>
        </w:rPr>
      </w:pPr>
      <w:r w:rsidRPr="00F56AFB">
        <w:rPr>
          <w:lang w:eastAsia="zh-CN" w:bidi="bn-BD"/>
        </w:rPr>
        <w:t xml:space="preserve">MAY have a child element </w:t>
      </w:r>
      <w:r w:rsidRPr="00F56AFB">
        <w:rPr>
          <w:i/>
          <w:lang w:eastAsia="zh-CN" w:bidi="bn-BD"/>
        </w:rPr>
        <w:t>&lt;group-data</w:t>
      </w:r>
      <w:r w:rsidRPr="00F56AFB" w:rsidDel="004462E5">
        <w:rPr>
          <w:i/>
          <w:lang w:eastAsia="zh-CN" w:bidi="bn-BD"/>
        </w:rPr>
        <w:t xml:space="preserve"> </w:t>
      </w:r>
      <w:r w:rsidRPr="00F56AFB">
        <w:rPr>
          <w:i/>
          <w:lang w:eastAsia="zh-CN" w:bidi="bn-BD"/>
        </w:rPr>
        <w:t>&gt;</w:t>
      </w:r>
      <w:r w:rsidRPr="00F56AFB">
        <w:rPr>
          <w:lang w:eastAsia="zh-CN" w:bidi="bn-BD"/>
        </w:rPr>
        <w:t xml:space="preserve"> element, with either one of the following child elements:</w:t>
      </w:r>
    </w:p>
    <w:p w14:paraId="7B39582F" w14:textId="77777777" w:rsidR="00157544" w:rsidRPr="00F56AFB" w:rsidRDefault="00157544" w:rsidP="00157544">
      <w:pPr>
        <w:numPr>
          <w:ilvl w:val="1"/>
          <w:numId w:val="18"/>
        </w:numPr>
        <w:tabs>
          <w:tab w:val="left" w:pos="680"/>
        </w:tabs>
        <w:spacing w:before="0" w:after="200" w:line="276" w:lineRule="auto"/>
        <w:ind w:left="2070"/>
        <w:contextualSpacing/>
        <w:rPr>
          <w:lang w:eastAsia="zh-CN" w:bidi="bn-BD"/>
        </w:rPr>
      </w:pPr>
      <w:r w:rsidRPr="00F56AFB">
        <w:rPr>
          <w:lang w:eastAsia="zh-CN" w:bidi="bn-BD"/>
        </w:rPr>
        <w:t xml:space="preserve">a &lt;request&gt; element </w:t>
      </w:r>
      <w:proofErr w:type="gramStart"/>
      <w:r w:rsidRPr="00F56AFB">
        <w:rPr>
          <w:lang w:eastAsia="zh-CN" w:bidi="bn-BD"/>
        </w:rPr>
        <w:t>which :</w:t>
      </w:r>
      <w:proofErr w:type="gramEnd"/>
    </w:p>
    <w:p w14:paraId="61F8EA79" w14:textId="77777777" w:rsidR="00157544" w:rsidRPr="00F56AFB" w:rsidRDefault="00157544" w:rsidP="00157544">
      <w:pPr>
        <w:numPr>
          <w:ilvl w:val="0"/>
          <w:numId w:val="17"/>
        </w:numPr>
        <w:tabs>
          <w:tab w:val="left" w:pos="680"/>
        </w:tabs>
        <w:spacing w:before="0" w:after="200" w:line="276" w:lineRule="auto"/>
        <w:contextualSpacing/>
        <w:rPr>
          <w:lang w:eastAsia="zh-CN" w:bidi="bn-BD"/>
        </w:rPr>
      </w:pPr>
      <w:r w:rsidRPr="00F56AFB">
        <w:rPr>
          <w:lang w:eastAsia="zh-CN" w:bidi="bn-BD"/>
        </w:rPr>
        <w:t>Group Session Data SHALL have one &lt;target&gt; element of type String that can take one of the following values:</w:t>
      </w:r>
    </w:p>
    <w:p w14:paraId="25481746" w14:textId="77777777" w:rsidR="00157544" w:rsidRPr="00F56AFB" w:rsidRDefault="00157544" w:rsidP="00157544">
      <w:pPr>
        <w:numPr>
          <w:ilvl w:val="0"/>
          <w:numId w:val="19"/>
        </w:numPr>
        <w:tabs>
          <w:tab w:val="left" w:pos="680"/>
        </w:tabs>
        <w:spacing w:before="0" w:after="200" w:line="276" w:lineRule="auto"/>
        <w:ind w:left="2790"/>
        <w:contextualSpacing/>
        <w:rPr>
          <w:lang w:eastAsia="zh-CN" w:bidi="bn-BD"/>
        </w:rPr>
      </w:pPr>
      <w:r w:rsidRPr="00F56AFB">
        <w:rPr>
          <w:lang w:eastAsia="zh-CN" w:bidi="bn-BD"/>
        </w:rPr>
        <w:t>"subject", which indicates that the request of the CPM Client targets the &lt;subject&gt; element and the &lt;subject-</w:t>
      </w:r>
      <w:proofErr w:type="spellStart"/>
      <w:r w:rsidRPr="00F56AFB">
        <w:rPr>
          <w:lang w:eastAsia="zh-CN" w:bidi="bn-BD"/>
        </w:rPr>
        <w:t>ext</w:t>
      </w:r>
      <w:proofErr w:type="spellEnd"/>
      <w:r w:rsidRPr="00F56AFB">
        <w:rPr>
          <w:lang w:eastAsia="zh-CN" w:bidi="bn-BD"/>
        </w:rPr>
        <w:t xml:space="preserve">&gt; element data extension to the conference event package, as defined in </w:t>
      </w:r>
      <w:r>
        <w:rPr>
          <w:lang w:eastAsia="zh-CN" w:bidi="bn-BD"/>
        </w:rPr>
        <w:fldChar w:fldCharType="begin"/>
      </w:r>
      <w:r>
        <w:rPr>
          <w:lang w:eastAsia="zh-CN" w:bidi="bn-BD"/>
        </w:rPr>
        <w:instrText xml:space="preserve"> REF _Ref442964138 \n \h </w:instrText>
      </w:r>
      <w:r>
        <w:rPr>
          <w:lang w:eastAsia="zh-CN" w:bidi="bn-BD"/>
        </w:rPr>
      </w:r>
      <w:r>
        <w:rPr>
          <w:lang w:eastAsia="zh-CN" w:bidi="bn-BD"/>
        </w:rPr>
        <w:fldChar w:fldCharType="separate"/>
      </w:r>
      <w:r>
        <w:rPr>
          <w:lang w:eastAsia="zh-CN" w:bidi="bn-BD"/>
        </w:rPr>
        <w:t>Appendix P</w:t>
      </w:r>
      <w:r>
        <w:rPr>
          <w:lang w:eastAsia="zh-CN" w:bidi="bn-BD"/>
        </w:rPr>
        <w:fldChar w:fldCharType="end"/>
      </w:r>
      <w:r w:rsidRPr="00F56AFB">
        <w:rPr>
          <w:lang w:eastAsia="zh-CN" w:bidi="bn-BD"/>
        </w:rPr>
        <w:t>;</w:t>
      </w:r>
    </w:p>
    <w:p w14:paraId="59B1A0CF" w14:textId="77777777" w:rsidR="00157544" w:rsidRPr="00BA69C7" w:rsidRDefault="00157544" w:rsidP="00157544">
      <w:pPr>
        <w:numPr>
          <w:ilvl w:val="0"/>
          <w:numId w:val="19"/>
        </w:numPr>
        <w:tabs>
          <w:tab w:val="left" w:pos="680"/>
        </w:tabs>
        <w:spacing w:before="0" w:after="200" w:line="276" w:lineRule="auto"/>
        <w:ind w:left="2790"/>
        <w:contextualSpacing/>
        <w:rPr>
          <w:lang w:eastAsia="zh-CN" w:bidi="bn-BD"/>
        </w:rPr>
      </w:pPr>
      <w:r w:rsidRPr="00F56AFB">
        <w:rPr>
          <w:lang w:eastAsia="zh-CN" w:bidi="bn-BD"/>
        </w:rPr>
        <w:lastRenderedPageBreak/>
        <w:t xml:space="preserve">"icon", which indicates that the request of the CPM Client targets the &lt;icon&gt; element of the OMA CPM extension to the conference event package, as defined in </w:t>
      </w:r>
      <w:r>
        <w:rPr>
          <w:lang w:eastAsia="zh-CN" w:bidi="bn-BD"/>
        </w:rPr>
        <w:fldChar w:fldCharType="begin"/>
      </w:r>
      <w:r>
        <w:rPr>
          <w:lang w:eastAsia="zh-CN" w:bidi="bn-BD"/>
        </w:rPr>
        <w:instrText xml:space="preserve"> REF _Ref442964138 \r \h  \* MERGEFORMAT </w:instrText>
      </w:r>
      <w:r>
        <w:rPr>
          <w:lang w:eastAsia="zh-CN" w:bidi="bn-BD"/>
        </w:rPr>
      </w:r>
      <w:r>
        <w:rPr>
          <w:lang w:eastAsia="zh-CN" w:bidi="bn-BD"/>
        </w:rPr>
        <w:fldChar w:fldCharType="separate"/>
      </w:r>
      <w:r>
        <w:rPr>
          <w:lang w:eastAsia="zh-CN" w:bidi="bn-BD"/>
        </w:rPr>
        <w:t>Appendix P</w:t>
      </w:r>
      <w:r>
        <w:rPr>
          <w:lang w:eastAsia="zh-CN" w:bidi="bn-BD"/>
        </w:rPr>
        <w:fldChar w:fldCharType="end"/>
      </w:r>
      <w:r w:rsidRPr="00F56AFB">
        <w:rPr>
          <w:lang w:eastAsia="zh-CN" w:bidi="bn-BD"/>
        </w:rPr>
        <w:t>.</w:t>
      </w:r>
    </w:p>
    <w:p w14:paraId="0E7310E0" w14:textId="77777777" w:rsidR="00157544" w:rsidRDefault="00157544" w:rsidP="00157544">
      <w:pPr>
        <w:numPr>
          <w:ilvl w:val="0"/>
          <w:numId w:val="19"/>
        </w:numPr>
        <w:tabs>
          <w:tab w:val="left" w:pos="680"/>
        </w:tabs>
        <w:spacing w:before="0" w:after="200" w:line="276" w:lineRule="auto"/>
        <w:ind w:left="2790"/>
        <w:contextualSpacing/>
        <w:rPr>
          <w:lang w:eastAsia="zh-CN" w:bidi="bn-BD"/>
        </w:rPr>
      </w:pPr>
      <w:r w:rsidRPr="00BA69C7">
        <w:rPr>
          <w:lang w:eastAsia="zh-CN" w:bidi="bn-BD"/>
        </w:rPr>
        <w:t xml:space="preserve">"bulletin", which indicates that the request of the CPM Client targets the &lt;bulletin&gt; element extension to the conference event package, as defined in </w:t>
      </w:r>
      <w:r>
        <w:rPr>
          <w:lang w:eastAsia="zh-CN" w:bidi="bn-BD"/>
        </w:rPr>
        <w:fldChar w:fldCharType="begin"/>
      </w:r>
      <w:r>
        <w:rPr>
          <w:lang w:eastAsia="zh-CN" w:bidi="bn-BD"/>
        </w:rPr>
        <w:instrText xml:space="preserve"> REF _Ref442964138 \r \h  \* MERGEFORMAT </w:instrText>
      </w:r>
      <w:r>
        <w:rPr>
          <w:lang w:eastAsia="zh-CN" w:bidi="bn-BD"/>
        </w:rPr>
      </w:r>
      <w:r>
        <w:rPr>
          <w:lang w:eastAsia="zh-CN" w:bidi="bn-BD"/>
        </w:rPr>
        <w:fldChar w:fldCharType="separate"/>
      </w:r>
      <w:r>
        <w:rPr>
          <w:lang w:eastAsia="zh-CN" w:bidi="bn-BD"/>
        </w:rPr>
        <w:t>Appendix P</w:t>
      </w:r>
      <w:r>
        <w:rPr>
          <w:lang w:eastAsia="zh-CN" w:bidi="bn-BD"/>
        </w:rPr>
        <w:fldChar w:fldCharType="end"/>
      </w:r>
      <w:r w:rsidRPr="00BA69C7">
        <w:rPr>
          <w:lang w:eastAsia="zh-CN" w:bidi="bn-BD"/>
        </w:rPr>
        <w:t>.</w:t>
      </w:r>
    </w:p>
    <w:p w14:paraId="6F5B1586" w14:textId="77777777" w:rsidR="00157544" w:rsidRPr="00DA73AF" w:rsidRDefault="00157544" w:rsidP="00157544">
      <w:pPr>
        <w:numPr>
          <w:ilvl w:val="0"/>
          <w:numId w:val="19"/>
        </w:numPr>
        <w:tabs>
          <w:tab w:val="left" w:pos="680"/>
        </w:tabs>
        <w:spacing w:before="0" w:after="200" w:line="276" w:lineRule="auto"/>
        <w:ind w:left="2790"/>
        <w:contextualSpacing/>
        <w:rPr>
          <w:lang w:eastAsia="zh-CN" w:bidi="bn-BD"/>
        </w:rPr>
      </w:pPr>
      <w:r>
        <w:rPr>
          <w:lang w:eastAsia="zh-CN" w:bidi="bn-BD"/>
        </w:rPr>
        <w:t xml:space="preserve">"role", which </w:t>
      </w:r>
      <w:r w:rsidRPr="00F56AFB">
        <w:rPr>
          <w:lang w:eastAsia="zh-CN" w:bidi="bn-BD"/>
        </w:rPr>
        <w:t xml:space="preserve">indicates that the request of the CPM Client targets </w:t>
      </w:r>
      <w:r>
        <w:rPr>
          <w:lang w:eastAsia="zh-CN" w:bidi="bn-BD"/>
        </w:rPr>
        <w:t xml:space="preserve">the role of a CPM user, as defined in Annex Q.1.2 </w:t>
      </w:r>
      <w:r w:rsidRPr="00F76659">
        <w:rPr>
          <w:i/>
          <w:lang w:eastAsia="zh-CN" w:bidi="bn-BD"/>
        </w:rPr>
        <w:t>"CPM U</w:t>
      </w:r>
      <w:r>
        <w:rPr>
          <w:i/>
          <w:lang w:eastAsia="zh-CN" w:bidi="bn-BD"/>
        </w:rPr>
        <w:t>ser</w:t>
      </w:r>
      <w:r w:rsidRPr="00F76659">
        <w:rPr>
          <w:i/>
          <w:lang w:eastAsia="zh-CN" w:bidi="bn-BD"/>
        </w:rPr>
        <w:t xml:space="preserve"> Roles"</w:t>
      </w:r>
      <w:r>
        <w:rPr>
          <w:lang w:eastAsia="zh-CN" w:bidi="bn-BD"/>
        </w:rPr>
        <w:t>.</w:t>
      </w:r>
    </w:p>
    <w:p w14:paraId="14559FB5" w14:textId="77777777" w:rsidR="00157544" w:rsidRPr="00F56AFB" w:rsidRDefault="00157544" w:rsidP="00157544">
      <w:pPr>
        <w:numPr>
          <w:ilvl w:val="0"/>
          <w:numId w:val="17"/>
        </w:numPr>
        <w:tabs>
          <w:tab w:val="left" w:pos="680"/>
        </w:tabs>
        <w:spacing w:before="0" w:after="200" w:line="276" w:lineRule="auto"/>
        <w:contextualSpacing/>
        <w:rPr>
          <w:lang w:eastAsia="zh-CN" w:bidi="bn-BD"/>
        </w:rPr>
      </w:pPr>
      <w:r w:rsidRPr="00F56AFB">
        <w:rPr>
          <w:lang w:eastAsia="zh-CN" w:bidi="bn-BD"/>
        </w:rPr>
        <w:t>SHALL have one &lt;action&gt; element of type String with the following enumerated values:</w:t>
      </w:r>
    </w:p>
    <w:p w14:paraId="33DC9721" w14:textId="77777777" w:rsidR="00157544" w:rsidRPr="00F56AFB" w:rsidRDefault="00157544" w:rsidP="00157544">
      <w:pPr>
        <w:numPr>
          <w:ilvl w:val="0"/>
          <w:numId w:val="20"/>
        </w:numPr>
        <w:tabs>
          <w:tab w:val="left" w:pos="680"/>
        </w:tabs>
        <w:spacing w:before="0" w:after="200" w:line="276" w:lineRule="auto"/>
        <w:ind w:left="2790"/>
        <w:contextualSpacing/>
        <w:rPr>
          <w:lang w:eastAsia="zh-CN" w:bidi="bn-BD"/>
        </w:rPr>
      </w:pPr>
      <w:r w:rsidRPr="00F56AFB">
        <w:rPr>
          <w:lang w:eastAsia="zh-CN" w:bidi="bn-BD"/>
        </w:rPr>
        <w:t>"set" indicates that the request of the CPM Client contains a new value for the element indicated in the “target” attribute;</w:t>
      </w:r>
    </w:p>
    <w:p w14:paraId="309EA58E" w14:textId="77777777" w:rsidR="00157544" w:rsidRDefault="00157544" w:rsidP="00157544">
      <w:pPr>
        <w:numPr>
          <w:ilvl w:val="0"/>
          <w:numId w:val="20"/>
        </w:numPr>
        <w:tabs>
          <w:tab w:val="left" w:pos="680"/>
        </w:tabs>
        <w:spacing w:before="0" w:after="200" w:line="276" w:lineRule="auto"/>
        <w:ind w:left="2790"/>
        <w:contextualSpacing/>
        <w:rPr>
          <w:lang w:eastAsia="zh-CN" w:bidi="bn-BD"/>
        </w:rPr>
      </w:pPr>
      <w:r w:rsidRPr="00F56AFB">
        <w:rPr>
          <w:lang w:eastAsia="zh-CN" w:bidi="bn-BD"/>
        </w:rPr>
        <w:t>"delete" indicates that the request of the CPM Client requests the CPM Controlling Function to delete the values of elements indicated in the “target” attribute</w:t>
      </w:r>
      <w:r>
        <w:rPr>
          <w:lang w:eastAsia="zh-CN" w:bidi="bn-BD"/>
        </w:rPr>
        <w:t>;</w:t>
      </w:r>
    </w:p>
    <w:p w14:paraId="514206E3" w14:textId="77777777" w:rsidR="00157544" w:rsidRPr="00DA73AF" w:rsidRDefault="00157544" w:rsidP="00157544">
      <w:pPr>
        <w:numPr>
          <w:ilvl w:val="0"/>
          <w:numId w:val="20"/>
        </w:numPr>
        <w:tabs>
          <w:tab w:val="left" w:pos="680"/>
        </w:tabs>
        <w:spacing w:before="0" w:after="200" w:line="276" w:lineRule="auto"/>
        <w:ind w:left="2790"/>
        <w:contextualSpacing/>
        <w:rPr>
          <w:lang w:eastAsia="zh-CN" w:bidi="bn-BD"/>
        </w:rPr>
      </w:pPr>
      <w:r>
        <w:rPr>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Pr="00DA73AF">
        <w:rPr>
          <w:lang w:eastAsia="zh-CN" w:bidi="bn-BD"/>
        </w:rPr>
        <w:t>.</w:t>
      </w:r>
    </w:p>
    <w:p w14:paraId="6D0F052F" w14:textId="77777777" w:rsidR="00157544" w:rsidRPr="00F56AFB" w:rsidRDefault="00157544" w:rsidP="00157544">
      <w:pPr>
        <w:numPr>
          <w:ilvl w:val="0"/>
          <w:numId w:val="17"/>
        </w:numPr>
        <w:tabs>
          <w:tab w:val="left" w:pos="680"/>
        </w:tabs>
        <w:spacing w:before="0" w:after="200" w:line="276" w:lineRule="auto"/>
        <w:contextualSpacing/>
        <w:rPr>
          <w:lang w:eastAsia="zh-CN" w:bidi="bn-BD"/>
        </w:rPr>
      </w:pPr>
      <w:r w:rsidRPr="00F56AFB">
        <w:rPr>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14:paraId="7446CA4A" w14:textId="77777777" w:rsidR="00157544" w:rsidRPr="00F56AFB" w:rsidRDefault="00157544" w:rsidP="00157544">
      <w:pPr>
        <w:numPr>
          <w:ilvl w:val="0"/>
          <w:numId w:val="21"/>
        </w:numPr>
        <w:tabs>
          <w:tab w:val="left" w:pos="680"/>
        </w:tabs>
        <w:spacing w:before="0" w:after="200" w:line="276" w:lineRule="auto"/>
        <w:ind w:left="2790"/>
        <w:contextualSpacing/>
        <w:rPr>
          <w:lang w:eastAsia="zh-CN" w:bidi="bn-BD"/>
        </w:rPr>
      </w:pPr>
      <w:r w:rsidRPr="00F56AFB">
        <w:rPr>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14:paraId="5ACB8094" w14:textId="77777777" w:rsidR="00157544" w:rsidRPr="00F56AFB" w:rsidRDefault="00157544" w:rsidP="00157544">
      <w:pPr>
        <w:numPr>
          <w:ilvl w:val="0"/>
          <w:numId w:val="21"/>
        </w:numPr>
        <w:tabs>
          <w:tab w:val="left" w:pos="680"/>
        </w:tabs>
        <w:spacing w:before="0" w:after="200" w:line="276" w:lineRule="auto"/>
        <w:ind w:left="2790"/>
        <w:contextualSpacing/>
        <w:rPr>
          <w:lang w:eastAsia="zh-CN" w:bidi="bn-BD"/>
        </w:rPr>
      </w:pPr>
      <w:r w:rsidRPr="00F56AFB">
        <w:rPr>
          <w:lang w:eastAsia="zh-CN" w:bidi="bn-BD"/>
        </w:rPr>
        <w:t>a &lt;icon&gt; element containing either one of the following child elements:</w:t>
      </w:r>
    </w:p>
    <w:p w14:paraId="4C1085CE" w14:textId="77777777" w:rsidR="00157544" w:rsidRPr="00F56AFB" w:rsidRDefault="00157544" w:rsidP="00157544">
      <w:pPr>
        <w:numPr>
          <w:ilvl w:val="4"/>
          <w:numId w:val="16"/>
        </w:numPr>
        <w:tabs>
          <w:tab w:val="left" w:pos="680"/>
        </w:tabs>
        <w:spacing w:before="0" w:after="200" w:line="276" w:lineRule="auto"/>
        <w:contextualSpacing/>
        <w:rPr>
          <w:lang w:eastAsia="zh-CN" w:bidi="bn-BD"/>
        </w:rPr>
      </w:pPr>
      <w:r w:rsidRPr="00F56AFB">
        <w:rPr>
          <w:lang w:eastAsia="zh-CN" w:bidi="bn-BD"/>
        </w:rPr>
        <w:t>&lt;icon-</w:t>
      </w:r>
      <w:proofErr w:type="spellStart"/>
      <w:r w:rsidRPr="00F56AFB">
        <w:rPr>
          <w:lang w:eastAsia="zh-CN" w:bidi="bn-BD"/>
        </w:rPr>
        <w:t>uri</w:t>
      </w:r>
      <w:proofErr w:type="spellEnd"/>
      <w:r w:rsidRPr="00F56AFB">
        <w:rPr>
          <w:lang w:eastAsia="zh-CN" w:bidi="bn-BD"/>
        </w:rPr>
        <w:t xml:space="preserve">&gt; element of type </w:t>
      </w:r>
      <w:proofErr w:type="spellStart"/>
      <w:r w:rsidRPr="00F56AFB">
        <w:rPr>
          <w:lang w:eastAsia="zh-CN" w:bidi="bn-BD"/>
        </w:rPr>
        <w:t>anyURI</w:t>
      </w:r>
      <w:proofErr w:type="spellEnd"/>
      <w:r w:rsidRPr="00F56AFB">
        <w:rPr>
          <w:lang w:eastAsia="zh-CN" w:bidi="bn-BD"/>
        </w:rPr>
        <w:t xml:space="preserve"> containing the URI pointing to the image. The procedure for the CPM Client to determine a URI for the icon image is out of scope of this specification.</w:t>
      </w:r>
    </w:p>
    <w:p w14:paraId="30EA1A16" w14:textId="77777777" w:rsidR="00157544" w:rsidRDefault="00157544" w:rsidP="00157544">
      <w:pPr>
        <w:numPr>
          <w:ilvl w:val="4"/>
          <w:numId w:val="16"/>
        </w:numPr>
        <w:tabs>
          <w:tab w:val="left" w:pos="680"/>
        </w:tabs>
        <w:spacing w:before="0" w:after="200" w:line="276" w:lineRule="auto"/>
        <w:contextualSpacing/>
        <w:rPr>
          <w:lang w:eastAsia="zh-CN" w:bidi="bn-BD"/>
        </w:rPr>
      </w:pPr>
      <w:r w:rsidRPr="00F56AFB">
        <w:rPr>
          <w:lang w:eastAsia="zh-CN" w:bidi="bn-BD"/>
        </w:rPr>
        <w:t>&lt;file-info&gt; element of type String containing a content-id (CID) pointing to an additional body of the MSRP SEND message containing the image file.</w:t>
      </w:r>
    </w:p>
    <w:p w14:paraId="1FF78733" w14:textId="77777777" w:rsidR="00157544" w:rsidRDefault="00157544" w:rsidP="00157544">
      <w:pPr>
        <w:numPr>
          <w:ilvl w:val="5"/>
          <w:numId w:val="16"/>
        </w:numPr>
        <w:tabs>
          <w:tab w:val="left" w:pos="680"/>
        </w:tabs>
        <w:spacing w:before="0" w:after="200" w:line="276" w:lineRule="auto"/>
        <w:contextualSpacing/>
        <w:rPr>
          <w:lang w:eastAsia="zh-CN" w:bidi="bn-BD"/>
        </w:rPr>
      </w:pPr>
      <w:r w:rsidRPr="00F56AFB">
        <w:rPr>
          <w:lang w:eastAsia="zh-CN" w:bidi="bn-BD"/>
        </w:rPr>
        <w:t xml:space="preserve">The </w:t>
      </w:r>
      <w:r>
        <w:rPr>
          <w:lang w:eastAsia="zh-CN" w:bidi="bn-BD"/>
        </w:rPr>
        <w:t>second CPIM C</w:t>
      </w:r>
      <w:r w:rsidRPr="00F56AFB">
        <w:rPr>
          <w:lang w:eastAsia="zh-CN" w:bidi="bn-BD"/>
        </w:rPr>
        <w:t>ontent-</w:t>
      </w:r>
      <w:r>
        <w:rPr>
          <w:lang w:eastAsia="zh-CN" w:bidi="bn-BD"/>
        </w:rPr>
        <w:t>T</w:t>
      </w:r>
      <w:r w:rsidRPr="00F56AFB">
        <w:rPr>
          <w:lang w:eastAsia="zh-CN" w:bidi="bn-BD"/>
        </w:rPr>
        <w:t xml:space="preserve">ype in the MSRP SEND message SHALL be </w:t>
      </w:r>
      <w:r>
        <w:rPr>
          <w:lang w:eastAsia="zh-CN" w:bidi="bn-BD"/>
        </w:rPr>
        <w:t>set to</w:t>
      </w:r>
      <w:r w:rsidRPr="00F56AFB">
        <w:rPr>
          <w:lang w:eastAsia="zh-CN" w:bidi="bn-BD"/>
        </w:rPr>
        <w:t xml:space="preserve"> MIME multipart/related, </w:t>
      </w:r>
      <w:r>
        <w:rPr>
          <w:lang w:eastAsia="zh-CN" w:bidi="bn-BD"/>
        </w:rPr>
        <w:t xml:space="preserve">and a CPIM </w:t>
      </w:r>
      <w:proofErr w:type="spellStart"/>
      <w:proofErr w:type="gramStart"/>
      <w:r>
        <w:rPr>
          <w:lang w:eastAsia="zh-CN" w:bidi="bn-BD"/>
        </w:rPr>
        <w:t>cpm.Payload</w:t>
      </w:r>
      <w:proofErr w:type="spellEnd"/>
      <w:proofErr w:type="gramEnd"/>
      <w:r>
        <w:rPr>
          <w:lang w:eastAsia="zh-CN" w:bidi="bn-BD"/>
        </w:rPr>
        <w:t xml:space="preserve">-Type header field SHALL be added </w:t>
      </w:r>
      <w:r w:rsidRPr="00F56AFB">
        <w:rPr>
          <w:lang w:eastAsia="zh-CN" w:bidi="bn-BD"/>
        </w:rPr>
        <w:t xml:space="preserve">including </w:t>
      </w:r>
      <w:r>
        <w:rPr>
          <w:lang w:eastAsia="zh-CN" w:bidi="bn-BD"/>
        </w:rPr>
        <w:t xml:space="preserve">a listing with </w:t>
      </w:r>
      <w:r w:rsidRPr="00F56AFB">
        <w:rPr>
          <w:lang w:eastAsia="zh-CN" w:bidi="bn-BD"/>
        </w:rPr>
        <w:t>both the CPM Group Session Data management content</w:t>
      </w:r>
      <w:r>
        <w:rPr>
          <w:lang w:eastAsia="zh-CN" w:bidi="bn-BD"/>
        </w:rPr>
        <w:t xml:space="preserve"> </w:t>
      </w:r>
      <w:r w:rsidRPr="00F56AFB">
        <w:rPr>
          <w:lang w:eastAsia="zh-CN" w:bidi="bn-BD"/>
        </w:rPr>
        <w:t>type and the content</w:t>
      </w:r>
      <w:r>
        <w:rPr>
          <w:lang w:eastAsia="zh-CN" w:bidi="bn-BD"/>
        </w:rPr>
        <w:t xml:space="preserve"> </w:t>
      </w:r>
      <w:r w:rsidRPr="00F56AFB">
        <w:rPr>
          <w:lang w:eastAsia="zh-CN" w:bidi="bn-BD"/>
        </w:rPr>
        <w:t>type of the file;</w:t>
      </w:r>
    </w:p>
    <w:p w14:paraId="760A74C2" w14:textId="77777777" w:rsidR="00157544" w:rsidRPr="00BA69C7" w:rsidRDefault="00157544" w:rsidP="00157544">
      <w:pPr>
        <w:numPr>
          <w:ilvl w:val="5"/>
          <w:numId w:val="16"/>
        </w:numPr>
        <w:tabs>
          <w:tab w:val="left" w:pos="680"/>
        </w:tabs>
        <w:spacing w:before="0" w:after="200" w:line="276" w:lineRule="auto"/>
        <w:contextualSpacing/>
        <w:rPr>
          <w:lang w:eastAsia="zh-CN" w:bidi="bn-BD"/>
        </w:rPr>
      </w:pPr>
      <w:r w:rsidRPr="00F56AFB">
        <w:rPr>
          <w:lang w:eastAsia="zh-CN" w:bidi="bn-BD"/>
        </w:rPr>
        <w:t>A CPM Client that supports the &lt;file-info&gt; element and the population of the binary file that includes the icon, in the CPM Group Session Data management operations, SHALL populate in the SDP a=accept-</w:t>
      </w:r>
      <w:r>
        <w:rPr>
          <w:lang w:eastAsia="zh-CN" w:bidi="bn-BD"/>
        </w:rPr>
        <w:t>wrapped-</w:t>
      </w:r>
      <w:r w:rsidRPr="00F56AFB">
        <w:rPr>
          <w:lang w:eastAsia="zh-CN" w:bidi="bn-BD"/>
        </w:rPr>
        <w:t>types also the supported content</w:t>
      </w:r>
      <w:r>
        <w:rPr>
          <w:lang w:eastAsia="zh-CN" w:bidi="bn-BD"/>
        </w:rPr>
        <w:t xml:space="preserve"> </w:t>
      </w:r>
      <w:r w:rsidRPr="00F56AFB">
        <w:rPr>
          <w:lang w:eastAsia="zh-CN" w:bidi="bn-BD"/>
        </w:rPr>
        <w:t>types for the images that can be used as CPM Group Session Data icons.</w:t>
      </w:r>
      <w:r w:rsidRPr="00BA69C7">
        <w:t xml:space="preserve"> </w:t>
      </w:r>
    </w:p>
    <w:p w14:paraId="0A2E3063" w14:textId="77777777" w:rsidR="00157544" w:rsidRDefault="00157544" w:rsidP="00157544">
      <w:pPr>
        <w:numPr>
          <w:ilvl w:val="0"/>
          <w:numId w:val="21"/>
        </w:numPr>
        <w:tabs>
          <w:tab w:val="left" w:pos="680"/>
        </w:tabs>
        <w:spacing w:before="0" w:after="200" w:line="276" w:lineRule="auto"/>
        <w:ind w:left="2835"/>
        <w:contextualSpacing/>
        <w:rPr>
          <w:lang w:eastAsia="zh-CN" w:bidi="bn-BD"/>
        </w:rPr>
      </w:pPr>
      <w:r w:rsidRPr="00BA69C7">
        <w:rPr>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Pr>
          <w:lang w:eastAsia="zh-CN" w:bidi="bn-BD"/>
        </w:rPr>
        <w:t>;</w:t>
      </w:r>
    </w:p>
    <w:p w14:paraId="29030DD3" w14:textId="77777777" w:rsidR="00157544" w:rsidRPr="002E67F4" w:rsidRDefault="00157544" w:rsidP="00157544">
      <w:pPr>
        <w:numPr>
          <w:ilvl w:val="0"/>
          <w:numId w:val="21"/>
        </w:numPr>
        <w:tabs>
          <w:tab w:val="left" w:pos="680"/>
        </w:tabs>
        <w:spacing w:before="0" w:after="200" w:line="276" w:lineRule="auto"/>
        <w:ind w:left="2835"/>
        <w:contextualSpacing/>
        <w:rPr>
          <w:lang w:eastAsia="zh-CN" w:bidi="bn-BD"/>
        </w:rPr>
      </w:pPr>
      <w:r w:rsidRPr="002E67F4">
        <w:rPr>
          <w:lang w:eastAsia="zh-CN" w:bidi="bn-BD"/>
        </w:rPr>
        <w:t>&lt;role&gt; element containing both of the following child elements:</w:t>
      </w:r>
    </w:p>
    <w:p w14:paraId="7536128B" w14:textId="77777777" w:rsidR="00157544" w:rsidRDefault="00157544" w:rsidP="00157544">
      <w:pPr>
        <w:numPr>
          <w:ilvl w:val="4"/>
          <w:numId w:val="16"/>
        </w:numPr>
        <w:tabs>
          <w:tab w:val="left" w:pos="680"/>
        </w:tabs>
        <w:spacing w:before="0" w:after="200" w:line="276" w:lineRule="auto"/>
        <w:contextualSpacing/>
        <w:rPr>
          <w:lang w:eastAsia="zh-CN" w:bidi="bn-BD"/>
        </w:rPr>
      </w:pPr>
      <w:r w:rsidRPr="00F56AFB">
        <w:rPr>
          <w:lang w:eastAsia="zh-CN" w:bidi="bn-BD"/>
        </w:rPr>
        <w:t>&lt;</w:t>
      </w:r>
      <w:r>
        <w:rPr>
          <w:lang w:eastAsia="zh-CN" w:bidi="bn-BD"/>
        </w:rPr>
        <w:t>user-role</w:t>
      </w:r>
      <w:r w:rsidRPr="00F56AFB">
        <w:rPr>
          <w:lang w:eastAsia="zh-CN" w:bidi="bn-BD"/>
        </w:rPr>
        <w:t xml:space="preserve">&gt; element of type </w:t>
      </w:r>
      <w:r>
        <w:rPr>
          <w:lang w:eastAsia="zh-CN" w:bidi="bn-BD"/>
        </w:rPr>
        <w:t xml:space="preserve">string </w:t>
      </w:r>
      <w:r w:rsidRPr="00F56AFB">
        <w:rPr>
          <w:lang w:eastAsia="zh-CN" w:bidi="bn-BD"/>
        </w:rPr>
        <w:t xml:space="preserve">containing </w:t>
      </w:r>
      <w:r>
        <w:rPr>
          <w:lang w:eastAsia="zh-CN" w:bidi="bn-BD"/>
        </w:rPr>
        <w:t xml:space="preserve">a single role value as defined in Appendix Q.1.2 </w:t>
      </w:r>
      <w:r w:rsidRPr="00ED7F6A">
        <w:rPr>
          <w:lang w:eastAsia="zh-CN" w:bidi="bn-BD"/>
        </w:rPr>
        <w:t>"CPM User Roles"</w:t>
      </w:r>
      <w:r>
        <w:rPr>
          <w:lang w:eastAsia="zh-CN" w:bidi="bn-BD"/>
        </w:rPr>
        <w:t>;</w:t>
      </w:r>
    </w:p>
    <w:p w14:paraId="367255DC" w14:textId="77777777" w:rsidR="00157544" w:rsidRPr="002E67F4" w:rsidRDefault="00157544" w:rsidP="00157544">
      <w:pPr>
        <w:numPr>
          <w:ilvl w:val="4"/>
          <w:numId w:val="16"/>
        </w:numPr>
        <w:tabs>
          <w:tab w:val="left" w:pos="680"/>
        </w:tabs>
        <w:spacing w:before="0" w:after="200" w:line="276" w:lineRule="auto"/>
        <w:contextualSpacing/>
        <w:rPr>
          <w:lang w:eastAsia="zh-CN" w:bidi="bn-BD"/>
        </w:rPr>
      </w:pPr>
      <w:r>
        <w:rPr>
          <w:lang w:eastAsia="zh-CN" w:bidi="bn-BD"/>
        </w:rPr>
        <w:t xml:space="preserve">&lt;participant&gt; element of type </w:t>
      </w:r>
      <w:proofErr w:type="spellStart"/>
      <w:r>
        <w:rPr>
          <w:lang w:eastAsia="zh-CN" w:bidi="bn-BD"/>
        </w:rPr>
        <w:t>anyURI</w:t>
      </w:r>
      <w:proofErr w:type="spellEnd"/>
      <w:r>
        <w:rPr>
          <w:lang w:eastAsia="zh-CN" w:bidi="bn-BD"/>
        </w:rPr>
        <w:t xml:space="preserve"> containing the communication address of the CPM User targeting the request for change of the role.</w:t>
      </w:r>
    </w:p>
    <w:p w14:paraId="5B549A09" w14:textId="77777777" w:rsidR="00157544" w:rsidRPr="00F56AFB" w:rsidRDefault="00157544" w:rsidP="00157544">
      <w:pPr>
        <w:numPr>
          <w:ilvl w:val="1"/>
          <w:numId w:val="18"/>
        </w:numPr>
        <w:tabs>
          <w:tab w:val="left" w:pos="680"/>
        </w:tabs>
        <w:spacing w:before="0" w:after="200" w:line="276" w:lineRule="auto"/>
        <w:ind w:left="2070"/>
        <w:contextualSpacing/>
        <w:rPr>
          <w:lang w:eastAsia="zh-CN" w:bidi="bn-BD"/>
        </w:rPr>
      </w:pPr>
      <w:r w:rsidRPr="00F56AFB">
        <w:rPr>
          <w:lang w:eastAsia="zh-CN" w:bidi="bn-BD"/>
        </w:rPr>
        <w:t>a &lt;response&gt; element of type String, which contains the following children element:</w:t>
      </w:r>
    </w:p>
    <w:p w14:paraId="57A61F30" w14:textId="77777777" w:rsidR="00157544" w:rsidRDefault="00157544" w:rsidP="00157544">
      <w:pPr>
        <w:numPr>
          <w:ilvl w:val="0"/>
          <w:numId w:val="22"/>
        </w:numPr>
        <w:tabs>
          <w:tab w:val="left" w:pos="680"/>
        </w:tabs>
        <w:spacing w:before="0" w:after="60" w:line="276" w:lineRule="auto"/>
        <w:ind w:left="2438" w:hanging="357"/>
        <w:contextualSpacing/>
        <w:rPr>
          <w:lang w:eastAsia="zh-CN" w:bidi="bn-BD"/>
        </w:rPr>
      </w:pPr>
      <w:r w:rsidRPr="00F56AFB">
        <w:rPr>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14:paraId="67EA1B0F" w14:textId="43653904" w:rsidR="00E15272" w:rsidRPr="00C97004" w:rsidRDefault="00F30A35" w:rsidP="00F30A35">
      <w:pPr>
        <w:pStyle w:val="AltChangeList"/>
        <w:numPr>
          <w:ilvl w:val="0"/>
          <w:numId w:val="0"/>
        </w:numPr>
        <w:ind w:left="1512" w:hanging="1512"/>
        <w:rPr>
          <w:lang w:val="en-GB"/>
        </w:rPr>
      </w:pPr>
      <w:r>
        <w:rPr>
          <w:lang w:val="en-GB"/>
        </w:rPr>
        <w:lastRenderedPageBreak/>
        <w:t>End of changes</w:t>
      </w:r>
    </w:p>
    <w:sectPr w:rsidR="00E15272" w:rsidRPr="00C97004">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FDAA0" w14:textId="77777777" w:rsidR="008C15C2" w:rsidRDefault="008C15C2">
      <w:r>
        <w:separator/>
      </w:r>
    </w:p>
  </w:endnote>
  <w:endnote w:type="continuationSeparator" w:id="0">
    <w:p w14:paraId="4FABA13B" w14:textId="77777777" w:rsidR="008C15C2" w:rsidRDefault="008C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0A7A6" w14:textId="77777777" w:rsidR="000F46DD" w:rsidRDefault="000F4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0"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3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4BA8A" w14:textId="77777777" w:rsidR="008C15C2" w:rsidRDefault="008C15C2">
      <w:r>
        <w:separator/>
      </w:r>
    </w:p>
  </w:footnote>
  <w:footnote w:type="continuationSeparator" w:id="0">
    <w:p w14:paraId="21F980D0" w14:textId="77777777" w:rsidR="008C15C2" w:rsidRDefault="008C1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14A10" w14:textId="77777777" w:rsidR="000F46DD" w:rsidRDefault="000F4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91E2D" w14:textId="5C116142"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914246">
      <w:rPr>
        <w:noProof/>
        <w:sz w:val="18"/>
        <w:lang w:val="fr-FR"/>
      </w:rPr>
      <w:t>CR_TS_Conv_Align_cpm_group_management_element.docx</w:t>
    </w:r>
    <w:r w:rsidR="003640D9">
      <w:rPr>
        <w:sz w:val="18"/>
        <w:lang w:val="nl-BE"/>
      </w:rPr>
      <w:fldChar w:fldCharType="end"/>
    </w:r>
    <w:bookmarkStart w:id="28" w:name="_GoBack"/>
    <w:bookmarkEnd w:id="28"/>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87A3C" w14:textId="33AC17A9" w:rsidR="00CA5639" w:rsidRPr="00FD3332" w:rsidRDefault="00541DAE">
    <w:pPr>
      <w:pStyle w:val="Header"/>
      <w:rPr>
        <w:sz w:val="18"/>
        <w:lang w:val="fr-FR"/>
      </w:rPr>
    </w:pPr>
    <w:r>
      <w:rPr>
        <w:noProof/>
        <w:sz w:val="18"/>
        <w:lang w:val="en-US" w:eastAsia="zh-CN"/>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29"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914246">
      <w:rPr>
        <w:noProof/>
        <w:sz w:val="18"/>
        <w:lang w:val="fr-FR"/>
      </w:rPr>
      <w:t>CR_TS_Conv_Align_cpm_group_management_element.docx</w:t>
    </w:r>
    <w:r w:rsidR="00D72DA0">
      <w:rPr>
        <w:sz w:val="18"/>
        <w:lang w:val="nl-BE"/>
      </w:rPr>
      <w:fldChar w:fldCharType="end"/>
    </w:r>
    <w:bookmarkEnd w:id="29"/>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6" w15:restartNumberingAfterBreak="0">
    <w:nsid w:val="31B5243C"/>
    <w:multiLevelType w:val="multilevel"/>
    <w:tmpl w:val="75001D1C"/>
    <w:lvl w:ilvl="0">
      <w:start w:val="6"/>
      <w:numFmt w:val="decimal"/>
      <w:lvlText w:val="%1"/>
      <w:lvlJc w:val="left"/>
      <w:pPr>
        <w:ind w:left="456" w:hanging="456"/>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13"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4"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20" w15:restartNumberingAfterBreak="0">
    <w:nsid w:val="797C54BC"/>
    <w:multiLevelType w:val="multilevel"/>
    <w:tmpl w:val="20BAF5A4"/>
    <w:lvl w:ilvl="0">
      <w:start w:val="16"/>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num w:numId="1">
    <w:abstractNumId w:val="15"/>
  </w:num>
  <w:num w:numId="2">
    <w:abstractNumId w:val="11"/>
  </w:num>
  <w:num w:numId="3">
    <w:abstractNumId w:val="9"/>
  </w:num>
  <w:num w:numId="4">
    <w:abstractNumId w:val="3"/>
  </w:num>
  <w:num w:numId="5">
    <w:abstractNumId w:val="7"/>
  </w:num>
  <w:num w:numId="6">
    <w:abstractNumId w:val="16"/>
  </w:num>
  <w:num w:numId="7">
    <w:abstractNumId w:val="22"/>
  </w:num>
  <w:num w:numId="8">
    <w:abstractNumId w:val="8"/>
  </w:num>
  <w:num w:numId="9">
    <w:abstractNumId w:val="0"/>
  </w:num>
  <w:num w:numId="10">
    <w:abstractNumId w:val="17"/>
  </w:num>
  <w:num w:numId="11">
    <w:abstractNumId w:val="14"/>
  </w:num>
  <w:num w:numId="12">
    <w:abstractNumId w:val="20"/>
  </w:num>
  <w:num w:numId="13">
    <w:abstractNumId w:val="12"/>
  </w:num>
  <w:num w:numId="14">
    <w:abstractNumId w:val="21"/>
  </w:num>
  <w:num w:numId="15">
    <w:abstractNumId w:val="1"/>
  </w:num>
  <w:num w:numId="16">
    <w:abstractNumId w:val="18"/>
  </w:num>
  <w:num w:numId="17">
    <w:abstractNumId w:val="23"/>
  </w:num>
  <w:num w:numId="18">
    <w:abstractNumId w:val="10"/>
  </w:num>
  <w:num w:numId="19">
    <w:abstractNumId w:val="19"/>
  </w:num>
  <w:num w:numId="20">
    <w:abstractNumId w:val="5"/>
  </w:num>
  <w:num w:numId="21">
    <w:abstractNumId w:val="13"/>
  </w:num>
  <w:num w:numId="22">
    <w:abstractNumId w:val="2"/>
  </w:num>
  <w:num w:numId="23">
    <w:abstractNumId w:val="4"/>
  </w:num>
  <w:num w:numId="24">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NG">
    <w15:presenceInfo w15:providerId="None" w15:userId="Ericsson-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57864"/>
    <w:rsid w:val="000700B5"/>
    <w:rsid w:val="000F46DD"/>
    <w:rsid w:val="00105F66"/>
    <w:rsid w:val="00141CE6"/>
    <w:rsid w:val="00145202"/>
    <w:rsid w:val="00147148"/>
    <w:rsid w:val="00157544"/>
    <w:rsid w:val="00162362"/>
    <w:rsid w:val="0018517D"/>
    <w:rsid w:val="00194BDA"/>
    <w:rsid w:val="001F0F52"/>
    <w:rsid w:val="00207F55"/>
    <w:rsid w:val="002168EF"/>
    <w:rsid w:val="0026384C"/>
    <w:rsid w:val="00264587"/>
    <w:rsid w:val="002918B2"/>
    <w:rsid w:val="002B293F"/>
    <w:rsid w:val="002C6D9A"/>
    <w:rsid w:val="002D7247"/>
    <w:rsid w:val="002F50F5"/>
    <w:rsid w:val="002F7836"/>
    <w:rsid w:val="003067C8"/>
    <w:rsid w:val="00322E8C"/>
    <w:rsid w:val="003460F1"/>
    <w:rsid w:val="003640D9"/>
    <w:rsid w:val="003A1EB7"/>
    <w:rsid w:val="00403DD4"/>
    <w:rsid w:val="00411A36"/>
    <w:rsid w:val="00435E9B"/>
    <w:rsid w:val="0046189C"/>
    <w:rsid w:val="00472CF7"/>
    <w:rsid w:val="00485BE4"/>
    <w:rsid w:val="004A5FA9"/>
    <w:rsid w:val="004B0B17"/>
    <w:rsid w:val="004D271C"/>
    <w:rsid w:val="0053034B"/>
    <w:rsid w:val="00541DAE"/>
    <w:rsid w:val="00567AC5"/>
    <w:rsid w:val="0057548C"/>
    <w:rsid w:val="005C0507"/>
    <w:rsid w:val="0061483E"/>
    <w:rsid w:val="00616BD7"/>
    <w:rsid w:val="00640376"/>
    <w:rsid w:val="006C4892"/>
    <w:rsid w:val="006C6970"/>
    <w:rsid w:val="007078FA"/>
    <w:rsid w:val="0073177B"/>
    <w:rsid w:val="007719E5"/>
    <w:rsid w:val="007749F3"/>
    <w:rsid w:val="00787F6F"/>
    <w:rsid w:val="007B66E3"/>
    <w:rsid w:val="007C37A3"/>
    <w:rsid w:val="00872CE2"/>
    <w:rsid w:val="008B6434"/>
    <w:rsid w:val="008C15C2"/>
    <w:rsid w:val="008E5418"/>
    <w:rsid w:val="008E6EE8"/>
    <w:rsid w:val="00903358"/>
    <w:rsid w:val="00914246"/>
    <w:rsid w:val="009379CF"/>
    <w:rsid w:val="009541C8"/>
    <w:rsid w:val="009A5253"/>
    <w:rsid w:val="009E7279"/>
    <w:rsid w:val="009F36FC"/>
    <w:rsid w:val="00A07AC6"/>
    <w:rsid w:val="00A32B8E"/>
    <w:rsid w:val="00A43CFF"/>
    <w:rsid w:val="00A53AF8"/>
    <w:rsid w:val="00A84A9E"/>
    <w:rsid w:val="00AC25D1"/>
    <w:rsid w:val="00AE7849"/>
    <w:rsid w:val="00B17151"/>
    <w:rsid w:val="00B2745F"/>
    <w:rsid w:val="00BB4979"/>
    <w:rsid w:val="00C35A4B"/>
    <w:rsid w:val="00C4308E"/>
    <w:rsid w:val="00C97004"/>
    <w:rsid w:val="00CA5639"/>
    <w:rsid w:val="00CE0330"/>
    <w:rsid w:val="00D25005"/>
    <w:rsid w:val="00D37BCF"/>
    <w:rsid w:val="00D45494"/>
    <w:rsid w:val="00D72341"/>
    <w:rsid w:val="00D72DA0"/>
    <w:rsid w:val="00D74D47"/>
    <w:rsid w:val="00DA5965"/>
    <w:rsid w:val="00DA66E6"/>
    <w:rsid w:val="00DB57A8"/>
    <w:rsid w:val="00DC170C"/>
    <w:rsid w:val="00E03BA7"/>
    <w:rsid w:val="00E117E4"/>
    <w:rsid w:val="00E15272"/>
    <w:rsid w:val="00EF0C47"/>
    <w:rsid w:val="00F040F3"/>
    <w:rsid w:val="00F30A35"/>
    <w:rsid w:val="00F74740"/>
    <w:rsid w:val="00FC110D"/>
    <w:rsid w:val="00FD3332"/>
    <w:rsid w:val="00FD7854"/>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link w:val="CaptionChar"/>
    <w:qFormat/>
    <w:rsid w:val="0073177B"/>
    <w:pPr>
      <w:spacing w:after="180"/>
      <w:jc w:val="center"/>
    </w:pPr>
    <w:rPr>
      <w:rFonts w:eastAsia="Batang"/>
      <w:b/>
      <w:lang w:eastAsia="x-none"/>
    </w:rPr>
  </w:style>
  <w:style w:type="paragraph" w:customStyle="1" w:styleId="App1">
    <w:name w:val="App1"/>
    <w:basedOn w:val="Normal"/>
    <w:next w:val="Normal"/>
    <w:link w:val="App1CharChar"/>
    <w:rsid w:val="0073177B"/>
    <w:pPr>
      <w:keepNext/>
      <w:pageBreakBefore/>
      <w:numPr>
        <w:numId w:val="12"/>
      </w:numPr>
      <w:tabs>
        <w:tab w:val="right" w:pos="10080"/>
      </w:tabs>
      <w:spacing w:before="0" w:after="6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73177B"/>
    <w:pPr>
      <w:pageBreakBefore w:val="0"/>
      <w:numPr>
        <w:ilvl w:val="1"/>
      </w:numPr>
      <w:tabs>
        <w:tab w:val="clear" w:pos="864"/>
        <w:tab w:val="clear" w:pos="10080"/>
        <w:tab w:val="num" w:pos="360"/>
        <w:tab w:val="left" w:pos="862"/>
        <w:tab w:val="num" w:pos="2160"/>
      </w:tabs>
      <w:spacing w:before="180"/>
      <w:outlineLvl w:val="1"/>
    </w:pPr>
    <w:rPr>
      <w:rFonts w:ascii="Arial" w:hAnsi="Arial"/>
      <w:sz w:val="32"/>
    </w:rPr>
  </w:style>
  <w:style w:type="paragraph" w:customStyle="1" w:styleId="App3">
    <w:name w:val="App3"/>
    <w:basedOn w:val="App2"/>
    <w:next w:val="Normal"/>
    <w:rsid w:val="0073177B"/>
    <w:pPr>
      <w:numPr>
        <w:ilvl w:val="2"/>
      </w:numPr>
      <w:tabs>
        <w:tab w:val="clear" w:pos="862"/>
        <w:tab w:val="clear" w:pos="1222"/>
        <w:tab w:val="num" w:pos="360"/>
        <w:tab w:val="left" w:pos="1077"/>
      </w:tabs>
      <w:spacing w:before="120" w:after="40"/>
      <w:outlineLvl w:val="2"/>
    </w:pPr>
    <w:rPr>
      <w:sz w:val="28"/>
    </w:rPr>
  </w:style>
  <w:style w:type="paragraph" w:customStyle="1" w:styleId="App5">
    <w:name w:val="App5"/>
    <w:basedOn w:val="App3"/>
    <w:next w:val="Normal"/>
    <w:rsid w:val="0073177B"/>
    <w:pPr>
      <w:numPr>
        <w:ilvl w:val="4"/>
      </w:numPr>
      <w:tabs>
        <w:tab w:val="clear" w:pos="1512"/>
        <w:tab w:val="num" w:pos="360"/>
      </w:tabs>
      <w:outlineLvl w:val="3"/>
    </w:pPr>
    <w:rPr>
      <w:sz w:val="24"/>
      <w:szCs w:val="24"/>
    </w:rPr>
  </w:style>
  <w:style w:type="paragraph" w:customStyle="1" w:styleId="App4">
    <w:name w:val="App4"/>
    <w:basedOn w:val="App5"/>
    <w:rsid w:val="0073177B"/>
    <w:pPr>
      <w:numPr>
        <w:ilvl w:val="3"/>
      </w:numPr>
      <w:tabs>
        <w:tab w:val="clear" w:pos="1296"/>
        <w:tab w:val="num" w:pos="360"/>
      </w:tabs>
      <w:ind w:left="1512" w:hanging="1512"/>
    </w:pPr>
  </w:style>
  <w:style w:type="character" w:customStyle="1" w:styleId="AltNormalChar">
    <w:name w:val="AltNormal Char"/>
    <w:link w:val="AltNormal"/>
    <w:rsid w:val="0073177B"/>
    <w:rPr>
      <w:rFonts w:ascii="Arial" w:hAnsi="Arial"/>
      <w:lang w:val="en-GB" w:eastAsia="en-US"/>
    </w:rPr>
  </w:style>
  <w:style w:type="character" w:customStyle="1" w:styleId="App2Char">
    <w:name w:val="App2 Char"/>
    <w:link w:val="App2"/>
    <w:rsid w:val="0073177B"/>
    <w:rPr>
      <w:rFonts w:ascii="Arial" w:eastAsia="Times New Roman" w:hAnsi="Arial"/>
      <w:b/>
      <w:sz w:val="32"/>
      <w:lang w:val="x-none" w:eastAsia="x-none"/>
    </w:rPr>
  </w:style>
  <w:style w:type="character" w:customStyle="1" w:styleId="App1CharChar">
    <w:name w:val="App1 Char Char"/>
    <w:link w:val="App1"/>
    <w:rsid w:val="0073177B"/>
    <w:rPr>
      <w:rFonts w:ascii="Arial Narrow" w:eastAsia="Times New Roman" w:hAnsi="Arial Narrow"/>
      <w:b/>
      <w:sz w:val="36"/>
      <w:lang w:val="x-none" w:eastAsia="x-none"/>
    </w:rPr>
  </w:style>
  <w:style w:type="character" w:customStyle="1" w:styleId="CaptionChar">
    <w:name w:val="Caption Char"/>
    <w:link w:val="Caption"/>
    <w:rsid w:val="0073177B"/>
    <w:rPr>
      <w:rFonts w:eastAsia="Batang"/>
      <w:b/>
      <w:lang w:val="en-GB" w:eastAsia="x-none"/>
    </w:rPr>
  </w:style>
  <w:style w:type="character" w:customStyle="1" w:styleId="XMLChar">
    <w:name w:val="XML Char"/>
    <w:link w:val="XML"/>
    <w:uiPriority w:val="17"/>
    <w:locked/>
    <w:rsid w:val="0073177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73177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hAnsi="Arial" w:cs="Arial"/>
      <w:noProof/>
      <w:color w:val="008080"/>
      <w:sz w:val="18"/>
      <w:szCs w:val="18"/>
      <w:lang w:val="x-none" w:eastAsia="x-none"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BE926-0523-4B8B-BA1C-CE0A4683A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2633</Words>
  <Characters>15014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17612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Ericsson-NG</cp:lastModifiedBy>
  <cp:revision>34</cp:revision>
  <cp:lastPrinted>2005-07-28T02:49:00Z</cp:lastPrinted>
  <dcterms:created xsi:type="dcterms:W3CDTF">2020-01-21T17:11:00Z</dcterms:created>
  <dcterms:modified xsi:type="dcterms:W3CDTF">2020-01-21T19:29:00Z</dcterms:modified>
</cp:coreProperties>
</file>