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rsidTr="00135C61">
        <w:trPr>
          <w:gridAfter w:val="1"/>
          <w:wAfter w:w="1805" w:type="dxa"/>
          <w:cantSplit/>
          <w:trHeight w:val="960"/>
        </w:trPr>
        <w:tc>
          <w:tcPr>
            <w:tcW w:w="3240" w:type="dxa"/>
            <w:gridSpan w:val="2"/>
            <w:vAlign w:val="bottom"/>
          </w:tcPr>
          <w:p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eastAsia="zh-CN"/>
              </w:rPr>
              <w:drawing>
                <wp:inline distT="0" distB="0" distL="0" distR="0" wp14:anchorId="7DE09ECB" wp14:editId="2D38BF84">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DA66E5" w:rsidRPr="00EE583F" w:rsidRDefault="00DA66E5" w:rsidP="00FF715D">
            <w:pPr>
              <w:pStyle w:val="Approval"/>
              <w:tabs>
                <w:tab w:val="left" w:pos="2704"/>
              </w:tabs>
              <w:jc w:val="center"/>
            </w:pPr>
          </w:p>
        </w:tc>
      </w:tr>
      <w:tr w:rsidR="00DA66E5" w:rsidRPr="00EE583F" w:rsidTr="00135C61">
        <w:trPr>
          <w:gridAfter w:val="1"/>
          <w:wAfter w:w="1805" w:type="dxa"/>
          <w:cantSplit/>
          <w:trHeight w:hRule="exact" w:val="2370"/>
        </w:trPr>
        <w:tc>
          <w:tcPr>
            <w:tcW w:w="10079" w:type="dxa"/>
            <w:gridSpan w:val="4"/>
            <w:vAlign w:val="bottom"/>
          </w:tcPr>
          <w:p w:rsidR="00DA66E5" w:rsidRPr="00EE583F" w:rsidRDefault="00DA66E5" w:rsidP="00FF715D">
            <w:pPr>
              <w:pStyle w:val="Title"/>
              <w:spacing w:before="120"/>
              <w:rPr>
                <w:rStyle w:val="ZDONTMODIFY"/>
                <w:rFonts w:ascii="Arial Narrow" w:hAnsi="Arial Narrow"/>
                <w:sz w:val="40"/>
              </w:rPr>
            </w:pPr>
            <w:bookmarkStart w:id="5" w:name="_GoBack"/>
            <w:bookmarkEnd w:id="5"/>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rsidTr="00135C61">
        <w:trPr>
          <w:gridAfter w:val="1"/>
          <w:wAfter w:w="1805" w:type="dxa"/>
          <w:cantSplit/>
          <w:trHeight w:val="1833"/>
        </w:trPr>
        <w:tc>
          <w:tcPr>
            <w:tcW w:w="10079" w:type="dxa"/>
            <w:gridSpan w:val="4"/>
          </w:tcPr>
          <w:p w:rsidR="00DA66E5" w:rsidRPr="00EE583F" w:rsidRDefault="00C2408E" w:rsidP="00C2408E">
            <w:pPr>
              <w:pStyle w:val="ZCOVER"/>
              <w:pBdr>
                <w:bottom w:val="single" w:sz="12" w:space="0" w:color="800000"/>
              </w:pBdr>
              <w:rPr>
                <w:rStyle w:val="ZDONTMODIFY"/>
              </w:rPr>
            </w:pPr>
            <w:ins w:id="6" w:author="OMA DSO1" w:date="2018-03-30T11:14:00Z">
              <w:r>
                <w:rPr>
                  <w:rStyle w:val="ZDONTMODIFY"/>
                  <w:rFonts w:eastAsia="宋体"/>
                  <w:lang w:eastAsia="zh-CN"/>
                </w:rPr>
                <w:t>Draft</w:t>
              </w:r>
            </w:ins>
            <w:del w:id="7" w:author="OMA DSO1" w:date="2018-03-30T11:14:00Z">
              <w:r w:rsidR="00AF632C" w:rsidDel="00C2408E">
                <w:rPr>
                  <w:rStyle w:val="ZDONTMODIFY"/>
                  <w:rFonts w:eastAsia="宋体"/>
                  <w:lang w:eastAsia="zh-CN"/>
                </w:rPr>
                <w:delText>Candidate</w:delText>
              </w:r>
            </w:del>
            <w:r w:rsidR="00DA66E5">
              <w:rPr>
                <w:rStyle w:val="ZDONTMODIFY"/>
              </w:rPr>
              <w:t xml:space="preserve"> </w:t>
            </w:r>
            <w:r w:rsidR="00DA66E5" w:rsidRPr="00EE583F">
              <w:rPr>
                <w:rStyle w:val="ZDONTMODIFY"/>
              </w:rPr>
              <w:t xml:space="preserve">Version </w:t>
            </w:r>
            <w:r w:rsidR="00DA66E5">
              <w:rPr>
                <w:rStyle w:val="ZDONTMODIFY"/>
                <w:lang w:eastAsia="ko-KR"/>
              </w:rPr>
              <w:t>2</w:t>
            </w:r>
            <w:r w:rsidR="00DA66E5" w:rsidRPr="00EE583F">
              <w:rPr>
                <w:rStyle w:val="ZDONTMODIFY"/>
              </w:rPr>
              <w:t>.</w:t>
            </w:r>
            <w:r w:rsidR="001308EE">
              <w:rPr>
                <w:rStyle w:val="ZDONTMODIFY"/>
              </w:rPr>
              <w:t>2</w:t>
            </w:r>
            <w:r w:rsidR="00DA66E5" w:rsidRPr="00EE583F">
              <w:rPr>
                <w:rStyle w:val="ZDONTMODIFY"/>
              </w:rPr>
              <w:t xml:space="preserve"> –</w:t>
            </w:r>
            <w:r w:rsidR="007A168D">
              <w:rPr>
                <w:rStyle w:val="ZDONTMODIFY"/>
                <w:rFonts w:eastAsia="宋体"/>
                <w:lang w:eastAsia="zh-CN"/>
              </w:rPr>
              <w:t xml:space="preserve"> </w:t>
            </w:r>
            <w:ins w:id="8" w:author="OMA DSO1" w:date="2018-03-30T11:14:00Z">
              <w:r>
                <w:rPr>
                  <w:rStyle w:val="ZDONTMODIFY"/>
                  <w:rFonts w:eastAsia="宋体"/>
                  <w:lang w:eastAsia="zh-CN"/>
                </w:rPr>
                <w:t>30</w:t>
              </w:r>
            </w:ins>
            <w:del w:id="9" w:author="OMA DSO1" w:date="2018-03-30T11:14:00Z">
              <w:r w:rsidR="00AF632C" w:rsidDel="00C2408E">
                <w:rPr>
                  <w:rStyle w:val="ZDONTMODIFY"/>
                  <w:rFonts w:eastAsia="宋体"/>
                  <w:lang w:eastAsia="zh-CN"/>
                </w:rPr>
                <w:delText>26</w:delText>
              </w:r>
            </w:del>
            <w:r w:rsidR="001308EE">
              <w:rPr>
                <w:rStyle w:val="ZDONTMODIFY"/>
                <w:rFonts w:eastAsia="宋体"/>
                <w:lang w:eastAsia="zh-CN"/>
              </w:rPr>
              <w:t xml:space="preserve"> </w:t>
            </w:r>
            <w:ins w:id="10" w:author="OMA DSO1" w:date="2018-03-30T11:14:00Z">
              <w:r>
                <w:rPr>
                  <w:rStyle w:val="ZDONTMODIFY"/>
                  <w:rFonts w:eastAsia="宋体"/>
                  <w:lang w:eastAsia="zh-CN"/>
                </w:rPr>
                <w:t>Mar</w:t>
              </w:r>
            </w:ins>
            <w:del w:id="11" w:author="OMA DSO1" w:date="2018-03-30T11:14:00Z">
              <w:r w:rsidR="002F6454" w:rsidDel="00C2408E">
                <w:rPr>
                  <w:rStyle w:val="ZDONTMODIFY"/>
                  <w:rFonts w:eastAsia="宋体"/>
                  <w:lang w:eastAsia="zh-CN"/>
                </w:rPr>
                <w:delText>Sep</w:delText>
              </w:r>
            </w:del>
            <w:r w:rsidR="002F6454">
              <w:rPr>
                <w:rStyle w:val="ZDONTMODIFY"/>
                <w:rFonts w:eastAsia="宋体"/>
                <w:lang w:eastAsia="zh-CN"/>
              </w:rPr>
              <w:t xml:space="preserve"> </w:t>
            </w:r>
            <w:r w:rsidR="009C7C3D">
              <w:rPr>
                <w:rStyle w:val="ZDONTMODIFY"/>
                <w:rFonts w:eastAsia="宋体"/>
                <w:lang w:eastAsia="zh-CN"/>
              </w:rPr>
              <w:t>201</w:t>
            </w:r>
            <w:ins w:id="12" w:author="OMA DSO1" w:date="2018-03-30T11:14:00Z">
              <w:r>
                <w:rPr>
                  <w:rStyle w:val="ZDONTMODIFY"/>
                  <w:rFonts w:eastAsia="宋体"/>
                  <w:lang w:eastAsia="zh-CN"/>
                </w:rPr>
                <w:t>8</w:t>
              </w:r>
            </w:ins>
            <w:del w:id="13" w:author="OMA DSO1" w:date="2018-03-30T11:14:00Z">
              <w:r w:rsidR="008F116C" w:rsidDel="00C2408E">
                <w:rPr>
                  <w:rStyle w:val="ZDONTMODIFY"/>
                  <w:rFonts w:eastAsia="宋体"/>
                  <w:lang w:eastAsia="zh-CN"/>
                </w:rPr>
                <w:delText>7</w:delText>
              </w:r>
            </w:del>
          </w:p>
        </w:tc>
      </w:tr>
      <w:tr w:rsidR="00DA66E5" w:rsidRPr="00EE583F" w:rsidTr="00135C61">
        <w:trPr>
          <w:gridAfter w:val="1"/>
          <w:wAfter w:w="1805" w:type="dxa"/>
          <w:cantSplit/>
          <w:trHeight w:hRule="exact" w:val="1065"/>
        </w:trPr>
        <w:tc>
          <w:tcPr>
            <w:tcW w:w="10079" w:type="dxa"/>
            <w:gridSpan w:val="4"/>
            <w:vAlign w:val="bottom"/>
          </w:tcPr>
          <w:p w:rsidR="00DA66E5" w:rsidRPr="00EE583F" w:rsidRDefault="00DA66E5" w:rsidP="00FF715D">
            <w:pPr>
              <w:pStyle w:val="ZCOVER"/>
              <w:rPr>
                <w:rStyle w:val="ZDONTMODIFY"/>
                <w:b/>
                <w:bCs/>
              </w:rPr>
            </w:pPr>
            <w:r w:rsidRPr="00EE583F">
              <w:rPr>
                <w:rStyle w:val="ZDONTMODIFY"/>
                <w:b/>
                <w:bCs/>
              </w:rPr>
              <w:t>Open Mobile Alliance</w:t>
            </w:r>
          </w:p>
        </w:tc>
      </w:tr>
      <w:tr w:rsidR="00DA66E5" w:rsidRPr="00EE583F" w:rsidTr="00135C61">
        <w:trPr>
          <w:gridAfter w:val="1"/>
          <w:wAfter w:w="1805" w:type="dxa"/>
          <w:cantSplit/>
          <w:trHeight w:val="2463"/>
        </w:trPr>
        <w:tc>
          <w:tcPr>
            <w:tcW w:w="10079" w:type="dxa"/>
            <w:gridSpan w:val="4"/>
          </w:tcPr>
          <w:p w:rsidR="00DA66E5" w:rsidRPr="00796236" w:rsidRDefault="00DA66E5" w:rsidP="00C2408E">
            <w:pPr>
              <w:pStyle w:val="ZDID"/>
              <w:rPr>
                <w:rFonts w:eastAsia="宋体"/>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Pr>
                <w:rStyle w:val="ZDONTMODIFY"/>
              </w:rPr>
              <w:t>2</w:t>
            </w:r>
            <w:r w:rsidRPr="00EE583F">
              <w:rPr>
                <w:rStyle w:val="ZDONTMODIFY"/>
              </w:rPr>
              <w:t>_</w:t>
            </w:r>
            <w:r w:rsidR="001308EE">
              <w:rPr>
                <w:rStyle w:val="ZDONTMODIFY"/>
              </w:rPr>
              <w:t>2</w:t>
            </w:r>
            <w:r w:rsidRPr="00EE583F">
              <w:rPr>
                <w:rStyle w:val="ZDONTMODIFY"/>
              </w:rPr>
              <w:t>-</w:t>
            </w:r>
            <w:r w:rsidR="00207035">
              <w:rPr>
                <w:rStyle w:val="ZDONTMODIFY"/>
              </w:rPr>
              <w:t>201</w:t>
            </w:r>
            <w:ins w:id="14" w:author="OMA DSO1" w:date="2018-03-30T11:14:00Z">
              <w:r w:rsidR="00C2408E">
                <w:rPr>
                  <w:rStyle w:val="ZDONTMODIFY"/>
                </w:rPr>
                <w:t>8</w:t>
              </w:r>
            </w:ins>
            <w:del w:id="15" w:author="OMA DSO1" w:date="2018-03-30T11:14:00Z">
              <w:r w:rsidR="00207035" w:rsidDel="00C2408E">
                <w:rPr>
                  <w:rStyle w:val="ZDONTMODIFY"/>
                </w:rPr>
                <w:delText>7</w:delText>
              </w:r>
            </w:del>
            <w:r w:rsidR="00207035">
              <w:rPr>
                <w:rStyle w:val="ZDONTMODIFY"/>
              </w:rPr>
              <w:t>0</w:t>
            </w:r>
            <w:ins w:id="16" w:author="OMA DSO1" w:date="2018-03-30T11:14:00Z">
              <w:r w:rsidR="00C2408E">
                <w:rPr>
                  <w:rStyle w:val="ZDONTMODIFY"/>
                </w:rPr>
                <w:t>330</w:t>
              </w:r>
            </w:ins>
            <w:del w:id="17" w:author="OMA DSO1" w:date="2018-03-30T11:14:00Z">
              <w:r w:rsidR="002F6454" w:rsidDel="00C2408E">
                <w:rPr>
                  <w:rStyle w:val="ZDONTMODIFY"/>
                </w:rPr>
                <w:delText>9</w:delText>
              </w:r>
              <w:r w:rsidR="00AF632C" w:rsidDel="00C2408E">
                <w:rPr>
                  <w:rStyle w:val="ZDONTMODIFY"/>
                </w:rPr>
                <w:delText>26</w:delText>
              </w:r>
            </w:del>
            <w:r>
              <w:rPr>
                <w:rStyle w:val="ZDONTMODIFY"/>
              </w:rPr>
              <w:t>-</w:t>
            </w:r>
            <w:ins w:id="18" w:author="OMA DSO1" w:date="2018-03-30T11:14:00Z">
              <w:r w:rsidR="00C2408E">
                <w:rPr>
                  <w:rStyle w:val="ZDONTMODIFY"/>
                </w:rPr>
                <w:t>D</w:t>
              </w:r>
            </w:ins>
            <w:del w:id="19" w:author="OMA DSO1" w:date="2018-03-30T11:14:00Z">
              <w:r w:rsidR="00AF632C" w:rsidDel="00C2408E">
                <w:rPr>
                  <w:rStyle w:val="ZDONTMODIFY"/>
                </w:rPr>
                <w:delText>C</w:delText>
              </w:r>
            </w:del>
          </w:p>
        </w:tc>
      </w:tr>
      <w:tr w:rsidR="00DA66E5" w:rsidRPr="00EE583F" w:rsidTr="00135C61">
        <w:trPr>
          <w:gridBefore w:val="1"/>
          <w:wBefore w:w="1793" w:type="dxa"/>
          <w:cantSplit/>
          <w:trHeight w:val="1410"/>
        </w:trPr>
        <w:tc>
          <w:tcPr>
            <w:tcW w:w="8286" w:type="dxa"/>
            <w:gridSpan w:val="3"/>
            <w:vAlign w:val="center"/>
          </w:tcPr>
          <w:p w:rsidR="00DA66E5" w:rsidRPr="00EE583F" w:rsidRDefault="00DA66E5" w:rsidP="00FF715D">
            <w:pPr>
              <w:pStyle w:val="ZCOVER"/>
              <w:rPr>
                <w:rStyle w:val="ZDONTMODIFY"/>
              </w:rPr>
            </w:pPr>
          </w:p>
        </w:tc>
        <w:tc>
          <w:tcPr>
            <w:tcW w:w="1805" w:type="dxa"/>
            <w:vAlign w:val="center"/>
          </w:tcPr>
          <w:p w:rsidR="00DA66E5" w:rsidRPr="00EE583F" w:rsidRDefault="00DA66E5" w:rsidP="00FF715D">
            <w:pPr>
              <w:pStyle w:val="ZCOVER"/>
              <w:rPr>
                <w:rStyle w:val="ZDONTMODIFY"/>
              </w:rPr>
            </w:pPr>
          </w:p>
        </w:tc>
      </w:tr>
      <w:tr w:rsidR="00DA66E5" w:rsidRPr="00EE583F" w:rsidTr="00135C61">
        <w:trPr>
          <w:gridBefore w:val="1"/>
          <w:wBefore w:w="1793" w:type="dxa"/>
          <w:cantSplit/>
          <w:trHeight w:val="1997"/>
        </w:trPr>
        <w:tc>
          <w:tcPr>
            <w:tcW w:w="10091" w:type="dxa"/>
            <w:gridSpan w:val="4"/>
            <w:vAlign w:val="bottom"/>
          </w:tcPr>
          <w:p w:rsidR="00DA66E5" w:rsidRPr="00EE583F" w:rsidRDefault="00DA66E5" w:rsidP="00FF715D">
            <w:pPr>
              <w:pStyle w:val="ZCOVER"/>
            </w:pPr>
          </w:p>
        </w:tc>
      </w:tr>
      <w:tr w:rsidR="00DA66E5" w:rsidRPr="00EE583F" w:rsidTr="00135C61">
        <w:trPr>
          <w:gridBefore w:val="1"/>
          <w:wBefore w:w="1793" w:type="dxa"/>
          <w:cantSplit/>
          <w:trHeight w:val="890"/>
        </w:trPr>
        <w:tc>
          <w:tcPr>
            <w:tcW w:w="3336" w:type="dxa"/>
            <w:gridSpan w:val="2"/>
            <w:vAlign w:val="center"/>
          </w:tcPr>
          <w:p w:rsidR="00DA66E5" w:rsidRPr="00EE583F" w:rsidRDefault="00DA66E5" w:rsidP="00FF715D">
            <w:pPr>
              <w:pStyle w:val="Approval"/>
              <w:tabs>
                <w:tab w:val="left" w:pos="2704"/>
              </w:tabs>
              <w:jc w:val="left"/>
            </w:pPr>
          </w:p>
        </w:tc>
        <w:tc>
          <w:tcPr>
            <w:tcW w:w="6755" w:type="dxa"/>
            <w:gridSpan w:val="2"/>
            <w:vAlign w:val="center"/>
          </w:tcPr>
          <w:p w:rsidR="00DA66E5" w:rsidRPr="00EE583F" w:rsidRDefault="00DA66E5" w:rsidP="00FF715D">
            <w:pPr>
              <w:pStyle w:val="ZCOVER"/>
            </w:pPr>
          </w:p>
        </w:tc>
      </w:tr>
    </w:tbl>
    <w:p w:rsidR="00DA66E5" w:rsidRPr="00EE583F" w:rsidRDefault="00DA66E5" w:rsidP="00DA66E5">
      <w:r w:rsidRPr="00EE583F">
        <w:lastRenderedPageBreak/>
        <w:t xml:space="preserve">Use of this document is subject to all of the terms and conditions of the Use Agreement located at </w:t>
      </w:r>
      <w:hyperlink r:id="rId10" w:history="1">
        <w:r w:rsidRPr="00EE583F">
          <w:rPr>
            <w:rStyle w:val="Hyperlink"/>
          </w:rPr>
          <w:t>http://www.openmobilealliance.org/UseAgreement.html</w:t>
        </w:r>
      </w:hyperlink>
      <w:r w:rsidRPr="00EE583F">
        <w:t>.</w:t>
      </w:r>
    </w:p>
    <w:p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DA66E5" w:rsidRPr="00EE583F" w:rsidRDefault="00DA66E5" w:rsidP="00DA66E5">
      <w:r w:rsidRPr="00EE583F">
        <w:t xml:space="preserve">© </w:t>
      </w:r>
      <w:r w:rsidR="009C7C3D" w:rsidRPr="00EE583F">
        <w:t>20</w:t>
      </w:r>
      <w:r w:rsidR="009C7C3D">
        <w:t>1</w:t>
      </w:r>
      <w:ins w:id="20" w:author="OMA DSO1" w:date="2018-03-30T11:15:00Z">
        <w:r w:rsidR="00C2408E">
          <w:t>8</w:t>
        </w:r>
      </w:ins>
      <w:del w:id="21" w:author="OMA DSO1" w:date="2018-03-30T11:15:00Z">
        <w:r w:rsidR="008F116C" w:rsidDel="00C2408E">
          <w:delText>7</w:delText>
        </w:r>
      </w:del>
      <w:r w:rsidR="009C7C3D" w:rsidRPr="00EE583F">
        <w:t xml:space="preserve"> </w:t>
      </w:r>
      <w:r w:rsidRPr="00EE583F">
        <w:t>Open Mobile Alliance All Rights Reserved.</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AF632C"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sidR="00AF632C">
        <w:rPr>
          <w:noProof/>
        </w:rPr>
        <w:fldChar w:fldCharType="begin"/>
      </w:r>
      <w:r w:rsidR="00AF632C">
        <w:rPr>
          <w:noProof/>
        </w:rPr>
        <w:instrText xml:space="preserve"> PAGEREF _Toc495418504 \h </w:instrText>
      </w:r>
      <w:r w:rsidR="00AF632C">
        <w:rPr>
          <w:noProof/>
        </w:rPr>
      </w:r>
      <w:r w:rsidR="00AF632C">
        <w:rPr>
          <w:noProof/>
        </w:rPr>
        <w:fldChar w:fldCharType="separate"/>
      </w:r>
      <w:r w:rsidR="005F6CDF">
        <w:rPr>
          <w:noProof/>
        </w:rPr>
        <w:t>8</w:t>
      </w:r>
      <w:r w:rsidR="00AF632C">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_Toc495418505 \h </w:instrText>
      </w:r>
      <w:r>
        <w:rPr>
          <w:noProof/>
        </w:rPr>
      </w:r>
      <w:r>
        <w:rPr>
          <w:noProof/>
        </w:rPr>
        <w:fldChar w:fldCharType="separate"/>
      </w:r>
      <w:r w:rsidR="005F6CDF">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_Toc495418506 \h </w:instrText>
      </w:r>
      <w:r>
        <w:rPr>
          <w:noProof/>
        </w:rPr>
      </w:r>
      <w:r>
        <w:rPr>
          <w:noProof/>
        </w:rPr>
        <w:fldChar w:fldCharType="separate"/>
      </w:r>
      <w:r w:rsidR="005F6CDF">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_Toc495418507 \h </w:instrText>
      </w:r>
      <w:r>
        <w:rPr>
          <w:noProof/>
        </w:rPr>
      </w:r>
      <w:r>
        <w:rPr>
          <w:noProof/>
        </w:rPr>
        <w:fldChar w:fldCharType="separate"/>
      </w:r>
      <w:r w:rsidR="005F6CDF">
        <w:rPr>
          <w:noProof/>
        </w:rPr>
        <w:t>12</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_Toc495418508 \h </w:instrText>
      </w:r>
      <w:r>
        <w:rPr>
          <w:noProof/>
        </w:rPr>
      </w:r>
      <w:r>
        <w:rPr>
          <w:noProof/>
        </w:rPr>
        <w:fldChar w:fldCharType="separate"/>
      </w:r>
      <w:r w:rsidR="005F6CDF">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_Toc495418509 \h </w:instrText>
      </w:r>
      <w:r>
        <w:rPr>
          <w:noProof/>
        </w:rPr>
      </w:r>
      <w:r>
        <w:rPr>
          <w:noProof/>
        </w:rPr>
        <w:fldChar w:fldCharType="separate"/>
      </w:r>
      <w:r w:rsidR="005F6CDF">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_Toc495418510 \h </w:instrText>
      </w:r>
      <w:r>
        <w:rPr>
          <w:noProof/>
        </w:rPr>
      </w:r>
      <w:r>
        <w:rPr>
          <w:noProof/>
        </w:rPr>
        <w:fldChar w:fldCharType="separate"/>
      </w:r>
      <w:r w:rsidR="005F6CDF">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_Toc495418511 \h </w:instrText>
      </w:r>
      <w:r>
        <w:rPr>
          <w:noProof/>
        </w:rPr>
      </w:r>
      <w:r>
        <w:rPr>
          <w:noProof/>
        </w:rPr>
        <w:fldChar w:fldCharType="separate"/>
      </w:r>
      <w:r w:rsidR="005F6CDF">
        <w:rPr>
          <w:noProof/>
        </w:rPr>
        <w:t>14</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_Toc495418512 \h </w:instrText>
      </w:r>
      <w:r>
        <w:rPr>
          <w:noProof/>
        </w:rPr>
      </w:r>
      <w:r>
        <w:rPr>
          <w:noProof/>
        </w:rPr>
        <w:fldChar w:fldCharType="separate"/>
      </w:r>
      <w:r w:rsidR="005F6CDF">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_Toc495418513 \h </w:instrText>
      </w:r>
      <w:r>
        <w:rPr>
          <w:noProof/>
        </w:rPr>
      </w:r>
      <w:r>
        <w:rPr>
          <w:noProof/>
        </w:rPr>
        <w:fldChar w:fldCharType="separate"/>
      </w:r>
      <w:r w:rsidR="005F6CDF">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_Toc495418514 \h </w:instrText>
      </w:r>
      <w:r>
        <w:rPr>
          <w:noProof/>
        </w:rPr>
      </w:r>
      <w:r>
        <w:rPr>
          <w:noProof/>
        </w:rPr>
        <w:fldChar w:fldCharType="separate"/>
      </w:r>
      <w:r w:rsidR="005F6CDF">
        <w:rPr>
          <w:noProof/>
        </w:rPr>
        <w:t>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_Toc495418515 \h </w:instrText>
      </w:r>
      <w:r>
        <w:rPr>
          <w:noProof/>
        </w:rPr>
      </w:r>
      <w:r>
        <w:rPr>
          <w:noProof/>
        </w:rPr>
        <w:fldChar w:fldCharType="separate"/>
      </w:r>
      <w:r w:rsidR="005F6CDF">
        <w:rPr>
          <w:noProof/>
        </w:rPr>
        <w:t>18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Pr>
          <w:noProof/>
        </w:rPr>
        <w:fldChar w:fldCharType="begin"/>
      </w:r>
      <w:r>
        <w:rPr>
          <w:noProof/>
        </w:rPr>
        <w:instrText xml:space="preserve"> PAGEREF _Toc495418516 \h </w:instrText>
      </w:r>
      <w:r>
        <w:rPr>
          <w:noProof/>
        </w:rPr>
      </w:r>
      <w:r>
        <w:rPr>
          <w:noProof/>
        </w:rPr>
        <w:fldChar w:fldCharType="separate"/>
      </w:r>
      <w:r w:rsidR="005F6CDF">
        <w:rPr>
          <w:noProof/>
        </w:rPr>
        <w:t>18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_Toc495418517 \h </w:instrText>
      </w:r>
      <w:r>
        <w:rPr>
          <w:noProof/>
        </w:rPr>
      </w:r>
      <w:r>
        <w:rPr>
          <w:noProof/>
        </w:rPr>
        <w:fldChar w:fldCharType="separate"/>
      </w:r>
      <w:r w:rsidR="005F6CDF">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_Toc495418518 \h </w:instrText>
      </w:r>
      <w:r>
        <w:rPr>
          <w:noProof/>
        </w:rPr>
      </w:r>
      <w:r>
        <w:rPr>
          <w:noProof/>
        </w:rPr>
        <w:fldChar w:fldCharType="separate"/>
      </w:r>
      <w:r w:rsidR="005F6CDF">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_Toc495418519 \h </w:instrText>
      </w:r>
      <w:r>
        <w:rPr>
          <w:noProof/>
        </w:rPr>
      </w:r>
      <w:r>
        <w:rPr>
          <w:noProof/>
        </w:rPr>
        <w:fldChar w:fldCharType="separate"/>
      </w:r>
      <w:r w:rsidR="005F6CDF">
        <w:rPr>
          <w:noProof/>
        </w:rPr>
        <w:t>20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_Toc495418520 \h </w:instrText>
      </w:r>
      <w:r>
        <w:rPr>
          <w:noProof/>
        </w:rPr>
      </w:r>
      <w:r>
        <w:rPr>
          <w:noProof/>
        </w:rPr>
        <w:fldChar w:fldCharType="separate"/>
      </w:r>
      <w:r w:rsidR="005F6CDF">
        <w:rPr>
          <w:noProof/>
        </w:rPr>
        <w:t>21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_Toc495418521 \h </w:instrText>
      </w:r>
      <w:r>
        <w:rPr>
          <w:noProof/>
        </w:rPr>
      </w:r>
      <w:r>
        <w:rPr>
          <w:noProof/>
        </w:rPr>
        <w:fldChar w:fldCharType="separate"/>
      </w:r>
      <w:r w:rsidR="005F6CDF">
        <w:rPr>
          <w:noProof/>
        </w:rPr>
        <w:t>25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_Toc495418522 \h </w:instrText>
      </w:r>
      <w:r>
        <w:rPr>
          <w:noProof/>
        </w:rPr>
      </w:r>
      <w:r>
        <w:rPr>
          <w:noProof/>
        </w:rPr>
        <w:fldChar w:fldCharType="separate"/>
      </w:r>
      <w:r w:rsidR="005F6CDF">
        <w:rPr>
          <w:noProof/>
        </w:rPr>
        <w:t>25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_Toc495418523 \h </w:instrText>
      </w:r>
      <w:r>
        <w:rPr>
          <w:noProof/>
        </w:rPr>
      </w:r>
      <w:r>
        <w:rPr>
          <w:noProof/>
        </w:rPr>
        <w:fldChar w:fldCharType="separate"/>
      </w:r>
      <w:r w:rsidR="005F6CDF">
        <w:rPr>
          <w:noProof/>
        </w:rPr>
        <w:t>27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_Toc495418524 \h </w:instrText>
      </w:r>
      <w:r>
        <w:rPr>
          <w:noProof/>
        </w:rPr>
      </w:r>
      <w:r>
        <w:rPr>
          <w:noProof/>
        </w:rPr>
        <w:fldChar w:fldCharType="separate"/>
      </w:r>
      <w:r w:rsidR="005F6CDF">
        <w:rPr>
          <w:noProof/>
        </w:rPr>
        <w:t>29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_Toc495418525 \h </w:instrText>
      </w:r>
      <w:r>
        <w:rPr>
          <w:noProof/>
        </w:rPr>
      </w:r>
      <w:r>
        <w:rPr>
          <w:noProof/>
        </w:rPr>
        <w:fldChar w:fldCharType="separate"/>
      </w:r>
      <w:r w:rsidR="005F6CDF">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_Toc495418526 \h </w:instrText>
      </w:r>
      <w:r>
        <w:rPr>
          <w:noProof/>
        </w:rPr>
      </w:r>
      <w:r>
        <w:rPr>
          <w:noProof/>
        </w:rPr>
        <w:fldChar w:fldCharType="separate"/>
      </w:r>
      <w:r w:rsidR="005F6CDF">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Pr>
          <w:noProof/>
        </w:rPr>
        <w:fldChar w:fldCharType="begin"/>
      </w:r>
      <w:r>
        <w:rPr>
          <w:noProof/>
        </w:rPr>
        <w:instrText xml:space="preserve"> PAGEREF _Toc495418527 \h </w:instrText>
      </w:r>
      <w:r>
        <w:rPr>
          <w:noProof/>
        </w:rPr>
      </w:r>
      <w:r>
        <w:rPr>
          <w:noProof/>
        </w:rPr>
        <w:fldChar w:fldCharType="separate"/>
      </w:r>
      <w:r w:rsidR="005F6CDF">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Pr>
          <w:noProof/>
        </w:rPr>
        <w:fldChar w:fldCharType="begin"/>
      </w:r>
      <w:r>
        <w:rPr>
          <w:noProof/>
        </w:rPr>
        <w:instrText xml:space="preserve"> PAGEREF _Toc495418528 \h </w:instrText>
      </w:r>
      <w:r>
        <w:rPr>
          <w:noProof/>
        </w:rPr>
      </w:r>
      <w:r>
        <w:rPr>
          <w:noProof/>
        </w:rPr>
        <w:fldChar w:fldCharType="separate"/>
      </w:r>
      <w:r w:rsidR="005F6CDF">
        <w:rPr>
          <w:noProof/>
        </w:rPr>
        <w:t>31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Pr>
          <w:noProof/>
        </w:rPr>
        <w:fldChar w:fldCharType="begin"/>
      </w:r>
      <w:r>
        <w:rPr>
          <w:noProof/>
        </w:rPr>
        <w:instrText xml:space="preserve"> PAGEREF _Toc495418529 \h </w:instrText>
      </w:r>
      <w:r>
        <w:rPr>
          <w:noProof/>
        </w:rPr>
      </w:r>
      <w:r>
        <w:rPr>
          <w:noProof/>
        </w:rPr>
        <w:fldChar w:fldCharType="separate"/>
      </w:r>
      <w:r w:rsidR="005F6CDF">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_Toc495418530 \h </w:instrText>
      </w:r>
      <w:r>
        <w:rPr>
          <w:noProof/>
        </w:rPr>
      </w:r>
      <w:r>
        <w:rPr>
          <w:noProof/>
        </w:rPr>
        <w:fldChar w:fldCharType="separate"/>
      </w:r>
      <w:r w:rsidR="005F6CDF">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_Toc495418531 \h </w:instrText>
      </w:r>
      <w:r>
        <w:rPr>
          <w:noProof/>
        </w:rPr>
      </w:r>
      <w:r>
        <w:rPr>
          <w:noProof/>
        </w:rPr>
        <w:fldChar w:fldCharType="separate"/>
      </w:r>
      <w:r w:rsidR="005F6CDF">
        <w:rPr>
          <w:noProof/>
        </w:rPr>
        <w:t>33</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_Toc495418532 \h </w:instrText>
      </w:r>
      <w:r>
        <w:rPr>
          <w:noProof/>
        </w:rPr>
      </w:r>
      <w:r>
        <w:rPr>
          <w:noProof/>
        </w:rPr>
        <w:fldChar w:fldCharType="separate"/>
      </w:r>
      <w:r w:rsidR="005F6CDF">
        <w:rPr>
          <w:noProof/>
        </w:rPr>
        <w:t>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_Toc495418533 \h </w:instrText>
      </w:r>
      <w:r>
        <w:rPr>
          <w:noProof/>
        </w:rPr>
      </w:r>
      <w:r>
        <w:rPr>
          <w:noProof/>
        </w:rPr>
        <w:fldChar w:fldCharType="separate"/>
      </w:r>
      <w:r w:rsidR="005F6CDF">
        <w:rPr>
          <w:noProof/>
        </w:rPr>
        <w:t>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Pr>
          <w:noProof/>
        </w:rPr>
        <w:fldChar w:fldCharType="begin"/>
      </w:r>
      <w:r>
        <w:rPr>
          <w:noProof/>
        </w:rPr>
        <w:instrText xml:space="preserve"> PAGEREF _Toc495418534 \h </w:instrText>
      </w:r>
      <w:r>
        <w:rPr>
          <w:noProof/>
        </w:rPr>
      </w:r>
      <w:r>
        <w:rPr>
          <w:noProof/>
        </w:rPr>
        <w:fldChar w:fldCharType="separate"/>
      </w:r>
      <w:r w:rsidR="005F6CDF">
        <w:rPr>
          <w:noProof/>
        </w:rPr>
        <w:t>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_Toc495418535 \h </w:instrText>
      </w:r>
      <w:r>
        <w:rPr>
          <w:noProof/>
        </w:rPr>
      </w:r>
      <w:r>
        <w:rPr>
          <w:noProof/>
        </w:rPr>
        <w:fldChar w:fldCharType="separate"/>
      </w:r>
      <w:r w:rsidR="005F6CDF">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_Toc495418536 \h </w:instrText>
      </w:r>
      <w:r>
        <w:rPr>
          <w:noProof/>
        </w:rPr>
      </w:r>
      <w:r>
        <w:rPr>
          <w:noProof/>
        </w:rPr>
        <w:fldChar w:fldCharType="separate"/>
      </w:r>
      <w:r w:rsidR="005F6CDF">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_Toc495418537 \h </w:instrText>
      </w:r>
      <w:r>
        <w:rPr>
          <w:noProof/>
        </w:rPr>
      </w:r>
      <w:r>
        <w:rPr>
          <w:noProof/>
        </w:rPr>
        <w:fldChar w:fldCharType="separate"/>
      </w:r>
      <w:r w:rsidR="005F6CDF">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Pr>
          <w:noProof/>
        </w:rPr>
        <w:fldChar w:fldCharType="begin"/>
      </w:r>
      <w:r>
        <w:rPr>
          <w:noProof/>
        </w:rPr>
        <w:instrText xml:space="preserve"> PAGEREF _Toc495418538 \h </w:instrText>
      </w:r>
      <w:r>
        <w:rPr>
          <w:noProof/>
        </w:rPr>
      </w:r>
      <w:r>
        <w:rPr>
          <w:noProof/>
        </w:rPr>
        <w:fldChar w:fldCharType="separate"/>
      </w:r>
      <w:r w:rsidR="005F6CDF">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_Toc495418539 \h </w:instrText>
      </w:r>
      <w:r>
        <w:rPr>
          <w:noProof/>
        </w:rPr>
      </w:r>
      <w:r>
        <w:rPr>
          <w:noProof/>
        </w:rPr>
        <w:fldChar w:fldCharType="separate"/>
      </w:r>
      <w:r w:rsidR="005F6CDF">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_Toc495418540 \h </w:instrText>
      </w:r>
      <w:r>
        <w:rPr>
          <w:noProof/>
        </w:rPr>
      </w:r>
      <w:r>
        <w:rPr>
          <w:noProof/>
        </w:rPr>
        <w:fldChar w:fldCharType="separate"/>
      </w:r>
      <w:r w:rsidR="005F6CDF">
        <w:rPr>
          <w:noProof/>
        </w:rPr>
        <w:t>37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Pr>
          <w:noProof/>
        </w:rPr>
        <w:fldChar w:fldCharType="begin"/>
      </w:r>
      <w:r>
        <w:rPr>
          <w:noProof/>
        </w:rPr>
        <w:instrText xml:space="preserve"> PAGEREF _Toc495418541 \h </w:instrText>
      </w:r>
      <w:r>
        <w:rPr>
          <w:noProof/>
        </w:rPr>
      </w:r>
      <w:r>
        <w:rPr>
          <w:noProof/>
        </w:rPr>
        <w:fldChar w:fldCharType="separate"/>
      </w:r>
      <w:r w:rsidR="005F6CDF">
        <w:rPr>
          <w:noProof/>
        </w:rPr>
        <w:t>38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_Toc495418542 \h </w:instrText>
      </w:r>
      <w:r>
        <w:rPr>
          <w:noProof/>
        </w:rPr>
      </w:r>
      <w:r>
        <w:rPr>
          <w:noProof/>
        </w:rPr>
        <w:fldChar w:fldCharType="separate"/>
      </w:r>
      <w:r w:rsidR="005F6CDF">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_Toc495418543 \h </w:instrText>
      </w:r>
      <w:r>
        <w:rPr>
          <w:noProof/>
        </w:rPr>
      </w:r>
      <w:r>
        <w:rPr>
          <w:noProof/>
        </w:rPr>
        <w:fldChar w:fldCharType="separate"/>
      </w:r>
      <w:r w:rsidR="005F6CDF">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_Toc495418544 \h </w:instrText>
      </w:r>
      <w:r>
        <w:rPr>
          <w:noProof/>
        </w:rPr>
      </w:r>
      <w:r>
        <w:rPr>
          <w:noProof/>
        </w:rPr>
        <w:fldChar w:fldCharType="separate"/>
      </w:r>
      <w:r w:rsidR="005F6CDF">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_Toc495418545 \h </w:instrText>
      </w:r>
      <w:r>
        <w:rPr>
          <w:noProof/>
        </w:rPr>
      </w:r>
      <w:r>
        <w:rPr>
          <w:noProof/>
        </w:rPr>
        <w:fldChar w:fldCharType="separate"/>
      </w:r>
      <w:r w:rsidR="005F6CDF">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_Toc495418546 \h </w:instrText>
      </w:r>
      <w:r>
        <w:rPr>
          <w:noProof/>
        </w:rPr>
      </w:r>
      <w:r>
        <w:rPr>
          <w:noProof/>
        </w:rPr>
        <w:fldChar w:fldCharType="separate"/>
      </w:r>
      <w:r w:rsidR="005F6CDF">
        <w:rPr>
          <w:noProof/>
        </w:rPr>
        <w:t>40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_Toc495418547 \h </w:instrText>
      </w:r>
      <w:r>
        <w:rPr>
          <w:noProof/>
        </w:rPr>
      </w:r>
      <w:r>
        <w:rPr>
          <w:noProof/>
        </w:rPr>
        <w:fldChar w:fldCharType="separate"/>
      </w:r>
      <w:r w:rsidR="005F6CDF">
        <w:rPr>
          <w:noProof/>
        </w:rPr>
        <w:t>41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_Toc495418548 \h </w:instrText>
      </w:r>
      <w:r>
        <w:rPr>
          <w:noProof/>
        </w:rPr>
      </w:r>
      <w:r>
        <w:rPr>
          <w:noProof/>
        </w:rPr>
        <w:fldChar w:fldCharType="separate"/>
      </w:r>
      <w:r w:rsidR="005F6CDF">
        <w:rPr>
          <w:noProof/>
        </w:rPr>
        <w:t>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_Toc495418549 \h </w:instrText>
      </w:r>
      <w:r>
        <w:rPr>
          <w:noProof/>
        </w:rPr>
      </w:r>
      <w:r>
        <w:rPr>
          <w:noProof/>
        </w:rPr>
        <w:fldChar w:fldCharType="separate"/>
      </w:r>
      <w:r w:rsidR="005F6CDF">
        <w:rPr>
          <w:noProof/>
        </w:rPr>
        <w:t>47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_Toc495418550 \h </w:instrText>
      </w:r>
      <w:r>
        <w:rPr>
          <w:noProof/>
        </w:rPr>
      </w:r>
      <w:r>
        <w:rPr>
          <w:noProof/>
        </w:rPr>
        <w:fldChar w:fldCharType="separate"/>
      </w:r>
      <w:r w:rsidR="005F6CDF">
        <w:rPr>
          <w:noProof/>
        </w:rPr>
        <w:t>50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_Toc495418551 \h </w:instrText>
      </w:r>
      <w:r>
        <w:rPr>
          <w:noProof/>
        </w:rPr>
      </w:r>
      <w:r>
        <w:rPr>
          <w:noProof/>
        </w:rPr>
        <w:fldChar w:fldCharType="separate"/>
      </w:r>
      <w:r w:rsidR="005F6CDF">
        <w:rPr>
          <w:noProof/>
        </w:rPr>
        <w:t>51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_Toc495418552 \h </w:instrText>
      </w:r>
      <w:r>
        <w:rPr>
          <w:noProof/>
        </w:rPr>
      </w:r>
      <w:r>
        <w:rPr>
          <w:noProof/>
        </w:rPr>
        <w:fldChar w:fldCharType="separate"/>
      </w:r>
      <w:r w:rsidR="005F6CDF">
        <w:rPr>
          <w:noProof/>
        </w:rPr>
        <w:t>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_Toc495418553 \h </w:instrText>
      </w:r>
      <w:r>
        <w:rPr>
          <w:noProof/>
        </w:rPr>
      </w:r>
      <w:r>
        <w:rPr>
          <w:noProof/>
        </w:rPr>
        <w:fldChar w:fldCharType="separate"/>
      </w:r>
      <w:r w:rsidR="005F6CDF">
        <w:rPr>
          <w:noProof/>
        </w:rPr>
        <w:t>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_Toc495418554 \h </w:instrText>
      </w:r>
      <w:r>
        <w:rPr>
          <w:noProof/>
        </w:rPr>
      </w:r>
      <w:r>
        <w:rPr>
          <w:noProof/>
        </w:rPr>
        <w:fldChar w:fldCharType="separate"/>
      </w:r>
      <w:r w:rsidR="005F6CDF">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宋体"/>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_Toc495418555 \h </w:instrText>
      </w:r>
      <w:r>
        <w:rPr>
          <w:noProof/>
        </w:rPr>
      </w:r>
      <w:r>
        <w:rPr>
          <w:noProof/>
        </w:rPr>
        <w:fldChar w:fldCharType="separate"/>
      </w:r>
      <w:r w:rsidR="005F6CDF">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_Toc495418556 \h </w:instrText>
      </w:r>
      <w:r>
        <w:rPr>
          <w:noProof/>
        </w:rPr>
      </w:r>
      <w:r>
        <w:rPr>
          <w:noProof/>
        </w:rPr>
        <w:fldChar w:fldCharType="separate"/>
      </w:r>
      <w:r w:rsidR="005F6CDF">
        <w:rPr>
          <w:noProof/>
        </w:rPr>
        <w:t>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_Toc495418557 \h </w:instrText>
      </w:r>
      <w:r>
        <w:rPr>
          <w:noProof/>
        </w:rPr>
      </w:r>
      <w:r>
        <w:rPr>
          <w:noProof/>
        </w:rPr>
        <w:fldChar w:fldCharType="separate"/>
      </w:r>
      <w:r w:rsidR="005F6CDF">
        <w:rPr>
          <w:noProof/>
        </w:rPr>
        <w:t>63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_Toc495418558 \h </w:instrText>
      </w:r>
      <w:r>
        <w:rPr>
          <w:noProof/>
        </w:rPr>
      </w:r>
      <w:r>
        <w:rPr>
          <w:noProof/>
        </w:rPr>
        <w:fldChar w:fldCharType="separate"/>
      </w:r>
      <w:r w:rsidR="005F6CDF">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_Toc495418559 \h </w:instrText>
      </w:r>
      <w:r>
        <w:rPr>
          <w:noProof/>
        </w:rPr>
      </w:r>
      <w:r>
        <w:rPr>
          <w:noProof/>
        </w:rPr>
        <w:fldChar w:fldCharType="separate"/>
      </w:r>
      <w:r w:rsidR="005F6CDF">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_Toc495418560 \h </w:instrText>
      </w:r>
      <w:r>
        <w:rPr>
          <w:noProof/>
        </w:rPr>
      </w:r>
      <w:r>
        <w:rPr>
          <w:noProof/>
        </w:rPr>
        <w:fldChar w:fldCharType="separate"/>
      </w:r>
      <w:r w:rsidR="005F6CDF">
        <w:rPr>
          <w:noProof/>
        </w:rPr>
        <w:t>73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_Toc495418561 \h </w:instrText>
      </w:r>
      <w:r>
        <w:rPr>
          <w:noProof/>
        </w:rPr>
      </w:r>
      <w:r>
        <w:rPr>
          <w:noProof/>
        </w:rPr>
        <w:fldChar w:fldCharType="separate"/>
      </w:r>
      <w:r w:rsidR="005F6CDF">
        <w:rPr>
          <w:noProof/>
        </w:rPr>
        <w:t>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_Toc495418562 \h </w:instrText>
      </w:r>
      <w:r>
        <w:rPr>
          <w:noProof/>
        </w:rPr>
      </w:r>
      <w:r>
        <w:rPr>
          <w:noProof/>
        </w:rPr>
        <w:fldChar w:fldCharType="separate"/>
      </w:r>
      <w:r w:rsidR="005F6CDF">
        <w:rPr>
          <w:noProof/>
        </w:rPr>
        <w:t>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_Toc495418563 \h </w:instrText>
      </w:r>
      <w:r>
        <w:rPr>
          <w:noProof/>
        </w:rPr>
      </w:r>
      <w:r>
        <w:rPr>
          <w:noProof/>
        </w:rPr>
        <w:fldChar w:fldCharType="separate"/>
      </w:r>
      <w:r w:rsidR="005F6CDF">
        <w:rPr>
          <w:noProof/>
        </w:rPr>
        <w:t>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_Toc495418564 \h </w:instrText>
      </w:r>
      <w:r>
        <w:rPr>
          <w:noProof/>
        </w:rPr>
      </w:r>
      <w:r>
        <w:rPr>
          <w:noProof/>
        </w:rPr>
        <w:fldChar w:fldCharType="separate"/>
      </w:r>
      <w:r w:rsidR="005F6CDF">
        <w:rPr>
          <w:noProof/>
        </w:rPr>
        <w:t>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_Toc495418565 \h </w:instrText>
      </w:r>
      <w:r>
        <w:rPr>
          <w:noProof/>
        </w:rPr>
      </w:r>
      <w:r>
        <w:rPr>
          <w:noProof/>
        </w:rPr>
        <w:fldChar w:fldCharType="separate"/>
      </w:r>
      <w:r w:rsidR="005F6CDF">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_Toc495418566 \h </w:instrText>
      </w:r>
      <w:r>
        <w:rPr>
          <w:noProof/>
        </w:rPr>
      </w:r>
      <w:r>
        <w:rPr>
          <w:noProof/>
        </w:rPr>
        <w:fldChar w:fldCharType="separate"/>
      </w:r>
      <w:r w:rsidR="005F6CDF">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_Toc495418567 \h </w:instrText>
      </w:r>
      <w:r>
        <w:rPr>
          <w:noProof/>
        </w:rPr>
      </w:r>
      <w:r>
        <w:rPr>
          <w:noProof/>
        </w:rPr>
        <w:fldChar w:fldCharType="separate"/>
      </w:r>
      <w:r w:rsidR="005F6CDF">
        <w:rPr>
          <w:noProof/>
        </w:rPr>
        <w:t>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_Toc495418568 \h </w:instrText>
      </w:r>
      <w:r>
        <w:rPr>
          <w:noProof/>
        </w:rPr>
      </w:r>
      <w:r>
        <w:rPr>
          <w:noProof/>
        </w:rPr>
        <w:fldChar w:fldCharType="separate"/>
      </w:r>
      <w:r w:rsidR="005F6CDF">
        <w:rPr>
          <w:noProof/>
        </w:rPr>
        <w:t>81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_Toc495418569 \h </w:instrText>
      </w:r>
      <w:r>
        <w:rPr>
          <w:noProof/>
        </w:rPr>
      </w:r>
      <w:r>
        <w:rPr>
          <w:noProof/>
        </w:rPr>
        <w:fldChar w:fldCharType="separate"/>
      </w:r>
      <w:r w:rsidR="005F6CDF">
        <w:rPr>
          <w:noProof/>
        </w:rPr>
        <w:t>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_Toc495418570 \h </w:instrText>
      </w:r>
      <w:r>
        <w:rPr>
          <w:noProof/>
        </w:rPr>
      </w:r>
      <w:r>
        <w:rPr>
          <w:noProof/>
        </w:rPr>
        <w:fldChar w:fldCharType="separate"/>
      </w:r>
      <w:r w:rsidR="005F6CDF">
        <w:rPr>
          <w:noProof/>
        </w:rPr>
        <w:t>83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_Toc495418571 \h </w:instrText>
      </w:r>
      <w:r>
        <w:rPr>
          <w:noProof/>
        </w:rPr>
      </w:r>
      <w:r>
        <w:rPr>
          <w:noProof/>
        </w:rPr>
        <w:fldChar w:fldCharType="separate"/>
      </w:r>
      <w:r w:rsidR="005F6CDF">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_Toc495418572 \h </w:instrText>
      </w:r>
      <w:r>
        <w:rPr>
          <w:noProof/>
        </w:rPr>
      </w:r>
      <w:r>
        <w:rPr>
          <w:noProof/>
        </w:rPr>
        <w:fldChar w:fldCharType="separate"/>
      </w:r>
      <w:r w:rsidR="005F6CDF">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_Toc495418573 \h </w:instrText>
      </w:r>
      <w:r>
        <w:rPr>
          <w:noProof/>
        </w:rPr>
      </w:r>
      <w:r>
        <w:rPr>
          <w:noProof/>
        </w:rPr>
        <w:fldChar w:fldCharType="separate"/>
      </w:r>
      <w:r w:rsidR="005F6CDF">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_Toc495418574 \h </w:instrText>
      </w:r>
      <w:r>
        <w:rPr>
          <w:noProof/>
        </w:rPr>
      </w:r>
      <w:r>
        <w:rPr>
          <w:noProof/>
        </w:rPr>
        <w:fldChar w:fldCharType="separate"/>
      </w:r>
      <w:r w:rsidR="005F6CDF">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_Toc495418575 \h </w:instrText>
      </w:r>
      <w:r>
        <w:rPr>
          <w:noProof/>
        </w:rPr>
      </w:r>
      <w:r>
        <w:rPr>
          <w:noProof/>
        </w:rPr>
        <w:fldChar w:fldCharType="separate"/>
      </w:r>
      <w:r w:rsidR="005F6CDF">
        <w:rPr>
          <w:noProof/>
        </w:rPr>
        <w:t>87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_Toc495418576 \h </w:instrText>
      </w:r>
      <w:r>
        <w:rPr>
          <w:noProof/>
        </w:rPr>
      </w:r>
      <w:r>
        <w:rPr>
          <w:noProof/>
        </w:rPr>
        <w:fldChar w:fldCharType="separate"/>
      </w:r>
      <w:r w:rsidR="005F6CDF">
        <w:rPr>
          <w:noProof/>
        </w:rPr>
        <w:t>87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_Toc495418577 \h </w:instrText>
      </w:r>
      <w:r>
        <w:rPr>
          <w:noProof/>
        </w:rPr>
      </w:r>
      <w:r>
        <w:rPr>
          <w:noProof/>
        </w:rPr>
        <w:fldChar w:fldCharType="separate"/>
      </w:r>
      <w:r w:rsidR="005F6CDF">
        <w:rPr>
          <w:noProof/>
        </w:rPr>
        <w:t>88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_Toc495418578 \h </w:instrText>
      </w:r>
      <w:r>
        <w:rPr>
          <w:noProof/>
        </w:rPr>
      </w:r>
      <w:r>
        <w:rPr>
          <w:noProof/>
        </w:rPr>
        <w:fldChar w:fldCharType="separate"/>
      </w:r>
      <w:r w:rsidR="005F6CDF">
        <w:rPr>
          <w:noProof/>
        </w:rPr>
        <w:t>90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_Toc495418579 \h </w:instrText>
      </w:r>
      <w:r>
        <w:rPr>
          <w:noProof/>
        </w:rPr>
      </w:r>
      <w:r>
        <w:rPr>
          <w:noProof/>
        </w:rPr>
        <w:fldChar w:fldCharType="separate"/>
      </w:r>
      <w:r w:rsidR="005F6CDF">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_Toc495418580 \h </w:instrText>
      </w:r>
      <w:r>
        <w:rPr>
          <w:noProof/>
        </w:rPr>
      </w:r>
      <w:r>
        <w:rPr>
          <w:noProof/>
        </w:rPr>
        <w:fldChar w:fldCharType="separate"/>
      </w:r>
      <w:r w:rsidR="005F6CDF">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_Toc495418581 \h </w:instrText>
      </w:r>
      <w:r>
        <w:rPr>
          <w:noProof/>
        </w:rPr>
      </w:r>
      <w:r>
        <w:rPr>
          <w:noProof/>
        </w:rPr>
        <w:fldChar w:fldCharType="separate"/>
      </w:r>
      <w:r w:rsidR="005F6CDF">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_Toc495418582 \h </w:instrText>
      </w:r>
      <w:r>
        <w:rPr>
          <w:noProof/>
        </w:rPr>
      </w:r>
      <w:r>
        <w:rPr>
          <w:noProof/>
        </w:rPr>
        <w:fldChar w:fldCharType="separate"/>
      </w:r>
      <w:r w:rsidR="005F6CDF">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_Toc495418583 \h </w:instrText>
      </w:r>
      <w:r>
        <w:rPr>
          <w:noProof/>
        </w:rPr>
      </w:r>
      <w:r>
        <w:rPr>
          <w:noProof/>
        </w:rPr>
        <w:fldChar w:fldCharType="separate"/>
      </w:r>
      <w:r w:rsidR="005F6CDF">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_Toc495418584 \h </w:instrText>
      </w:r>
      <w:r>
        <w:rPr>
          <w:noProof/>
        </w:rPr>
      </w:r>
      <w:r>
        <w:rPr>
          <w:noProof/>
        </w:rPr>
        <w:fldChar w:fldCharType="separate"/>
      </w:r>
      <w:r w:rsidR="005F6CDF">
        <w:rPr>
          <w:noProof/>
        </w:rPr>
        <w:t>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_Toc495418585 \h </w:instrText>
      </w:r>
      <w:r>
        <w:rPr>
          <w:noProof/>
        </w:rPr>
      </w:r>
      <w:r>
        <w:rPr>
          <w:noProof/>
        </w:rPr>
        <w:fldChar w:fldCharType="separate"/>
      </w:r>
      <w:r w:rsidR="005F6CDF">
        <w:rPr>
          <w:noProof/>
        </w:rPr>
        <w:t>92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_Toc495418586 \h </w:instrText>
      </w:r>
      <w:r>
        <w:rPr>
          <w:noProof/>
        </w:rPr>
      </w:r>
      <w:r>
        <w:rPr>
          <w:noProof/>
        </w:rPr>
        <w:fldChar w:fldCharType="separate"/>
      </w:r>
      <w:r w:rsidR="005F6CDF">
        <w:rPr>
          <w:noProof/>
        </w:rPr>
        <w:t>93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_Toc495418587 \h </w:instrText>
      </w:r>
      <w:r>
        <w:rPr>
          <w:noProof/>
        </w:rPr>
      </w:r>
      <w:r>
        <w:rPr>
          <w:noProof/>
        </w:rPr>
        <w:fldChar w:fldCharType="separate"/>
      </w:r>
      <w:r w:rsidR="005F6CDF">
        <w:rPr>
          <w:noProof/>
        </w:rPr>
        <w:t>101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_Toc495418588 \h </w:instrText>
      </w:r>
      <w:r>
        <w:rPr>
          <w:noProof/>
        </w:rPr>
      </w:r>
      <w:r>
        <w:rPr>
          <w:noProof/>
        </w:rPr>
        <w:fldChar w:fldCharType="separate"/>
      </w:r>
      <w:r w:rsidR="005F6CDF">
        <w:rPr>
          <w:noProof/>
        </w:rPr>
        <w:t>112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_Toc495418589 \h </w:instrText>
      </w:r>
      <w:r>
        <w:rPr>
          <w:noProof/>
        </w:rPr>
      </w:r>
      <w:r>
        <w:rPr>
          <w:noProof/>
        </w:rPr>
        <w:fldChar w:fldCharType="separate"/>
      </w:r>
      <w:r w:rsidR="005F6CDF">
        <w:rPr>
          <w:noProof/>
        </w:rPr>
        <w:t>114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_Toc495418590 \h </w:instrText>
      </w:r>
      <w:r>
        <w:rPr>
          <w:noProof/>
        </w:rPr>
      </w:r>
      <w:r>
        <w:rPr>
          <w:noProof/>
        </w:rPr>
        <w:fldChar w:fldCharType="separate"/>
      </w:r>
      <w:r w:rsidR="005F6CDF">
        <w:rPr>
          <w:noProof/>
        </w:rPr>
        <w:t>115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_Toc495418591 \h </w:instrText>
      </w:r>
      <w:r>
        <w:rPr>
          <w:noProof/>
        </w:rPr>
      </w:r>
      <w:r>
        <w:rPr>
          <w:noProof/>
        </w:rPr>
        <w:fldChar w:fldCharType="separate"/>
      </w:r>
      <w:r w:rsidR="005F6CDF">
        <w:rPr>
          <w:noProof/>
        </w:rPr>
        <w:t>116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_Toc495418592 \h </w:instrText>
      </w:r>
      <w:r>
        <w:rPr>
          <w:noProof/>
        </w:rPr>
      </w:r>
      <w:r>
        <w:rPr>
          <w:noProof/>
        </w:rPr>
        <w:fldChar w:fldCharType="separate"/>
      </w:r>
      <w:r w:rsidR="005F6CDF">
        <w:rPr>
          <w:noProof/>
        </w:rPr>
        <w:t>134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_Toc495418593 \h </w:instrText>
      </w:r>
      <w:r>
        <w:rPr>
          <w:noProof/>
        </w:rPr>
      </w:r>
      <w:r>
        <w:rPr>
          <w:noProof/>
        </w:rPr>
        <w:fldChar w:fldCharType="separate"/>
      </w:r>
      <w:r w:rsidR="005F6CDF">
        <w:rPr>
          <w:noProof/>
        </w:rPr>
        <w:t>147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_Toc495418594 \h </w:instrText>
      </w:r>
      <w:r>
        <w:rPr>
          <w:noProof/>
        </w:rPr>
      </w:r>
      <w:r>
        <w:rPr>
          <w:noProof/>
        </w:rPr>
        <w:fldChar w:fldCharType="separate"/>
      </w:r>
      <w:r w:rsidR="005F6CDF">
        <w:rPr>
          <w:noProof/>
        </w:rPr>
        <w:t>151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_Toc495418595 \h </w:instrText>
      </w:r>
      <w:r>
        <w:rPr>
          <w:noProof/>
        </w:rPr>
      </w:r>
      <w:r>
        <w:rPr>
          <w:noProof/>
        </w:rPr>
        <w:fldChar w:fldCharType="separate"/>
      </w:r>
      <w:r w:rsidR="005F6CDF">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_Toc495418596 \h </w:instrText>
      </w:r>
      <w:r>
        <w:rPr>
          <w:noProof/>
        </w:rPr>
      </w:r>
      <w:r>
        <w:rPr>
          <w:noProof/>
        </w:rPr>
        <w:fldChar w:fldCharType="separate"/>
      </w:r>
      <w:r w:rsidR="005F6CDF">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_Toc495418597 \h </w:instrText>
      </w:r>
      <w:r>
        <w:rPr>
          <w:noProof/>
        </w:rPr>
      </w:r>
      <w:r>
        <w:rPr>
          <w:noProof/>
        </w:rPr>
        <w:fldChar w:fldCharType="separate"/>
      </w:r>
      <w:r w:rsidR="005F6CDF">
        <w:rPr>
          <w:noProof/>
        </w:rPr>
        <w:t>153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_Toc495418598 \h </w:instrText>
      </w:r>
      <w:r>
        <w:rPr>
          <w:noProof/>
        </w:rPr>
      </w:r>
      <w:r>
        <w:rPr>
          <w:noProof/>
        </w:rPr>
        <w:fldChar w:fldCharType="separate"/>
      </w:r>
      <w:r w:rsidR="005F6CDF">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_Toc495418599 \h </w:instrText>
      </w:r>
      <w:r>
        <w:rPr>
          <w:noProof/>
        </w:rPr>
      </w:r>
      <w:r>
        <w:rPr>
          <w:noProof/>
        </w:rPr>
        <w:fldChar w:fldCharType="separate"/>
      </w:r>
      <w:r w:rsidR="005F6CDF">
        <w:rPr>
          <w:noProof/>
        </w:rPr>
        <w:t>154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_Toc495418600 \h </w:instrText>
      </w:r>
      <w:r>
        <w:rPr>
          <w:noProof/>
        </w:rPr>
      </w:r>
      <w:r>
        <w:rPr>
          <w:noProof/>
        </w:rPr>
        <w:fldChar w:fldCharType="separate"/>
      </w:r>
      <w:r w:rsidR="005F6CDF">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_Toc495418601 \h </w:instrText>
      </w:r>
      <w:r>
        <w:rPr>
          <w:noProof/>
        </w:rPr>
      </w:r>
      <w:r>
        <w:rPr>
          <w:noProof/>
        </w:rPr>
        <w:fldChar w:fldCharType="separate"/>
      </w:r>
      <w:r w:rsidR="005F6CDF">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_Toc495418602 \h </w:instrText>
      </w:r>
      <w:r>
        <w:rPr>
          <w:noProof/>
        </w:rPr>
      </w:r>
      <w:r>
        <w:rPr>
          <w:noProof/>
        </w:rPr>
        <w:fldChar w:fldCharType="separate"/>
      </w:r>
      <w:r w:rsidR="005F6CDF">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_Toc495418603 \h </w:instrText>
      </w:r>
      <w:r>
        <w:rPr>
          <w:noProof/>
        </w:rPr>
      </w:r>
      <w:r>
        <w:rPr>
          <w:noProof/>
        </w:rPr>
        <w:fldChar w:fldCharType="separate"/>
      </w:r>
      <w:r w:rsidR="005F6CDF">
        <w:rPr>
          <w:noProof/>
        </w:rPr>
        <w:t>157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Pr>
          <w:noProof/>
        </w:rPr>
        <w:fldChar w:fldCharType="begin"/>
      </w:r>
      <w:r>
        <w:rPr>
          <w:noProof/>
        </w:rPr>
        <w:instrText xml:space="preserve"> PAGEREF _Toc495418604 \h </w:instrText>
      </w:r>
      <w:r>
        <w:rPr>
          <w:noProof/>
        </w:rPr>
      </w:r>
      <w:r>
        <w:rPr>
          <w:noProof/>
        </w:rPr>
        <w:fldChar w:fldCharType="separate"/>
      </w:r>
      <w:r w:rsidR="005F6CDF">
        <w:rPr>
          <w:noProof/>
        </w:rPr>
        <w:t>157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_Toc495418605 \h </w:instrText>
      </w:r>
      <w:r>
        <w:rPr>
          <w:noProof/>
        </w:rPr>
      </w:r>
      <w:r>
        <w:rPr>
          <w:noProof/>
        </w:rPr>
        <w:fldChar w:fldCharType="separate"/>
      </w:r>
      <w:r w:rsidR="005F6CDF">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_Toc495418606 \h </w:instrText>
      </w:r>
      <w:r>
        <w:rPr>
          <w:noProof/>
        </w:rPr>
      </w:r>
      <w:r>
        <w:rPr>
          <w:noProof/>
        </w:rPr>
        <w:fldChar w:fldCharType="separate"/>
      </w:r>
      <w:r w:rsidR="005F6CDF">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_Toc495418607 \h </w:instrText>
      </w:r>
      <w:r>
        <w:rPr>
          <w:noProof/>
        </w:rPr>
      </w:r>
      <w:r>
        <w:rPr>
          <w:noProof/>
        </w:rPr>
        <w:fldChar w:fldCharType="separate"/>
      </w:r>
      <w:r w:rsidR="005F6CDF">
        <w:rPr>
          <w:noProof/>
        </w:rPr>
        <w:t>160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Pr>
          <w:noProof/>
        </w:rPr>
        <w:fldChar w:fldCharType="begin"/>
      </w:r>
      <w:r>
        <w:rPr>
          <w:noProof/>
        </w:rPr>
        <w:instrText xml:space="preserve"> PAGEREF _Toc495418608 \h </w:instrText>
      </w:r>
      <w:r>
        <w:rPr>
          <w:noProof/>
        </w:rPr>
      </w:r>
      <w:r>
        <w:rPr>
          <w:noProof/>
        </w:rPr>
        <w:fldChar w:fldCharType="separate"/>
      </w:r>
      <w:r w:rsidR="005F6CDF">
        <w:rPr>
          <w:noProof/>
        </w:rPr>
        <w:t>161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_Toc495418609 \h </w:instrText>
      </w:r>
      <w:r>
        <w:rPr>
          <w:noProof/>
        </w:rPr>
      </w:r>
      <w:r>
        <w:rPr>
          <w:noProof/>
        </w:rPr>
        <w:fldChar w:fldCharType="separate"/>
      </w:r>
      <w:r w:rsidR="005F6CDF">
        <w:rPr>
          <w:noProof/>
        </w:rPr>
        <w:t>161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_Toc495418610 \h </w:instrText>
      </w:r>
      <w:r>
        <w:rPr>
          <w:noProof/>
        </w:rPr>
      </w:r>
      <w:r>
        <w:rPr>
          <w:noProof/>
        </w:rPr>
        <w:fldChar w:fldCharType="separate"/>
      </w:r>
      <w:r w:rsidR="005F6CDF">
        <w:rPr>
          <w:noProof/>
        </w:rPr>
        <w:t>164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_Toc495418611 \h </w:instrText>
      </w:r>
      <w:r>
        <w:rPr>
          <w:noProof/>
        </w:rPr>
      </w:r>
      <w:r>
        <w:rPr>
          <w:noProof/>
        </w:rPr>
        <w:fldChar w:fldCharType="separate"/>
      </w:r>
      <w:r w:rsidR="005F6CDF">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_Toc495418612 \h </w:instrText>
      </w:r>
      <w:r>
        <w:rPr>
          <w:noProof/>
        </w:rPr>
      </w:r>
      <w:r>
        <w:rPr>
          <w:noProof/>
        </w:rPr>
        <w:fldChar w:fldCharType="separate"/>
      </w:r>
      <w:r w:rsidR="005F6CDF">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_Toc495418613 \h </w:instrText>
      </w:r>
      <w:r>
        <w:rPr>
          <w:noProof/>
        </w:rPr>
      </w:r>
      <w:r>
        <w:rPr>
          <w:noProof/>
        </w:rPr>
        <w:fldChar w:fldCharType="separate"/>
      </w:r>
      <w:r w:rsidR="005F6CDF">
        <w:rPr>
          <w:noProof/>
        </w:rPr>
        <w:t>166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_Toc495418614 \h </w:instrText>
      </w:r>
      <w:r>
        <w:rPr>
          <w:noProof/>
        </w:rPr>
      </w:r>
      <w:r>
        <w:rPr>
          <w:noProof/>
        </w:rPr>
        <w:fldChar w:fldCharType="separate"/>
      </w:r>
      <w:r w:rsidR="005F6CDF">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_Toc495418615 \h </w:instrText>
      </w:r>
      <w:r>
        <w:rPr>
          <w:noProof/>
        </w:rPr>
      </w:r>
      <w:r>
        <w:rPr>
          <w:noProof/>
        </w:rPr>
        <w:fldChar w:fldCharType="separate"/>
      </w:r>
      <w:r w:rsidR="005F6CDF">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_Toc495418616 \h </w:instrText>
      </w:r>
      <w:r>
        <w:rPr>
          <w:noProof/>
        </w:rPr>
      </w:r>
      <w:r>
        <w:rPr>
          <w:noProof/>
        </w:rPr>
        <w:fldChar w:fldCharType="separate"/>
      </w:r>
      <w:r w:rsidR="005F6CDF">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_Toc495418617 \h </w:instrText>
      </w:r>
      <w:r>
        <w:rPr>
          <w:noProof/>
        </w:rPr>
      </w:r>
      <w:r>
        <w:rPr>
          <w:noProof/>
        </w:rPr>
        <w:fldChar w:fldCharType="separate"/>
      </w:r>
      <w:r w:rsidR="005F6CDF">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_Toc495418618 \h </w:instrText>
      </w:r>
      <w:r>
        <w:rPr>
          <w:noProof/>
        </w:rPr>
      </w:r>
      <w:r>
        <w:rPr>
          <w:noProof/>
        </w:rPr>
        <w:fldChar w:fldCharType="separate"/>
      </w:r>
      <w:r w:rsidR="005F6CDF">
        <w:rPr>
          <w:noProof/>
        </w:rPr>
        <w:t>175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_Toc495418619 \h </w:instrText>
      </w:r>
      <w:r>
        <w:rPr>
          <w:noProof/>
        </w:rPr>
      </w:r>
      <w:r>
        <w:rPr>
          <w:noProof/>
        </w:rPr>
        <w:fldChar w:fldCharType="separate"/>
      </w:r>
      <w:r w:rsidR="005F6CDF">
        <w:rPr>
          <w:noProof/>
        </w:rPr>
        <w:t>176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_Toc495418620 \h </w:instrText>
      </w:r>
      <w:r>
        <w:rPr>
          <w:noProof/>
        </w:rPr>
      </w:r>
      <w:r>
        <w:rPr>
          <w:noProof/>
        </w:rPr>
        <w:fldChar w:fldCharType="separate"/>
      </w:r>
      <w:r w:rsidR="005F6CDF">
        <w:rPr>
          <w:noProof/>
        </w:rPr>
        <w:t>177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_Toc495418621 \h </w:instrText>
      </w:r>
      <w:r>
        <w:rPr>
          <w:noProof/>
        </w:rPr>
      </w:r>
      <w:r>
        <w:rPr>
          <w:noProof/>
        </w:rPr>
        <w:fldChar w:fldCharType="separate"/>
      </w:r>
      <w:r w:rsidR="005F6CDF">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_Toc495418622 \h </w:instrText>
      </w:r>
      <w:r>
        <w:rPr>
          <w:noProof/>
        </w:rPr>
      </w:r>
      <w:r>
        <w:rPr>
          <w:noProof/>
        </w:rPr>
        <w:fldChar w:fldCharType="separate"/>
      </w:r>
      <w:r w:rsidR="005F6CDF">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_Toc495418623 \h </w:instrText>
      </w:r>
      <w:r>
        <w:rPr>
          <w:noProof/>
        </w:rPr>
      </w:r>
      <w:r>
        <w:rPr>
          <w:noProof/>
        </w:rPr>
        <w:fldChar w:fldCharType="separate"/>
      </w:r>
      <w:r w:rsidR="005F6CDF">
        <w:rPr>
          <w:noProof/>
        </w:rPr>
        <w:t>179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_Toc495418624 \h </w:instrText>
      </w:r>
      <w:r>
        <w:rPr>
          <w:noProof/>
        </w:rPr>
      </w:r>
      <w:r>
        <w:rPr>
          <w:noProof/>
        </w:rPr>
        <w:fldChar w:fldCharType="separate"/>
      </w:r>
      <w:r w:rsidR="005F6CDF">
        <w:rPr>
          <w:noProof/>
        </w:rPr>
        <w:t>180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_Toc495418625 \h </w:instrText>
      </w:r>
      <w:r>
        <w:rPr>
          <w:noProof/>
        </w:rPr>
      </w:r>
      <w:r>
        <w:rPr>
          <w:noProof/>
        </w:rPr>
        <w:fldChar w:fldCharType="separate"/>
      </w:r>
      <w:r w:rsidR="005F6CDF">
        <w:rPr>
          <w:noProof/>
        </w:rPr>
        <w:t>182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_Toc495418626 \h </w:instrText>
      </w:r>
      <w:r>
        <w:rPr>
          <w:noProof/>
        </w:rPr>
      </w:r>
      <w:r>
        <w:rPr>
          <w:noProof/>
        </w:rPr>
        <w:fldChar w:fldCharType="separate"/>
      </w:r>
      <w:r w:rsidR="005F6CDF">
        <w:rPr>
          <w:noProof/>
        </w:rPr>
        <w:t>183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_Toc495418627 \h </w:instrText>
      </w:r>
      <w:r>
        <w:rPr>
          <w:noProof/>
        </w:rPr>
      </w:r>
      <w:r>
        <w:rPr>
          <w:noProof/>
        </w:rPr>
        <w:fldChar w:fldCharType="separate"/>
      </w:r>
      <w:r w:rsidR="005F6CDF">
        <w:rPr>
          <w:noProof/>
        </w:rPr>
        <w:t>184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_Toc495418628 \h </w:instrText>
      </w:r>
      <w:r>
        <w:rPr>
          <w:noProof/>
        </w:rPr>
      </w:r>
      <w:r>
        <w:rPr>
          <w:noProof/>
        </w:rPr>
        <w:fldChar w:fldCharType="separate"/>
      </w:r>
      <w:r w:rsidR="005F6CDF">
        <w:rPr>
          <w:noProof/>
        </w:rPr>
        <w:t>185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_Toc495418629 \h </w:instrText>
      </w:r>
      <w:r>
        <w:rPr>
          <w:noProof/>
        </w:rPr>
      </w:r>
      <w:r>
        <w:rPr>
          <w:noProof/>
        </w:rPr>
        <w:fldChar w:fldCharType="separate"/>
      </w:r>
      <w:r w:rsidR="005F6CDF">
        <w:rPr>
          <w:noProof/>
        </w:rPr>
        <w:t>191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_Toc495418630 \h </w:instrText>
      </w:r>
      <w:r>
        <w:rPr>
          <w:noProof/>
        </w:rPr>
      </w:r>
      <w:r>
        <w:rPr>
          <w:noProof/>
        </w:rPr>
        <w:fldChar w:fldCharType="separate"/>
      </w:r>
      <w:r w:rsidR="005F6CDF">
        <w:rPr>
          <w:noProof/>
        </w:rPr>
        <w:t>191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_Toc495418631 \h </w:instrText>
      </w:r>
      <w:r>
        <w:rPr>
          <w:noProof/>
        </w:rPr>
      </w:r>
      <w:r>
        <w:rPr>
          <w:noProof/>
        </w:rPr>
        <w:fldChar w:fldCharType="separate"/>
      </w:r>
      <w:r w:rsidR="005F6CDF">
        <w:rPr>
          <w:noProof/>
        </w:rPr>
        <w:t>191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_Toc495418632 \h </w:instrText>
      </w:r>
      <w:r>
        <w:rPr>
          <w:noProof/>
        </w:rPr>
      </w:r>
      <w:r>
        <w:rPr>
          <w:noProof/>
        </w:rPr>
        <w:fldChar w:fldCharType="separate"/>
      </w:r>
      <w:r w:rsidR="005F6CDF">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_Toc495418633 \h </w:instrText>
      </w:r>
      <w:r>
        <w:rPr>
          <w:noProof/>
        </w:rPr>
      </w:r>
      <w:r>
        <w:rPr>
          <w:noProof/>
        </w:rPr>
        <w:fldChar w:fldCharType="separate"/>
      </w:r>
      <w:r w:rsidR="005F6CDF">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Pr>
          <w:noProof/>
        </w:rPr>
        <w:fldChar w:fldCharType="begin"/>
      </w:r>
      <w:r>
        <w:rPr>
          <w:noProof/>
        </w:rPr>
        <w:instrText xml:space="preserve"> PAGEREF _Toc495418634 \h </w:instrText>
      </w:r>
      <w:r>
        <w:rPr>
          <w:noProof/>
        </w:rPr>
      </w:r>
      <w:r>
        <w:rPr>
          <w:noProof/>
        </w:rPr>
        <w:fldChar w:fldCharType="separate"/>
      </w:r>
      <w:r w:rsidR="005F6CDF">
        <w:rPr>
          <w:noProof/>
        </w:rPr>
        <w:t>192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_Toc495418635 \h </w:instrText>
      </w:r>
      <w:r>
        <w:rPr>
          <w:noProof/>
        </w:rPr>
      </w:r>
      <w:r>
        <w:rPr>
          <w:noProof/>
        </w:rPr>
        <w:fldChar w:fldCharType="separate"/>
      </w:r>
      <w:r w:rsidR="005F6CDF">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_Toc495418636 \h </w:instrText>
      </w:r>
      <w:r>
        <w:rPr>
          <w:noProof/>
        </w:rPr>
      </w:r>
      <w:r>
        <w:rPr>
          <w:noProof/>
        </w:rPr>
        <w:fldChar w:fldCharType="separate"/>
      </w:r>
      <w:r w:rsidR="005F6CDF">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_Toc495418637 \h </w:instrText>
      </w:r>
      <w:r>
        <w:rPr>
          <w:noProof/>
        </w:rPr>
      </w:r>
      <w:r>
        <w:rPr>
          <w:noProof/>
        </w:rPr>
        <w:fldChar w:fldCharType="separate"/>
      </w:r>
      <w:r w:rsidR="005F6CDF">
        <w:rPr>
          <w:noProof/>
        </w:rPr>
        <w:t>196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_Toc495418638 \h </w:instrText>
      </w:r>
      <w:r>
        <w:rPr>
          <w:noProof/>
        </w:rPr>
      </w:r>
      <w:r>
        <w:rPr>
          <w:noProof/>
        </w:rPr>
        <w:fldChar w:fldCharType="separate"/>
      </w:r>
      <w:r w:rsidR="005F6CDF">
        <w:rPr>
          <w:noProof/>
        </w:rPr>
        <w:t>198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_Toc495418639 \h </w:instrText>
      </w:r>
      <w:r>
        <w:rPr>
          <w:noProof/>
        </w:rPr>
      </w:r>
      <w:r>
        <w:rPr>
          <w:noProof/>
        </w:rPr>
        <w:fldChar w:fldCharType="separate"/>
      </w:r>
      <w:r w:rsidR="005F6CDF">
        <w:rPr>
          <w:noProof/>
        </w:rPr>
        <w:t>200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Pr>
          <w:noProof/>
        </w:rPr>
        <w:fldChar w:fldCharType="begin"/>
      </w:r>
      <w:r>
        <w:rPr>
          <w:noProof/>
        </w:rPr>
        <w:instrText xml:space="preserve"> PAGEREF _Toc495418640 \h </w:instrText>
      </w:r>
      <w:r>
        <w:rPr>
          <w:noProof/>
        </w:rPr>
      </w:r>
      <w:r>
        <w:rPr>
          <w:noProof/>
        </w:rPr>
        <w:fldChar w:fldCharType="separate"/>
      </w:r>
      <w:r w:rsidR="005F6CDF">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_Toc495418641 \h </w:instrText>
      </w:r>
      <w:r>
        <w:rPr>
          <w:noProof/>
        </w:rPr>
      </w:r>
      <w:r>
        <w:rPr>
          <w:noProof/>
        </w:rPr>
        <w:fldChar w:fldCharType="separate"/>
      </w:r>
      <w:r w:rsidR="005F6CDF">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_Toc495418642 \h </w:instrText>
      </w:r>
      <w:r>
        <w:rPr>
          <w:noProof/>
        </w:rPr>
      </w:r>
      <w:r>
        <w:rPr>
          <w:noProof/>
        </w:rPr>
        <w:fldChar w:fldCharType="separate"/>
      </w:r>
      <w:r w:rsidR="005F6CDF">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_Toc495418643 \h </w:instrText>
      </w:r>
      <w:r>
        <w:rPr>
          <w:noProof/>
        </w:rPr>
      </w:r>
      <w:r>
        <w:rPr>
          <w:noProof/>
        </w:rPr>
        <w:fldChar w:fldCharType="separate"/>
      </w:r>
      <w:r w:rsidR="005F6CDF">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_Toc495418644 \h </w:instrText>
      </w:r>
      <w:r>
        <w:rPr>
          <w:noProof/>
        </w:rPr>
      </w:r>
      <w:r>
        <w:rPr>
          <w:noProof/>
        </w:rPr>
        <w:fldChar w:fldCharType="separate"/>
      </w:r>
      <w:r w:rsidR="005F6CDF">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_Toc495418645 \h </w:instrText>
      </w:r>
      <w:r>
        <w:rPr>
          <w:noProof/>
        </w:rPr>
      </w:r>
      <w:r>
        <w:rPr>
          <w:noProof/>
        </w:rPr>
        <w:fldChar w:fldCharType="separate"/>
      </w:r>
      <w:r w:rsidR="005F6CDF">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_Toc495418646 \h </w:instrText>
      </w:r>
      <w:r>
        <w:rPr>
          <w:noProof/>
        </w:rPr>
      </w:r>
      <w:r>
        <w:rPr>
          <w:noProof/>
        </w:rPr>
        <w:fldChar w:fldCharType="separate"/>
      </w:r>
      <w:r w:rsidR="005F6CDF">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_Toc495418647 \h </w:instrText>
      </w:r>
      <w:r>
        <w:rPr>
          <w:noProof/>
        </w:rPr>
      </w:r>
      <w:r>
        <w:rPr>
          <w:noProof/>
        </w:rPr>
        <w:fldChar w:fldCharType="separate"/>
      </w:r>
      <w:r w:rsidR="005F6CDF">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_Toc495418648 \h </w:instrText>
      </w:r>
      <w:r>
        <w:rPr>
          <w:noProof/>
        </w:rPr>
      </w:r>
      <w:r>
        <w:rPr>
          <w:noProof/>
        </w:rPr>
        <w:fldChar w:fldCharType="separate"/>
      </w:r>
      <w:r w:rsidR="005F6CDF">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Pr>
          <w:noProof/>
        </w:rPr>
        <w:fldChar w:fldCharType="begin"/>
      </w:r>
      <w:r>
        <w:rPr>
          <w:noProof/>
        </w:rPr>
        <w:instrText xml:space="preserve"> PAGEREF _Toc495418649 \h </w:instrText>
      </w:r>
      <w:r>
        <w:rPr>
          <w:noProof/>
        </w:rPr>
      </w:r>
      <w:r>
        <w:rPr>
          <w:noProof/>
        </w:rPr>
        <w:fldChar w:fldCharType="separate"/>
      </w:r>
      <w:r w:rsidR="005F6CDF">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Pr>
          <w:noProof/>
        </w:rPr>
        <w:fldChar w:fldCharType="begin"/>
      </w:r>
      <w:r>
        <w:rPr>
          <w:noProof/>
        </w:rPr>
        <w:instrText xml:space="preserve"> PAGEREF _Toc495418650 \h </w:instrText>
      </w:r>
      <w:r>
        <w:rPr>
          <w:noProof/>
        </w:rPr>
      </w:r>
      <w:r>
        <w:rPr>
          <w:noProof/>
        </w:rPr>
        <w:fldChar w:fldCharType="separate"/>
      </w:r>
      <w:r w:rsidR="005F6CDF">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Pr>
          <w:noProof/>
        </w:rPr>
        <w:fldChar w:fldCharType="begin"/>
      </w:r>
      <w:r>
        <w:rPr>
          <w:noProof/>
        </w:rPr>
        <w:instrText xml:space="preserve"> PAGEREF _Toc495418651 \h </w:instrText>
      </w:r>
      <w:r>
        <w:rPr>
          <w:noProof/>
        </w:rPr>
      </w:r>
      <w:r>
        <w:rPr>
          <w:noProof/>
        </w:rPr>
        <w:fldChar w:fldCharType="separate"/>
      </w:r>
      <w:r w:rsidR="005F6CDF">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Pr>
          <w:noProof/>
        </w:rPr>
        <w:fldChar w:fldCharType="begin"/>
      </w:r>
      <w:r>
        <w:rPr>
          <w:noProof/>
        </w:rPr>
        <w:instrText xml:space="preserve"> PAGEREF _Toc495418652 \h </w:instrText>
      </w:r>
      <w:r>
        <w:rPr>
          <w:noProof/>
        </w:rPr>
      </w:r>
      <w:r>
        <w:rPr>
          <w:noProof/>
        </w:rPr>
        <w:fldChar w:fldCharType="separate"/>
      </w:r>
      <w:r w:rsidR="005F6CDF">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Pr>
          <w:noProof/>
        </w:rPr>
        <w:fldChar w:fldCharType="begin"/>
      </w:r>
      <w:r>
        <w:rPr>
          <w:noProof/>
        </w:rPr>
        <w:instrText xml:space="preserve"> PAGEREF _Toc495418653 \h </w:instrText>
      </w:r>
      <w:r>
        <w:rPr>
          <w:noProof/>
        </w:rPr>
      </w:r>
      <w:r>
        <w:rPr>
          <w:noProof/>
        </w:rPr>
        <w:fldChar w:fldCharType="separate"/>
      </w:r>
      <w:r w:rsidR="005F6CDF">
        <w:rPr>
          <w:noProof/>
        </w:rPr>
        <w:t>203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Pr>
          <w:noProof/>
        </w:rPr>
        <w:fldChar w:fldCharType="begin"/>
      </w:r>
      <w:r>
        <w:rPr>
          <w:noProof/>
        </w:rPr>
        <w:instrText xml:space="preserve"> PAGEREF _Toc495418654 \h </w:instrText>
      </w:r>
      <w:r>
        <w:rPr>
          <w:noProof/>
        </w:rPr>
      </w:r>
      <w:r>
        <w:rPr>
          <w:noProof/>
        </w:rPr>
        <w:fldChar w:fldCharType="separate"/>
      </w:r>
      <w:r w:rsidR="005F6CDF">
        <w:rPr>
          <w:noProof/>
        </w:rPr>
        <w:t>203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_Toc495418655 \h </w:instrText>
      </w:r>
      <w:r>
        <w:rPr>
          <w:noProof/>
        </w:rPr>
      </w:r>
      <w:r>
        <w:rPr>
          <w:noProof/>
        </w:rPr>
        <w:fldChar w:fldCharType="separate"/>
      </w:r>
      <w:r w:rsidR="005F6CDF">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_Toc495418656 \h </w:instrText>
      </w:r>
      <w:r>
        <w:rPr>
          <w:noProof/>
        </w:rPr>
      </w:r>
      <w:r>
        <w:rPr>
          <w:noProof/>
        </w:rPr>
        <w:fldChar w:fldCharType="separate"/>
      </w:r>
      <w:r w:rsidR="005F6CDF">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_Toc495418657 \h </w:instrText>
      </w:r>
      <w:r>
        <w:rPr>
          <w:noProof/>
        </w:rPr>
      </w:r>
      <w:r>
        <w:rPr>
          <w:noProof/>
        </w:rPr>
        <w:fldChar w:fldCharType="separate"/>
      </w:r>
      <w:r w:rsidR="005F6CDF">
        <w:rPr>
          <w:noProof/>
        </w:rPr>
        <w:t>205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_Toc495418658 \h </w:instrText>
      </w:r>
      <w:r>
        <w:rPr>
          <w:noProof/>
        </w:rPr>
      </w:r>
      <w:r>
        <w:rPr>
          <w:noProof/>
        </w:rPr>
        <w:fldChar w:fldCharType="separate"/>
      </w:r>
      <w:r w:rsidR="005F6CDF">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_Toc495418659 \h </w:instrText>
      </w:r>
      <w:r>
        <w:rPr>
          <w:noProof/>
        </w:rPr>
      </w:r>
      <w:r>
        <w:rPr>
          <w:noProof/>
        </w:rPr>
        <w:fldChar w:fldCharType="separate"/>
      </w:r>
      <w:r w:rsidR="005F6CDF">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_Toc495418660 \h </w:instrText>
      </w:r>
      <w:r>
        <w:rPr>
          <w:noProof/>
        </w:rPr>
      </w:r>
      <w:r>
        <w:rPr>
          <w:noProof/>
        </w:rPr>
        <w:fldChar w:fldCharType="separate"/>
      </w:r>
      <w:r w:rsidR="005F6CDF">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_Toc495418661 \h </w:instrText>
      </w:r>
      <w:r>
        <w:rPr>
          <w:noProof/>
        </w:rPr>
      </w:r>
      <w:r>
        <w:rPr>
          <w:noProof/>
        </w:rPr>
        <w:fldChar w:fldCharType="separate"/>
      </w:r>
      <w:r w:rsidR="005F6CDF">
        <w:rPr>
          <w:noProof/>
        </w:rPr>
        <w:t>207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_Toc495418662 \h </w:instrText>
      </w:r>
      <w:r>
        <w:rPr>
          <w:noProof/>
        </w:rPr>
      </w:r>
      <w:r>
        <w:rPr>
          <w:noProof/>
        </w:rPr>
        <w:fldChar w:fldCharType="separate"/>
      </w:r>
      <w:r w:rsidR="005F6CDF">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_Toc495418663 \h </w:instrText>
      </w:r>
      <w:r>
        <w:rPr>
          <w:noProof/>
        </w:rPr>
      </w:r>
      <w:r>
        <w:rPr>
          <w:noProof/>
        </w:rPr>
        <w:fldChar w:fldCharType="separate"/>
      </w:r>
      <w:r w:rsidR="005F6CDF">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_Toc495418664 \h </w:instrText>
      </w:r>
      <w:r>
        <w:rPr>
          <w:noProof/>
        </w:rPr>
      </w:r>
      <w:r>
        <w:rPr>
          <w:noProof/>
        </w:rPr>
        <w:fldChar w:fldCharType="separate"/>
      </w:r>
      <w:r w:rsidR="005F6CDF">
        <w:rPr>
          <w:noProof/>
        </w:rPr>
        <w:t>208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_Toc495418665 \h </w:instrText>
      </w:r>
      <w:r>
        <w:rPr>
          <w:noProof/>
        </w:rPr>
      </w:r>
      <w:r>
        <w:rPr>
          <w:noProof/>
        </w:rPr>
        <w:fldChar w:fldCharType="separate"/>
      </w:r>
      <w:r w:rsidR="005F6CDF">
        <w:rPr>
          <w:noProof/>
        </w:rPr>
        <w:t>209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_Toc495418666 \h </w:instrText>
      </w:r>
      <w:r>
        <w:rPr>
          <w:noProof/>
        </w:rPr>
      </w:r>
      <w:r>
        <w:rPr>
          <w:noProof/>
        </w:rPr>
        <w:fldChar w:fldCharType="separate"/>
      </w:r>
      <w:r w:rsidR="005F6CDF">
        <w:rPr>
          <w:noProof/>
        </w:rPr>
        <w:t>209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_Toc495418667 \h </w:instrText>
      </w:r>
      <w:r>
        <w:rPr>
          <w:noProof/>
        </w:rPr>
      </w:r>
      <w:r>
        <w:rPr>
          <w:noProof/>
        </w:rPr>
        <w:fldChar w:fldCharType="separate"/>
      </w:r>
      <w:r w:rsidR="005F6CDF">
        <w:rPr>
          <w:noProof/>
        </w:rPr>
        <w:t>210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_Toc495418668 \h </w:instrText>
      </w:r>
      <w:r>
        <w:rPr>
          <w:noProof/>
        </w:rPr>
      </w:r>
      <w:r>
        <w:rPr>
          <w:noProof/>
        </w:rPr>
        <w:fldChar w:fldCharType="separate"/>
      </w:r>
      <w:r w:rsidR="005F6CDF">
        <w:rPr>
          <w:noProof/>
        </w:rPr>
        <w:t>211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_Toc495418669 \h </w:instrText>
      </w:r>
      <w:r>
        <w:rPr>
          <w:noProof/>
        </w:rPr>
      </w:r>
      <w:r>
        <w:rPr>
          <w:noProof/>
        </w:rPr>
        <w:fldChar w:fldCharType="separate"/>
      </w:r>
      <w:r w:rsidR="005F6CDF">
        <w:rPr>
          <w:noProof/>
        </w:rPr>
        <w:t>211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_Toc495418670 \h </w:instrText>
      </w:r>
      <w:r>
        <w:rPr>
          <w:noProof/>
        </w:rPr>
      </w:r>
      <w:r>
        <w:rPr>
          <w:noProof/>
        </w:rPr>
        <w:fldChar w:fldCharType="separate"/>
      </w:r>
      <w:r w:rsidR="005F6CDF">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_Toc495418671 \h </w:instrText>
      </w:r>
      <w:r>
        <w:rPr>
          <w:noProof/>
        </w:rPr>
      </w:r>
      <w:r>
        <w:rPr>
          <w:noProof/>
        </w:rPr>
        <w:fldChar w:fldCharType="separate"/>
      </w:r>
      <w:r w:rsidR="005F6CDF">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_Toc495418672 \h </w:instrText>
      </w:r>
      <w:r>
        <w:rPr>
          <w:noProof/>
        </w:rPr>
      </w:r>
      <w:r>
        <w:rPr>
          <w:noProof/>
        </w:rPr>
        <w:fldChar w:fldCharType="separate"/>
      </w:r>
      <w:r w:rsidR="005F6CDF">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_Toc495418673 \h </w:instrText>
      </w:r>
      <w:r>
        <w:rPr>
          <w:noProof/>
        </w:rPr>
      </w:r>
      <w:r>
        <w:rPr>
          <w:noProof/>
        </w:rPr>
        <w:fldChar w:fldCharType="separate"/>
      </w:r>
      <w:r w:rsidR="005F6CDF">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_Toc495418674 \h </w:instrText>
      </w:r>
      <w:r>
        <w:rPr>
          <w:noProof/>
        </w:rPr>
      </w:r>
      <w:r>
        <w:rPr>
          <w:noProof/>
        </w:rPr>
        <w:fldChar w:fldCharType="separate"/>
      </w:r>
      <w:r w:rsidR="005F6CDF">
        <w:rPr>
          <w:noProof/>
        </w:rPr>
        <w:t>213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Pr>
          <w:noProof/>
        </w:rPr>
        <w:fldChar w:fldCharType="begin"/>
      </w:r>
      <w:r>
        <w:rPr>
          <w:noProof/>
        </w:rPr>
        <w:instrText xml:space="preserve"> PAGEREF _Toc495418675 \h </w:instrText>
      </w:r>
      <w:r>
        <w:rPr>
          <w:noProof/>
        </w:rPr>
      </w:r>
      <w:r>
        <w:rPr>
          <w:noProof/>
        </w:rPr>
        <w:fldChar w:fldCharType="separate"/>
      </w:r>
      <w:r w:rsidR="005F6CDF">
        <w:rPr>
          <w:noProof/>
        </w:rPr>
        <w:t>214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_Toc495418676 \h </w:instrText>
      </w:r>
      <w:r>
        <w:rPr>
          <w:noProof/>
        </w:rPr>
      </w:r>
      <w:r>
        <w:rPr>
          <w:noProof/>
        </w:rPr>
        <w:fldChar w:fldCharType="separate"/>
      </w:r>
      <w:r w:rsidR="005F6CDF">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Pr>
          <w:noProof/>
        </w:rPr>
        <w:fldChar w:fldCharType="begin"/>
      </w:r>
      <w:r>
        <w:rPr>
          <w:noProof/>
        </w:rPr>
        <w:instrText xml:space="preserve"> PAGEREF _Toc495418677 \h </w:instrText>
      </w:r>
      <w:r>
        <w:rPr>
          <w:noProof/>
        </w:rPr>
      </w:r>
      <w:r>
        <w:rPr>
          <w:noProof/>
        </w:rPr>
        <w:fldChar w:fldCharType="separate"/>
      </w:r>
      <w:r w:rsidR="005F6CDF">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_Toc495418678 \h </w:instrText>
      </w:r>
      <w:r>
        <w:rPr>
          <w:noProof/>
        </w:rPr>
      </w:r>
      <w:r>
        <w:rPr>
          <w:noProof/>
        </w:rPr>
        <w:fldChar w:fldCharType="separate"/>
      </w:r>
      <w:r w:rsidR="005F6CDF">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_Toc495418679 \h </w:instrText>
      </w:r>
      <w:r>
        <w:rPr>
          <w:noProof/>
        </w:rPr>
      </w:r>
      <w:r>
        <w:rPr>
          <w:noProof/>
        </w:rPr>
        <w:fldChar w:fldCharType="separate"/>
      </w:r>
      <w:r w:rsidR="005F6CDF">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Pr>
          <w:noProof/>
        </w:rPr>
        <w:fldChar w:fldCharType="begin"/>
      </w:r>
      <w:r>
        <w:rPr>
          <w:noProof/>
        </w:rPr>
        <w:instrText xml:space="preserve"> PAGEREF _Toc495418680 \h </w:instrText>
      </w:r>
      <w:r>
        <w:rPr>
          <w:noProof/>
        </w:rPr>
      </w:r>
      <w:r>
        <w:rPr>
          <w:noProof/>
        </w:rPr>
        <w:fldChar w:fldCharType="separate"/>
      </w:r>
      <w:r w:rsidR="005F6CDF">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_Toc495418681 \h </w:instrText>
      </w:r>
      <w:r>
        <w:rPr>
          <w:noProof/>
        </w:rPr>
      </w:r>
      <w:r>
        <w:rPr>
          <w:noProof/>
        </w:rPr>
        <w:fldChar w:fldCharType="separate"/>
      </w:r>
      <w:r w:rsidR="005F6CDF">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_Toc495418682 \h </w:instrText>
      </w:r>
      <w:r>
        <w:rPr>
          <w:noProof/>
        </w:rPr>
      </w:r>
      <w:r>
        <w:rPr>
          <w:noProof/>
        </w:rPr>
        <w:fldChar w:fldCharType="separate"/>
      </w:r>
      <w:r w:rsidR="005F6CDF">
        <w:rPr>
          <w:noProof/>
        </w:rPr>
        <w:t>215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_Toc495418683 \h </w:instrText>
      </w:r>
      <w:r>
        <w:rPr>
          <w:noProof/>
        </w:rPr>
      </w:r>
      <w:r>
        <w:rPr>
          <w:noProof/>
        </w:rPr>
        <w:fldChar w:fldCharType="separate"/>
      </w:r>
      <w:r w:rsidR="005F6CDF">
        <w:rPr>
          <w:noProof/>
        </w:rPr>
        <w:t>217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_Toc495418684 \h </w:instrText>
      </w:r>
      <w:r>
        <w:rPr>
          <w:noProof/>
        </w:rPr>
      </w:r>
      <w:r>
        <w:rPr>
          <w:noProof/>
        </w:rPr>
        <w:fldChar w:fldCharType="separate"/>
      </w:r>
      <w:r w:rsidR="005F6CDF">
        <w:rPr>
          <w:noProof/>
        </w:rPr>
        <w:t>217</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_Toc495418685 \h </w:instrText>
      </w:r>
      <w:r>
        <w:rPr>
          <w:noProof/>
        </w:rPr>
      </w:r>
      <w:r>
        <w:rPr>
          <w:noProof/>
        </w:rPr>
        <w:fldChar w:fldCharType="separate"/>
      </w:r>
      <w:r w:rsidR="005F6CDF">
        <w:rPr>
          <w:noProof/>
        </w:rPr>
        <w:t>217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_Toc495418686 \h </w:instrText>
      </w:r>
      <w:r>
        <w:rPr>
          <w:noProof/>
        </w:rPr>
      </w:r>
      <w:r>
        <w:rPr>
          <w:noProof/>
        </w:rPr>
        <w:fldChar w:fldCharType="separate"/>
      </w:r>
      <w:r w:rsidR="005F6CDF">
        <w:rPr>
          <w:noProof/>
        </w:rPr>
        <w:t>219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_Toc495418687 \h </w:instrText>
      </w:r>
      <w:r>
        <w:rPr>
          <w:noProof/>
        </w:rPr>
      </w:r>
      <w:r>
        <w:rPr>
          <w:noProof/>
        </w:rPr>
        <w:fldChar w:fldCharType="separate"/>
      </w:r>
      <w:r w:rsidR="005F6CDF">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_Toc495418688 \h </w:instrText>
      </w:r>
      <w:r>
        <w:rPr>
          <w:noProof/>
        </w:rPr>
      </w:r>
      <w:r>
        <w:rPr>
          <w:noProof/>
        </w:rPr>
        <w:fldChar w:fldCharType="separate"/>
      </w:r>
      <w:r w:rsidR="005F6CDF">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_Toc495418689 \h </w:instrText>
      </w:r>
      <w:r>
        <w:rPr>
          <w:noProof/>
        </w:rPr>
      </w:r>
      <w:r>
        <w:rPr>
          <w:noProof/>
        </w:rPr>
        <w:fldChar w:fldCharType="separate"/>
      </w:r>
      <w:r w:rsidR="005F6CDF">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_Toc495418690 \h </w:instrText>
      </w:r>
      <w:r>
        <w:rPr>
          <w:noProof/>
        </w:rPr>
      </w:r>
      <w:r>
        <w:rPr>
          <w:noProof/>
        </w:rPr>
        <w:fldChar w:fldCharType="separate"/>
      </w:r>
      <w:r w:rsidR="005F6CDF">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_Toc495418691 \h </w:instrText>
      </w:r>
      <w:r>
        <w:rPr>
          <w:noProof/>
        </w:rPr>
      </w:r>
      <w:r>
        <w:rPr>
          <w:noProof/>
        </w:rPr>
        <w:fldChar w:fldCharType="separate"/>
      </w:r>
      <w:r w:rsidR="005F6CDF">
        <w:rPr>
          <w:noProof/>
        </w:rPr>
        <w:t>221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_Toc495418692 \h </w:instrText>
      </w:r>
      <w:r>
        <w:rPr>
          <w:noProof/>
        </w:rPr>
      </w:r>
      <w:r>
        <w:rPr>
          <w:noProof/>
        </w:rPr>
        <w:fldChar w:fldCharType="separate"/>
      </w:r>
      <w:r w:rsidR="005F6CDF">
        <w:rPr>
          <w:noProof/>
        </w:rPr>
        <w:t>222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Pr>
          <w:noProof/>
        </w:rPr>
        <w:fldChar w:fldCharType="begin"/>
      </w:r>
      <w:r>
        <w:rPr>
          <w:noProof/>
        </w:rPr>
        <w:instrText xml:space="preserve"> PAGEREF _Toc495418693 \h </w:instrText>
      </w:r>
      <w:r>
        <w:rPr>
          <w:noProof/>
        </w:rPr>
      </w:r>
      <w:r>
        <w:rPr>
          <w:noProof/>
        </w:rPr>
        <w:fldChar w:fldCharType="separate"/>
      </w:r>
      <w:r w:rsidR="005F6CDF">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Pr>
          <w:noProof/>
        </w:rPr>
        <w:fldChar w:fldCharType="begin"/>
      </w:r>
      <w:r>
        <w:rPr>
          <w:noProof/>
        </w:rPr>
        <w:instrText xml:space="preserve"> PAGEREF _Toc495418694 \h </w:instrText>
      </w:r>
      <w:r>
        <w:rPr>
          <w:noProof/>
        </w:rPr>
      </w:r>
      <w:r>
        <w:rPr>
          <w:noProof/>
        </w:rPr>
        <w:fldChar w:fldCharType="separate"/>
      </w:r>
      <w:r w:rsidR="005F6CDF">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Pr>
          <w:noProof/>
        </w:rPr>
        <w:fldChar w:fldCharType="begin"/>
      </w:r>
      <w:r>
        <w:rPr>
          <w:noProof/>
        </w:rPr>
        <w:instrText xml:space="preserve"> PAGEREF _Toc495418695 \h </w:instrText>
      </w:r>
      <w:r>
        <w:rPr>
          <w:noProof/>
        </w:rPr>
      </w:r>
      <w:r>
        <w:rPr>
          <w:noProof/>
        </w:rPr>
        <w:fldChar w:fldCharType="separate"/>
      </w:r>
      <w:r w:rsidR="005F6CDF">
        <w:rPr>
          <w:noProof/>
        </w:rPr>
        <w:t>224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_Toc495418696 \h </w:instrText>
      </w:r>
      <w:r>
        <w:rPr>
          <w:noProof/>
        </w:rPr>
      </w:r>
      <w:r>
        <w:rPr>
          <w:noProof/>
        </w:rPr>
        <w:fldChar w:fldCharType="separate"/>
      </w:r>
      <w:r w:rsidR="005F6CDF">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Pr>
          <w:noProof/>
        </w:rPr>
        <w:fldChar w:fldCharType="begin"/>
      </w:r>
      <w:r>
        <w:rPr>
          <w:noProof/>
        </w:rPr>
        <w:instrText xml:space="preserve"> PAGEREF _Toc495418697 \h </w:instrText>
      </w:r>
      <w:r>
        <w:rPr>
          <w:noProof/>
        </w:rPr>
      </w:r>
      <w:r>
        <w:rPr>
          <w:noProof/>
        </w:rPr>
        <w:fldChar w:fldCharType="separate"/>
      </w:r>
      <w:r w:rsidR="005F6CDF">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Pr>
          <w:noProof/>
        </w:rPr>
        <w:fldChar w:fldCharType="begin"/>
      </w:r>
      <w:r>
        <w:rPr>
          <w:noProof/>
        </w:rPr>
        <w:instrText xml:space="preserve"> PAGEREF _Toc495418698 \h </w:instrText>
      </w:r>
      <w:r>
        <w:rPr>
          <w:noProof/>
        </w:rPr>
      </w:r>
      <w:r>
        <w:rPr>
          <w:noProof/>
        </w:rPr>
        <w:fldChar w:fldCharType="separate"/>
      </w:r>
      <w:r w:rsidR="005F6CDF">
        <w:rPr>
          <w:noProof/>
        </w:rPr>
        <w:t>227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Pr>
          <w:noProof/>
        </w:rPr>
        <w:fldChar w:fldCharType="begin"/>
      </w:r>
      <w:r>
        <w:rPr>
          <w:noProof/>
        </w:rPr>
        <w:instrText xml:space="preserve"> PAGEREF _Toc495418699 \h </w:instrText>
      </w:r>
      <w:r>
        <w:rPr>
          <w:noProof/>
        </w:rPr>
      </w:r>
      <w:r>
        <w:rPr>
          <w:noProof/>
        </w:rPr>
        <w:fldChar w:fldCharType="separate"/>
      </w:r>
      <w:r w:rsidR="005F6CDF">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Pr>
          <w:noProof/>
        </w:rPr>
        <w:fldChar w:fldCharType="begin"/>
      </w:r>
      <w:r>
        <w:rPr>
          <w:noProof/>
        </w:rPr>
        <w:instrText xml:space="preserve"> PAGEREF _Toc495418700 \h </w:instrText>
      </w:r>
      <w:r>
        <w:rPr>
          <w:noProof/>
        </w:rPr>
      </w:r>
      <w:r>
        <w:rPr>
          <w:noProof/>
        </w:rPr>
        <w:fldChar w:fldCharType="separate"/>
      </w:r>
      <w:r w:rsidR="005F6CDF">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Pr>
          <w:noProof/>
        </w:rPr>
        <w:fldChar w:fldCharType="begin"/>
      </w:r>
      <w:r>
        <w:rPr>
          <w:noProof/>
        </w:rPr>
        <w:instrText xml:space="preserve"> PAGEREF _Toc495418701 \h </w:instrText>
      </w:r>
      <w:r>
        <w:rPr>
          <w:noProof/>
        </w:rPr>
      </w:r>
      <w:r>
        <w:rPr>
          <w:noProof/>
        </w:rPr>
        <w:fldChar w:fldCharType="separate"/>
      </w:r>
      <w:r w:rsidR="005F6CDF">
        <w:rPr>
          <w:noProof/>
        </w:rPr>
        <w:t>231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Pr>
          <w:noProof/>
        </w:rPr>
        <w:fldChar w:fldCharType="begin"/>
      </w:r>
      <w:r>
        <w:rPr>
          <w:noProof/>
        </w:rPr>
        <w:instrText xml:space="preserve"> PAGEREF _Toc495418702 \h </w:instrText>
      </w:r>
      <w:r>
        <w:rPr>
          <w:noProof/>
        </w:rPr>
      </w:r>
      <w:r>
        <w:rPr>
          <w:noProof/>
        </w:rPr>
        <w:fldChar w:fldCharType="separate"/>
      </w:r>
      <w:r w:rsidR="005F6CDF">
        <w:rPr>
          <w:noProof/>
        </w:rPr>
        <w:t>232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_Toc495418703 \h </w:instrText>
      </w:r>
      <w:r>
        <w:rPr>
          <w:noProof/>
        </w:rPr>
      </w:r>
      <w:r>
        <w:rPr>
          <w:noProof/>
        </w:rPr>
        <w:fldChar w:fldCharType="separate"/>
      </w:r>
      <w:r w:rsidR="005F6CDF">
        <w:rPr>
          <w:noProof/>
        </w:rPr>
        <w:t>234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Pr>
          <w:noProof/>
        </w:rPr>
        <w:fldChar w:fldCharType="begin"/>
      </w:r>
      <w:r>
        <w:rPr>
          <w:noProof/>
        </w:rPr>
        <w:instrText xml:space="preserve"> PAGEREF _Toc495418704 \h </w:instrText>
      </w:r>
      <w:r>
        <w:rPr>
          <w:noProof/>
        </w:rPr>
      </w:r>
      <w:r>
        <w:rPr>
          <w:noProof/>
        </w:rPr>
        <w:fldChar w:fldCharType="separate"/>
      </w:r>
      <w:r w:rsidR="005F6CDF">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_Toc495418705 \h </w:instrText>
      </w:r>
      <w:r>
        <w:rPr>
          <w:noProof/>
        </w:rPr>
      </w:r>
      <w:r>
        <w:rPr>
          <w:noProof/>
        </w:rPr>
        <w:fldChar w:fldCharType="separate"/>
      </w:r>
      <w:r w:rsidR="005F6CDF">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_Toc495418706 \h </w:instrText>
      </w:r>
      <w:r>
        <w:rPr>
          <w:noProof/>
        </w:rPr>
      </w:r>
      <w:r>
        <w:rPr>
          <w:noProof/>
        </w:rPr>
        <w:fldChar w:fldCharType="separate"/>
      </w:r>
      <w:r w:rsidR="005F6CDF">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_Toc495418707 \h </w:instrText>
      </w:r>
      <w:r>
        <w:rPr>
          <w:noProof/>
        </w:rPr>
      </w:r>
      <w:r>
        <w:rPr>
          <w:noProof/>
        </w:rPr>
        <w:fldChar w:fldCharType="separate"/>
      </w:r>
      <w:r w:rsidR="005F6CDF">
        <w:rPr>
          <w:noProof/>
        </w:rPr>
        <w:t>235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_Toc495418708 \h </w:instrText>
      </w:r>
      <w:r>
        <w:rPr>
          <w:noProof/>
        </w:rPr>
      </w:r>
      <w:r>
        <w:rPr>
          <w:noProof/>
        </w:rPr>
        <w:fldChar w:fldCharType="separate"/>
      </w:r>
      <w:r w:rsidR="005F6CDF">
        <w:rPr>
          <w:noProof/>
        </w:rPr>
        <w:t>236</w:t>
      </w:r>
      <w:r>
        <w:rPr>
          <w:noProof/>
        </w:rPr>
        <w:fldChar w:fldCharType="end"/>
      </w:r>
    </w:p>
    <w:p w:rsidR="00DA66E5" w:rsidRPr="00EE583F" w:rsidRDefault="00DA66E5"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5F6CDF">
          <w:rPr>
            <w:webHidden/>
          </w:rPr>
          <w:t>40</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5F6CDF">
          <w:rPr>
            <w:webHidden/>
          </w:rPr>
          <w:t>41</w:t>
        </w:r>
        <w:r w:rsidR="004F0C29">
          <w:rPr>
            <w:webHidden/>
          </w:rPr>
          <w:fldChar w:fldCharType="end"/>
        </w:r>
      </w:hyperlink>
    </w:p>
    <w:p w:rsidR="00DA66E5" w:rsidRPr="008E36E4" w:rsidRDefault="00DA66E5"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5F6CDF">
          <w:rPr>
            <w:webHidden/>
          </w:rPr>
          <w:t>37</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5F6CDF">
          <w:rPr>
            <w:webHidden/>
          </w:rPr>
          <w:t>56</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5F6CDF">
          <w:rPr>
            <w:webHidden/>
          </w:rPr>
          <w:t>148</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5F6CDF">
          <w:rPr>
            <w:webHidden/>
          </w:rPr>
          <w:t>201</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5F6CDF">
          <w:rPr>
            <w:webHidden/>
          </w:rPr>
          <w:t>203</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5F6CDF">
          <w:rPr>
            <w:webHidden/>
          </w:rPr>
          <w:t>211</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5F6CDF">
          <w:rPr>
            <w:webHidden/>
          </w:rPr>
          <w:t>213</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5F6CDF">
          <w:rPr>
            <w:webHidden/>
          </w:rPr>
          <w:t>213</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5F6CDF">
          <w:rPr>
            <w:webHidden/>
          </w:rPr>
          <w:t>221</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5F6CDF">
          <w:rPr>
            <w:webHidden/>
          </w:rPr>
          <w:t>223</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5F6CDF">
          <w:rPr>
            <w:webHidden/>
          </w:rPr>
          <w:t>231</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5F6CDF">
          <w:rPr>
            <w:webHidden/>
          </w:rPr>
          <w:t>231</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5F6CDF">
          <w:rPr>
            <w:webHidden/>
          </w:rPr>
          <w:t>231</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r>
        <w:fldChar w:fldCharType="begin"/>
      </w:r>
      <w:r>
        <w:instrText xml:space="preserve"> HYPERLINK \l "_Toc485041470" </w:instrText>
      </w:r>
      <w:r>
        <w:fldChar w:fldCharType="separate"/>
      </w:r>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ins w:id="22" w:author="OMA DSO1" w:date="2018-03-30T11:34:00Z">
        <w:r w:rsidR="005F6CDF">
          <w:rPr>
            <w:webHidden/>
          </w:rPr>
          <w:t>232</w:t>
        </w:r>
      </w:ins>
      <w:del w:id="23" w:author="OMA DSO1" w:date="2018-03-30T11:34:00Z">
        <w:r w:rsidR="00074577" w:rsidDel="005F6CDF">
          <w:rPr>
            <w:webHidden/>
          </w:rPr>
          <w:delText>231</w:delText>
        </w:r>
      </w:del>
      <w:r w:rsidR="004F0C29">
        <w:rPr>
          <w:webHidden/>
        </w:rPr>
        <w:fldChar w:fldCharType="end"/>
      </w:r>
      <w:r>
        <w:fldChar w:fldCharType="end"/>
      </w:r>
    </w:p>
    <w:p w:rsidR="004F0C29" w:rsidRPr="00CC5079" w:rsidRDefault="00C2408E">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5F6CDF">
          <w:rPr>
            <w:webHidden/>
          </w:rPr>
          <w:t>232</w:t>
        </w:r>
        <w:r w:rsidR="004F0C29">
          <w:rPr>
            <w:webHidden/>
          </w:rPr>
          <w:fldChar w:fldCharType="end"/>
        </w:r>
      </w:hyperlink>
    </w:p>
    <w:p w:rsidR="004F0C29" w:rsidRPr="00CC5079" w:rsidRDefault="00C2408E">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5F6CDF">
          <w:rPr>
            <w:webHidden/>
          </w:rPr>
          <w:t>233</w:t>
        </w:r>
        <w:r w:rsidR="004F0C29">
          <w:rPr>
            <w:webHidden/>
          </w:rPr>
          <w:fldChar w:fldCharType="end"/>
        </w:r>
      </w:hyperlink>
    </w:p>
    <w:p w:rsidR="00DA66E5" w:rsidRPr="00EE583F" w:rsidRDefault="00DA66E5" w:rsidP="001655C7">
      <w:pPr>
        <w:pStyle w:val="Heading1"/>
      </w:pPr>
      <w:r w:rsidRPr="00EE583F">
        <w:lastRenderedPageBreak/>
        <w:fldChar w:fldCharType="end"/>
      </w:r>
      <w:bookmarkStart w:id="24" w:name="_Ref511812747"/>
      <w:bookmarkStart w:id="25" w:name="_Toc51149231"/>
      <w:bookmarkStart w:id="26" w:name="_Toc238556012"/>
      <w:bookmarkStart w:id="27" w:name="_Toc483579966"/>
      <w:bookmarkStart w:id="28" w:name="_Toc483837173"/>
      <w:bookmarkStart w:id="29" w:name="_Toc495418504"/>
      <w:r w:rsidRPr="00EE583F">
        <w:t>Scope</w:t>
      </w:r>
      <w:bookmarkEnd w:id="24"/>
      <w:bookmarkEnd w:id="25"/>
      <w:bookmarkEnd w:id="26"/>
      <w:bookmarkEnd w:id="27"/>
      <w:bookmarkEnd w:id="28"/>
      <w:bookmarkEnd w:id="29"/>
    </w:p>
    <w:p w:rsidR="00DA66E5" w:rsidRPr="00EE583F" w:rsidRDefault="00DA66E5" w:rsidP="00DA66E5">
      <w:bookmarkStart w:id="30"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rsidR="00DA66E5" w:rsidRPr="00EE583F" w:rsidRDefault="00DA66E5" w:rsidP="00DA66E5">
      <w:pPr>
        <w:pStyle w:val="Heading1"/>
      </w:pPr>
      <w:bookmarkStart w:id="31" w:name="_Toc238556013"/>
      <w:bookmarkStart w:id="32" w:name="_Toc483579967"/>
      <w:bookmarkStart w:id="33" w:name="_Toc483837174"/>
      <w:bookmarkStart w:id="34" w:name="_Toc495418505"/>
      <w:r w:rsidRPr="00EE583F">
        <w:lastRenderedPageBreak/>
        <w:t>References</w:t>
      </w:r>
      <w:bookmarkEnd w:id="30"/>
      <w:bookmarkEnd w:id="31"/>
      <w:bookmarkEnd w:id="32"/>
      <w:bookmarkEnd w:id="33"/>
      <w:bookmarkEnd w:id="34"/>
    </w:p>
    <w:p w:rsidR="00DA66E5" w:rsidRPr="00EE583F" w:rsidRDefault="00DA66E5" w:rsidP="00DA66E5">
      <w:pPr>
        <w:pStyle w:val="Heading2"/>
      </w:pPr>
      <w:bookmarkStart w:id="35" w:name="_Toc51147377"/>
      <w:bookmarkStart w:id="36" w:name="_Toc238556014"/>
      <w:bookmarkStart w:id="37" w:name="_Toc483579968"/>
      <w:bookmarkStart w:id="38" w:name="_Toc483837175"/>
      <w:bookmarkStart w:id="39" w:name="_Toc495418506"/>
      <w:bookmarkStart w:id="40" w:name="_Toc51149235"/>
      <w:r w:rsidRPr="00EE583F">
        <w:t>Normative References</w:t>
      </w:r>
      <w:bookmarkEnd w:id="35"/>
      <w:bookmarkEnd w:id="36"/>
      <w:bookmarkEnd w:id="37"/>
      <w:bookmarkEnd w:id="38"/>
      <w:bookmarkEnd w:id="39"/>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1" w:name="GPP_TS24229"/>
            <w:r w:rsidRPr="003B35E0">
              <w:rPr>
                <w:szCs w:val="18"/>
                <w:lang w:eastAsia="ko-KR"/>
              </w:rPr>
              <w:t>3GPP TS 24.229</w:t>
            </w:r>
            <w:bookmarkEnd w:id="41"/>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2"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2" w:name="GPP_TS26141"/>
            <w:r w:rsidRPr="003B35E0">
              <w:rPr>
                <w:szCs w:val="18"/>
                <w:lang w:eastAsia="ko-KR"/>
              </w:rPr>
              <w:t>3GPP TS 26.141</w:t>
            </w:r>
            <w:bookmarkEnd w:id="42"/>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3"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3" w:name="GPP2_X_S0013_004"/>
            <w:r w:rsidRPr="003B35E0">
              <w:rPr>
                <w:szCs w:val="18"/>
                <w:lang w:eastAsia="ko-KR"/>
              </w:rPr>
              <w:t>3GPP2 X.S0013.004</w:t>
            </w:r>
            <w:bookmarkEnd w:id="43"/>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4" w:history="1">
              <w:r w:rsidR="00111267" w:rsidRPr="00660F4C">
                <w:rPr>
                  <w:rStyle w:val="Hyperlink"/>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4" w:name="GMSA_IR_84"/>
            <w:r w:rsidRPr="003B35E0">
              <w:rPr>
                <w:szCs w:val="18"/>
                <w:lang w:eastAsia="ko-KR"/>
              </w:rPr>
              <w:t>GSMA IR 84</w:t>
            </w:r>
            <w:bookmarkEnd w:id="44"/>
            <w:r w:rsidRPr="003B35E0">
              <w:rPr>
                <w:szCs w:val="18"/>
                <w:lang w:eastAsia="ko-KR"/>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5" w:history="1">
              <w:r w:rsidR="00111267" w:rsidRPr="00660F4C">
                <w:rPr>
                  <w:rStyle w:val="Hyperlink"/>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5" w:name="GMSA_IR_74"/>
            <w:r w:rsidRPr="003B35E0">
              <w:rPr>
                <w:szCs w:val="18"/>
              </w:rPr>
              <w:t>GSMA IR.74</w:t>
            </w:r>
            <w:bookmarkEnd w:id="4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6" w:history="1">
              <w:r w:rsidR="00111267" w:rsidRPr="00660F4C">
                <w:rPr>
                  <w:rStyle w:val="Hyperlink"/>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46" w:name="GMSA_IR_92"/>
            <w:r w:rsidRPr="003B35E0">
              <w:rPr>
                <w:szCs w:val="18"/>
                <w:lang w:eastAsia="ko-KR"/>
              </w:rPr>
              <w:t>GSMA IR.92</w:t>
            </w:r>
            <w:bookmarkEnd w:id="46"/>
            <w:r w:rsidRPr="003B35E0">
              <w:rPr>
                <w:szCs w:val="18"/>
                <w:lang w:eastAsia="ko-KR"/>
              </w:rPr>
              <w:t>]</w:t>
            </w:r>
          </w:p>
        </w:tc>
        <w:tc>
          <w:tcPr>
            <w:tcW w:w="7686" w:type="dxa"/>
            <w:gridSpan w:val="3"/>
          </w:tcPr>
          <w:p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7" w:history="1">
              <w:r w:rsidR="00111267" w:rsidRPr="00660F4C">
                <w:rPr>
                  <w:rStyle w:val="Hyperlink"/>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7" w:name="OMA_Client_Provisioning"/>
            <w:r w:rsidRPr="003B35E0">
              <w:rPr>
                <w:szCs w:val="18"/>
              </w:rPr>
              <w:t>OMA Client Provisioning</w:t>
            </w:r>
            <w:bookmarkEnd w:id="4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8"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8" w:name="OMA_CPM_AD"/>
            <w:r w:rsidRPr="003B35E0">
              <w:rPr>
                <w:szCs w:val="18"/>
              </w:rPr>
              <w:t>OMA-CPM-AD</w:t>
            </w:r>
            <w:bookmarkEnd w:id="48"/>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9" w:name="OMA_CPM_RD"/>
            <w:r w:rsidRPr="003B35E0">
              <w:rPr>
                <w:szCs w:val="18"/>
              </w:rPr>
              <w:t>OMA-CPM-RD</w:t>
            </w:r>
            <w:bookmarkEnd w:id="49"/>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0" w:name="OMA_CPM_SD"/>
            <w:r w:rsidRPr="003B35E0">
              <w:rPr>
                <w:szCs w:val="18"/>
              </w:rPr>
              <w:t>OMA-CPM-SD</w:t>
            </w:r>
            <w:bookmarkEnd w:id="50"/>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1" w:history="1">
              <w:r w:rsidRPr="003B35E0">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51" w:name="OMA_CPM_TS_MessageStorage"/>
            <w:r w:rsidRPr="003B35E0">
              <w:rPr>
                <w:szCs w:val="18"/>
              </w:rPr>
              <w:t>OMA-CPM_TS_MessageStorage</w:t>
            </w:r>
            <w:bookmarkEnd w:id="51"/>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3"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4"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5" w:history="1">
              <w:r w:rsidRPr="0008522E">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2" w:name="OMA_PAP"/>
            <w:r w:rsidRPr="003B35E0">
              <w:rPr>
                <w:szCs w:val="18"/>
              </w:rPr>
              <w:t>OMA-PAP</w:t>
            </w:r>
            <w:bookmarkEnd w:id="52"/>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OMA_POC"/>
            <w:r w:rsidRPr="003B35E0">
              <w:rPr>
                <w:szCs w:val="18"/>
              </w:rPr>
              <w:t>OMA-POC</w:t>
            </w:r>
            <w:bookmarkEnd w:id="53"/>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7"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4" w:name="OMA_Push_Message"/>
            <w:r w:rsidRPr="003B35E0">
              <w:rPr>
                <w:szCs w:val="18"/>
              </w:rPr>
              <w:t>OMA-Push-Message</w:t>
            </w:r>
            <w:bookmarkEnd w:id="54"/>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8"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5" w:name="OMA_Push_OTA"/>
            <w:r w:rsidRPr="003B35E0">
              <w:rPr>
                <w:szCs w:val="18"/>
              </w:rPr>
              <w:t>OMA-Push-OTA</w:t>
            </w:r>
            <w:bookmarkEnd w:id="55"/>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9" w:history="1">
              <w:r w:rsidRPr="003B35E0">
                <w:rPr>
                  <w:rStyle w:val="Hyperlink"/>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6" w:name="OMA_SCRRULES"/>
            <w:r w:rsidRPr="003B35E0">
              <w:rPr>
                <w:szCs w:val="18"/>
              </w:rPr>
              <w:t>OMA-SCRRULES</w:t>
            </w:r>
            <w:bookmarkEnd w:id="56"/>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30"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57" w:name="OMA_SIMPLE_IM"/>
            <w:r w:rsidRPr="003B35E0">
              <w:rPr>
                <w:szCs w:val="18"/>
                <w:lang w:eastAsia="ko-KR"/>
              </w:rPr>
              <w:t>OMA-SIMPLE-IM</w:t>
            </w:r>
            <w:bookmarkEnd w:id="57"/>
            <w:r w:rsidRPr="003B35E0">
              <w:rPr>
                <w:szCs w:val="18"/>
                <w:lang w:eastAsia="ko-KR"/>
              </w:rPr>
              <w:t>]</w:t>
            </w:r>
          </w:p>
        </w:tc>
        <w:tc>
          <w:tcPr>
            <w:tcW w:w="7670" w:type="dxa"/>
          </w:tcPr>
          <w:p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8" w:name="OMA_XDM_AD"/>
            <w:r w:rsidRPr="003B35E0">
              <w:rPr>
                <w:szCs w:val="18"/>
              </w:rPr>
              <w:t>OMA-XDM-AD</w:t>
            </w:r>
            <w:bookmarkEnd w:id="58"/>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2"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59" w:name="OMA_XDM_Core"/>
            <w:r w:rsidRPr="003B35E0">
              <w:rPr>
                <w:szCs w:val="18"/>
              </w:rPr>
              <w:t>OMA-XDM-Core</w:t>
            </w:r>
            <w:bookmarkEnd w:id="59"/>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3"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0" w:name="OMA_XDM_Group"/>
            <w:r w:rsidRPr="003B35E0">
              <w:rPr>
                <w:szCs w:val="18"/>
              </w:rPr>
              <w:t>OMA-XDM-Group</w:t>
            </w:r>
            <w:bookmarkEnd w:id="6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4"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1" w:name="OMA_XDM_List"/>
            <w:r w:rsidRPr="003B35E0">
              <w:rPr>
                <w:szCs w:val="18"/>
              </w:rPr>
              <w:t>OMA-XDM-List</w:t>
            </w:r>
            <w:bookmarkEnd w:id="61"/>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2" w:name="OMA_XDM_Shared_Policy"/>
            <w:bookmarkStart w:id="63" w:name="OMA_XDM_Policy"/>
            <w:r w:rsidRPr="003B35E0">
              <w:rPr>
                <w:szCs w:val="18"/>
              </w:rPr>
              <w:t>OMA-XDM-Policy</w:t>
            </w:r>
            <w:bookmarkEnd w:id="62"/>
            <w:bookmarkEnd w:id="63"/>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4" w:name="OMA_XDM_UPP"/>
            <w:r w:rsidRPr="003B35E0">
              <w:rPr>
                <w:szCs w:val="18"/>
              </w:rPr>
              <w:t>OMA-XDM-UPP</w:t>
            </w:r>
            <w:bookmarkEnd w:id="64"/>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7" w:history="1">
              <w:r w:rsidRPr="003B35E0">
                <w:rPr>
                  <w:rStyle w:val="Hyperlink"/>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8"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65" w:name="RFC2046"/>
            <w:r w:rsidRPr="003B35E0">
              <w:rPr>
                <w:szCs w:val="18"/>
              </w:rPr>
              <w:t>RFC2046</w:t>
            </w:r>
            <w:bookmarkEnd w:id="6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9" w:history="1">
              <w:r w:rsidR="00111267" w:rsidRPr="00EA4019">
                <w:rPr>
                  <w:rStyle w:val="Hyperlink"/>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6" w:name="RFC2119"/>
            <w:r w:rsidRPr="003B35E0">
              <w:rPr>
                <w:szCs w:val="18"/>
              </w:rPr>
              <w:t>RFC2119</w:t>
            </w:r>
            <w:bookmarkEnd w:id="6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40" w:history="1">
              <w:r w:rsidR="00111267" w:rsidRPr="00EA4019">
                <w:rPr>
                  <w:rStyle w:val="Hyperlink"/>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7" w:name="RFC2183"/>
            <w:r w:rsidRPr="003B35E0">
              <w:rPr>
                <w:szCs w:val="18"/>
              </w:rPr>
              <w:t>RFC2183</w:t>
            </w:r>
            <w:bookmarkEnd w:id="6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1" w:history="1">
              <w:r w:rsidR="00111267" w:rsidRPr="00EA4019">
                <w:rPr>
                  <w:rStyle w:val="Hyperlink"/>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68" w:name="RFC2822"/>
            <w:r w:rsidRPr="003B35E0">
              <w:rPr>
                <w:szCs w:val="18"/>
              </w:rPr>
              <w:t>RFC2822</w:t>
            </w:r>
            <w:bookmarkEnd w:id="68"/>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2" w:history="1">
              <w:r w:rsidR="00111267" w:rsidRPr="00EA4019">
                <w:rPr>
                  <w:rStyle w:val="Hyperlink"/>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9" w:name="RFC3261"/>
            <w:r w:rsidRPr="003B35E0">
              <w:rPr>
                <w:szCs w:val="18"/>
              </w:rPr>
              <w:t>RFC3261</w:t>
            </w:r>
            <w:bookmarkEnd w:id="69"/>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3" w:history="1">
              <w:r w:rsidR="00111267" w:rsidRPr="00EA4019">
                <w:rPr>
                  <w:rStyle w:val="Hyperlink"/>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0" w:name="RFC3264"/>
            <w:r w:rsidRPr="003B35E0">
              <w:rPr>
                <w:szCs w:val="18"/>
              </w:rPr>
              <w:t>RFC3264</w:t>
            </w:r>
            <w:bookmarkEnd w:id="7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4" w:history="1">
              <w:r w:rsidR="00111267" w:rsidRPr="00EA4019">
                <w:rPr>
                  <w:rStyle w:val="Hyperlink"/>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 w:name="RFC3323"/>
            <w:r w:rsidRPr="003B35E0">
              <w:rPr>
                <w:szCs w:val="18"/>
              </w:rPr>
              <w:t>RFC3323</w:t>
            </w:r>
            <w:bookmarkEnd w:id="7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5" w:history="1">
              <w:r w:rsidR="00111267" w:rsidRPr="00EA4019">
                <w:rPr>
                  <w:rStyle w:val="Hyperlink"/>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 w:name="RFC3325"/>
            <w:r w:rsidRPr="003B35E0">
              <w:rPr>
                <w:szCs w:val="18"/>
              </w:rPr>
              <w:t>RFC3325</w:t>
            </w:r>
            <w:bookmarkEnd w:id="7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6" w:history="1">
              <w:r w:rsidR="00111267" w:rsidRPr="00EA4019">
                <w:rPr>
                  <w:rStyle w:val="Hyperlink"/>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73" w:name="RFC3326"/>
            <w:r w:rsidRPr="003B35E0">
              <w:rPr>
                <w:szCs w:val="18"/>
              </w:rPr>
              <w:t>RFC</w:t>
            </w:r>
            <w:r w:rsidRPr="003B35E0">
              <w:rPr>
                <w:szCs w:val="18"/>
                <w:lang w:eastAsia="ko-KR"/>
              </w:rPr>
              <w:t>3326</w:t>
            </w:r>
            <w:bookmarkEnd w:id="73"/>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7" w:history="1">
              <w:r w:rsidR="00111267" w:rsidRPr="00EA4019">
                <w:rPr>
                  <w:rStyle w:val="Hyperlink"/>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 w:name="RFC3420"/>
            <w:r w:rsidRPr="003B35E0">
              <w:rPr>
                <w:szCs w:val="18"/>
              </w:rPr>
              <w:t>RFC3420</w:t>
            </w:r>
            <w:bookmarkEnd w:id="7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8" w:history="1">
              <w:r w:rsidR="00111267" w:rsidRPr="00EA4019">
                <w:rPr>
                  <w:rStyle w:val="Hyperlink"/>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5" w:name="RFC3428"/>
            <w:r w:rsidRPr="003B35E0">
              <w:rPr>
                <w:szCs w:val="18"/>
              </w:rPr>
              <w:t>RFC3428</w:t>
            </w:r>
            <w:bookmarkEnd w:id="7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9" w:history="1">
              <w:r w:rsidR="00111267" w:rsidRPr="00EA4019">
                <w:rPr>
                  <w:rStyle w:val="Hyperlink"/>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CD2691" w:rsidP="00003F0D">
            <w:pPr>
              <w:pStyle w:val="RefDesc"/>
              <w:rPr>
                <w:szCs w:val="18"/>
                <w:lang w:val="en-GB"/>
              </w:rPr>
            </w:pPr>
            <w:hyperlink r:id="rId50" w:history="1">
              <w:r w:rsidR="00111267" w:rsidRPr="00EA4019">
                <w:rPr>
                  <w:rStyle w:val="Hyperlink"/>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6" w:name="RFC3501"/>
            <w:r w:rsidRPr="003B35E0">
              <w:rPr>
                <w:szCs w:val="18"/>
              </w:rPr>
              <w:t>RFC3501</w:t>
            </w:r>
            <w:bookmarkEnd w:id="7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1" w:history="1">
              <w:r w:rsidR="00111267" w:rsidRPr="00EA4019">
                <w:rPr>
                  <w:rStyle w:val="Hyperlink"/>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7" w:name="RFC3515"/>
            <w:r w:rsidRPr="003B35E0">
              <w:rPr>
                <w:szCs w:val="18"/>
              </w:rPr>
              <w:t>RFC3515</w:t>
            </w:r>
            <w:bookmarkEnd w:id="7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2" w:history="1">
              <w:r w:rsidR="00111267" w:rsidRPr="00EA4019">
                <w:rPr>
                  <w:rStyle w:val="Hyperlink"/>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8" w:name="RFC3550"/>
            <w:r w:rsidRPr="003B35E0">
              <w:rPr>
                <w:szCs w:val="18"/>
              </w:rPr>
              <w:t>RFC3550</w:t>
            </w:r>
            <w:bookmarkEnd w:id="7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3" w:history="1">
              <w:r w:rsidR="00111267" w:rsidRPr="00EA4019">
                <w:rPr>
                  <w:rStyle w:val="Hyperlink"/>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9" w:name="RFC3680"/>
            <w:r w:rsidRPr="003B35E0">
              <w:rPr>
                <w:szCs w:val="18"/>
              </w:rPr>
              <w:t>RFC3680</w:t>
            </w:r>
            <w:bookmarkEnd w:id="7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4" w:history="1">
              <w:r w:rsidR="00111267" w:rsidRPr="00EA4019">
                <w:rPr>
                  <w:rStyle w:val="Hyperlink"/>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80" w:name="RFC3840"/>
            <w:r w:rsidRPr="003B35E0">
              <w:rPr>
                <w:szCs w:val="18"/>
                <w:lang w:eastAsia="ko-KR"/>
              </w:rPr>
              <w:t>RFC3840</w:t>
            </w:r>
            <w:bookmarkEnd w:id="80"/>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5" w:history="1">
              <w:r w:rsidR="00111267" w:rsidRPr="00EA4019">
                <w:rPr>
                  <w:rStyle w:val="Hyperlink"/>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81" w:name="RFC3841"/>
            <w:r w:rsidRPr="003B35E0">
              <w:rPr>
                <w:szCs w:val="18"/>
              </w:rPr>
              <w:t>RFC3841</w:t>
            </w:r>
            <w:bookmarkEnd w:id="8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6" w:history="1">
              <w:r w:rsidR="00111267" w:rsidRPr="00EA4019">
                <w:rPr>
                  <w:rStyle w:val="Hyperlink"/>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82" w:name="RFC3862"/>
            <w:r w:rsidRPr="003B35E0">
              <w:rPr>
                <w:szCs w:val="18"/>
              </w:rPr>
              <w:t>RFC3862</w:t>
            </w:r>
            <w:bookmarkEnd w:id="8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7" w:history="1">
              <w:r w:rsidR="00111267" w:rsidRPr="00EA4019">
                <w:rPr>
                  <w:rStyle w:val="Hyperlink"/>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8" w:history="1">
              <w:r w:rsidR="00111267" w:rsidRPr="00EA4019">
                <w:rPr>
                  <w:rStyle w:val="Hyperlink"/>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3" w:name="RFC3903"/>
            <w:r w:rsidRPr="003B35E0">
              <w:rPr>
                <w:szCs w:val="18"/>
              </w:rPr>
              <w:t>RFC3903</w:t>
            </w:r>
            <w:bookmarkEnd w:id="83"/>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9" w:history="1">
              <w:r w:rsidR="00111267" w:rsidRPr="00EA4019">
                <w:rPr>
                  <w:rStyle w:val="Hyperlink"/>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CD2691" w:rsidP="00F0438B">
            <w:pPr>
              <w:pStyle w:val="RefDesc"/>
              <w:rPr>
                <w:szCs w:val="18"/>
                <w:lang w:val="en-GB"/>
              </w:rPr>
            </w:pPr>
            <w:hyperlink r:id="rId60" w:history="1">
              <w:r w:rsidR="00F0438B" w:rsidRPr="00EA4019">
                <w:rPr>
                  <w:rStyle w:val="Hyperlink"/>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84" w:name="RFC3994"/>
            <w:r w:rsidRPr="003B35E0">
              <w:rPr>
                <w:szCs w:val="18"/>
              </w:rPr>
              <w:t>[RFC3994]</w:t>
            </w:r>
            <w:bookmarkEnd w:id="84"/>
          </w:p>
        </w:tc>
        <w:tc>
          <w:tcPr>
            <w:tcW w:w="7670" w:type="dxa"/>
            <w:vAlign w:val="center"/>
          </w:tcPr>
          <w:p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rsidR="00DA66E5" w:rsidRPr="003B35E0" w:rsidRDefault="00CD2691" w:rsidP="00FF715D">
            <w:pPr>
              <w:pStyle w:val="RefDesc"/>
              <w:rPr>
                <w:szCs w:val="18"/>
                <w:lang w:val="en-GB"/>
              </w:rPr>
            </w:pPr>
            <w:hyperlink r:id="rId61" w:history="1">
              <w:r w:rsidR="00111267" w:rsidRPr="00EA4019">
                <w:rPr>
                  <w:rStyle w:val="Hyperlink"/>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5" w:name="RFC4028"/>
            <w:r w:rsidRPr="003B35E0">
              <w:rPr>
                <w:szCs w:val="18"/>
              </w:rPr>
              <w:t>RFC4028</w:t>
            </w:r>
            <w:bookmarkEnd w:id="8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2" w:history="1">
              <w:r w:rsidR="00111267" w:rsidRPr="00EA4019">
                <w:rPr>
                  <w:rStyle w:val="Hyperlink"/>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3" w:history="1">
              <w:r w:rsidR="00111267" w:rsidRPr="00EA4019">
                <w:rPr>
                  <w:rStyle w:val="Hyperlink"/>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宋体"/>
                <w:szCs w:val="18"/>
                <w:lang w:eastAsia="zh-CN"/>
              </w:rPr>
            </w:pPr>
            <w:r w:rsidRPr="003B35E0">
              <w:rPr>
                <w:szCs w:val="18"/>
              </w:rPr>
              <w:t>[</w:t>
            </w:r>
            <w:bookmarkStart w:id="86" w:name="RFC4353"/>
            <w:r w:rsidRPr="003B35E0">
              <w:rPr>
                <w:szCs w:val="18"/>
              </w:rPr>
              <w:t>RFC4353</w:t>
            </w:r>
            <w:bookmarkEnd w:id="8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4" w:history="1">
              <w:r w:rsidR="00111267" w:rsidRPr="00EA4019">
                <w:rPr>
                  <w:rStyle w:val="Hyperlink"/>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87" w:name="RFC4483"/>
            <w:r w:rsidRPr="003B35E0">
              <w:rPr>
                <w:szCs w:val="18"/>
                <w:lang w:eastAsia="ko-KR"/>
              </w:rPr>
              <w:t>RFC4483</w:t>
            </w:r>
            <w:bookmarkEnd w:id="87"/>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5" w:history="1">
              <w:r w:rsidR="00111267" w:rsidRPr="00EA4019">
                <w:rPr>
                  <w:rStyle w:val="Hyperlink"/>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8" w:name="RFC4488"/>
            <w:r w:rsidRPr="003B35E0">
              <w:rPr>
                <w:szCs w:val="18"/>
              </w:rPr>
              <w:t>RFC4488</w:t>
            </w:r>
            <w:bookmarkEnd w:id="8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6" w:history="1">
              <w:r w:rsidR="00111267" w:rsidRPr="00EA4019">
                <w:rPr>
                  <w:rStyle w:val="Hyperlink"/>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9" w:name="RFC4566"/>
            <w:r w:rsidRPr="003B35E0">
              <w:rPr>
                <w:szCs w:val="18"/>
              </w:rPr>
              <w:t>RFC4566</w:t>
            </w:r>
            <w:bookmarkEnd w:id="8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7" w:history="1">
              <w:r w:rsidR="00111267" w:rsidRPr="00EA4019">
                <w:rPr>
                  <w:rStyle w:val="Hyperlink"/>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0" w:name="RFC4575"/>
            <w:r w:rsidRPr="003B35E0">
              <w:rPr>
                <w:szCs w:val="18"/>
              </w:rPr>
              <w:t>RFC4575</w:t>
            </w:r>
            <w:bookmarkEnd w:id="90"/>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8" w:history="1">
              <w:r w:rsidR="00111267" w:rsidRPr="00EA4019">
                <w:rPr>
                  <w:rStyle w:val="Hyperlink"/>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1" w:name="RFC4579"/>
            <w:r w:rsidRPr="003B35E0">
              <w:rPr>
                <w:szCs w:val="18"/>
              </w:rPr>
              <w:t>RFC4579</w:t>
            </w:r>
            <w:bookmarkEnd w:id="9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9" w:history="1">
              <w:r w:rsidR="00111267" w:rsidRPr="00EA4019">
                <w:rPr>
                  <w:rStyle w:val="Hyperlink"/>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2" w:name="RFC4975"/>
            <w:r w:rsidRPr="003B35E0">
              <w:rPr>
                <w:szCs w:val="18"/>
              </w:rPr>
              <w:t>RFC4975</w:t>
            </w:r>
            <w:bookmarkEnd w:id="9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70" w:history="1">
              <w:r w:rsidR="00111267" w:rsidRPr="00EA4019">
                <w:rPr>
                  <w:rStyle w:val="Hyperlink"/>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93" w:name="RFC5092"/>
            <w:r w:rsidRPr="003B35E0">
              <w:rPr>
                <w:szCs w:val="18"/>
              </w:rPr>
              <w:t>RFC</w:t>
            </w:r>
            <w:r w:rsidRPr="003B35E0">
              <w:rPr>
                <w:szCs w:val="18"/>
                <w:lang w:eastAsia="ko-KR"/>
              </w:rPr>
              <w:t>5092</w:t>
            </w:r>
            <w:bookmarkEnd w:id="9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1" w:history="1">
              <w:r w:rsidR="00111267" w:rsidRPr="00EA4019">
                <w:rPr>
                  <w:rStyle w:val="Hyperlink"/>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94" w:name="RFC5318"/>
            <w:r w:rsidRPr="003B35E0">
              <w:rPr>
                <w:szCs w:val="18"/>
                <w:lang w:eastAsia="ko-KR"/>
              </w:rPr>
              <w:t>RFC5318</w:t>
            </w:r>
            <w:bookmarkEnd w:id="94"/>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2" w:history="1">
              <w:r w:rsidR="00111267" w:rsidRPr="00EA4019">
                <w:rPr>
                  <w:rStyle w:val="Hyperlink"/>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95" w:name="RFC5364"/>
            <w:r w:rsidRPr="003B35E0">
              <w:rPr>
                <w:szCs w:val="18"/>
              </w:rPr>
              <w:t>RFC536</w:t>
            </w:r>
            <w:r w:rsidRPr="003B35E0">
              <w:rPr>
                <w:rFonts w:eastAsia="宋体"/>
                <w:szCs w:val="18"/>
                <w:lang w:eastAsia="zh-CN"/>
              </w:rPr>
              <w:t>4</w:t>
            </w:r>
            <w:bookmarkEnd w:id="95"/>
            <w:r w:rsidRPr="003B35E0">
              <w:rPr>
                <w:szCs w:val="18"/>
              </w:rPr>
              <w:t>]</w:t>
            </w:r>
          </w:p>
        </w:tc>
        <w:tc>
          <w:tcPr>
            <w:tcW w:w="7670" w:type="dxa"/>
          </w:tcPr>
          <w:p w:rsidR="00DA66E5" w:rsidRPr="003B35E0" w:rsidRDefault="00DA66E5" w:rsidP="00FF715D">
            <w:pPr>
              <w:pStyle w:val="RefDesc"/>
              <w:rPr>
                <w:rFonts w:eastAsia="宋体"/>
                <w:szCs w:val="18"/>
                <w:lang w:val="en-GB" w:eastAsia="zh-CN"/>
              </w:rPr>
            </w:pPr>
            <w:r w:rsidRPr="003B35E0">
              <w:rPr>
                <w:rFonts w:eastAsia="宋体"/>
                <w:szCs w:val="18"/>
                <w:lang w:val="en-GB" w:eastAsia="zh-CN"/>
              </w:rPr>
              <w:t xml:space="preserve">“Extensible Markup Language (XML) Format Extension for Representing Copy Control Attributes in Resource Lists”, M. Garcia-Martin et al, October 2008, </w:t>
            </w:r>
            <w:hyperlink r:id="rId73" w:history="1">
              <w:r w:rsidR="00111267" w:rsidRPr="00EA4019">
                <w:rPr>
                  <w:rStyle w:val="Hyperlink"/>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6" w:name="RFC5365"/>
            <w:r w:rsidRPr="003B35E0">
              <w:rPr>
                <w:szCs w:val="18"/>
              </w:rPr>
              <w:t>RFC5365</w:t>
            </w:r>
            <w:bookmarkEnd w:id="9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4" w:history="1">
              <w:r w:rsidR="00111267" w:rsidRPr="00EA4019">
                <w:rPr>
                  <w:rStyle w:val="Hyperlink"/>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7" w:name="RFC5366"/>
            <w:r w:rsidRPr="003B35E0">
              <w:rPr>
                <w:szCs w:val="18"/>
              </w:rPr>
              <w:t>RFC5366</w:t>
            </w:r>
            <w:bookmarkEnd w:id="9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5" w:history="1">
              <w:r w:rsidR="00111267" w:rsidRPr="00EA4019">
                <w:rPr>
                  <w:rStyle w:val="Hyperlink"/>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8" w:name="RFC5368"/>
            <w:r w:rsidRPr="003B35E0">
              <w:rPr>
                <w:szCs w:val="18"/>
              </w:rPr>
              <w:t>RFC5368</w:t>
            </w:r>
            <w:bookmarkEnd w:id="9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6" w:history="1">
              <w:r w:rsidR="00111267" w:rsidRPr="00EA4019">
                <w:rPr>
                  <w:rStyle w:val="Hyperlink"/>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99" w:name="RFC5438"/>
            <w:r w:rsidRPr="003B35E0">
              <w:rPr>
                <w:szCs w:val="18"/>
                <w:lang w:eastAsia="ko-KR"/>
              </w:rPr>
              <w:t>RFC5438</w:t>
            </w:r>
            <w:bookmarkEnd w:id="99"/>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7" w:history="1">
              <w:r w:rsidR="00111267" w:rsidRPr="00EA4019">
                <w:rPr>
                  <w:rStyle w:val="Hyperlink"/>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100" w:name="RFC5438_ERR"/>
            <w:r w:rsidRPr="003B35E0">
              <w:rPr>
                <w:szCs w:val="18"/>
              </w:rPr>
              <w:t>[RFC5438Errata]</w:t>
            </w:r>
            <w:bookmarkEnd w:id="100"/>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CD2691" w:rsidP="00FF715D">
            <w:pPr>
              <w:pStyle w:val="RefDesc"/>
              <w:rPr>
                <w:szCs w:val="18"/>
                <w:lang w:val="en-GB"/>
              </w:rPr>
            </w:pPr>
            <w:hyperlink r:id="rId78"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01" w:name="RFC5547"/>
            <w:r w:rsidRPr="003B35E0">
              <w:rPr>
                <w:szCs w:val="18"/>
              </w:rPr>
              <w:t>RFC5547</w:t>
            </w:r>
            <w:bookmarkEnd w:id="10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9" w:history="1">
              <w:r w:rsidR="00111267" w:rsidRPr="00EA4019">
                <w:rPr>
                  <w:rStyle w:val="Hyperlink"/>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02" w:name="RFC5626"/>
            <w:r w:rsidRPr="003B35E0">
              <w:rPr>
                <w:szCs w:val="18"/>
              </w:rPr>
              <w:t>RFC5626</w:t>
            </w:r>
            <w:bookmarkEnd w:id="10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80" w:history="1">
              <w:r w:rsidR="00111267" w:rsidRPr="00EA4019">
                <w:rPr>
                  <w:rStyle w:val="Hyperlink"/>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103" w:name="RFC5627"/>
            <w:r w:rsidRPr="003B35E0">
              <w:rPr>
                <w:szCs w:val="18"/>
              </w:rPr>
              <w:t>RFC5627</w:t>
            </w:r>
            <w:bookmarkEnd w:id="10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1" w:history="1">
              <w:r w:rsidR="00111267" w:rsidRPr="00EA4019">
                <w:rPr>
                  <w:rStyle w:val="Hyperlink"/>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04" w:name="RFC5628"/>
            <w:r w:rsidRPr="003B35E0">
              <w:rPr>
                <w:szCs w:val="18"/>
              </w:rPr>
              <w:t>RFC5628</w:t>
            </w:r>
            <w:bookmarkEnd w:id="10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2" w:history="1">
              <w:r w:rsidR="00111267" w:rsidRPr="00EA4019">
                <w:rPr>
                  <w:rStyle w:val="Hyperlink"/>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05" w:name="RFC5806"/>
            <w:r w:rsidRPr="003B35E0">
              <w:rPr>
                <w:szCs w:val="18"/>
              </w:rPr>
              <w:t>RFC5806</w:t>
            </w:r>
            <w:bookmarkEnd w:id="10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3" w:history="1">
              <w:r w:rsidR="00111267" w:rsidRPr="00EA4019">
                <w:rPr>
                  <w:rStyle w:val="Hyperlink"/>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6" w:name="RFC5876"/>
            <w:r w:rsidRPr="003B35E0">
              <w:rPr>
                <w:szCs w:val="18"/>
              </w:rPr>
              <w:t>RFC5876</w:t>
            </w:r>
            <w:bookmarkEnd w:id="106"/>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4" w:history="1">
              <w:r w:rsidR="00111267" w:rsidRPr="00EA4019">
                <w:rPr>
                  <w:rStyle w:val="Hyperlink"/>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7" w:name="RFC6135"/>
            <w:r w:rsidRPr="003B35E0">
              <w:rPr>
                <w:szCs w:val="18"/>
              </w:rPr>
              <w:t>RFC6135</w:t>
            </w:r>
            <w:bookmarkEnd w:id="10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5" w:history="1">
              <w:r w:rsidR="00111267" w:rsidRPr="00EA4019">
                <w:rPr>
                  <w:rStyle w:val="Hyperlink"/>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108" w:name="RFC6665"/>
            <w:r w:rsidRPr="003B35E0">
              <w:rPr>
                <w:szCs w:val="18"/>
              </w:rPr>
              <w:t>[RFC6665]</w:t>
            </w:r>
            <w:bookmarkEnd w:id="108"/>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6" w:history="1">
              <w:r w:rsidR="00111267" w:rsidRPr="00EA4019">
                <w:rPr>
                  <w:rStyle w:val="Hyperlink"/>
                  <w:rFonts w:eastAsia="宋体"/>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9" w:name="RFC6714"/>
            <w:r w:rsidRPr="003B35E0">
              <w:rPr>
                <w:szCs w:val="18"/>
              </w:rPr>
              <w:t>RFC6714</w:t>
            </w:r>
            <w:bookmarkEnd w:id="109"/>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7" w:history="1">
              <w:r w:rsidR="00111267" w:rsidRPr="00EA4019">
                <w:rPr>
                  <w:rStyle w:val="Hyperlink"/>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8" w:history="1">
              <w:r w:rsidRPr="000B0A1D">
                <w:rPr>
                  <w:rStyle w:val="Hyperlink"/>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9" w:history="1">
              <w:r w:rsidR="00111267" w:rsidRPr="00EA4019">
                <w:rPr>
                  <w:rStyle w:val="Hyperlink"/>
                  <w:szCs w:val="18"/>
                  <w:lang w:val="en-GB"/>
                </w:rPr>
                <w:t>URL:http://www.ietf.org/rfc/rfc7701.txt</w:t>
              </w:r>
            </w:hyperlink>
          </w:p>
        </w:tc>
      </w:tr>
    </w:tbl>
    <w:p w:rsidR="00DA66E5" w:rsidRPr="00EE583F" w:rsidRDefault="00DA66E5" w:rsidP="00DA66E5">
      <w:pPr>
        <w:pStyle w:val="Heading2"/>
      </w:pPr>
      <w:bookmarkStart w:id="110" w:name="_Toc51147378"/>
      <w:bookmarkStart w:id="111" w:name="_Toc238556015"/>
      <w:bookmarkStart w:id="112" w:name="_Toc483579969"/>
      <w:bookmarkStart w:id="113" w:name="_Toc483837176"/>
      <w:bookmarkStart w:id="114" w:name="_Toc495418507"/>
      <w:r w:rsidRPr="00EE583F">
        <w:t>Informative References</w:t>
      </w:r>
      <w:bookmarkEnd w:id="110"/>
      <w:bookmarkEnd w:id="111"/>
      <w:bookmarkEnd w:id="112"/>
      <w:bookmarkEnd w:id="113"/>
      <w:bookmarkEnd w:id="114"/>
    </w:p>
    <w:tbl>
      <w:tblPr>
        <w:tblW w:w="0" w:type="auto"/>
        <w:jc w:val="center"/>
        <w:tblLayout w:type="fixed"/>
        <w:tblLook w:val="0000" w:firstRow="0" w:lastRow="0" w:firstColumn="0" w:lastColumn="0" w:noHBand="0" w:noVBand="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CD2691">
            <w:pPr>
              <w:pStyle w:val="RefDesc"/>
              <w:rPr>
                <w:szCs w:val="18"/>
              </w:rPr>
            </w:pPr>
            <w:hyperlink r:id="rId90" w:history="1">
              <w:r w:rsidR="00EF170A" w:rsidRPr="00EF170A">
                <w:rPr>
                  <w:rStyle w:val="Hyperlink"/>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1"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2"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115" w:name="OMADICT"/>
            <w:r w:rsidRPr="00157FE0">
              <w:rPr>
                <w:szCs w:val="18"/>
              </w:rPr>
              <w:t>OMADICT</w:t>
            </w:r>
            <w:bookmarkEnd w:id="115"/>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3" w:history="1">
              <w:r w:rsidRPr="00524CBA">
                <w:rPr>
                  <w:rStyle w:val="Hyperlink"/>
                  <w:szCs w:val="18"/>
                  <w:lang w:val="en-GB"/>
                </w:rPr>
                <w:t>URL:http://www.openmobilealliance.org/</w:t>
              </w:r>
            </w:hyperlink>
          </w:p>
        </w:tc>
      </w:tr>
    </w:tbl>
    <w:p w:rsidR="00DA66E5" w:rsidRPr="00EE583F" w:rsidRDefault="00DA66E5" w:rsidP="00DA66E5">
      <w:pPr>
        <w:pStyle w:val="Heading1"/>
      </w:pPr>
      <w:bookmarkStart w:id="116" w:name="_Toc238556016"/>
      <w:bookmarkStart w:id="117" w:name="_Toc483579970"/>
      <w:bookmarkStart w:id="118" w:name="_Toc483837177"/>
      <w:bookmarkStart w:id="119" w:name="_Toc495418508"/>
      <w:r w:rsidRPr="00EE583F">
        <w:lastRenderedPageBreak/>
        <w:t>Terminology and Conventions</w:t>
      </w:r>
      <w:bookmarkEnd w:id="40"/>
      <w:bookmarkEnd w:id="116"/>
      <w:bookmarkEnd w:id="117"/>
      <w:bookmarkEnd w:id="118"/>
      <w:bookmarkEnd w:id="119"/>
    </w:p>
    <w:p w:rsidR="00DA66E5" w:rsidRPr="00EE583F" w:rsidRDefault="00DA66E5" w:rsidP="00DA66E5">
      <w:pPr>
        <w:pStyle w:val="Heading2"/>
      </w:pPr>
      <w:bookmarkStart w:id="120" w:name="_Toc51147380"/>
      <w:bookmarkStart w:id="121" w:name="_Toc234741394"/>
      <w:bookmarkStart w:id="122" w:name="_Toc483579971"/>
      <w:bookmarkStart w:id="123" w:name="_Toc483837178"/>
      <w:bookmarkStart w:id="124" w:name="_Toc495418509"/>
      <w:bookmarkStart w:id="125" w:name="_Ref511812783"/>
      <w:bookmarkStart w:id="126" w:name="_Toc51149239"/>
      <w:r w:rsidRPr="00EE583F">
        <w:t>Conventions</w:t>
      </w:r>
      <w:bookmarkEnd w:id="120"/>
      <w:bookmarkEnd w:id="121"/>
      <w:bookmarkEnd w:id="122"/>
      <w:bookmarkEnd w:id="123"/>
      <w:bookmarkEnd w:id="124"/>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Heading2"/>
      </w:pPr>
      <w:bookmarkStart w:id="127" w:name="_Toc51147381"/>
      <w:bookmarkStart w:id="128" w:name="_Toc234741395"/>
      <w:bookmarkStart w:id="129" w:name="_Toc483579972"/>
      <w:bookmarkStart w:id="130" w:name="_Toc483837179"/>
      <w:bookmarkStart w:id="131" w:name="_Toc495418510"/>
      <w:r w:rsidRPr="00EE583F">
        <w:t>Definitions</w:t>
      </w:r>
      <w:bookmarkEnd w:id="127"/>
      <w:bookmarkEnd w:id="128"/>
      <w:bookmarkEnd w:id="129"/>
      <w:bookmarkEnd w:id="130"/>
      <w:bookmarkEnd w:id="131"/>
    </w:p>
    <w:tbl>
      <w:tblPr>
        <w:tblW w:w="0" w:type="auto"/>
        <w:jc w:val="center"/>
        <w:tblLook w:val="0000" w:firstRow="0" w:lastRow="0" w:firstColumn="0" w:lastColumn="0" w:noHBand="0" w:noVBand="0"/>
      </w:tblPr>
      <w:tblGrid>
        <w:gridCol w:w="2694"/>
        <w:gridCol w:w="7386"/>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32"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 xml:space="preserve">A list of users that are blocked from performing </w:t>
            </w:r>
            <w:proofErr w:type="gramStart"/>
            <w:r w:rsidRPr="003B35E0">
              <w:rPr>
                <w:szCs w:val="18"/>
              </w:rPr>
              <w:t>a CPM</w:t>
            </w:r>
            <w:proofErr w:type="gramEnd"/>
            <w:r w:rsidRPr="003B35E0">
              <w:rPr>
                <w:szCs w:val="18"/>
              </w:rPr>
              <w:t xml:space="preserve">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宋体"/>
                <w:szCs w:val="18"/>
                <w:lang w:eastAsia="zh-CN"/>
              </w:rPr>
              <w:t>See [</w:t>
            </w:r>
            <w:r w:rsidRPr="003B35E0">
              <w:rPr>
                <w:rFonts w:eastAsia="宋体"/>
                <w:szCs w:val="18"/>
                <w:lang w:eastAsia="zh-CN"/>
              </w:rPr>
              <w:fldChar w:fldCharType="begin"/>
            </w:r>
            <w:r w:rsidRPr="003B35E0">
              <w:rPr>
                <w:rFonts w:eastAsia="宋体"/>
                <w:szCs w:val="18"/>
                <w:lang w:eastAsia="zh-CN"/>
              </w:rPr>
              <w:instrText xml:space="preserve"> REF OMA_XDM_AD \h  \* MERGEFORMAT </w:instrText>
            </w:r>
            <w:r w:rsidRPr="003B35E0">
              <w:rPr>
                <w:rFonts w:eastAsia="宋体"/>
                <w:szCs w:val="18"/>
                <w:lang w:eastAsia="zh-CN"/>
              </w:rPr>
            </w:r>
            <w:r w:rsidRPr="003B35E0">
              <w:rPr>
                <w:rFonts w:eastAsia="宋体"/>
                <w:szCs w:val="18"/>
                <w:lang w:eastAsia="zh-CN"/>
              </w:rPr>
              <w:fldChar w:fldCharType="separate"/>
            </w:r>
            <w:r w:rsidR="00074577" w:rsidRPr="003B35E0">
              <w:rPr>
                <w:szCs w:val="18"/>
              </w:rPr>
              <w:t>OMA-XDM-AD</w:t>
            </w:r>
            <w:r w:rsidRPr="003B35E0">
              <w:rPr>
                <w:rFonts w:eastAsia="宋体"/>
                <w:szCs w:val="18"/>
                <w:lang w:eastAsia="zh-CN"/>
              </w:rPr>
              <w:fldChar w:fldCharType="end"/>
            </w:r>
            <w:r w:rsidRPr="003B35E0">
              <w:rPr>
                <w:rFonts w:eastAsia="宋体"/>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宋体"/>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rsidR="00DA66E5" w:rsidRPr="00EE583F" w:rsidRDefault="00DA66E5" w:rsidP="00DA66E5">
      <w:pPr>
        <w:pStyle w:val="Heading2"/>
      </w:pPr>
      <w:bookmarkStart w:id="133" w:name="_Toc234741396"/>
      <w:bookmarkStart w:id="134" w:name="_Toc483579973"/>
      <w:bookmarkStart w:id="135" w:name="_Toc483837180"/>
      <w:bookmarkStart w:id="136" w:name="_Toc495418511"/>
      <w:bookmarkEnd w:id="132"/>
      <w:r w:rsidRPr="00EE583F">
        <w:t>Abbreviations</w:t>
      </w:r>
      <w:bookmarkEnd w:id="133"/>
      <w:bookmarkEnd w:id="134"/>
      <w:bookmarkEnd w:id="135"/>
      <w:bookmarkEnd w:id="136"/>
    </w:p>
    <w:tbl>
      <w:tblPr>
        <w:tblW w:w="10080" w:type="dxa"/>
        <w:jc w:val="center"/>
        <w:tblLayout w:type="fixed"/>
        <w:tblLook w:val="0000" w:firstRow="0" w:lastRow="0" w:firstColumn="0" w:lastColumn="0" w:noHBand="0" w:noVBand="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IWF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宋体"/>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Heading1"/>
        <w:tabs>
          <w:tab w:val="clear" w:pos="9634"/>
          <w:tab w:val="right" w:pos="9630"/>
        </w:tabs>
      </w:pPr>
      <w:bookmarkStart w:id="137" w:name="_Toc234741397"/>
      <w:bookmarkStart w:id="138" w:name="_Toc483579974"/>
      <w:bookmarkStart w:id="139" w:name="_Toc483837181"/>
      <w:bookmarkStart w:id="140" w:name="_Toc495418512"/>
      <w:r w:rsidRPr="00EE583F">
        <w:lastRenderedPageBreak/>
        <w:t>Introduction</w:t>
      </w:r>
      <w:bookmarkEnd w:id="125"/>
      <w:bookmarkEnd w:id="126"/>
      <w:bookmarkEnd w:id="137"/>
      <w:bookmarkEnd w:id="138"/>
      <w:bookmarkEnd w:id="139"/>
      <w:bookmarkEnd w:id="140"/>
    </w:p>
    <w:p w:rsidR="00DA66E5" w:rsidRPr="003B35E0" w:rsidRDefault="00DA66E5" w:rsidP="00DA66E5">
      <w:bookmarkStart w:id="141"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Heading2"/>
      </w:pPr>
      <w:bookmarkStart w:id="142" w:name="_Toc160850338"/>
      <w:bookmarkStart w:id="143" w:name="_Ref161456245"/>
      <w:bookmarkStart w:id="144" w:name="_Toc234741398"/>
      <w:bookmarkStart w:id="145" w:name="_Toc483579975"/>
      <w:bookmarkStart w:id="146" w:name="_Toc483837182"/>
      <w:bookmarkStart w:id="147" w:name="_Toc495418513"/>
      <w:r>
        <w:t xml:space="preserve">CPM </w:t>
      </w:r>
      <w:r w:rsidRPr="00EE583F">
        <w:t>Version 1.0</w:t>
      </w:r>
      <w:bookmarkEnd w:id="142"/>
      <w:bookmarkEnd w:id="143"/>
      <w:bookmarkEnd w:id="144"/>
      <w:bookmarkEnd w:id="145"/>
      <w:bookmarkEnd w:id="146"/>
      <w:bookmarkEnd w:id="147"/>
    </w:p>
    <w:p w:rsidR="00DA66E5" w:rsidRDefault="00DA66E5" w:rsidP="00DA66E5">
      <w:pPr>
        <w:rPr>
          <w:lang w:eastAsia="ko-KR"/>
        </w:rPr>
      </w:pPr>
      <w:r>
        <w:rPr>
          <w:lang w:eastAsia="ko-KR"/>
        </w:rPr>
        <w:t>CPM Enabler version 1.0 Conversation Function offers:</w:t>
      </w:r>
    </w:p>
    <w:p w:rsidR="00DA66E5" w:rsidRDefault="00DA66E5" w:rsidP="00277365">
      <w:pPr>
        <w:numPr>
          <w:ilvl w:val="0"/>
          <w:numId w:val="114"/>
        </w:numPr>
        <w:rPr>
          <w:lang w:eastAsia="ko-KR"/>
        </w:rPr>
      </w:pPr>
      <w:r>
        <w:rPr>
          <w:lang w:eastAsia="ko-KR"/>
        </w:rPr>
        <w:t>Registration</w:t>
      </w:r>
    </w:p>
    <w:p w:rsidR="00DA66E5" w:rsidRDefault="00DA66E5" w:rsidP="00277365">
      <w:pPr>
        <w:numPr>
          <w:ilvl w:val="1"/>
          <w:numId w:val="114"/>
        </w:numPr>
        <w:rPr>
          <w:lang w:eastAsia="ko-KR"/>
        </w:rPr>
      </w:pPr>
      <w:r>
        <w:rPr>
          <w:lang w:eastAsia="ko-KR"/>
        </w:rPr>
        <w:t>handling 3rd party CPM service registrations</w:t>
      </w:r>
    </w:p>
    <w:p w:rsidR="00DA66E5" w:rsidRDefault="00DA66E5" w:rsidP="00277365">
      <w:pPr>
        <w:numPr>
          <w:ilvl w:val="1"/>
          <w:numId w:val="114"/>
        </w:numPr>
        <w:rPr>
          <w:lang w:eastAsia="ko-KR"/>
        </w:rPr>
      </w:pPr>
      <w:r>
        <w:rPr>
          <w:lang w:eastAsia="ko-KR"/>
        </w:rPr>
        <w:t>handling Registration Event Information</w:t>
      </w:r>
    </w:p>
    <w:p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rsidR="00DA66E5" w:rsidRDefault="00DA66E5" w:rsidP="00277365">
      <w:pPr>
        <w:numPr>
          <w:ilvl w:val="0"/>
          <w:numId w:val="114"/>
        </w:numPr>
        <w:rPr>
          <w:lang w:eastAsia="ko-KR"/>
        </w:rPr>
      </w:pPr>
      <w:r>
        <w:rPr>
          <w:lang w:eastAsia="ko-KR"/>
        </w:rPr>
        <w:t>CPM Standalone Message handling</w:t>
      </w:r>
    </w:p>
    <w:p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277365">
      <w:pPr>
        <w:numPr>
          <w:ilvl w:val="1"/>
          <w:numId w:val="114"/>
        </w:numPr>
        <w:rPr>
          <w:lang w:eastAsia="ko-KR"/>
        </w:rPr>
      </w:pPr>
      <w:r>
        <w:rPr>
          <w:lang w:eastAsia="ko-KR"/>
        </w:rPr>
        <w:t>with/without disposition notifications</w:t>
      </w:r>
    </w:p>
    <w:p w:rsidR="00DA66E5" w:rsidRDefault="00DA66E5" w:rsidP="00277365">
      <w:pPr>
        <w:numPr>
          <w:ilvl w:val="1"/>
          <w:numId w:val="114"/>
        </w:numPr>
        <w:rPr>
          <w:lang w:eastAsia="ko-KR"/>
        </w:rPr>
      </w:pPr>
      <w:r>
        <w:rPr>
          <w:lang w:eastAsia="ko-KR"/>
        </w:rPr>
        <w:t>immediate/deferred delivery of CPM Standalone Message</w:t>
      </w:r>
    </w:p>
    <w:p w:rsidR="00DA66E5" w:rsidRDefault="00DA66E5" w:rsidP="00277365">
      <w:pPr>
        <w:numPr>
          <w:ilvl w:val="0"/>
          <w:numId w:val="114"/>
        </w:numPr>
        <w:rPr>
          <w:lang w:eastAsia="ko-KR"/>
        </w:rPr>
      </w:pPr>
      <w:r>
        <w:rPr>
          <w:lang w:eastAsia="ko-KR"/>
        </w:rPr>
        <w:t>CPM File Transfer</w:t>
      </w:r>
    </w:p>
    <w:p w:rsidR="00DA66E5" w:rsidRDefault="00DA66E5" w:rsidP="00277365">
      <w:pPr>
        <w:numPr>
          <w:ilvl w:val="1"/>
          <w:numId w:val="114"/>
        </w:numPr>
        <w:rPr>
          <w:lang w:eastAsia="ko-KR"/>
        </w:rPr>
      </w:pPr>
      <w:r>
        <w:rPr>
          <w:lang w:eastAsia="ko-KR"/>
        </w:rPr>
        <w:t>initiating/receiving/rejecting CPM File Transfer</w:t>
      </w:r>
    </w:p>
    <w:p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310703">
      <w:pPr>
        <w:numPr>
          <w:ilvl w:val="0"/>
          <w:numId w:val="114"/>
        </w:numPr>
        <w:rPr>
          <w:lang w:eastAsia="ko-KR"/>
        </w:rPr>
      </w:pPr>
      <w:r>
        <w:rPr>
          <w:lang w:eastAsia="ko-KR"/>
        </w:rPr>
        <w:t>CPM 1-1 Session handling</w:t>
      </w:r>
    </w:p>
    <w:p w:rsidR="00310703" w:rsidRDefault="00310703" w:rsidP="00310703">
      <w:pPr>
        <w:numPr>
          <w:ilvl w:val="1"/>
          <w:numId w:val="114"/>
        </w:numPr>
        <w:rPr>
          <w:lang w:eastAsia="ko-KR"/>
        </w:rPr>
      </w:pPr>
      <w:r>
        <w:rPr>
          <w:lang w:eastAsia="ko-KR"/>
        </w:rPr>
        <w:t>initiating/receiving/modifying/closing CPM 1-1 Session</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extending CPM 1-1 Session to CPM Group Session</w:t>
      </w:r>
    </w:p>
    <w:p w:rsidR="00310703" w:rsidRDefault="00310703" w:rsidP="00310703">
      <w:pPr>
        <w:numPr>
          <w:ilvl w:val="0"/>
          <w:numId w:val="114"/>
        </w:numPr>
        <w:rPr>
          <w:lang w:eastAsia="ko-KR"/>
        </w:rPr>
      </w:pPr>
      <w:r>
        <w:rPr>
          <w:lang w:eastAsia="ko-KR"/>
        </w:rPr>
        <w:t>CPM Group Session handling</w:t>
      </w:r>
    </w:p>
    <w:p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adding/removing users at any time during a CPM Session</w:t>
      </w:r>
    </w:p>
    <w:p w:rsidR="00310703" w:rsidRDefault="00310703" w:rsidP="00310703">
      <w:pPr>
        <w:numPr>
          <w:ilvl w:val="1"/>
          <w:numId w:val="114"/>
        </w:numPr>
        <w:rPr>
          <w:lang w:eastAsia="ko-KR"/>
        </w:rPr>
      </w:pPr>
      <w:r>
        <w:rPr>
          <w:lang w:eastAsia="ko-KR"/>
        </w:rPr>
        <w:t>receiving participant information</w:t>
      </w:r>
    </w:p>
    <w:p w:rsidR="00DA66E5" w:rsidRDefault="00DA66E5" w:rsidP="00277365">
      <w:pPr>
        <w:numPr>
          <w:ilvl w:val="0"/>
          <w:numId w:val="114"/>
        </w:numPr>
        <w:rPr>
          <w:lang w:eastAsia="ko-KR"/>
        </w:rPr>
      </w:pPr>
      <w:r>
        <w:rPr>
          <w:lang w:eastAsia="ko-KR"/>
        </w:rPr>
        <w:t>supports multiple device environment</w:t>
      </w:r>
    </w:p>
    <w:p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Heading2"/>
      </w:pPr>
      <w:bookmarkStart w:id="148" w:name="_Toc357124587"/>
      <w:bookmarkStart w:id="149" w:name="_Toc483579976"/>
      <w:bookmarkStart w:id="150" w:name="_Toc483837183"/>
      <w:bookmarkStart w:id="151" w:name="_Toc495418514"/>
      <w:bookmarkEnd w:id="148"/>
      <w:r>
        <w:t xml:space="preserve">CPM </w:t>
      </w:r>
      <w:r w:rsidRPr="00EE583F">
        <w:t xml:space="preserve">Version </w:t>
      </w:r>
      <w:r>
        <w:t>2</w:t>
      </w:r>
      <w:r w:rsidRPr="00EE583F">
        <w:t>.0</w:t>
      </w:r>
      <w:bookmarkEnd w:id="149"/>
      <w:bookmarkEnd w:id="150"/>
      <w:bookmarkEnd w:id="151"/>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277365">
      <w:pPr>
        <w:numPr>
          <w:ilvl w:val="0"/>
          <w:numId w:val="114"/>
        </w:numPr>
        <w:rPr>
          <w:lang w:val="da-DK" w:eastAsia="ko-KR"/>
        </w:rPr>
      </w:pPr>
      <w:r w:rsidRPr="008049FA">
        <w:rPr>
          <w:lang w:val="da-DK" w:eastAsia="ko-KR"/>
        </w:rPr>
        <w:t>CPM Standalone Message handling:</w:t>
      </w:r>
    </w:p>
    <w:p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310703">
      <w:pPr>
        <w:numPr>
          <w:ilvl w:val="0"/>
          <w:numId w:val="245"/>
        </w:numPr>
        <w:spacing w:after="0"/>
      </w:pPr>
      <w:r>
        <w:t xml:space="preserve">Delivery </w:t>
      </w:r>
      <w:r>
        <w:rPr>
          <w:lang w:eastAsia="x-none"/>
        </w:rPr>
        <w:t>to all suitable registered CPM Clients.</w:t>
      </w:r>
    </w:p>
    <w:p w:rsidR="00DA66E5" w:rsidRDefault="00DA66E5" w:rsidP="00277365">
      <w:pPr>
        <w:numPr>
          <w:ilvl w:val="0"/>
          <w:numId w:val="114"/>
        </w:numPr>
        <w:rPr>
          <w:lang w:eastAsia="ko-KR"/>
        </w:rPr>
      </w:pPr>
      <w:r>
        <w:rPr>
          <w:lang w:eastAsia="ko-KR"/>
        </w:rPr>
        <w:t>CPM 1-1 and Group Session handling:</w:t>
      </w:r>
    </w:p>
    <w:p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rsidR="00DA66E5" w:rsidRPr="00CA069F" w:rsidRDefault="00667CB9" w:rsidP="00277365">
      <w:pPr>
        <w:numPr>
          <w:ilvl w:val="1"/>
          <w:numId w:val="245"/>
        </w:numPr>
        <w:spacing w:after="0"/>
        <w:ind w:left="2160"/>
      </w:pPr>
      <w:r>
        <w:rPr>
          <w:lang w:eastAsia="x-none"/>
        </w:rPr>
        <w:t>Delivery to all suitable registered CPM Clients, but only the CPM Client on which the user has composed a message is kept in the session.</w:t>
      </w:r>
    </w:p>
    <w:p w:rsidR="00DA66E5" w:rsidRPr="00B405B9" w:rsidRDefault="00DA66E5" w:rsidP="00277365">
      <w:pPr>
        <w:numPr>
          <w:ilvl w:val="0"/>
          <w:numId w:val="245"/>
        </w:numPr>
        <w:spacing w:after="0"/>
        <w:rPr>
          <w:lang w:eastAsia="ko-KR"/>
        </w:rPr>
      </w:pPr>
      <w:r w:rsidRPr="00CA069F">
        <w:t>Support for l</w:t>
      </w:r>
      <w:r>
        <w:t>ive recording of chat messages;</w:t>
      </w:r>
    </w:p>
    <w:p w:rsidR="00DA66E5" w:rsidRPr="0099721F" w:rsidRDefault="00DA66E5" w:rsidP="00277365">
      <w:pPr>
        <w:numPr>
          <w:ilvl w:val="0"/>
          <w:numId w:val="245"/>
        </w:numPr>
        <w:spacing w:after="0"/>
        <w:rPr>
          <w:lang w:eastAsia="ko-KR"/>
        </w:rPr>
      </w:pPr>
      <w:r>
        <w:t>Support Closed Group Session;</w:t>
      </w:r>
    </w:p>
    <w:p w:rsidR="00DA66E5" w:rsidRPr="0099721F" w:rsidRDefault="00DA66E5" w:rsidP="00277365">
      <w:pPr>
        <w:numPr>
          <w:ilvl w:val="0"/>
          <w:numId w:val="245"/>
        </w:numPr>
        <w:spacing w:after="0"/>
        <w:rPr>
          <w:lang w:eastAsia="ko-KR"/>
        </w:rPr>
      </w:pPr>
      <w:r>
        <w:t>Support Long-lived Group Session;</w:t>
      </w:r>
    </w:p>
    <w:p w:rsidR="00DA66E5" w:rsidRPr="00B405B9" w:rsidRDefault="00DA66E5" w:rsidP="00277365">
      <w:pPr>
        <w:numPr>
          <w:ilvl w:val="0"/>
          <w:numId w:val="245"/>
        </w:numPr>
        <w:spacing w:after="0"/>
        <w:rPr>
          <w:lang w:eastAsia="ko-KR"/>
        </w:rPr>
      </w:pPr>
      <w:r w:rsidRPr="00B405B9">
        <w:t>Interworking over the NNI with SIMPLE IM V2.0 chat</w:t>
      </w:r>
      <w:r w:rsidR="00E80CE3">
        <w:t>.</w:t>
      </w:r>
    </w:p>
    <w:p w:rsidR="00DA66E5" w:rsidRDefault="00DA66E5" w:rsidP="00277365">
      <w:pPr>
        <w:numPr>
          <w:ilvl w:val="0"/>
          <w:numId w:val="114"/>
        </w:numPr>
      </w:pPr>
      <w:r>
        <w:t>File transfer:</w:t>
      </w:r>
    </w:p>
    <w:p w:rsidR="00DA66E5" w:rsidRPr="00AA5904" w:rsidRDefault="00DA66E5" w:rsidP="00277365">
      <w:pPr>
        <w:numPr>
          <w:ilvl w:val="0"/>
          <w:numId w:val="245"/>
        </w:numPr>
        <w:spacing w:after="0"/>
      </w:pPr>
      <w:r w:rsidRPr="00AA5904">
        <w:t>Support for file size, file name, and type in a CPM File Transfer request</w:t>
      </w:r>
      <w:r w:rsidR="00E80CE3">
        <w:t>;</w:t>
      </w:r>
    </w:p>
    <w:p w:rsidR="00DA66E5" w:rsidRDefault="00DA66E5" w:rsidP="00277365">
      <w:pPr>
        <w:numPr>
          <w:ilvl w:val="0"/>
          <w:numId w:val="245"/>
        </w:numPr>
        <w:spacing w:after="0"/>
      </w:pPr>
      <w:r w:rsidRPr="00AA5904">
        <w:t>Define a maximum file size policy</w:t>
      </w:r>
      <w:r w:rsidR="00E80CE3">
        <w:t>;</w:t>
      </w:r>
    </w:p>
    <w:p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277365">
      <w:pPr>
        <w:numPr>
          <w:ilvl w:val="0"/>
          <w:numId w:val="245"/>
        </w:numPr>
        <w:spacing w:after="0"/>
      </w:pPr>
      <w:r>
        <w:t>Support  File Transfer resume by either sender or recipient</w:t>
      </w:r>
      <w:r w:rsidR="00E80CE3">
        <w:t>;</w:t>
      </w:r>
    </w:p>
    <w:p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277365">
      <w:pPr>
        <w:numPr>
          <w:ilvl w:val="0"/>
          <w:numId w:val="245"/>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277365">
      <w:pPr>
        <w:numPr>
          <w:ilvl w:val="0"/>
          <w:numId w:val="245"/>
        </w:numPr>
        <w:spacing w:after="0"/>
        <w:rPr>
          <w:lang w:val="en-CA"/>
        </w:rPr>
      </w:pPr>
      <w:proofErr w:type="gramStart"/>
      <w:r>
        <w:rPr>
          <w:lang w:val="en-CA"/>
        </w:rPr>
        <w:t>deferred</w:t>
      </w:r>
      <w:proofErr w:type="gramEnd"/>
      <w:r>
        <w:rPr>
          <w:lang w:val="en-CA"/>
        </w:rPr>
        <w:t xml:space="preserve">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Heading2"/>
      </w:pPr>
      <w:bookmarkStart w:id="152" w:name="_Toc483579977"/>
      <w:bookmarkStart w:id="153" w:name="_Toc483837184"/>
      <w:bookmarkStart w:id="154" w:name="_Toc495418515"/>
      <w:r>
        <w:t xml:space="preserve">CPM </w:t>
      </w:r>
      <w:r w:rsidRPr="00EE583F">
        <w:t xml:space="preserve">Version </w:t>
      </w:r>
      <w:r>
        <w:t>2.</w:t>
      </w:r>
      <w:r>
        <w:rPr>
          <w:lang w:val="en-CA"/>
        </w:rPr>
        <w:t>1</w:t>
      </w:r>
      <w:bookmarkEnd w:id="152"/>
      <w:bookmarkEnd w:id="153"/>
      <w:bookmarkEnd w:id="154"/>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277365">
      <w:pPr>
        <w:numPr>
          <w:ilvl w:val="0"/>
          <w:numId w:val="114"/>
        </w:numPr>
        <w:rPr>
          <w:lang w:val="da-DK" w:eastAsia="ko-KR"/>
        </w:rPr>
      </w:pPr>
      <w:r>
        <w:rPr>
          <w:lang w:val="da-DK" w:eastAsia="ko-KR"/>
        </w:rPr>
        <w:t>Handling of IMDN notifications:</w:t>
      </w:r>
    </w:p>
    <w:p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277365">
      <w:pPr>
        <w:numPr>
          <w:ilvl w:val="0"/>
          <w:numId w:val="114"/>
        </w:numPr>
        <w:rPr>
          <w:lang w:val="da-DK" w:eastAsia="ko-KR"/>
        </w:rPr>
      </w:pPr>
      <w:r>
        <w:rPr>
          <w:lang w:val="da-DK" w:eastAsia="ko-KR"/>
        </w:rPr>
        <w:t>Support for additional service provider delivery policies:</w:t>
      </w:r>
    </w:p>
    <w:p w:rsidR="00667CB9" w:rsidRDefault="00667CB9" w:rsidP="00277365">
      <w:pPr>
        <w:numPr>
          <w:ilvl w:val="1"/>
          <w:numId w:val="114"/>
        </w:numPr>
        <w:rPr>
          <w:lang w:val="da-DK" w:eastAsia="ko-KR"/>
        </w:rPr>
      </w:pPr>
      <w:r>
        <w:rPr>
          <w:lang w:val="da-DK" w:eastAsia="ko-KR"/>
        </w:rPr>
        <w:t>Immediate Delivery feature:</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rsidR="00667CB9" w:rsidRPr="00984716" w:rsidRDefault="00667CB9" w:rsidP="00277365">
      <w:pPr>
        <w:numPr>
          <w:ilvl w:val="1"/>
          <w:numId w:val="114"/>
        </w:numPr>
        <w:rPr>
          <w:lang w:val="da-DK" w:eastAsia="ko-KR"/>
        </w:rPr>
      </w:pPr>
      <w:r w:rsidRPr="00984716">
        <w:rPr>
          <w:lang w:val="da-DK" w:eastAsia="ko-KR"/>
        </w:rPr>
        <w:t>Common storage functions.</w:t>
      </w:r>
    </w:p>
    <w:p w:rsidR="00667CB9" w:rsidRPr="00BB79A4" w:rsidRDefault="00667CB9" w:rsidP="00277365">
      <w:pPr>
        <w:numPr>
          <w:ilvl w:val="0"/>
          <w:numId w:val="114"/>
        </w:numPr>
        <w:rPr>
          <w:lang w:val="da-DK" w:eastAsia="ko-KR"/>
        </w:rPr>
      </w:pPr>
      <w:r w:rsidRPr="00BB79A4">
        <w:rPr>
          <w:rFonts w:eastAsia="Malgun Gothic"/>
          <w:lang w:val="da-DK"/>
        </w:rPr>
        <w:t>Event Reporting Framework:</w:t>
      </w:r>
    </w:p>
    <w:p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Heading2"/>
      </w:pPr>
      <w:bookmarkStart w:id="155" w:name="_Toc483579978"/>
      <w:bookmarkStart w:id="156" w:name="_Toc483837185"/>
      <w:bookmarkStart w:id="157" w:name="_Toc495418516"/>
      <w:r>
        <w:t xml:space="preserve">CPM </w:t>
      </w:r>
      <w:r w:rsidRPr="00EE583F">
        <w:t xml:space="preserve">Version </w:t>
      </w:r>
      <w:r>
        <w:t>2.</w:t>
      </w:r>
      <w:r>
        <w:rPr>
          <w:lang w:val="en-CA"/>
        </w:rPr>
        <w:t>2</w:t>
      </w:r>
      <w:bookmarkEnd w:id="155"/>
      <w:bookmarkEnd w:id="156"/>
      <w:bookmarkEnd w:id="157"/>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6A056C">
      <w:pPr>
        <w:numPr>
          <w:ilvl w:val="0"/>
          <w:numId w:val="114"/>
        </w:numPr>
        <w:spacing w:before="60" w:after="0"/>
        <w:rPr>
          <w:lang w:val="en-US"/>
        </w:rPr>
      </w:pPr>
      <w:r w:rsidRPr="00B3094B">
        <w:rPr>
          <w:lang w:val="en-US"/>
        </w:rPr>
        <w:lastRenderedPageBreak/>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6A056C">
      <w:pPr>
        <w:numPr>
          <w:ilvl w:val="1"/>
          <w:numId w:val="114"/>
        </w:numPr>
        <w:spacing w:before="60" w:after="0"/>
        <w:rPr>
          <w:lang w:val="en-US"/>
        </w:rPr>
      </w:pPr>
      <w:r w:rsidRPr="00B3094B">
        <w:rPr>
          <w:lang w:val="en-US"/>
        </w:rPr>
        <w:t>Optimization decisions:</w:t>
      </w:r>
    </w:p>
    <w:p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B3094B" w:rsidRDefault="006A056C" w:rsidP="006A056C">
      <w:pPr>
        <w:numPr>
          <w:ilvl w:val="1"/>
          <w:numId w:val="472"/>
        </w:numPr>
        <w:spacing w:before="60" w:after="0"/>
        <w:rPr>
          <w:lang w:val="en-US"/>
        </w:rPr>
      </w:pPr>
      <w:r w:rsidRPr="00B3094B">
        <w:t>Handling of default cases</w:t>
      </w:r>
      <w:r>
        <w:t xml:space="preserve"> such as</w:t>
      </w:r>
      <w:r w:rsidRPr="00B3094B">
        <w:t xml:space="preserve"> empty subject, empty icon, </w:t>
      </w:r>
      <w:proofErr w:type="gramStart"/>
      <w:r w:rsidRPr="00B3094B">
        <w:t>empty</w:t>
      </w:r>
      <w:proofErr w:type="gramEnd"/>
      <w:r w:rsidRPr="00B3094B">
        <w:t xml:space="preserve"> bulletin</w:t>
      </w:r>
      <w:r>
        <w:t xml:space="preserve"> in the </w:t>
      </w:r>
      <w:r>
        <w:rPr>
          <w:lang w:val="en-US"/>
        </w:rPr>
        <w:t>CPM Group Sess</w:t>
      </w:r>
      <w:r w:rsidRPr="00B3094B">
        <w:rPr>
          <w:lang w:val="en-US"/>
        </w:rPr>
        <w:t>ion</w:t>
      </w:r>
      <w:r>
        <w:t>.</w:t>
      </w:r>
    </w:p>
    <w:p w:rsidR="00DA66E5" w:rsidRPr="00EE583F" w:rsidRDefault="00DA66E5" w:rsidP="00DA66E5">
      <w:pPr>
        <w:pStyle w:val="Heading1"/>
        <w:rPr>
          <w:lang w:eastAsia="ko-KR"/>
        </w:rPr>
      </w:pPr>
      <w:bookmarkStart w:id="158" w:name="_Toc222127218"/>
      <w:bookmarkStart w:id="159" w:name="_Toc222127219"/>
      <w:bookmarkStart w:id="160" w:name="_Toc222013909"/>
      <w:bookmarkStart w:id="161" w:name="_Toc234741401"/>
      <w:bookmarkStart w:id="162" w:name="_Toc483579979"/>
      <w:bookmarkStart w:id="163" w:name="_Toc483837186"/>
      <w:bookmarkStart w:id="164" w:name="_Toc495418517"/>
      <w:bookmarkEnd w:id="141"/>
      <w:bookmarkEnd w:id="158"/>
      <w:bookmarkEnd w:id="159"/>
      <w:r w:rsidRPr="00EE583F">
        <w:rPr>
          <w:lang w:eastAsia="ko-KR"/>
        </w:rPr>
        <w:lastRenderedPageBreak/>
        <w:t>Format of CPM</w:t>
      </w:r>
      <w:bookmarkEnd w:id="160"/>
      <w:bookmarkEnd w:id="161"/>
      <w:r w:rsidRPr="00EE583F">
        <w:rPr>
          <w:lang w:eastAsia="ko-KR"/>
        </w:rPr>
        <w:t xml:space="preserve"> Conversation Items</w:t>
      </w:r>
      <w:bookmarkEnd w:id="162"/>
      <w:bookmarkEnd w:id="163"/>
      <w:bookmarkEnd w:id="164"/>
    </w:p>
    <w:p w:rsidR="00DA66E5" w:rsidRPr="00EE583F" w:rsidRDefault="00DA66E5" w:rsidP="00DA66E5">
      <w:pPr>
        <w:pStyle w:val="Heading2"/>
        <w:rPr>
          <w:lang w:eastAsia="ko-KR"/>
        </w:rPr>
      </w:pPr>
      <w:bookmarkStart w:id="165" w:name="_Toc222013910"/>
      <w:bookmarkStart w:id="166" w:name="_Toc234741402"/>
      <w:bookmarkStart w:id="167" w:name="_Toc483579980"/>
      <w:bookmarkStart w:id="168" w:name="_Toc483837187"/>
      <w:bookmarkStart w:id="169" w:name="_Toc495418518"/>
      <w:r w:rsidRPr="00EE583F">
        <w:rPr>
          <w:lang w:eastAsia="ko-KR"/>
        </w:rPr>
        <w:t>CPM Standalone Message</w:t>
      </w:r>
      <w:bookmarkEnd w:id="165"/>
      <w:bookmarkEnd w:id="166"/>
      <w:bookmarkEnd w:id="167"/>
      <w:bookmarkEnd w:id="168"/>
      <w:bookmarkEnd w:id="169"/>
    </w:p>
    <w:p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rsidR="00DA66E5" w:rsidRPr="00EE583F" w:rsidRDefault="00DA66E5" w:rsidP="00DA66E5">
      <w:pPr>
        <w:pStyle w:val="Heading2"/>
        <w:rPr>
          <w:lang w:eastAsia="ko-KR"/>
        </w:rPr>
      </w:pPr>
      <w:bookmarkStart w:id="170" w:name="_Toc222013911"/>
      <w:bookmarkStart w:id="171" w:name="_Toc234741403"/>
      <w:bookmarkStart w:id="172" w:name="_Toc483579981"/>
      <w:bookmarkStart w:id="173" w:name="_Toc483837188"/>
      <w:bookmarkStart w:id="174" w:name="_Toc495418519"/>
      <w:r w:rsidRPr="00EE583F">
        <w:rPr>
          <w:lang w:eastAsia="ko-KR"/>
        </w:rPr>
        <w:t>CPM Session</w:t>
      </w:r>
      <w:bookmarkEnd w:id="170"/>
      <w:bookmarkEnd w:id="171"/>
      <w:bookmarkEnd w:id="172"/>
      <w:bookmarkEnd w:id="173"/>
      <w:bookmarkEnd w:id="174"/>
    </w:p>
    <w:p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rsidR="002309F8" w:rsidRDefault="002309F8" w:rsidP="002309F8">
      <w:pPr>
        <w:rPr>
          <w:lang w:eastAsia="ko-KR"/>
        </w:rPr>
      </w:pPr>
      <w:r w:rsidRPr="001D3DA3">
        <w:rPr>
          <w:lang w:eastAsia="ko-KR"/>
        </w:rPr>
        <w:t xml:space="preserve">For Long-lived CPM Group Sessions, the session ends temporarily when the inactivity timer is reached (i.e. no CPM user messages are exchanged for a period of time). An </w:t>
      </w:r>
      <w:proofErr w:type="gramStart"/>
      <w:r w:rsidRPr="001D3DA3">
        <w:rPr>
          <w:lang w:eastAsia="ko-KR"/>
        </w:rPr>
        <w:t>inactive  Long</w:t>
      </w:r>
      <w:proofErr w:type="gramEnd"/>
      <w:r w:rsidRPr="001D3DA3">
        <w:rPr>
          <w:lang w:eastAsia="ko-KR"/>
        </w:rPr>
        <w:t>-lived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277365">
      <w:pPr>
        <w:numPr>
          <w:ilvl w:val="0"/>
          <w:numId w:val="193"/>
        </w:numPr>
        <w:spacing w:after="0"/>
        <w:rPr>
          <w:lang w:eastAsia="ko-KR"/>
        </w:rPr>
      </w:pPr>
      <w:r>
        <w:rPr>
          <w:lang w:eastAsia="ko-KR"/>
        </w:rPr>
        <w:t>“isComposing”,</w:t>
      </w:r>
    </w:p>
    <w:p w:rsidR="00DA66E5" w:rsidRDefault="00DA66E5" w:rsidP="00277365">
      <w:pPr>
        <w:numPr>
          <w:ilvl w:val="0"/>
          <w:numId w:val="193"/>
        </w:numPr>
        <w:spacing w:after="0"/>
        <w:rPr>
          <w:lang w:eastAsia="ko-KR"/>
        </w:rPr>
      </w:pPr>
      <w:r>
        <w:rPr>
          <w:lang w:eastAsia="ko-KR"/>
        </w:rPr>
        <w:t>delivery notifications,</w:t>
      </w:r>
    </w:p>
    <w:p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rsidR="00DA66E5" w:rsidRDefault="0090224B" w:rsidP="0090224B">
      <w:pPr>
        <w:numPr>
          <w:ilvl w:val="0"/>
          <w:numId w:val="193"/>
        </w:numPr>
        <w:spacing w:after="0"/>
        <w:rPr>
          <w:lang w:eastAsia="ko-KR"/>
        </w:rPr>
      </w:pPr>
      <w:r>
        <w:rPr>
          <w:lang w:eastAsia="ko-KR"/>
        </w:rPr>
        <w:t>interworking notifications</w:t>
      </w:r>
    </w:p>
    <w:p w:rsidR="00DA66E5" w:rsidRDefault="00DA66E5" w:rsidP="00DA66E5">
      <w:pPr>
        <w:rPr>
          <w:lang w:eastAsia="ko-KR"/>
        </w:rPr>
      </w:pPr>
      <w:proofErr w:type="gramStart"/>
      <w:r>
        <w:rPr>
          <w:lang w:eastAsia="ko-KR"/>
        </w:rPr>
        <w:t>to</w:t>
      </w:r>
      <w:proofErr w:type="gramEnd"/>
      <w:r>
        <w:rPr>
          <w:lang w:eastAsia="ko-KR"/>
        </w:rPr>
        <w:t xml:space="preserve">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 xml:space="preserve">The delivery notifications and read reports can be sent within the CPM </w:t>
      </w:r>
      <w:proofErr w:type="gramStart"/>
      <w:r>
        <w:rPr>
          <w:lang w:eastAsia="ko-KR"/>
        </w:rPr>
        <w:t>Session,</w:t>
      </w:r>
      <w:proofErr w:type="gramEnd"/>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t>The interworking notifications are received when a CPM Chat Message was delivered via an interworking method.</w:t>
      </w:r>
    </w:p>
    <w:p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w:t>
      </w:r>
      <w:proofErr w:type="gramStart"/>
      <w:r w:rsidR="002309F8" w:rsidRPr="009969EB">
        <w:rPr>
          <w:rFonts w:eastAsia="Batang"/>
          <w:lang w:eastAsia="ko-KR"/>
        </w:rPr>
        <w:t>overwrite</w:t>
      </w:r>
      <w:proofErr w:type="gramEnd"/>
      <w:r w:rsidR="002309F8" w:rsidRPr="009969EB">
        <w:rPr>
          <w:rFonts w:eastAsia="Batang"/>
          <w:lang w:eastAsia="ko-KR"/>
        </w:rPr>
        <w:t xml:space="preserv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Heading3"/>
        <w:rPr>
          <w:lang w:eastAsia="ko-KR"/>
        </w:rPr>
      </w:pPr>
      <w:bookmarkStart w:id="175" w:name="_Toc357124592"/>
      <w:bookmarkStart w:id="176" w:name="_Ref388546184"/>
      <w:bookmarkStart w:id="177" w:name="_Ref388546348"/>
      <w:bookmarkStart w:id="178" w:name="_Toc483579982"/>
      <w:bookmarkStart w:id="179" w:name="_Toc483837189"/>
      <w:bookmarkStart w:id="180" w:name="_Toc495418520"/>
      <w:bookmarkEnd w:id="175"/>
      <w:r>
        <w:rPr>
          <w:lang w:eastAsia="ko-KR"/>
        </w:rPr>
        <w:t>SDP Contents for CPM Sessions</w:t>
      </w:r>
      <w:bookmarkEnd w:id="176"/>
      <w:bookmarkEnd w:id="177"/>
      <w:bookmarkEnd w:id="178"/>
      <w:bookmarkEnd w:id="179"/>
      <w:bookmarkEnd w:id="180"/>
    </w:p>
    <w:p w:rsidR="00DA66E5" w:rsidRDefault="00DA66E5" w:rsidP="00DA66E5">
      <w:pPr>
        <w:pStyle w:val="Heading4"/>
        <w:tabs>
          <w:tab w:val="clear" w:pos="1298"/>
          <w:tab w:val="num" w:pos="1276"/>
        </w:tabs>
        <w:rPr>
          <w:lang w:eastAsia="ko-KR"/>
        </w:rPr>
      </w:pPr>
      <w:bookmarkStart w:id="181" w:name="_Ref266189338"/>
      <w:r>
        <w:rPr>
          <w:lang w:eastAsia="ko-KR"/>
        </w:rPr>
        <w:t>SDP Contents when Initiating or Modifying a CPM Session</w:t>
      </w:r>
      <w:bookmarkEnd w:id="181"/>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 xml:space="preserve">In the case of CPM Session modification, the modified SDP SHALL </w:t>
      </w:r>
      <w:proofErr w:type="gramStart"/>
      <w:r>
        <w:t>follow</w:t>
      </w:r>
      <w:proofErr w:type="gramEnd"/>
      <w:r>
        <w:t xml:space="preserve">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rsidR="000B5C4F" w:rsidRDefault="000B5C4F" w:rsidP="000B5C4F">
      <w:r>
        <w:t>A</w:t>
      </w:r>
      <w:r>
        <w:rPr>
          <w:lang w:val="en-US" w:eastAsia="ko-KR"/>
        </w:rPr>
        <w:t>n initiating entity (e.g. a CPM Client or an IWF)</w:t>
      </w:r>
      <w:r>
        <w:t xml:space="preserve"> SHALL </w:t>
      </w:r>
      <w:proofErr w:type="gramStart"/>
      <w:r>
        <w:t>support  “</w:t>
      </w:r>
      <w:proofErr w:type="gramEnd"/>
      <w:r>
        <w:t xml:space="preserve">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A35DBF">
      <w:pPr>
        <w:numPr>
          <w:ilvl w:val="2"/>
          <w:numId w:val="304"/>
        </w:numPr>
        <w:spacing w:after="0"/>
        <w:rPr>
          <w:rFonts w:eastAsia="Times New Roman"/>
        </w:rPr>
      </w:pPr>
      <w:proofErr w:type="gramStart"/>
      <w:r>
        <w:rPr>
          <w:rFonts w:eastAsia="Times New Roman"/>
        </w:rPr>
        <w:t>otherwise</w:t>
      </w:r>
      <w:proofErr w:type="gramEnd"/>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Heading4"/>
        <w:tabs>
          <w:tab w:val="clear" w:pos="1298"/>
          <w:tab w:val="num" w:pos="1276"/>
        </w:tabs>
        <w:rPr>
          <w:lang w:eastAsia="ko-KR"/>
        </w:rPr>
      </w:pPr>
      <w:bookmarkStart w:id="182" w:name="_Ref266189948"/>
      <w:r>
        <w:rPr>
          <w:lang w:eastAsia="ko-KR"/>
        </w:rPr>
        <w:t>SDP Handling at Intermediate Nodes</w:t>
      </w:r>
      <w:bookmarkEnd w:id="182"/>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 xml:space="preserve">To remove the support of CPM Event </w:t>
      </w:r>
      <w:proofErr w:type="gramStart"/>
      <w:r>
        <w:rPr>
          <w:lang w:eastAsia="ko-KR"/>
        </w:rPr>
        <w:t>Reporting</w:t>
      </w:r>
      <w:proofErr w:type="gramEnd"/>
      <w:r>
        <w:rPr>
          <w:lang w:eastAsia="ko-KR"/>
        </w:rPr>
        <w:t xml:space="preserve">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rsidR="00EB2F69" w:rsidRDefault="00EB2F69" w:rsidP="00EB2F69">
      <w:pPr>
        <w:pStyle w:val="ListParagraph"/>
        <w:ind w:left="0"/>
        <w:rPr>
          <w:lang w:eastAsia="ko-KR"/>
        </w:rPr>
      </w:pPr>
      <w:r>
        <w:rPr>
          <w:lang w:eastAsia="ko-KR"/>
        </w:rPr>
        <w:t>The intermediate node that supports MSRP chunk negotiation:</w:t>
      </w:r>
    </w:p>
    <w:p w:rsidR="00EB2F69" w:rsidRDefault="00EB2F69" w:rsidP="00A35DBF">
      <w:pPr>
        <w:pStyle w:val="ListParagraph"/>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A35DBF">
      <w:pPr>
        <w:pStyle w:val="ListParagraph"/>
        <w:numPr>
          <w:ilvl w:val="0"/>
          <w:numId w:val="313"/>
        </w:numPr>
      </w:pPr>
      <w:r>
        <w:t>for the network access type, or</w:t>
      </w:r>
    </w:p>
    <w:p w:rsidR="00EB2F69" w:rsidRDefault="00EB2F69" w:rsidP="00A35DBF">
      <w:pPr>
        <w:pStyle w:val="ListParagraph"/>
        <w:numPr>
          <w:ilvl w:val="0"/>
          <w:numId w:val="313"/>
        </w:numPr>
      </w:pPr>
      <w:proofErr w:type="gramStart"/>
      <w:r>
        <w:t>the</w:t>
      </w:r>
      <w:proofErr w:type="gramEnd"/>
      <w:r>
        <w:t xml:space="preserv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A35DBF">
      <w:pPr>
        <w:pStyle w:val="ListParagraph"/>
        <w:numPr>
          <w:ilvl w:val="0"/>
          <w:numId w:val="312"/>
        </w:numPr>
        <w:rPr>
          <w:lang w:eastAsia="ko-KR"/>
        </w:rPr>
      </w:pPr>
      <w:r>
        <w:rPr>
          <w:lang w:eastAsia="ko-KR"/>
        </w:rPr>
        <w:t>If the value of the MSRP chunk size received in the SDP offer or answer is not acceptable, based on the service provider policies, and if:</w:t>
      </w:r>
    </w:p>
    <w:p w:rsidR="00EB2F69" w:rsidRDefault="00EB2F69" w:rsidP="00A35DBF">
      <w:pPr>
        <w:pStyle w:val="ListParagraph"/>
        <w:numPr>
          <w:ilvl w:val="1"/>
          <w:numId w:val="312"/>
        </w:numPr>
        <w:rPr>
          <w:lang w:eastAsia="ko-KR"/>
        </w:rPr>
      </w:pPr>
      <w:r>
        <w:rPr>
          <w:lang w:eastAsia="ko-KR"/>
        </w:rPr>
        <w:t>the B2BUA intermediate node is capable to re-chunk the MSRP requests, then:</w:t>
      </w:r>
    </w:p>
    <w:p w:rsidR="00EB2F69" w:rsidRDefault="00EB2F69" w:rsidP="00A35DBF">
      <w:pPr>
        <w:pStyle w:val="ListParagraph"/>
        <w:numPr>
          <w:ilvl w:val="0"/>
          <w:numId w:val="314"/>
        </w:numPr>
        <w:spacing w:after="60"/>
        <w:ind w:left="1797" w:hanging="357"/>
      </w:pPr>
      <w:proofErr w:type="gramStart"/>
      <w:r>
        <w:t>it</w:t>
      </w:r>
      <w:proofErr w:type="gramEnd"/>
      <w:r>
        <w:t xml:space="preserve"> SHOULD populate the SDP a-line attribute “a=max-chunk-size” with the appropriate configured value, in the SDP offer of the outgoing SIP I</w:t>
      </w:r>
      <w:r w:rsidR="00642BCE">
        <w:t>NVITE request, or SIP response.</w:t>
      </w:r>
    </w:p>
    <w:p w:rsidR="00EB2F69" w:rsidRDefault="00EB2F69" w:rsidP="00A35DBF">
      <w:pPr>
        <w:pStyle w:val="ListParagraph"/>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5"/>
        </w:numPr>
      </w:pPr>
      <w:proofErr w:type="gramStart"/>
      <w:r>
        <w:lastRenderedPageBreak/>
        <w:t>it</w:t>
      </w:r>
      <w:proofErr w:type="gramEnd"/>
      <w:r>
        <w:t xml:space="preserve"> SHALL use the closest configured MSRP chunk size that is lower than the other endpoint’s value.</w:t>
      </w:r>
    </w:p>
    <w:p w:rsidR="00EB2F69" w:rsidRDefault="00EB2F69" w:rsidP="00A35DBF">
      <w:pPr>
        <w:pStyle w:val="ListParagraph"/>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A35DBF">
      <w:pPr>
        <w:numPr>
          <w:ilvl w:val="0"/>
          <w:numId w:val="311"/>
        </w:numPr>
        <w:spacing w:after="0"/>
        <w:rPr>
          <w:rFonts w:eastAsia="Times New Roman"/>
          <w:lang w:eastAsia="ko-KR"/>
        </w:rPr>
      </w:pPr>
      <w:proofErr w:type="gramStart"/>
      <w:r w:rsidRPr="008A272F">
        <w:rPr>
          <w:rFonts w:eastAsia="Times New Roman"/>
          <w:lang w:eastAsia="ko-KR"/>
        </w:rPr>
        <w:t>the</w:t>
      </w:r>
      <w:proofErr w:type="gramEnd"/>
      <w:r w:rsidRPr="008A272F">
        <w:rPr>
          <w:rFonts w:eastAsia="Times New Roman"/>
          <w:lang w:eastAsia="ko-KR"/>
        </w:rPr>
        <w:t xml:space="preserv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A35DBF">
      <w:pPr>
        <w:numPr>
          <w:ilvl w:val="3"/>
          <w:numId w:val="387"/>
        </w:numPr>
        <w:spacing w:before="60" w:after="0"/>
        <w:rPr>
          <w:lang w:eastAsia="x-none"/>
        </w:rPr>
      </w:pPr>
      <w:proofErr w:type="gramStart"/>
      <w:r>
        <w:rPr>
          <w:lang w:eastAsia="x-none"/>
        </w:rPr>
        <w:t>otherwise</w:t>
      </w:r>
      <w:proofErr w:type="gramEnd"/>
      <w:r w:rsidRPr="008A272F">
        <w:rPr>
          <w:lang w:eastAsia="x-none"/>
        </w:rPr>
        <w:t>, SHALL act as an “active” endpoint and SHALL initiate the transport connection for MSRP</w:t>
      </w:r>
      <w:r w:rsidRPr="008A272F">
        <w:rPr>
          <w:rFonts w:eastAsia="宋体"/>
          <w:lang w:eastAsia="zh-CN"/>
        </w:rPr>
        <w:t>.</w:t>
      </w:r>
    </w:p>
    <w:p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DA66E5" w:rsidRDefault="00DA66E5" w:rsidP="00DA66E5">
      <w:pPr>
        <w:pStyle w:val="Heading4"/>
        <w:tabs>
          <w:tab w:val="clear" w:pos="1298"/>
          <w:tab w:val="num" w:pos="1276"/>
        </w:tabs>
        <w:rPr>
          <w:lang w:eastAsia="ko-KR"/>
        </w:rPr>
      </w:pPr>
      <w:bookmarkStart w:id="183" w:name="_Ref266189399"/>
      <w:r>
        <w:rPr>
          <w:lang w:eastAsia="ko-KR"/>
        </w:rPr>
        <w:t>SDP Handling at Terminating Nodes</w:t>
      </w:r>
      <w:bookmarkEnd w:id="183"/>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proofErr w:type="gramStart"/>
      <w:r>
        <w:t>A</w:t>
      </w:r>
      <w:r>
        <w:rPr>
          <w:lang w:val="en-US" w:eastAsia="ko-KR"/>
        </w:rPr>
        <w:t>n</w:t>
      </w:r>
      <w:proofErr w:type="gramEnd"/>
      <w:r>
        <w:rPr>
          <w:lang w:val="en-US" w:eastAsia="ko-KR"/>
        </w:rPr>
        <w:t xml:space="preserve">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ListParagraph"/>
        <w:ind w:left="0"/>
        <w:rPr>
          <w:lang w:eastAsia="ko-KR"/>
        </w:rPr>
      </w:pPr>
    </w:p>
    <w:p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1"/>
        </w:numPr>
      </w:pPr>
      <w:proofErr w:type="gramStart"/>
      <w:r>
        <w:t>it</w:t>
      </w:r>
      <w:proofErr w:type="gramEnd"/>
      <w:r>
        <w:t xml:space="preserve"> SHALL use the closest configured MSRP chunk size that is lower than the other endpoint’s value.</w:t>
      </w:r>
    </w:p>
    <w:p w:rsidR="00DA66E5" w:rsidRDefault="00DA66E5" w:rsidP="00DA66E5">
      <w:pPr>
        <w:pStyle w:val="Heading4"/>
        <w:tabs>
          <w:tab w:val="clear" w:pos="1298"/>
          <w:tab w:val="num" w:pos="1276"/>
        </w:tabs>
        <w:rPr>
          <w:lang w:eastAsia="ko-KR"/>
        </w:rPr>
      </w:pPr>
      <w:bookmarkStart w:id="184" w:name="_Ref391367427"/>
      <w:r>
        <w:rPr>
          <w:lang w:eastAsia="ko-KR"/>
        </w:rPr>
        <w:t>Handling of Media connection parameters for MSRP</w:t>
      </w:r>
      <w:bookmarkEnd w:id="184"/>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277365">
      <w:pPr>
        <w:pStyle w:val="AltNormal"/>
        <w:numPr>
          <w:ilvl w:val="0"/>
          <w:numId w:val="279"/>
        </w:numPr>
        <w:rPr>
          <w:rFonts w:ascii="Times New Roman" w:hAnsi="Times New Roman"/>
        </w:rPr>
      </w:pPr>
      <w:proofErr w:type="gramStart"/>
      <w:r w:rsidRPr="00642BCE">
        <w:rPr>
          <w:rFonts w:ascii="Times New Roman" w:hAnsi="Times New Roman"/>
        </w:rPr>
        <w:t>the</w:t>
      </w:r>
      <w:proofErr w:type="gramEnd"/>
      <w:r w:rsidRPr="00642BCE">
        <w:rPr>
          <w:rFonts w:ascii="Times New Roman" w:hAnsi="Times New Roman"/>
        </w:rPr>
        <w:t xml:space="preserv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xml:space="preserve">” on a session </w:t>
      </w:r>
      <w:proofErr w:type="gramStart"/>
      <w:r w:rsidRPr="00642BCE">
        <w:rPr>
          <w:rFonts w:ascii="Times New Roman" w:hAnsi="Times New Roman"/>
        </w:rPr>
        <w:t>leg,</w:t>
      </w:r>
      <w:proofErr w:type="gramEnd"/>
      <w:r w:rsidRPr="00642BCE">
        <w:rPr>
          <w:rFonts w:ascii="Times New Roman" w:hAnsi="Times New Roman"/>
        </w:rPr>
        <w:t xml:space="preserve"> SHALL proceed as follows:</w:t>
      </w:r>
    </w:p>
    <w:p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277365">
      <w:pPr>
        <w:pStyle w:val="AltNormal"/>
        <w:numPr>
          <w:ilvl w:val="0"/>
          <w:numId w:val="280"/>
        </w:numPr>
        <w:tabs>
          <w:tab w:val="left" w:pos="0"/>
        </w:tabs>
        <w:rPr>
          <w:rFonts w:ascii="Times New Roman" w:hAnsi="Times New Roman"/>
        </w:rPr>
      </w:pPr>
      <w:proofErr w:type="gramStart"/>
      <w:r w:rsidRPr="00642BCE">
        <w:rPr>
          <w:rFonts w:ascii="Times New Roman" w:hAnsi="Times New Roman"/>
        </w:rPr>
        <w:t>it</w:t>
      </w:r>
      <w:proofErr w:type="gramEnd"/>
      <w:r w:rsidRPr="00642BCE">
        <w:rPr>
          <w:rFonts w:ascii="Times New Roman" w:hAnsi="Times New Roman"/>
        </w:rPr>
        <w:t xml:space="preserve">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642BCE" w:rsidRDefault="00642BCE" w:rsidP="00DA66E5">
      <w:pPr>
        <w:pStyle w:val="Heading5"/>
        <w:spacing w:before="60"/>
        <w:rPr>
          <w:lang w:eastAsia="ko-KR"/>
        </w:rPr>
        <w:sectPr w:rsidR="00642BCE">
          <w:headerReference w:type="default" r:id="rId94"/>
          <w:footerReference w:type="default" r:id="rId95"/>
          <w:footerReference w:type="first" r:id="rId96"/>
          <w:pgSz w:w="12240" w:h="15840" w:code="1"/>
          <w:pgMar w:top="1440" w:right="1080" w:bottom="1152" w:left="1080" w:header="576" w:footer="576" w:gutter="0"/>
          <w:paperSrc w:first="5" w:other="5"/>
          <w:cols w:space="720"/>
          <w:titlePg/>
        </w:sectPr>
      </w:pPr>
      <w:bookmarkStart w:id="200" w:name="_Ref391367274"/>
    </w:p>
    <w:p w:rsidR="00DA66E5" w:rsidRDefault="00DA66E5" w:rsidP="00DA66E5">
      <w:pPr>
        <w:pStyle w:val="Heading5"/>
        <w:spacing w:before="60"/>
        <w:rPr>
          <w:lang w:eastAsia="ko-KR"/>
        </w:rPr>
      </w:pPr>
      <w:bookmarkStart w:id="201" w:name="_Ref443046729"/>
      <w:r>
        <w:rPr>
          <w:lang w:eastAsia="ko-KR"/>
        </w:rPr>
        <w:lastRenderedPageBreak/>
        <w:t>Legacy MSRP session matching</w:t>
      </w:r>
      <w:bookmarkEnd w:id="200"/>
      <w:bookmarkEnd w:id="201"/>
    </w:p>
    <w:p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r w:rsidRPr="004B0E5F">
        <w:rPr>
          <w:rFonts w:ascii="Times New Roman" w:hAnsi="Times New Roman"/>
        </w:rPr>
        <w:fldChar w:fldCharType="begin"/>
      </w:r>
      <w:r w:rsidRPr="004B0E5F">
        <w:rPr>
          <w:rFonts w:ascii="Times New Roman" w:hAnsi="Times New Roman"/>
        </w:rPr>
        <w:instrText xml:space="preserve"> REF RFC4975 \h </w:instrText>
      </w:r>
      <w:r>
        <w:rPr>
          <w:rFonts w:ascii="Times New Roman" w:hAnsi="Times New Roman"/>
        </w:rPr>
        <w:instrText xml:space="preserve"> \* MERGEFORMAT </w:instrText>
      </w:r>
      <w:r w:rsidRPr="004B0E5F">
        <w:rPr>
          <w:rFonts w:ascii="Times New Roman" w:hAnsi="Times New Roman"/>
        </w:rPr>
      </w:r>
      <w:r w:rsidRPr="004B0E5F">
        <w:rPr>
          <w:rFonts w:ascii="Times New Roman" w:hAnsi="Times New Roman"/>
        </w:rPr>
        <w:fldChar w:fldCharType="separate"/>
      </w:r>
      <w:r w:rsidR="00074577" w:rsidRPr="00074577">
        <w:rPr>
          <w:rFonts w:ascii="Times New Roman" w:hAnsi="Times New Roman"/>
        </w:rPr>
        <w:t>RFC4975</w:t>
      </w:r>
      <w:r w:rsidRPr="004B0E5F">
        <w:rPr>
          <w:rFonts w:ascii="Times New Roman" w:hAnsi="Times New Roman"/>
        </w:rPr>
        <w:fldChar w:fldCharType="end"/>
      </w:r>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rsidR="00DA66E5" w:rsidRPr="00EE583F" w:rsidRDefault="00DA66E5" w:rsidP="00DA66E5">
      <w:pPr>
        <w:pStyle w:val="Heading2"/>
        <w:rPr>
          <w:lang w:eastAsia="ko-KR"/>
        </w:rPr>
      </w:pPr>
      <w:bookmarkStart w:id="202" w:name="_Toc483579983"/>
      <w:bookmarkStart w:id="203" w:name="_Toc483837190"/>
      <w:bookmarkStart w:id="204" w:name="_Toc495418521"/>
      <w:r w:rsidRPr="00EE583F">
        <w:rPr>
          <w:lang w:eastAsia="ko-KR"/>
        </w:rPr>
        <w:t>CPM Conversation Identification</w:t>
      </w:r>
      <w:bookmarkEnd w:id="202"/>
      <w:bookmarkEnd w:id="203"/>
      <w:bookmarkEnd w:id="204"/>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w:t>
      </w:r>
      <w:proofErr w:type="gramStart"/>
      <w:r>
        <w:rPr>
          <w:lang w:eastAsia="ko-KR"/>
        </w:rPr>
        <w:t>reports, that are sent for CPM Chat Messages after the CPM Session was terminated,</w:t>
      </w:r>
      <w:proofErr w:type="gramEnd"/>
      <w:r>
        <w:rPr>
          <w:lang w:eastAsia="ko-KR"/>
        </w:rPr>
        <w:t xml:space="preserve">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Heading2"/>
        <w:rPr>
          <w:lang w:eastAsia="ko-KR"/>
        </w:rPr>
      </w:pPr>
      <w:bookmarkStart w:id="205" w:name="_Ref373844749"/>
      <w:bookmarkStart w:id="206" w:name="_Ref373845189"/>
      <w:bookmarkStart w:id="207" w:name="_Ref373845251"/>
      <w:bookmarkStart w:id="208" w:name="_Ref373845304"/>
      <w:bookmarkStart w:id="209" w:name="_Ref373846662"/>
      <w:bookmarkStart w:id="210" w:name="_Toc483579984"/>
      <w:bookmarkStart w:id="211" w:name="_Toc483837191"/>
      <w:bookmarkStart w:id="212" w:name="_Toc495418522"/>
      <w:r>
        <w:rPr>
          <w:lang w:eastAsia="ko-KR"/>
        </w:rPr>
        <w:t>Disposition Notifications</w:t>
      </w:r>
      <w:bookmarkEnd w:id="205"/>
      <w:bookmarkEnd w:id="206"/>
      <w:bookmarkEnd w:id="207"/>
      <w:bookmarkEnd w:id="208"/>
      <w:bookmarkEnd w:id="209"/>
      <w:bookmarkEnd w:id="210"/>
      <w:bookmarkEnd w:id="211"/>
      <w:bookmarkEnd w:id="212"/>
    </w:p>
    <w:p w:rsidR="00812843" w:rsidRDefault="00812843" w:rsidP="00812843">
      <w:pPr>
        <w:rPr>
          <w:lang w:eastAsia="ko-KR"/>
        </w:rPr>
      </w:pPr>
      <w:bookmarkStart w:id="213"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rsidR="00812843" w:rsidRPr="00381A76" w:rsidRDefault="00812843" w:rsidP="00CF3113">
      <w:pPr>
        <w:numPr>
          <w:ilvl w:val="0"/>
          <w:numId w:val="369"/>
        </w:numPr>
        <w:spacing w:after="0"/>
        <w:rPr>
          <w:lang w:eastAsia="ko-KR"/>
        </w:rPr>
      </w:pPr>
      <w:r w:rsidRPr="009636A5">
        <w:rPr>
          <w:lang w:eastAsia="ko-KR"/>
        </w:rPr>
        <w:t xml:space="preserve"> </w:t>
      </w:r>
      <w:proofErr w:type="gramStart"/>
      <w:r>
        <w:rPr>
          <w:lang w:eastAsia="ko-KR"/>
        </w:rPr>
        <w:t>interworking</w:t>
      </w:r>
      <w:proofErr w:type="gramEnd"/>
      <w:r>
        <w:rPr>
          <w:lang w:eastAsia="ko-KR"/>
        </w:rPr>
        <w:t xml:space="preserve">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w:t>
      </w:r>
      <w:r w:rsidRPr="008049FA">
        <w:rPr>
          <w:lang w:val="en-US" w:eastAsia="ko-KR"/>
        </w:rPr>
        <w:lastRenderedPageBreak/>
        <w:t xml:space="preserve">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0318D2">
      <w:pPr>
        <w:pStyle w:val="Bullet3"/>
        <w:numPr>
          <w:ilvl w:val="2"/>
          <w:numId w:val="195"/>
        </w:numPr>
        <w:rPr>
          <w:lang w:eastAsia="ko-KR"/>
        </w:rPr>
      </w:pPr>
      <w:r w:rsidRPr="008049FA">
        <w:rPr>
          <w:lang w:eastAsia="ko-KR"/>
        </w:rPr>
        <w:t>when terminating CPM Client:</w:t>
      </w:r>
    </w:p>
    <w:p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0318D2">
      <w:pPr>
        <w:pStyle w:val="Bullet3"/>
        <w:numPr>
          <w:ilvl w:val="2"/>
          <w:numId w:val="195"/>
        </w:numPr>
        <w:rPr>
          <w:lang w:eastAsia="ko-KR"/>
        </w:rPr>
      </w:pPr>
      <w:r w:rsidRPr="008049FA">
        <w:rPr>
          <w:lang w:eastAsia="ko-KR"/>
        </w:rPr>
        <w:t>Or, when the CPM IWF:</w:t>
      </w:r>
    </w:p>
    <w:p w:rsidR="000318D2" w:rsidRPr="008049FA" w:rsidRDefault="000318D2" w:rsidP="000318D2">
      <w:pPr>
        <w:pStyle w:val="Bullet3"/>
        <w:numPr>
          <w:ilvl w:val="0"/>
          <w:numId w:val="374"/>
        </w:numPr>
        <w:rPr>
          <w:lang w:eastAsia="ko-KR"/>
        </w:rPr>
      </w:pPr>
      <w:proofErr w:type="gramStart"/>
      <w:r w:rsidRPr="008049FA">
        <w:rPr>
          <w:lang w:eastAsia="ko-KR"/>
        </w:rPr>
        <w:t>has</w:t>
      </w:r>
      <w:proofErr w:type="gramEnd"/>
      <w:r w:rsidRPr="008049FA">
        <w:rPr>
          <w:lang w:eastAsia="ko-KR"/>
        </w:rPr>
        <w:t xml:space="preserve">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0"/>
        </w:numPr>
        <w:rPr>
          <w:lang w:eastAsia="ko-KR"/>
        </w:rPr>
      </w:pPr>
      <w:r w:rsidRPr="008049FA">
        <w:rPr>
          <w:lang w:eastAsia="ko-KR"/>
        </w:rPr>
        <w:t>When terminating CPM Client:</w:t>
      </w:r>
    </w:p>
    <w:p w:rsidR="00812843" w:rsidRPr="008049FA" w:rsidRDefault="00812843" w:rsidP="00A35DBF">
      <w:pPr>
        <w:pStyle w:val="Bullet3"/>
        <w:numPr>
          <w:ilvl w:val="0"/>
          <w:numId w:val="375"/>
        </w:numPr>
        <w:rPr>
          <w:lang w:eastAsia="ko-KR"/>
        </w:rPr>
      </w:pPr>
      <w:proofErr w:type="gramStart"/>
      <w:r w:rsidRPr="008049FA">
        <w:rPr>
          <w:lang w:eastAsia="ko-KR"/>
        </w:rPr>
        <w:t>has</w:t>
      </w:r>
      <w:proofErr w:type="gramEnd"/>
      <w:r w:rsidRPr="008049FA">
        <w:rPr>
          <w:lang w:eastAsia="ko-KR"/>
        </w:rPr>
        <w:t xml:space="preserve">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1"/>
        </w:numPr>
        <w:rPr>
          <w:lang w:eastAsia="ko-KR"/>
        </w:rPr>
      </w:pPr>
      <w:r w:rsidRPr="008049FA">
        <w:rPr>
          <w:lang w:eastAsia="ko-KR"/>
        </w:rPr>
        <w:t>when the CPM IWF:</w:t>
      </w:r>
    </w:p>
    <w:p w:rsidR="00812843" w:rsidRPr="008049FA" w:rsidRDefault="00812843" w:rsidP="00A35DBF">
      <w:pPr>
        <w:pStyle w:val="Bullet3"/>
        <w:numPr>
          <w:ilvl w:val="0"/>
          <w:numId w:val="376"/>
        </w:numPr>
        <w:rPr>
          <w:lang w:eastAsia="ko-KR"/>
        </w:rPr>
      </w:pPr>
      <w:proofErr w:type="gramStart"/>
      <w:r w:rsidRPr="008049FA">
        <w:rPr>
          <w:lang w:eastAsia="ko-KR"/>
        </w:rPr>
        <w:t>has</w:t>
      </w:r>
      <w:proofErr w:type="gramEnd"/>
      <w:r w:rsidRPr="008049FA">
        <w:rPr>
          <w:lang w:eastAsia="ko-KR"/>
        </w:rPr>
        <w:t xml:space="preserve">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lastRenderedPageBreak/>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A35DBF">
      <w:pPr>
        <w:pStyle w:val="AltNormal"/>
        <w:numPr>
          <w:ilvl w:val="3"/>
          <w:numId w:val="366"/>
        </w:numPr>
        <w:rPr>
          <w:rFonts w:ascii="Times New Roman" w:hAnsi="Times New Roman"/>
        </w:rPr>
      </w:pPr>
      <w:proofErr w:type="gramStart"/>
      <w:r>
        <w:rPr>
          <w:rFonts w:ascii="Times New Roman" w:hAnsi="Times New Roman"/>
        </w:rPr>
        <w:t>and</w:t>
      </w:r>
      <w:proofErr w:type="gramEnd"/>
      <w:r>
        <w:rPr>
          <w:rFonts w:ascii="Times New Roman" w:hAnsi="Times New Roman"/>
        </w:rPr>
        <w:t xml:space="preserve">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Heading3"/>
        <w:rPr>
          <w:lang w:eastAsia="ko-KR"/>
        </w:rPr>
      </w:pPr>
      <w:bookmarkStart w:id="214" w:name="_Ref442963978"/>
      <w:bookmarkStart w:id="215" w:name="_Ref442973401"/>
      <w:bookmarkStart w:id="216" w:name="_Ref443033482"/>
      <w:bookmarkStart w:id="217" w:name="_Ref443038058"/>
      <w:bookmarkStart w:id="218" w:name="_Ref443038062"/>
      <w:bookmarkStart w:id="219" w:name="_Ref443038164"/>
      <w:bookmarkStart w:id="220" w:name="_Ref443039609"/>
      <w:bookmarkStart w:id="221" w:name="_Ref443048860"/>
      <w:bookmarkStart w:id="222" w:name="_Ref443049511"/>
      <w:bookmarkStart w:id="223" w:name="_Toc483579985"/>
      <w:bookmarkStart w:id="224" w:name="_Toc483837192"/>
      <w:bookmarkStart w:id="225" w:name="_Toc495418523"/>
      <w:r w:rsidRPr="00EF02BD">
        <w:rPr>
          <w:lang w:eastAsia="ko-KR"/>
        </w:rPr>
        <w:t>Generate Delivery Notification</w:t>
      </w:r>
      <w:bookmarkEnd w:id="213"/>
      <w:bookmarkEnd w:id="214"/>
      <w:bookmarkEnd w:id="215"/>
      <w:bookmarkEnd w:id="216"/>
      <w:bookmarkEnd w:id="217"/>
      <w:bookmarkEnd w:id="218"/>
      <w:bookmarkEnd w:id="219"/>
      <w:bookmarkEnd w:id="220"/>
      <w:bookmarkEnd w:id="221"/>
      <w:bookmarkEnd w:id="222"/>
      <w:bookmarkEnd w:id="223"/>
      <w:bookmarkEnd w:id="224"/>
      <w:bookmarkEnd w:id="225"/>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277365">
      <w:pPr>
        <w:numPr>
          <w:ilvl w:val="0"/>
          <w:numId w:val="134"/>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rsidR="000318D2" w:rsidRDefault="000318D2" w:rsidP="000318D2">
      <w:pPr>
        <w:numPr>
          <w:ilvl w:val="0"/>
          <w:numId w:val="134"/>
        </w:numPr>
        <w:spacing w:before="60"/>
        <w:rPr>
          <w:lang w:eastAsia="ko-KR"/>
        </w:rPr>
      </w:pPr>
      <w:bookmarkStart w:id="226" w:name="_Ref469334154"/>
      <w:bookmarkStart w:id="227" w:name="_Ref349601408"/>
      <w:bookmarkStart w:id="228"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r w:rsidR="00CD2691">
        <w:fldChar w:fldCharType="begin"/>
      </w:r>
      <w:r w:rsidR="00CD2691">
        <w:instrText xml:space="preserve"> REF  RFC5438_ERR  \* MERGEFORMAT </w:instrText>
      </w:r>
      <w:r w:rsidR="00CD2691">
        <w:fldChar w:fldCharType="separate"/>
      </w:r>
      <w:r w:rsidR="00074577" w:rsidRPr="00074577">
        <w:t>[RFC5438Errata]</w:t>
      </w:r>
      <w:r w:rsidR="00CD2691">
        <w:fldChar w:fldCharType="end"/>
      </w:r>
      <w:r>
        <w:t>,</w:t>
      </w:r>
      <w:r w:rsidRPr="00381A76">
        <w:t xml:space="preserve"> </w:t>
      </w:r>
      <w:r w:rsidRPr="00381A76">
        <w:rPr>
          <w:rFonts w:eastAsia="Malgun Gothic"/>
          <w:lang w:eastAsia="ko-KR"/>
        </w:rPr>
        <w:t>with the following additional clarifications</w:t>
      </w:r>
      <w:r w:rsidRPr="00EF02BD">
        <w:rPr>
          <w:lang w:eastAsia="ko-KR"/>
        </w:rPr>
        <w:t>:</w:t>
      </w:r>
      <w:bookmarkEnd w:id="226"/>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lastRenderedPageBreak/>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RDefault="000318D2" w:rsidP="003A4CE3">
      <w:pPr>
        <w:spacing w:before="60"/>
        <w:rPr>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宋体"/>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3A4CE3">
      <w:pPr>
        <w:numPr>
          <w:ilvl w:val="0"/>
          <w:numId w:val="441"/>
        </w:numPr>
        <w:spacing w:before="60"/>
        <w:rPr>
          <w:lang w:eastAsia="ko-KR"/>
        </w:rPr>
      </w:pPr>
      <w:r w:rsidRPr="008049FA">
        <w:rPr>
          <w:lang w:eastAsia="ko-KR"/>
        </w:rPr>
        <w:lastRenderedPageBreak/>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0318D2">
      <w:pPr>
        <w:pStyle w:val="ListParagraph"/>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0318D2">
      <w:pPr>
        <w:pStyle w:val="ListParagraph"/>
        <w:numPr>
          <w:ilvl w:val="2"/>
          <w:numId w:val="209"/>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0318D2" w:rsidRDefault="000318D2" w:rsidP="000318D2">
      <w:pPr>
        <w:pStyle w:val="ListParagraph"/>
        <w:numPr>
          <w:ilvl w:val="2"/>
          <w:numId w:val="209"/>
        </w:numPr>
        <w:spacing w:before="60"/>
        <w:ind w:left="2340"/>
        <w:rPr>
          <w:szCs w:val="18"/>
          <w:lang w:eastAsia="ko-KR"/>
        </w:rPr>
      </w:pPr>
      <w:proofErr w:type="gramStart"/>
      <w:r w:rsidRPr="00583C68">
        <w:rPr>
          <w:szCs w:val="18"/>
          <w:lang w:eastAsia="ko-KR"/>
        </w:rPr>
        <w:t>the</w:t>
      </w:r>
      <w:proofErr w:type="gramEnd"/>
      <w:r w:rsidRPr="00583C68">
        <w:rPr>
          <w:szCs w:val="18"/>
          <w:lang w:eastAsia="ko-KR"/>
        </w:rPr>
        <w:t xml:space="preserv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0318D2" w:rsidRPr="00A949E1" w:rsidRDefault="000318D2" w:rsidP="000318D2">
      <w:pPr>
        <w:pStyle w:val="ListParagraph"/>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rsidR="00DA66E5" w:rsidRPr="00006C39" w:rsidRDefault="00DA66E5" w:rsidP="00DA66E5">
      <w:pPr>
        <w:pStyle w:val="Heading3"/>
        <w:rPr>
          <w:lang w:eastAsia="ko-KR"/>
        </w:rPr>
      </w:pPr>
      <w:bookmarkStart w:id="229" w:name="_Toc483579986"/>
      <w:bookmarkStart w:id="230" w:name="_Toc483837193"/>
      <w:bookmarkStart w:id="231" w:name="_Toc495418524"/>
      <w:r w:rsidRPr="00006C39">
        <w:rPr>
          <w:lang w:eastAsia="ko-KR"/>
        </w:rPr>
        <w:t>Generate Read Report</w:t>
      </w:r>
      <w:bookmarkEnd w:id="227"/>
      <w:bookmarkEnd w:id="228"/>
      <w:bookmarkEnd w:id="229"/>
      <w:bookmarkEnd w:id="230"/>
      <w:bookmarkEnd w:id="231"/>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r w:rsidR="00CD2691">
        <w:fldChar w:fldCharType="begin"/>
      </w:r>
      <w:r w:rsidR="00CD2691">
        <w:instrText xml:space="preserve"> REF  RFC5438_ERR  \* MERGEFORMAT </w:instrText>
      </w:r>
      <w:r w:rsidR="00CD2691">
        <w:fldChar w:fldCharType="separate"/>
      </w:r>
      <w:r w:rsidR="00074577" w:rsidRPr="00074577">
        <w:t>[RFC5438Errata]</w:t>
      </w:r>
      <w:r w:rsidR="00CD2691">
        <w:fldChar w:fldCharType="end"/>
      </w:r>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3A4CE3">
      <w:pPr>
        <w:numPr>
          <w:ilvl w:val="0"/>
          <w:numId w:val="300"/>
        </w:numPr>
        <w:spacing w:before="60"/>
        <w:ind w:left="1434" w:hanging="357"/>
        <w:rPr>
          <w:lang w:eastAsia="ko-KR"/>
        </w:rPr>
      </w:pPr>
      <w:proofErr w:type="gramStart"/>
      <w:r w:rsidRPr="0024198A">
        <w:rPr>
          <w:lang w:eastAsia="ko-KR"/>
        </w:rPr>
        <w:t>the</w:t>
      </w:r>
      <w:proofErr w:type="gramEnd"/>
      <w:r w:rsidRPr="0024198A">
        <w:rPr>
          <w:lang w:eastAsia="ko-KR"/>
        </w:rPr>
        <w:t xml:space="preserve"> &lt;display-notification&gt; element SHALL be set as per the disposition type that the sender requested and that is being reported.</w:t>
      </w:r>
    </w:p>
    <w:p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3A4CE3">
      <w:pPr>
        <w:numPr>
          <w:ilvl w:val="0"/>
          <w:numId w:val="443"/>
        </w:numPr>
        <w:spacing w:before="60"/>
        <w:rPr>
          <w:lang w:eastAsia="ko-KR"/>
        </w:rPr>
      </w:pPr>
      <w:r>
        <w:rPr>
          <w:lang w:eastAsia="ko-KR"/>
        </w:rPr>
        <w:t xml:space="preserve">a CPM Standalone Message, </w:t>
      </w:r>
    </w:p>
    <w:p w:rsidR="000318D2" w:rsidRDefault="000318D2" w:rsidP="003A4CE3">
      <w:pPr>
        <w:numPr>
          <w:ilvl w:val="0"/>
          <w:numId w:val="443"/>
        </w:numPr>
        <w:spacing w:before="60"/>
        <w:rPr>
          <w:lang w:eastAsia="ko-KR"/>
        </w:rPr>
      </w:pPr>
      <w:r>
        <w:rPr>
          <w:lang w:eastAsia="ko-KR"/>
        </w:rPr>
        <w:t>a CPM File Transfer,</w:t>
      </w:r>
    </w:p>
    <w:p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24198A">
      <w:pPr>
        <w:pStyle w:val="ListParagraph"/>
        <w:numPr>
          <w:ilvl w:val="0"/>
          <w:numId w:val="210"/>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0318D2">
      <w:pPr>
        <w:pStyle w:val="ListParagraph"/>
        <w:numPr>
          <w:ilvl w:val="0"/>
          <w:numId w:val="210"/>
        </w:numPr>
        <w:spacing w:before="60"/>
        <w:rPr>
          <w:szCs w:val="18"/>
          <w:lang w:eastAsia="ko-KR"/>
        </w:rPr>
      </w:pPr>
      <w:r w:rsidRPr="007F4199">
        <w:rPr>
          <w:szCs w:val="18"/>
          <w:lang w:eastAsia="ko-KR"/>
        </w:rPr>
        <w:lastRenderedPageBreak/>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0318D2">
      <w:pPr>
        <w:pStyle w:val="ListParagraph"/>
        <w:numPr>
          <w:ilvl w:val="0"/>
          <w:numId w:val="210"/>
        </w:numPr>
        <w:spacing w:before="60"/>
        <w:rPr>
          <w:szCs w:val="18"/>
          <w:lang w:eastAsia="ko-KR"/>
        </w:rPr>
      </w:pPr>
      <w:proofErr w:type="gramStart"/>
      <w:r>
        <w:rPr>
          <w:szCs w:val="18"/>
          <w:lang w:eastAsia="ko-KR"/>
        </w:rPr>
        <w:t>if</w:t>
      </w:r>
      <w:proofErr w:type="gramEnd"/>
      <w:r>
        <w:rPr>
          <w:szCs w:val="18"/>
          <w:lang w:eastAsia="ko-KR"/>
        </w:rPr>
        <w:t xml:space="preserve">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EF5CFA">
      <w:pPr>
        <w:pStyle w:val="ListParagraph"/>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0318D2">
      <w:pPr>
        <w:pStyle w:val="ListParagraph"/>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ListParagraph"/>
        <w:spacing w:before="60"/>
        <w:ind w:left="1434"/>
        <w:rPr>
          <w:szCs w:val="18"/>
          <w:lang w:eastAsia="ko-KR"/>
        </w:rPr>
      </w:pPr>
    </w:p>
    <w:p w:rsidR="00DA66E5" w:rsidRPr="00006C39" w:rsidRDefault="00DA66E5" w:rsidP="00DA66E5">
      <w:pPr>
        <w:pStyle w:val="Heading3"/>
        <w:rPr>
          <w:lang w:eastAsia="ko-KR"/>
        </w:rPr>
      </w:pPr>
      <w:bookmarkStart w:id="232" w:name="_Ref352888625"/>
      <w:bookmarkStart w:id="233" w:name="_Toc483579987"/>
      <w:bookmarkStart w:id="234" w:name="_Toc483837194"/>
      <w:bookmarkStart w:id="235" w:name="_Toc495418525"/>
      <w:r w:rsidRPr="00006C39">
        <w:rPr>
          <w:lang w:eastAsia="ko-KR"/>
        </w:rPr>
        <w:t>Receive Delivery Notification</w:t>
      </w:r>
      <w:bookmarkEnd w:id="232"/>
      <w:bookmarkEnd w:id="233"/>
      <w:bookmarkEnd w:id="234"/>
      <w:bookmarkEnd w:id="235"/>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CD2691">
        <w:fldChar w:fldCharType="begin"/>
      </w:r>
      <w:r w:rsidR="00CD2691">
        <w:instrText xml:space="preserve"> REF  RFC5438_ERR  \* MERGEFORMAT </w:instrText>
      </w:r>
      <w:r w:rsidR="00CD2691">
        <w:fldChar w:fldCharType="separate"/>
      </w:r>
      <w:r w:rsidR="00074577" w:rsidRPr="00074577">
        <w:t>[RFC5438Errata]</w:t>
      </w:r>
      <w:r w:rsidR="00CD2691">
        <w:fldChar w:fldCharType="end"/>
      </w:r>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EF02BD" w:rsidRDefault="00DA66E5" w:rsidP="00DA66E5">
      <w:pPr>
        <w:pStyle w:val="Heading3"/>
        <w:rPr>
          <w:lang w:eastAsia="ko-KR"/>
        </w:rPr>
      </w:pPr>
      <w:bookmarkStart w:id="236" w:name="_Ref352888627"/>
      <w:bookmarkStart w:id="237" w:name="_Toc483579988"/>
      <w:bookmarkStart w:id="238" w:name="_Toc483837195"/>
      <w:bookmarkStart w:id="239" w:name="_Toc495418526"/>
      <w:r w:rsidRPr="00EF02BD">
        <w:rPr>
          <w:lang w:eastAsia="ko-KR"/>
        </w:rPr>
        <w:t>Receive Read Report</w:t>
      </w:r>
      <w:bookmarkEnd w:id="236"/>
      <w:bookmarkEnd w:id="237"/>
      <w:bookmarkEnd w:id="238"/>
      <w:bookmarkEnd w:id="239"/>
    </w:p>
    <w:p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CD2691">
        <w:fldChar w:fldCharType="begin"/>
      </w:r>
      <w:r w:rsidR="00CD2691">
        <w:instrText xml:space="preserve"> REF  RFC5438_ERR  \* MERGEFORMAT </w:instrText>
      </w:r>
      <w:r w:rsidR="00CD2691">
        <w:fldChar w:fldCharType="separate"/>
      </w:r>
      <w:r w:rsidR="00074577" w:rsidRPr="00074577">
        <w:t>[RFC5438Errata]</w:t>
      </w:r>
      <w:r w:rsidR="00CD2691">
        <w:fldChar w:fldCharType="end"/>
      </w:r>
      <w:r w:rsidR="00014667">
        <w:rPr>
          <w:lang w:eastAsia="ko-KR"/>
        </w:rPr>
        <w:t>.</w:t>
      </w:r>
    </w:p>
    <w:p w:rsidR="00DA66E5" w:rsidRDefault="00DA66E5" w:rsidP="00DA66E5">
      <w:bookmarkStart w:id="240" w:name="_Toc357124600"/>
      <w:bookmarkStart w:id="241" w:name="_Ref369096337"/>
      <w:bookmarkStart w:id="242" w:name="_Ref366481372"/>
      <w:bookmarkEnd w:id="240"/>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3146B1" w:rsidRDefault="00DA66E5" w:rsidP="00DA66E5">
      <w:pPr>
        <w:pStyle w:val="Heading3"/>
        <w:rPr>
          <w:lang w:val="en-CA" w:eastAsia="ko-KR"/>
        </w:rPr>
      </w:pPr>
      <w:bookmarkStart w:id="243" w:name="_Ref408481231"/>
      <w:bookmarkStart w:id="244" w:name="_Toc483579989"/>
      <w:bookmarkStart w:id="245" w:name="_Toc483837196"/>
      <w:bookmarkStart w:id="246" w:name="_Toc495418527"/>
      <w:r w:rsidRPr="003146B1">
        <w:rPr>
          <w:lang w:val="en-CA" w:eastAsia="ko-KR"/>
        </w:rPr>
        <w:t>Multidevice handling</w:t>
      </w:r>
      <w:bookmarkEnd w:id="241"/>
      <w:bookmarkEnd w:id="243"/>
      <w:bookmarkEnd w:id="244"/>
      <w:bookmarkEnd w:id="245"/>
      <w:bookmarkEnd w:id="246"/>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proofErr w:type="gramStart"/>
      <w:r w:rsidR="00446ED1">
        <w:rPr>
          <w:lang w:val="en-US" w:eastAsia="ko-KR"/>
        </w:rPr>
        <w:t>)</w:t>
      </w:r>
      <w:r>
        <w:rPr>
          <w:lang w:val="en-US" w:eastAsia="ko-KR"/>
        </w:rPr>
        <w:t xml:space="preserve">  </w:t>
      </w:r>
      <w:r w:rsidR="00446ED1">
        <w:rPr>
          <w:lang w:val="en-US" w:eastAsia="ko-KR"/>
        </w:rPr>
        <w:t>of</w:t>
      </w:r>
      <w:proofErr w:type="gramEnd"/>
      <w:r w:rsidR="00446ED1">
        <w:rPr>
          <w:lang w:val="en-US" w:eastAsia="ko-KR"/>
        </w:rPr>
        <w:t xml:space="preserve">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277365">
      <w:pPr>
        <w:numPr>
          <w:ilvl w:val="0"/>
          <w:numId w:val="247"/>
        </w:numPr>
        <w:spacing w:after="0"/>
      </w:pPr>
      <w:r>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DA66E5">
      <w:pPr>
        <w:numPr>
          <w:ilvl w:val="0"/>
          <w:numId w:val="247"/>
        </w:numPr>
        <w:spacing w:after="0"/>
      </w:pPr>
      <w:r>
        <w:lastRenderedPageBreak/>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Heading3"/>
        <w:rPr>
          <w:lang w:val="en-CA" w:eastAsia="ko-KR"/>
        </w:rPr>
      </w:pPr>
      <w:bookmarkStart w:id="247" w:name="_Toc436053459"/>
      <w:bookmarkStart w:id="248" w:name="_Ref442964166"/>
      <w:bookmarkStart w:id="249" w:name="_Toc483579990"/>
      <w:bookmarkStart w:id="250" w:name="_Toc483837197"/>
      <w:bookmarkStart w:id="251" w:name="_Toc495418528"/>
      <w:r w:rsidRPr="00812843">
        <w:rPr>
          <w:lang w:val="en-CA" w:eastAsia="ko-KR"/>
        </w:rPr>
        <w:t>Generate Interworking Notification</w:t>
      </w:r>
      <w:bookmarkEnd w:id="247"/>
      <w:bookmarkEnd w:id="248"/>
      <w:bookmarkEnd w:id="249"/>
      <w:bookmarkEnd w:id="250"/>
      <w:bookmarkEnd w:id="251"/>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3A4CE3">
      <w:pPr>
        <w:numPr>
          <w:ilvl w:val="0"/>
          <w:numId w:val="445"/>
        </w:numPr>
        <w:spacing w:before="60"/>
        <w:rPr>
          <w:lang w:eastAsia="ko-KR"/>
        </w:rPr>
      </w:pPr>
      <w:proofErr w:type="gramStart"/>
      <w:r w:rsidRPr="003A4CE3">
        <w:rPr>
          <w:lang w:eastAsia="ko-KR"/>
        </w:rPr>
        <w:t>the</w:t>
      </w:r>
      <w:proofErr w:type="gramEnd"/>
      <w:r w:rsidRPr="003A4CE3">
        <w:rPr>
          <w:lang w:eastAsia="ko-KR"/>
        </w:rPr>
        <w:t xml:space="preserv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3A4CE3">
      <w:pPr>
        <w:numPr>
          <w:ilvl w:val="0"/>
          <w:numId w:val="444"/>
        </w:numPr>
        <w:spacing w:before="60"/>
        <w:rPr>
          <w:lang w:eastAsia="ko-KR"/>
        </w:rPr>
      </w:pPr>
      <w:proofErr w:type="gramStart"/>
      <w:r>
        <w:rPr>
          <w:lang w:eastAsia="ko-KR"/>
        </w:rPr>
        <w:t>if</w:t>
      </w:r>
      <w:proofErr w:type="gramEnd"/>
      <w:r>
        <w:rPr>
          <w:lang w:eastAsia="ko-KR"/>
        </w:rPr>
        <w:t xml:space="preserve">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3A4CE3">
      <w:pPr>
        <w:numPr>
          <w:ilvl w:val="0"/>
          <w:numId w:val="444"/>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3A4CE3">
      <w:pPr>
        <w:numPr>
          <w:ilvl w:val="0"/>
          <w:numId w:val="446"/>
        </w:numPr>
        <w:spacing w:before="60"/>
        <w:rPr>
          <w:lang w:eastAsia="ko-KR"/>
        </w:rPr>
      </w:pPr>
      <w:r>
        <w:rPr>
          <w:lang w:eastAsia="ko-KR"/>
        </w:rPr>
        <w:t xml:space="preserve">a CPM Standalone Message, </w:t>
      </w:r>
    </w:p>
    <w:p w:rsidR="00F56DA3" w:rsidRDefault="00F56DA3" w:rsidP="003A4CE3">
      <w:pPr>
        <w:numPr>
          <w:ilvl w:val="0"/>
          <w:numId w:val="446"/>
        </w:numPr>
        <w:spacing w:before="60"/>
        <w:rPr>
          <w:lang w:eastAsia="ko-KR"/>
        </w:rPr>
      </w:pPr>
      <w:r>
        <w:rPr>
          <w:lang w:eastAsia="ko-KR"/>
        </w:rPr>
        <w:t>a CPM File Transfer,</w:t>
      </w:r>
    </w:p>
    <w:p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3A4CE3">
      <w:pPr>
        <w:numPr>
          <w:ilvl w:val="0"/>
          <w:numId w:val="446"/>
        </w:numPr>
        <w:spacing w:before="60"/>
        <w:rPr>
          <w:lang w:eastAsia="ko-KR"/>
        </w:rPr>
      </w:pPr>
      <w:proofErr w:type="gramStart"/>
      <w:r>
        <w:rPr>
          <w:lang w:eastAsia="ko-KR"/>
        </w:rPr>
        <w:t>if</w:t>
      </w:r>
      <w:proofErr w:type="gramEnd"/>
      <w:r>
        <w:rPr>
          <w:lang w:eastAsia="ko-KR"/>
        </w:rPr>
        <w:t xml:space="preserve">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3A4CE3">
      <w:pPr>
        <w:numPr>
          <w:ilvl w:val="0"/>
          <w:numId w:val="446"/>
        </w:numPr>
        <w:spacing w:before="60"/>
        <w:rPr>
          <w:lang w:eastAsia="ko-KR"/>
        </w:rPr>
      </w:pPr>
    </w:p>
    <w:p w:rsidR="008828AC" w:rsidRDefault="008828AC" w:rsidP="008828AC">
      <w:pPr>
        <w:numPr>
          <w:ilvl w:val="2"/>
          <w:numId w:val="446"/>
        </w:numPr>
        <w:spacing w:before="60"/>
        <w:rPr>
          <w:lang w:eastAsia="ko-KR"/>
        </w:rPr>
      </w:pPr>
      <w:r w:rsidRPr="00006C39">
        <w:rPr>
          <w:lang w:eastAsia="ko-KR"/>
        </w:rPr>
        <w:lastRenderedPageBreak/>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3A4CE3">
      <w:pPr>
        <w:numPr>
          <w:ilvl w:val="0"/>
          <w:numId w:val="446"/>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3A4CE3">
      <w:pPr>
        <w:pStyle w:val="ListParagraph"/>
        <w:numPr>
          <w:ilvl w:val="0"/>
          <w:numId w:val="447"/>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F56DA3" w:rsidRDefault="00F56DA3" w:rsidP="003A4CE3">
      <w:pPr>
        <w:pStyle w:val="ListParagraph"/>
        <w:numPr>
          <w:ilvl w:val="0"/>
          <w:numId w:val="447"/>
        </w:numPr>
        <w:spacing w:before="60"/>
        <w:rPr>
          <w:szCs w:val="18"/>
          <w:lang w:eastAsia="ko-KR"/>
        </w:rPr>
      </w:pPr>
      <w:proofErr w:type="gramStart"/>
      <w:r w:rsidRPr="00583C68">
        <w:rPr>
          <w:szCs w:val="18"/>
          <w:lang w:eastAsia="ko-KR"/>
        </w:rPr>
        <w:t>the</w:t>
      </w:r>
      <w:proofErr w:type="gramEnd"/>
      <w:r w:rsidRPr="00583C68">
        <w:rPr>
          <w:szCs w:val="18"/>
          <w:lang w:eastAsia="ko-KR"/>
        </w:rPr>
        <w:t xml:space="preserv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F56DA3" w:rsidRPr="00A949E1" w:rsidRDefault="00F56DA3" w:rsidP="003A4CE3">
      <w:pPr>
        <w:pStyle w:val="ListParagraph"/>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w:t>
      </w:r>
      <w:proofErr w:type="gramStart"/>
      <w:r>
        <w:rPr>
          <w:szCs w:val="18"/>
          <w:lang w:eastAsia="ko-KR"/>
        </w:rPr>
        <w:t xml:space="preserve">as </w:t>
      </w:r>
      <w:r w:rsidRPr="00583C68">
        <w:rPr>
          <w:szCs w:val="18"/>
          <w:lang w:eastAsia="ko-KR"/>
        </w:rPr>
        <w:t xml:space="preserve"> </w:t>
      </w:r>
      <w:r>
        <w:rPr>
          <w:szCs w:val="18"/>
          <w:lang w:eastAsia="ko-KR"/>
        </w:rPr>
        <w:t>MSRP</w:t>
      </w:r>
      <w:proofErr w:type="gramEnd"/>
      <w:r>
        <w:rPr>
          <w:szCs w:val="18"/>
          <w:lang w:eastAsia="ko-KR"/>
        </w:rPr>
        <w:t xml:space="preserve">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56DA3">
      <w:pPr>
        <w:pStyle w:val="ListParagraph"/>
        <w:numPr>
          <w:ilvl w:val="3"/>
          <w:numId w:val="310"/>
        </w:numPr>
        <w:spacing w:before="60"/>
        <w:rPr>
          <w:szCs w:val="18"/>
          <w:lang w:eastAsia="ko-KR"/>
        </w:rPr>
      </w:pPr>
    </w:p>
    <w:p w:rsidR="00812843" w:rsidRPr="00812843" w:rsidRDefault="00812843" w:rsidP="001655C7">
      <w:pPr>
        <w:pStyle w:val="Heading3"/>
        <w:rPr>
          <w:lang w:val="en-CA" w:eastAsia="ko-KR"/>
        </w:rPr>
      </w:pPr>
      <w:bookmarkStart w:id="252" w:name="_Ref442964040"/>
      <w:bookmarkStart w:id="253" w:name="_Toc483579991"/>
      <w:bookmarkStart w:id="254" w:name="_Toc483837198"/>
      <w:bookmarkStart w:id="255" w:name="_Toc495418529"/>
      <w:r w:rsidRPr="00812843">
        <w:rPr>
          <w:lang w:val="en-CA" w:eastAsia="ko-KR"/>
        </w:rPr>
        <w:t>Receive Interworking Notification</w:t>
      </w:r>
      <w:bookmarkEnd w:id="252"/>
      <w:bookmarkEnd w:id="253"/>
      <w:bookmarkEnd w:id="254"/>
      <w:bookmarkEnd w:id="255"/>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00CD2691">
        <w:fldChar w:fldCharType="begin"/>
      </w:r>
      <w:r w:rsidR="00CD2691">
        <w:instrText xml:space="preserve"> REF  RFC5438_</w:instrText>
      </w:r>
      <w:r w:rsidR="00CD2691">
        <w:instrText xml:space="preserve">ERR  \* MERGEFORMAT </w:instrText>
      </w:r>
      <w:r w:rsidR="00CD2691">
        <w:fldChar w:fldCharType="separate"/>
      </w:r>
      <w:r w:rsidR="00074577" w:rsidRPr="00074577">
        <w:t>[RFC5438Errata]</w:t>
      </w:r>
      <w:r w:rsidR="00CD2691">
        <w:fldChar w:fldCharType="end"/>
      </w:r>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8049FA" w:rsidRDefault="00DA66E5" w:rsidP="00DA66E5">
      <w:pPr>
        <w:pStyle w:val="Heading2"/>
      </w:pPr>
      <w:bookmarkStart w:id="256" w:name="_Ref373845221"/>
      <w:bookmarkStart w:id="257" w:name="_Ref373847633"/>
      <w:bookmarkStart w:id="258" w:name="_Toc483579992"/>
      <w:bookmarkStart w:id="259" w:name="_Toc483837199"/>
      <w:bookmarkStart w:id="260" w:name="_Toc495418530"/>
      <w:r w:rsidRPr="008049FA">
        <w:t>“isComposing” Notifications</w:t>
      </w:r>
      <w:bookmarkEnd w:id="242"/>
      <w:bookmarkEnd w:id="256"/>
      <w:bookmarkEnd w:id="257"/>
      <w:bookmarkEnd w:id="258"/>
      <w:bookmarkEnd w:id="259"/>
      <w:bookmarkEnd w:id="260"/>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Heading2"/>
      </w:pPr>
      <w:bookmarkStart w:id="261" w:name="_Toc483579993"/>
      <w:bookmarkStart w:id="262" w:name="_Toc483837200"/>
      <w:bookmarkStart w:id="263" w:name="_Toc495418531"/>
      <w:r>
        <w:lastRenderedPageBreak/>
        <w:t>CPM Service IDs</w:t>
      </w:r>
      <w:bookmarkEnd w:id="261"/>
      <w:bookmarkEnd w:id="262"/>
      <w:bookmarkEnd w:id="263"/>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proofErr w:type="gramStart"/>
      <w:r w:rsidRPr="00174613">
        <w:rPr>
          <w:rFonts w:ascii="Times New Roman" w:hAnsi="Times New Roman"/>
          <w:lang w:eastAsia="es-ES"/>
        </w:rPr>
        <w:t>:StandaloneMsg</w:t>
      </w:r>
      <w:proofErr w:type="gramEnd"/>
    </w:p>
    <w:p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w:t>
      </w:r>
      <w:proofErr w:type="gramStart"/>
      <w:r w:rsidRPr="00174613">
        <w:rPr>
          <w:rFonts w:ascii="Times New Roman" w:hAnsi="Times New Roman"/>
        </w:rPr>
        <w:t>version</w:t>
      </w:r>
      <w:proofErr w:type="gramEnd"/>
      <w:r w:rsidRPr="00174613">
        <w:rPr>
          <w:rFonts w:ascii="Times New Roman" w:hAnsi="Times New Roman"/>
        </w:rPr>
        <w:t>&gt;</w:t>
      </w:r>
      <w:r w:rsidRPr="00174613">
        <w:rPr>
          <w:rFonts w:ascii="Times New Roman" w:hAnsi="Times New Roman"/>
        </w:rPr>
        <w:sym w:font="Symbol" w:char="F0AE"/>
      </w:r>
      <w:r w:rsidRPr="00174613">
        <w:rPr>
          <w:rFonts w:ascii="Times New Roman" w:hAnsi="Times New Roman"/>
        </w:rPr>
        <w:t>2</w:t>
      </w:r>
    </w:p>
    <w:p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rsidR="00DA66E5" w:rsidRDefault="00DA66E5" w:rsidP="00277365">
      <w:pPr>
        <w:pStyle w:val="AltNormal"/>
        <w:numPr>
          <w:ilvl w:val="1"/>
          <w:numId w:val="212"/>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proofErr w:type="gramStart"/>
      <w:r w:rsidRPr="00174613">
        <w:rPr>
          <w:rFonts w:ascii="Times New Roman" w:hAnsi="Times New Roman"/>
          <w:lang w:eastAsia="es-ES"/>
        </w:rPr>
        <w:t>:</w:t>
      </w:r>
      <w:r>
        <w:rPr>
          <w:rFonts w:ascii="Times New Roman" w:hAnsi="Times New Roman"/>
          <w:lang w:eastAsia="es-ES"/>
        </w:rPr>
        <w:t>Chat</w:t>
      </w:r>
      <w:r w:rsidRPr="00174613">
        <w:rPr>
          <w:rFonts w:ascii="Times New Roman" w:hAnsi="Times New Roman"/>
          <w:lang w:eastAsia="es-ES"/>
        </w:rPr>
        <w:t>Session</w:t>
      </w:r>
      <w:proofErr w:type="gramEnd"/>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w:t>
      </w:r>
      <w:proofErr w:type="gramStart"/>
      <w:r w:rsidRPr="00174613">
        <w:rPr>
          <w:rFonts w:ascii="Times New Roman" w:hAnsi="Times New Roman"/>
        </w:rPr>
        <w:t>version</w:t>
      </w:r>
      <w:proofErr w:type="gramEnd"/>
      <w:r w:rsidRPr="00174613">
        <w:rPr>
          <w:rFonts w:ascii="Times New Roman" w:hAnsi="Times New Roman"/>
        </w:rPr>
        <w:t>&gt;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w:t>
      </w:r>
      <w:proofErr w:type="gramStart"/>
      <w:r w:rsidRPr="00524CBA">
        <w:rPr>
          <w:rFonts w:ascii="Times New Roman" w:hAnsi="Times New Roman"/>
          <w:lang w:eastAsia="es-ES"/>
        </w:rPr>
        <w:t>:File</w:t>
      </w:r>
      <w:proofErr w:type="gramEnd"/>
      <w:r w:rsidRPr="00524CBA">
        <w:rPr>
          <w:rFonts w:ascii="Times New Roman" w:hAnsi="Times New Roman"/>
          <w:lang w:eastAsia="es-ES"/>
        </w:rPr>
        <w:t>-Transfer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w:t>
      </w:r>
      <w:proofErr w:type="gramStart"/>
      <w:r w:rsidRPr="004A72A8">
        <w:rPr>
          <w:rFonts w:ascii="Times New Roman" w:hAnsi="Times New Roman"/>
        </w:rPr>
        <w:t>version</w:t>
      </w:r>
      <w:proofErr w:type="gramEnd"/>
      <w:r w:rsidRPr="004A72A8">
        <w:rPr>
          <w:rFonts w:ascii="Times New Roman" w:hAnsi="Times New Roman"/>
        </w:rPr>
        <w:t>&gt;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w:t>
      </w:r>
      <w:proofErr w:type="gramStart"/>
      <w:r w:rsidRPr="00524CBA">
        <w:rPr>
          <w:rFonts w:ascii="Times New Roman" w:hAnsi="Times New Roman"/>
          <w:lang w:eastAsia="es-ES"/>
        </w:rPr>
        <w:t>:File</w:t>
      </w:r>
      <w:proofErr w:type="gramEnd"/>
      <w:r w:rsidRPr="00524CBA">
        <w:rPr>
          <w:rFonts w:ascii="Times New Roman" w:hAnsi="Times New Roman"/>
          <w:lang w:eastAsia="es-ES"/>
        </w:rPr>
        <w:t>-Transfer-thumb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w:t>
      </w:r>
      <w:proofErr w:type="gramStart"/>
      <w:r w:rsidRPr="004A72A8">
        <w:rPr>
          <w:rFonts w:ascii="Times New Roman" w:hAnsi="Times New Roman"/>
        </w:rPr>
        <w:t>version</w:t>
      </w:r>
      <w:proofErr w:type="gramEnd"/>
      <w:r w:rsidRPr="004A72A8">
        <w:rPr>
          <w:rFonts w:ascii="Times New Roman" w:hAnsi="Times New Roman"/>
        </w:rPr>
        <w:t>&gt;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Heading1"/>
        <w:rPr>
          <w:lang w:eastAsia="ko-KR"/>
        </w:rPr>
      </w:pPr>
      <w:bookmarkStart w:id="264" w:name="_Toc483579994"/>
      <w:bookmarkStart w:id="265" w:name="_Toc483837201"/>
      <w:bookmarkStart w:id="266" w:name="_Toc495418532"/>
      <w:r w:rsidRPr="00EE583F">
        <w:lastRenderedPageBreak/>
        <w:t>Common Procedures</w:t>
      </w:r>
      <w:bookmarkEnd w:id="0"/>
      <w:bookmarkEnd w:id="1"/>
      <w:bookmarkEnd w:id="2"/>
      <w:bookmarkEnd w:id="264"/>
      <w:bookmarkEnd w:id="265"/>
      <w:bookmarkEnd w:id="266"/>
    </w:p>
    <w:p w:rsidR="00662D6B" w:rsidRPr="00EE583F" w:rsidRDefault="00662D6B" w:rsidP="00F0618C">
      <w:pPr>
        <w:pStyle w:val="Heading2"/>
      </w:pPr>
      <w:bookmarkStart w:id="267" w:name="_Ref233625848"/>
      <w:bookmarkStart w:id="268" w:name="_Toc234741406"/>
      <w:bookmarkStart w:id="269" w:name="_Toc483579995"/>
      <w:bookmarkStart w:id="270" w:name="_Toc483837202"/>
      <w:bookmarkStart w:id="271" w:name="_Toc495418533"/>
      <w:r w:rsidRPr="00EE583F">
        <w:t>Authenticated Originator’s CPM Address</w:t>
      </w:r>
      <w:bookmarkEnd w:id="267"/>
      <w:bookmarkEnd w:id="268"/>
      <w:bookmarkEnd w:id="269"/>
      <w:bookmarkEnd w:id="270"/>
      <w:bookmarkEnd w:id="271"/>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277365">
      <w:pPr>
        <w:numPr>
          <w:ilvl w:val="0"/>
          <w:numId w:val="182"/>
        </w:numPr>
      </w:pPr>
      <w:proofErr w:type="gramStart"/>
      <w:r>
        <w:rPr>
          <w:lang w:eastAsia="ko-KR"/>
        </w:rPr>
        <w:t>the</w:t>
      </w:r>
      <w:proofErr w:type="gramEnd"/>
      <w:r>
        <w:rPr>
          <w:lang w:eastAsia="ko-KR"/>
        </w:rPr>
        <w:t xml:space="preserv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proofErr w:type="gramStart"/>
      <w:r w:rsidR="00B062B0">
        <w:t xml:space="preserve">received </w:t>
      </w:r>
      <w:r w:rsidR="00271430" w:rsidRPr="00271430">
        <w:t xml:space="preserve"> </w:t>
      </w:r>
      <w:r w:rsidR="00271430" w:rsidRPr="00DE7059">
        <w:t>in</w:t>
      </w:r>
      <w:proofErr w:type="gramEnd"/>
      <w:r w:rsidR="00271430" w:rsidRPr="00DE7059">
        <w:t xml:space="preserve">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宋体"/>
        </w:rPr>
        <w:t xml:space="preserve"> and [</w:t>
      </w:r>
      <w:r w:rsidR="00315B04" w:rsidRPr="00EE583F">
        <w:rPr>
          <w:rFonts w:eastAsia="宋体"/>
        </w:rPr>
        <w:fldChar w:fldCharType="begin"/>
      </w:r>
      <w:r w:rsidR="00315B04" w:rsidRPr="00EE583F">
        <w:rPr>
          <w:rFonts w:eastAsia="宋体"/>
        </w:rPr>
        <w:instrText xml:space="preserve"> REF RFC3325 \h </w:instrText>
      </w:r>
      <w:r w:rsidR="00315B04" w:rsidRPr="00EE583F">
        <w:rPr>
          <w:rFonts w:eastAsia="宋体"/>
        </w:rPr>
      </w:r>
      <w:r w:rsidR="00315B04" w:rsidRPr="00EE583F">
        <w:rPr>
          <w:rFonts w:eastAsia="宋体"/>
        </w:rPr>
        <w:fldChar w:fldCharType="separate"/>
      </w:r>
      <w:r w:rsidR="00074577" w:rsidRPr="003B35E0">
        <w:rPr>
          <w:szCs w:val="18"/>
        </w:rPr>
        <w:t>RFC3325</w:t>
      </w:r>
      <w:r w:rsidR="00315B04" w:rsidRPr="00EE583F">
        <w:rPr>
          <w:rFonts w:eastAsia="宋体"/>
        </w:rPr>
        <w:fldChar w:fldCharType="end"/>
      </w:r>
      <w:r w:rsidRPr="00EE583F">
        <w:rPr>
          <w:rFonts w:eastAsia="宋体"/>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272" w:name="_Ref369093313"/>
      <w:bookmarkStart w:id="273" w:name="_Ref369094245"/>
      <w:bookmarkStart w:id="274" w:name="_Ref369094682"/>
      <w:bookmarkStart w:id="275" w:name="_Ref369094817"/>
      <w:bookmarkStart w:id="276" w:name="_Ref369095297"/>
      <w:bookmarkStart w:id="277" w:name="_Ref369095356"/>
      <w:r w:rsidR="00B90D6E">
        <w:t>and SHALL follow the syntax described in [RFC3892], with following additions and clarifications:</w:t>
      </w:r>
    </w:p>
    <w:p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8E36E4">
      <w:pPr>
        <w:numPr>
          <w:ilvl w:val="0"/>
          <w:numId w:val="273"/>
        </w:numPr>
        <w:spacing w:before="60" w:after="0"/>
        <w:ind w:left="1434" w:hanging="357"/>
      </w:pPr>
      <w:r>
        <w:t>the SIP URI value from the P-Asserted-Identity header field [RFC3325]; or</w:t>
      </w:r>
    </w:p>
    <w:p w:rsidR="00B90D6E" w:rsidRDefault="00B90D6E" w:rsidP="008E36E4">
      <w:pPr>
        <w:numPr>
          <w:ilvl w:val="0"/>
          <w:numId w:val="273"/>
        </w:numPr>
        <w:spacing w:before="60" w:after="0"/>
        <w:ind w:left="1434" w:hanging="357"/>
      </w:pPr>
      <w:r>
        <w:t>the TEL URI value from the P-Asserted-Identity header field [RFC3325]; or</w:t>
      </w:r>
    </w:p>
    <w:p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277365">
      <w:pPr>
        <w:numPr>
          <w:ilvl w:val="0"/>
          <w:numId w:val="274"/>
        </w:numPr>
        <w:spacing w:after="0"/>
      </w:pPr>
      <w:proofErr w:type="gramStart"/>
      <w:r>
        <w:t>the</w:t>
      </w:r>
      <w:proofErr w:type="gramEnd"/>
      <w:r>
        <w:t xml:space="preserve"> optional ‘cid’ parameter defined in [RFC3892] is not used in this specification.</w:t>
      </w:r>
    </w:p>
    <w:p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278" w:name="_Ref408478178"/>
      <w:bookmarkStart w:id="279" w:name="_Ref408478262"/>
      <w:bookmarkStart w:id="280" w:name="_Ref408478626"/>
      <w:bookmarkStart w:id="281" w:name="_Ref408478978"/>
      <w:bookmarkStart w:id="282" w:name="_Ref408479523"/>
      <w:bookmarkStart w:id="283" w:name="_Ref408479552"/>
    </w:p>
    <w:p w:rsidR="00B658D5" w:rsidRPr="00753D2A" w:rsidRDefault="00B658D5" w:rsidP="009127FE">
      <w:pPr>
        <w:pStyle w:val="Heading3"/>
      </w:pPr>
      <w:bookmarkStart w:id="284" w:name="_Ref442972959"/>
      <w:bookmarkStart w:id="285" w:name="_Toc483579996"/>
      <w:bookmarkStart w:id="286" w:name="_Toc483837203"/>
      <w:bookmarkStart w:id="287"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w:t>
      </w:r>
      <w:proofErr w:type="gramStart"/>
      <w:r w:rsidR="008C2E64">
        <w:rPr>
          <w:lang w:eastAsia="zh-CN"/>
        </w:rPr>
        <w:t xml:space="preserve">then  </w:t>
      </w:r>
      <w:r>
        <w:rPr>
          <w:lang w:eastAsia="zh-CN"/>
        </w:rPr>
        <w:t>the</w:t>
      </w:r>
      <w:proofErr w:type="gramEnd"/>
      <w:r>
        <w:rPr>
          <w:lang w:eastAsia="zh-CN"/>
        </w:rPr>
        <w:t xml:space="preserv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w:t>
      </w:r>
      <w:proofErr w:type="gramStart"/>
      <w:r w:rsidRPr="002F0C81">
        <w:rPr>
          <w:lang w:eastAsia="zh-CN"/>
        </w:rPr>
        <w:t>be</w:t>
      </w:r>
      <w:proofErr w:type="gramEnd"/>
      <w:r w:rsidRPr="002F0C81">
        <w:rPr>
          <w:lang w:eastAsia="zh-CN"/>
        </w:rPr>
        <w:t xml:space="preserv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277365">
      <w:pPr>
        <w:pStyle w:val="AltNormal"/>
        <w:numPr>
          <w:ilvl w:val="0"/>
          <w:numId w:val="235"/>
        </w:numPr>
        <w:rPr>
          <w:rFonts w:ascii="Times New Roman" w:hAnsi="Times New Roman"/>
          <w:lang w:eastAsia="zh-CN"/>
        </w:rPr>
      </w:pPr>
      <w:proofErr w:type="gramStart"/>
      <w:r>
        <w:rPr>
          <w:rFonts w:ascii="Times New Roman" w:hAnsi="Times New Roman"/>
          <w:lang w:eastAsia="zh-CN"/>
        </w:rPr>
        <w:t>the</w:t>
      </w:r>
      <w:proofErr w:type="gramEnd"/>
      <w:r>
        <w:rPr>
          <w:rFonts w:ascii="Times New Roman" w:hAnsi="Times New Roman"/>
          <w:lang w:eastAsia="zh-CN"/>
        </w:rPr>
        <w:t xml:space="preserv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Heading3"/>
      </w:pPr>
      <w:bookmarkStart w:id="288" w:name="_Toc356987127"/>
      <w:bookmarkStart w:id="289" w:name="_Toc357124606"/>
      <w:bookmarkStart w:id="290" w:name="_Ref369093334"/>
      <w:bookmarkStart w:id="291" w:name="_Ref369094121"/>
      <w:bookmarkStart w:id="292" w:name="_Ref369094151"/>
      <w:bookmarkStart w:id="293" w:name="_Ref369095312"/>
      <w:bookmarkStart w:id="294" w:name="_Ref369096120"/>
      <w:bookmarkStart w:id="295" w:name="_Toc483579997"/>
      <w:bookmarkStart w:id="296" w:name="_Toc483837204"/>
      <w:bookmarkStart w:id="297" w:name="_Toc495418535"/>
      <w:bookmarkEnd w:id="288"/>
      <w:bookmarkEnd w:id="289"/>
      <w:r w:rsidRPr="005C692D">
        <w:t>Identifying the recipient device in SIP requests and re</w:t>
      </w:r>
      <w:r w:rsidR="007A7382" w:rsidRPr="005C692D">
        <w:t>s</w:t>
      </w:r>
      <w:r w:rsidRPr="005C692D">
        <w:t>ponses</w:t>
      </w:r>
      <w:bookmarkEnd w:id="290"/>
      <w:bookmarkEnd w:id="291"/>
      <w:bookmarkEnd w:id="292"/>
      <w:bookmarkEnd w:id="293"/>
      <w:bookmarkEnd w:id="294"/>
      <w:bookmarkEnd w:id="295"/>
      <w:bookmarkEnd w:id="296"/>
      <w:bookmarkEnd w:id="297"/>
    </w:p>
    <w:p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proofErr w:type="gramStart"/>
      <w:r w:rsidR="0009084A" w:rsidRPr="00524CBA">
        <w:t>be</w:t>
      </w:r>
      <w:proofErr w:type="gramEnd"/>
      <w:r w:rsidR="0009084A" w:rsidRPr="00524CBA">
        <w:t xml:space="preserv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xml:space="preserve">” </w:t>
      </w:r>
      <w:proofErr w:type="gramStart"/>
      <w:r w:rsidR="00C06B78">
        <w:rPr>
          <w:lang w:eastAsia="zh-CN"/>
        </w:rPr>
        <w:t>and ”</w:t>
      </w:r>
      <w:proofErr w:type="gramEnd"/>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rsidR="008D3AE3" w:rsidRPr="00EE583F" w:rsidRDefault="008D3AE3" w:rsidP="00F0618C">
      <w:pPr>
        <w:pStyle w:val="Heading2"/>
      </w:pPr>
      <w:bookmarkStart w:id="298" w:name="_Toc357124608"/>
      <w:bookmarkStart w:id="299" w:name="_Toc234741407"/>
      <w:bookmarkStart w:id="300" w:name="_Toc483579998"/>
      <w:bookmarkStart w:id="301" w:name="_Toc483837205"/>
      <w:bookmarkStart w:id="302" w:name="_Toc495418536"/>
      <w:bookmarkEnd w:id="298"/>
      <w:r w:rsidRPr="00EE583F">
        <w:t>SIP/IP Core</w:t>
      </w:r>
      <w:bookmarkEnd w:id="299"/>
      <w:bookmarkEnd w:id="300"/>
      <w:bookmarkEnd w:id="301"/>
      <w:bookmarkEnd w:id="302"/>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宋体"/>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rsidR="005D4927" w:rsidRPr="00EE583F" w:rsidRDefault="004461B5" w:rsidP="00F0618C">
      <w:pPr>
        <w:pStyle w:val="Heading2"/>
        <w:rPr>
          <w:lang w:eastAsia="ko-KR"/>
        </w:rPr>
      </w:pPr>
      <w:bookmarkStart w:id="303" w:name="_Ref234741311"/>
      <w:bookmarkStart w:id="304" w:name="_Toc234741408"/>
      <w:bookmarkStart w:id="305" w:name="_Ref271709824"/>
      <w:bookmarkStart w:id="306" w:name="_Ref271709827"/>
      <w:bookmarkStart w:id="307" w:name="_Ref271709955"/>
      <w:bookmarkStart w:id="308" w:name="_Ref271709957"/>
      <w:bookmarkStart w:id="309" w:name="_Toc483579999"/>
      <w:bookmarkStart w:id="310" w:name="_Toc483837206"/>
      <w:bookmarkStart w:id="311" w:name="_Toc495418537"/>
      <w:r w:rsidRPr="00EE583F">
        <w:rPr>
          <w:lang w:eastAsia="ko-KR"/>
        </w:rPr>
        <w:t>Display Name</w:t>
      </w:r>
      <w:bookmarkEnd w:id="303"/>
      <w:bookmarkEnd w:id="304"/>
      <w:r w:rsidR="00581F19" w:rsidRPr="00581F19">
        <w:t xml:space="preserve"> </w:t>
      </w:r>
      <w:r w:rsidR="00581F19">
        <w:t>and Anonymity</w:t>
      </w:r>
      <w:bookmarkEnd w:id="305"/>
      <w:bookmarkEnd w:id="306"/>
      <w:bookmarkEnd w:id="307"/>
      <w:bookmarkEnd w:id="308"/>
      <w:bookmarkEnd w:id="309"/>
      <w:bookmarkEnd w:id="310"/>
      <w:bookmarkEnd w:id="311"/>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w:t>
      </w:r>
      <w:proofErr w:type="gramStart"/>
      <w:r>
        <w:t>be</w:t>
      </w:r>
      <w:proofErr w:type="gramEnd"/>
      <w:r>
        <w:t xml:space="preserv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Heading2"/>
      </w:pPr>
      <w:bookmarkStart w:id="312" w:name="_Toc139087148"/>
      <w:bookmarkStart w:id="313" w:name="_Toc150070727"/>
      <w:bookmarkStart w:id="314" w:name="_Toc167672958"/>
      <w:bookmarkStart w:id="315" w:name="_Ref171833023"/>
      <w:bookmarkStart w:id="316" w:name="_Ref171833041"/>
      <w:bookmarkStart w:id="317" w:name="_Ref171833060"/>
      <w:bookmarkStart w:id="318" w:name="_Ref171833112"/>
      <w:bookmarkStart w:id="319" w:name="_Ref171833126"/>
      <w:bookmarkStart w:id="320" w:name="_Ref171833147"/>
      <w:bookmarkStart w:id="321" w:name="_Ref171833162"/>
      <w:bookmarkStart w:id="322" w:name="_Ref171833175"/>
      <w:bookmarkStart w:id="323" w:name="_Ref171833188"/>
      <w:bookmarkStart w:id="324" w:name="_Ref171833202"/>
      <w:bookmarkStart w:id="325" w:name="_Ref171833214"/>
      <w:bookmarkStart w:id="326" w:name="_Ref171833233"/>
      <w:bookmarkStart w:id="327" w:name="_Ref171833245"/>
      <w:bookmarkStart w:id="328" w:name="_Ref171833257"/>
      <w:bookmarkStart w:id="329" w:name="_Ref171833272"/>
      <w:bookmarkStart w:id="330" w:name="_Ref171833284"/>
      <w:bookmarkStart w:id="331" w:name="_Ref171833297"/>
      <w:bookmarkStart w:id="332" w:name="_Ref171833313"/>
      <w:bookmarkStart w:id="333" w:name="_Ref171833325"/>
      <w:bookmarkStart w:id="334" w:name="_Ref171833436"/>
      <w:bookmarkStart w:id="335" w:name="_Ref171833456"/>
      <w:bookmarkStart w:id="336" w:name="_Ref171833470"/>
      <w:bookmarkStart w:id="337" w:name="_Ref171833494"/>
      <w:bookmarkStart w:id="338" w:name="_Ref171833525"/>
      <w:bookmarkStart w:id="339" w:name="_Ref171833557"/>
      <w:bookmarkStart w:id="340" w:name="_Ref171833570"/>
      <w:bookmarkStart w:id="341" w:name="_Ref171833620"/>
      <w:bookmarkStart w:id="342" w:name="_Ref171833636"/>
      <w:bookmarkStart w:id="343" w:name="_Ref171833649"/>
      <w:bookmarkStart w:id="344" w:name="_Ref171833660"/>
      <w:bookmarkStart w:id="345" w:name="_Ref171833672"/>
      <w:bookmarkStart w:id="346" w:name="_Ref171833683"/>
      <w:bookmarkStart w:id="347" w:name="_Ref171833694"/>
      <w:bookmarkStart w:id="348" w:name="_Ref171833706"/>
      <w:bookmarkStart w:id="349" w:name="_Toc239580866"/>
      <w:bookmarkStart w:id="350" w:name="_Toc483580000"/>
      <w:bookmarkStart w:id="351" w:name="_Toc483837207"/>
      <w:bookmarkStart w:id="352" w:name="_Toc495418538"/>
      <w:r>
        <w:rPr>
          <w:lang w:val="en-CA"/>
        </w:rPr>
        <w:t xml:space="preserve">SIP </w:t>
      </w:r>
      <w:r w:rsidR="007D3A2E" w:rsidRPr="00EE583F">
        <w:t>Warning Header</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000613D7">
        <w:rPr>
          <w:lang w:val="es-ES"/>
        </w:rPr>
        <w:t xml:space="preserve"> Field</w:t>
      </w:r>
      <w:bookmarkEnd w:id="350"/>
      <w:bookmarkEnd w:id="351"/>
      <w:bookmarkEnd w:id="352"/>
    </w:p>
    <w:p w:rsidR="007D3A2E" w:rsidRPr="00EE583F" w:rsidRDefault="007D3A2E" w:rsidP="007D3A2E">
      <w:pPr>
        <w:pStyle w:val="Heading3"/>
      </w:pPr>
      <w:bookmarkStart w:id="353" w:name="_Toc168136733"/>
      <w:bookmarkStart w:id="354" w:name="_Toc239580867"/>
      <w:bookmarkStart w:id="355" w:name="_Toc483580001"/>
      <w:bookmarkStart w:id="356" w:name="_Toc483837208"/>
      <w:bookmarkStart w:id="357" w:name="_Toc495418539"/>
      <w:r w:rsidRPr="00EE583F">
        <w:t>General</w:t>
      </w:r>
      <w:bookmarkEnd w:id="353"/>
      <w:bookmarkEnd w:id="354"/>
      <w:bookmarkEnd w:id="355"/>
      <w:bookmarkEnd w:id="356"/>
      <w:bookmarkEnd w:id="357"/>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Heading3"/>
      </w:pPr>
      <w:bookmarkStart w:id="358" w:name="_Toc168136734"/>
      <w:bookmarkStart w:id="359" w:name="_Toc239580868"/>
      <w:bookmarkStart w:id="360" w:name="_Ref442965409"/>
      <w:bookmarkStart w:id="361" w:name="_Toc483580002"/>
      <w:bookmarkStart w:id="362" w:name="_Toc483837209"/>
      <w:bookmarkStart w:id="363" w:name="_Toc495418540"/>
      <w:r w:rsidRPr="00EE583F">
        <w:t>Warning Texts</w:t>
      </w:r>
      <w:bookmarkEnd w:id="358"/>
      <w:bookmarkEnd w:id="359"/>
      <w:bookmarkEnd w:id="360"/>
      <w:bookmarkEnd w:id="361"/>
      <w:bookmarkEnd w:id="362"/>
      <w:bookmarkEnd w:id="363"/>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firstRow="1" w:lastRow="1" w:firstColumn="1" w:lastColumn="1" w:noHBand="0" w:noVBand="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firstRow="1" w:lastRow="1" w:firstColumn="1" w:lastColumn="1" w:noHBand="0" w:noVBand="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firstRow="1" w:lastRow="1" w:firstColumn="1" w:lastColumn="1" w:noHBand="0" w:noVBand="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Caption"/>
      </w:pPr>
      <w:bookmarkStart w:id="364" w:name="_Ref259188559"/>
      <w:bookmarkStart w:id="365" w:name="_Ref259188544"/>
      <w:bookmarkStart w:id="366" w:name="_Toc483580170"/>
      <w:bookmarkStart w:id="367" w:name="_Toc483837379"/>
      <w:bookmarkStart w:id="368"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364"/>
      <w:r w:rsidRPr="00EE583F">
        <w:t>: CPM specific warning texts</w:t>
      </w:r>
      <w:bookmarkEnd w:id="365"/>
      <w:r w:rsidR="00AA2B95">
        <w:t xml:space="preserve"> and text codes</w:t>
      </w:r>
      <w:bookmarkEnd w:id="366"/>
      <w:bookmarkEnd w:id="367"/>
      <w:bookmarkEnd w:id="368"/>
    </w:p>
    <w:p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369" w:name="_Ref270277187"/>
    </w:p>
    <w:p w:rsidR="006C0686" w:rsidRPr="00F903CF" w:rsidRDefault="006C0686" w:rsidP="006C0686">
      <w:pPr>
        <w:pStyle w:val="Heading2"/>
        <w:rPr>
          <w:lang w:eastAsia="ko-KR"/>
        </w:rPr>
      </w:pPr>
      <w:bookmarkStart w:id="370" w:name="_Ref442965454"/>
      <w:bookmarkStart w:id="371" w:name="_Toc483580003"/>
      <w:bookmarkStart w:id="372" w:name="_Toc483837210"/>
      <w:bookmarkStart w:id="373" w:name="_Toc495418541"/>
      <w:r w:rsidRPr="00F903CF">
        <w:rPr>
          <w:lang w:eastAsia="ko-KR"/>
        </w:rPr>
        <w:lastRenderedPageBreak/>
        <w:t>Communicating with the ISF</w:t>
      </w:r>
      <w:bookmarkEnd w:id="369"/>
      <w:r w:rsidR="002A5A80">
        <w:rPr>
          <w:lang w:val="en-CA" w:eastAsia="ko-KR"/>
        </w:rPr>
        <w:t xml:space="preserve"> and IWF</w:t>
      </w:r>
      <w:bookmarkEnd w:id="370"/>
      <w:bookmarkEnd w:id="371"/>
      <w:bookmarkEnd w:id="372"/>
      <w:bookmarkEnd w:id="373"/>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Heading3"/>
        <w:rPr>
          <w:sz w:val="24"/>
        </w:rPr>
      </w:pPr>
      <w:bookmarkStart w:id="374" w:name="_Toc483580004"/>
      <w:bookmarkStart w:id="375" w:name="_Toc483837211"/>
      <w:bookmarkStart w:id="376" w:name="_Toc495418542"/>
      <w:r w:rsidRPr="001E430C">
        <w:rPr>
          <w:sz w:val="24"/>
        </w:rPr>
        <w:t>Interworking Response handling</w:t>
      </w:r>
      <w:bookmarkEnd w:id="374"/>
      <w:bookmarkEnd w:id="375"/>
      <w:bookmarkEnd w:id="376"/>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宋体" w:hint="eastAsia"/>
          <w:lang w:eastAsia="zh-CN"/>
        </w:rPr>
        <w:t xml:space="preserve"> </w:t>
      </w:r>
      <w:r>
        <w:rPr>
          <w:rFonts w:eastAsia="宋体"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A35DBF">
      <w:pPr>
        <w:numPr>
          <w:ilvl w:val="0"/>
          <w:numId w:val="338"/>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A35DBF">
      <w:pPr>
        <w:numPr>
          <w:ilvl w:val="0"/>
          <w:numId w:val="338"/>
        </w:numPr>
        <w:spacing w:before="60"/>
        <w:rPr>
          <w:lang w:eastAsia="ko-KR"/>
        </w:rPr>
      </w:pPr>
      <w:proofErr w:type="gramStart"/>
      <w:r>
        <w:rPr>
          <w:lang w:eastAsia="ko-KR"/>
        </w:rPr>
        <w:t>any</w:t>
      </w:r>
      <w:proofErr w:type="gramEnd"/>
      <w:r>
        <w:rPr>
          <w:lang w:eastAsia="ko-KR"/>
        </w:rPr>
        <w:t xml:space="preserve">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Heading2"/>
        <w:rPr>
          <w:lang w:eastAsia="ko-KR"/>
        </w:rPr>
      </w:pPr>
      <w:bookmarkStart w:id="377" w:name="_Ref405281337"/>
      <w:bookmarkStart w:id="378" w:name="_Toc483580005"/>
      <w:bookmarkStart w:id="379" w:name="_Toc483837212"/>
      <w:bookmarkStart w:id="380" w:name="_Toc495418543"/>
      <w:bookmarkStart w:id="381" w:name="_Toc220501126"/>
      <w:bookmarkStart w:id="382" w:name="_Toc222013914"/>
      <w:bookmarkStart w:id="383" w:name="_Toc234741409"/>
      <w:r>
        <w:rPr>
          <w:lang w:eastAsia="ko-KR"/>
        </w:rPr>
        <w:t>Suitable CPM Clients</w:t>
      </w:r>
      <w:bookmarkEnd w:id="377"/>
      <w:bookmarkEnd w:id="378"/>
      <w:bookmarkEnd w:id="379"/>
      <w:bookmarkEnd w:id="380"/>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A35DBF">
      <w:pPr>
        <w:pStyle w:val="NO"/>
        <w:numPr>
          <w:ilvl w:val="0"/>
          <w:numId w:val="419"/>
        </w:numPr>
        <w:ind w:left="714" w:hanging="357"/>
        <w:rPr>
          <w:lang w:eastAsia="ko-KR"/>
        </w:rPr>
      </w:pPr>
      <w:proofErr w:type="gramStart"/>
      <w:r>
        <w:rPr>
          <w:lang w:eastAsia="zh-CN"/>
        </w:rPr>
        <w:t>if</w:t>
      </w:r>
      <w:proofErr w:type="gramEnd"/>
      <w:r>
        <w:rPr>
          <w:lang w:eastAsia="zh-CN"/>
        </w:rPr>
        <w:t xml:space="preserve">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Heading2"/>
        <w:rPr>
          <w:lang w:eastAsia="ko-KR"/>
        </w:rPr>
      </w:pPr>
      <w:bookmarkStart w:id="384" w:name="_Ref442963579"/>
      <w:bookmarkStart w:id="385" w:name="_Ref442972256"/>
      <w:bookmarkStart w:id="386" w:name="_Toc483580006"/>
      <w:bookmarkStart w:id="387" w:name="_Toc483837213"/>
      <w:bookmarkStart w:id="388" w:name="_Toc495418544"/>
      <w:r>
        <w:rPr>
          <w:lang w:eastAsia="ko-KR"/>
        </w:rPr>
        <w:t>CPM Event Reporting Framework</w:t>
      </w:r>
      <w:bookmarkEnd w:id="384"/>
      <w:bookmarkEnd w:id="385"/>
      <w:bookmarkEnd w:id="386"/>
      <w:bookmarkEnd w:id="387"/>
      <w:bookmarkEnd w:id="388"/>
    </w:p>
    <w:p w:rsidR="00217BEB" w:rsidRDefault="00217BEB" w:rsidP="00217BEB">
      <w:r>
        <w:t>CPM Event Reporting Framework provides procedures and interfaces of the CPM Enabler to allow:</w:t>
      </w:r>
    </w:p>
    <w:p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A35DBF">
      <w:pPr>
        <w:pStyle w:val="NO"/>
        <w:numPr>
          <w:ilvl w:val="0"/>
          <w:numId w:val="419"/>
        </w:numPr>
        <w:ind w:left="714" w:hanging="357"/>
        <w:rPr>
          <w:lang w:eastAsia="zh-CN"/>
        </w:rPr>
      </w:pPr>
      <w:r>
        <w:rPr>
          <w:lang w:eastAsia="zh-CN"/>
        </w:rPr>
        <w:t xml:space="preserve">The CPM Participating </w:t>
      </w:r>
      <w:proofErr w:type="gramStart"/>
      <w:r>
        <w:rPr>
          <w:lang w:eastAsia="zh-CN"/>
        </w:rPr>
        <w:t>Function,</w:t>
      </w:r>
      <w:proofErr w:type="gramEnd"/>
      <w:r>
        <w:rPr>
          <w:lang w:eastAsia="zh-CN"/>
        </w:rPr>
        <w:t xml:space="preserve"> or an Application Server in the network via the CPM Participating Function, to provide to the CPM Client appropriate information in response to the event reported by the CPM Client.</w:t>
      </w:r>
    </w:p>
    <w:p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Heading3"/>
      </w:pPr>
      <w:bookmarkStart w:id="389" w:name="_Ref442966708"/>
      <w:bookmarkStart w:id="390" w:name="_Ref443034319"/>
      <w:bookmarkStart w:id="391" w:name="_Toc483580007"/>
      <w:bookmarkStart w:id="392" w:name="_Toc483837214"/>
      <w:bookmarkStart w:id="393" w:name="_Toc495418545"/>
      <w:r w:rsidRPr="00217BEB">
        <w:t>Service Identification</w:t>
      </w:r>
      <w:bookmarkEnd w:id="389"/>
      <w:bookmarkEnd w:id="390"/>
      <w:bookmarkEnd w:id="391"/>
      <w:bookmarkEnd w:id="392"/>
      <w:bookmarkEnd w:id="393"/>
    </w:p>
    <w:p w:rsidR="00217BEB" w:rsidRDefault="00217BEB" w:rsidP="00217BEB">
      <w:r>
        <w:t>The CPM Event Reporting Framework requests and responses SHALL use the following CPM Feature tag for service identification:</w:t>
      </w:r>
    </w:p>
    <w:p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Heading3"/>
      </w:pPr>
      <w:bookmarkStart w:id="394" w:name="_Toc483580008"/>
      <w:bookmarkStart w:id="395" w:name="_Toc483837215"/>
      <w:bookmarkStart w:id="396" w:name="_Toc495418546"/>
      <w:r>
        <w:t xml:space="preserve">Supported </w:t>
      </w:r>
      <w:r w:rsidRPr="00266FB2">
        <w:t xml:space="preserve">Event Reporting </w:t>
      </w:r>
      <w:r>
        <w:t>Scenarios</w:t>
      </w:r>
      <w:bookmarkEnd w:id="394"/>
      <w:bookmarkEnd w:id="395"/>
      <w:bookmarkEnd w:id="396"/>
    </w:p>
    <w:p w:rsidR="00217BEB" w:rsidRDefault="00217BEB" w:rsidP="00217BEB">
      <w:r>
        <w:t>Several cases are enabled by the CPM Event Reporting Framework, listed herein.</w:t>
      </w:r>
    </w:p>
    <w:p w:rsidR="00217BEB" w:rsidRPr="00217BEB" w:rsidRDefault="00984716" w:rsidP="00217BEB">
      <w:pPr>
        <w:pStyle w:val="Heading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w:t>
      </w:r>
      <w:proofErr w:type="gramStart"/>
      <w:r w:rsidR="00984716">
        <w:t>sections</w:t>
      </w:r>
      <w:proofErr w:type="gramEnd"/>
      <w:r w:rsidR="00984716">
        <w:t xml:space="preserve">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eastAsia="zh-CN"/>
        </w:rPr>
        <w:drawing>
          <wp:inline distT="0" distB="0" distL="0" distR="0" wp14:anchorId="751808D6" wp14:editId="3617EA6F">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Caption"/>
      </w:pPr>
      <w:bookmarkStart w:id="397" w:name="_Toc483580168"/>
      <w:bookmarkStart w:id="398" w:name="_Toc483837377"/>
      <w:bookmarkStart w:id="399"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397"/>
      <w:bookmarkEnd w:id="398"/>
      <w:bookmarkEnd w:id="399"/>
    </w:p>
    <w:p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Heading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eastAsia="zh-CN"/>
        </w:rPr>
        <w:drawing>
          <wp:inline distT="0" distB="0" distL="0" distR="0" wp14:anchorId="4E89855B" wp14:editId="0CCDD685">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Caption"/>
      </w:pPr>
      <w:bookmarkStart w:id="400" w:name="_Toc483580169"/>
      <w:bookmarkStart w:id="401" w:name="_Toc483837378"/>
      <w:bookmarkStart w:id="402"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400"/>
      <w:bookmarkEnd w:id="401"/>
      <w:bookmarkEnd w:id="402"/>
    </w:p>
    <w:p w:rsidR="00217BEB" w:rsidRDefault="00217BEB" w:rsidP="00217BEB">
      <w:pPr>
        <w:pStyle w:val="Heading4"/>
      </w:pPr>
      <w:r>
        <w:t>CPM Event Reporting for Multi-device</w:t>
      </w:r>
    </w:p>
    <w:p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Heading3"/>
      </w:pPr>
      <w:bookmarkStart w:id="403" w:name="_Ref443033184"/>
      <w:bookmarkStart w:id="404" w:name="_Ref443034326"/>
      <w:bookmarkStart w:id="405" w:name="_Toc483580009"/>
      <w:bookmarkStart w:id="406" w:name="_Toc483837216"/>
      <w:bookmarkStart w:id="407" w:name="_Toc495418547"/>
      <w:r w:rsidRPr="00997C40">
        <w:t>Handling of the CPM Event Reporting requests and responses</w:t>
      </w:r>
      <w:bookmarkEnd w:id="403"/>
      <w:bookmarkEnd w:id="404"/>
      <w:bookmarkEnd w:id="405"/>
      <w:bookmarkEnd w:id="406"/>
      <w:bookmarkEnd w:id="407"/>
    </w:p>
    <w:p w:rsidR="00217BEB" w:rsidRPr="00BB679B" w:rsidRDefault="00391BD4" w:rsidP="00217BEB">
      <w:pPr>
        <w:pStyle w:val="Heading4"/>
      </w:pPr>
      <w:bookmarkStart w:id="408" w:name="_Ref442965792"/>
      <w:r>
        <w:rPr>
          <w:lang w:val="en-CA"/>
        </w:rPr>
        <w:t xml:space="preserve">Sending </w:t>
      </w:r>
      <w:r w:rsidR="00217BEB" w:rsidRPr="00997C40">
        <w:t xml:space="preserve">One </w:t>
      </w:r>
      <w:r w:rsidR="00217BEB">
        <w:t>T</w:t>
      </w:r>
      <w:r w:rsidR="00217BEB" w:rsidRPr="00997C40">
        <w:t>ime CPM Events</w:t>
      </w:r>
      <w:bookmarkEnd w:id="408"/>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A35DBF">
      <w:pPr>
        <w:pStyle w:val="NormalBullet"/>
        <w:numPr>
          <w:ilvl w:val="0"/>
          <w:numId w:val="331"/>
        </w:numPr>
      </w:pPr>
      <w:r>
        <w:t>SHALL set the sender</w:t>
      </w:r>
      <w:r w:rsidRPr="00266FB2">
        <w:t>’s own address in the From header field</w:t>
      </w:r>
      <w:r>
        <w:t>;</w:t>
      </w:r>
    </w:p>
    <w:p w:rsidR="00391BD4" w:rsidRPr="00C315D5" w:rsidRDefault="00391BD4" w:rsidP="00A35DBF">
      <w:pPr>
        <w:pStyle w:val="NormalBullet"/>
        <w:numPr>
          <w:ilvl w:val="0"/>
          <w:numId w:val="331"/>
        </w:numPr>
        <w:rPr>
          <w:rFonts w:eastAsia="宋体"/>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宋体"/>
          <w:lang w:eastAsia="zh-CN"/>
        </w:rPr>
        <w:t xml:space="preserve"> </w:t>
      </w:r>
      <w:r w:rsidRPr="00EE583F">
        <w:t>‘</w:t>
      </w:r>
      <w:r>
        <w:t>urn:urn-7:</w:t>
      </w:r>
      <w:r w:rsidRPr="00EE583F">
        <w:t>3gpp-service.ims.icsi.oma.cpm.</w:t>
      </w:r>
      <w:r>
        <w:t>system</w:t>
      </w:r>
      <w:r w:rsidRPr="00EE583F">
        <w:t>msg</w:t>
      </w:r>
      <w:r>
        <w:t>’;</w:t>
      </w:r>
    </w:p>
    <w:p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宋体"/>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宋体"/>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宋体"/>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宋体"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391BD4" w:rsidRPr="00945F3B" w:rsidRDefault="00391BD4" w:rsidP="00391BD4">
      <w:pPr>
        <w:pStyle w:val="NormalBullet"/>
        <w:numPr>
          <w:ilvl w:val="1"/>
          <w:numId w:val="26"/>
        </w:numPr>
      </w:pPr>
      <w:r w:rsidRPr="002859CC">
        <w:rPr>
          <w:rFonts w:eastAsia="宋体"/>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宋体"/>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Heading4"/>
        <w:rPr>
          <w:lang w:val="en-CA"/>
        </w:rPr>
      </w:pPr>
      <w:bookmarkStart w:id="409" w:name="_Ref442965858"/>
      <w:r w:rsidRPr="001655C7">
        <w:rPr>
          <w:lang w:val="en-CA"/>
        </w:rPr>
        <w:t>Receiving One Time CPM Events</w:t>
      </w:r>
      <w:bookmarkEnd w:id="409"/>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w:t>
      </w:r>
      <w:proofErr w:type="gramStart"/>
      <w:r>
        <w:t>:urn</w:t>
      </w:r>
      <w:proofErr w:type="gramEnd"/>
      <w:r>
        <w:t>-7:3gpp-service.ims.icsi.oma.cpm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proofErr w:type="gramStart"/>
      <w:r>
        <w:t>then</w:t>
      </w:r>
      <w:proofErr w:type="gramEnd"/>
      <w:r>
        <w:t xml:space="preserve">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proofErr w:type="gramStart"/>
      <w:r>
        <w:t>]</w:t>
      </w:r>
      <w:r w:rsidRPr="00EE583F">
        <w:t xml:space="preserve"> </w:t>
      </w:r>
      <w:r>
        <w:t xml:space="preserve"> </w:t>
      </w:r>
      <w:r w:rsidRPr="00EE583F">
        <w:t>and</w:t>
      </w:r>
      <w:proofErr w:type="gramEnd"/>
      <w:r w:rsidRPr="00EE583F">
        <w:t xml:space="preserve">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Heading4"/>
        <w:rPr>
          <w:lang w:val="en-CA"/>
        </w:rPr>
      </w:pPr>
      <w:bookmarkStart w:id="410" w:name="_Ref442965825"/>
      <w:r>
        <w:rPr>
          <w:lang w:val="en-CA"/>
        </w:rPr>
        <w:t>Initiating b</w:t>
      </w:r>
      <w:r w:rsidR="00217BEB" w:rsidRPr="00A62BB8">
        <w:rPr>
          <w:lang w:val="en-CA"/>
        </w:rPr>
        <w:t>i-directional Session for CPM Events</w:t>
      </w:r>
      <w:bookmarkEnd w:id="410"/>
    </w:p>
    <w:p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ListParagraph"/>
        <w:spacing w:before="60" w:after="60"/>
        <w:ind w:left="0"/>
        <w:contextualSpacing w:val="0"/>
        <w:jc w:val="both"/>
      </w:pPr>
      <w:proofErr w:type="gramStart"/>
      <w:r>
        <w:t>then</w:t>
      </w:r>
      <w:proofErr w:type="gramEnd"/>
      <w:r>
        <w:t xml:space="preserve">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宋体"/>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宋体"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Heading4"/>
        <w:rPr>
          <w:lang w:val="en-CA"/>
        </w:rPr>
      </w:pPr>
      <w:bookmarkStart w:id="411" w:name="_Ref442965868"/>
      <w:r w:rsidRPr="001655C7">
        <w:rPr>
          <w:lang w:val="en-CA"/>
        </w:rPr>
        <w:t>Receiving a Bi-directional Session for CPM Events invitation</w:t>
      </w:r>
      <w:bookmarkEnd w:id="411"/>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proofErr w:type="gramStart"/>
      <w:r>
        <w:t>the</w:t>
      </w:r>
      <w:proofErr w:type="gramEnd"/>
      <w:r>
        <w:t xml:space="preserv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proofErr w:type="gramStart"/>
      <w:r w:rsidRPr="00EE583F">
        <w:rPr>
          <w:rFonts w:eastAsia="Arial Unicode MS"/>
        </w:rPr>
        <w:t>if</w:t>
      </w:r>
      <w:proofErr w:type="gramEnd"/>
      <w:r w:rsidRPr="00EE583F">
        <w:rPr>
          <w:rFonts w:eastAsia="Arial Unicode MS"/>
        </w:rPr>
        <w:t xml:space="preserve">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proofErr w:type="gramStart"/>
      <w:r>
        <w:t>]</w:t>
      </w:r>
      <w:r w:rsidRPr="00EE583F">
        <w:t xml:space="preserve"> </w:t>
      </w:r>
      <w:r>
        <w:t xml:space="preserve"> </w:t>
      </w:r>
      <w:r w:rsidRPr="00EE583F">
        <w:t>and</w:t>
      </w:r>
      <w:proofErr w:type="gramEnd"/>
      <w:r w:rsidRPr="00EE583F">
        <w:t xml:space="preserve">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rsidR="00391BD4" w:rsidRPr="001655C7" w:rsidRDefault="00391BD4" w:rsidP="00A35DBF">
      <w:pPr>
        <w:pStyle w:val="NormalBullet"/>
        <w:numPr>
          <w:ilvl w:val="0"/>
          <w:numId w:val="334"/>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A35DBF">
      <w:pPr>
        <w:pStyle w:val="NormalBullet"/>
        <w:numPr>
          <w:ilvl w:val="2"/>
          <w:numId w:val="334"/>
        </w:numPr>
      </w:pPr>
      <w:proofErr w:type="gramStart"/>
      <w:r w:rsidRPr="001655C7">
        <w:rPr>
          <w:lang w:eastAsia="ko-KR"/>
        </w:rPr>
        <w:t>process</w:t>
      </w:r>
      <w:proofErr w:type="gramEnd"/>
      <w:r w:rsidRPr="001655C7">
        <w:rPr>
          <w:lang w:eastAsia="ko-KR"/>
        </w:rPr>
        <w:t xml:space="preserve"> it and, when a response to the processing of the event is needed</w:t>
      </w:r>
      <w:r w:rsidR="00A62BB8" w:rsidRPr="001655C7">
        <w:rPr>
          <w:lang w:eastAsia="ko-KR"/>
        </w:rPr>
        <w:t>.</w:t>
      </w:r>
    </w:p>
    <w:p w:rsidR="00A62BB8" w:rsidRPr="001655C7" w:rsidRDefault="00A62BB8" w:rsidP="001655C7">
      <w:pPr>
        <w:pStyle w:val="Heading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Heading4"/>
        <w:tabs>
          <w:tab w:val="clear" w:pos="1298"/>
          <w:tab w:val="num" w:pos="1276"/>
        </w:tabs>
        <w:rPr>
          <w:lang w:val="en-CA"/>
        </w:rPr>
      </w:pPr>
      <w:bookmarkStart w:id="412" w:name="_Ref442966319"/>
      <w:r w:rsidRPr="001655C7">
        <w:rPr>
          <w:lang w:val="en-CA"/>
        </w:rPr>
        <w:t>Checking CPM Events requests</w:t>
      </w:r>
      <w:bookmarkEnd w:id="412"/>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E62456">
      <w:pPr>
        <w:numPr>
          <w:ilvl w:val="0"/>
          <w:numId w:val="335"/>
        </w:numPr>
        <w:spacing w:before="60"/>
        <w:rPr>
          <w:lang w:eastAsia="ko-KR"/>
        </w:rPr>
      </w:pPr>
      <w:proofErr w:type="gramStart"/>
      <w:r w:rsidRPr="001655C7">
        <w:t>if</w:t>
      </w:r>
      <w:proofErr w:type="gramEnd"/>
      <w:r w:rsidRPr="001655C7">
        <w:t xml:space="preserve">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E62456">
      <w:pPr>
        <w:numPr>
          <w:ilvl w:val="1"/>
          <w:numId w:val="335"/>
        </w:numPr>
        <w:spacing w:after="0"/>
      </w:pPr>
      <w:r>
        <w:t>MAY forward the request to the SIP/IP Core for further routing; or</w:t>
      </w:r>
    </w:p>
    <w:p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rsidR="00A62BB8" w:rsidRPr="00014667" w:rsidRDefault="00E62456" w:rsidP="00E62456">
      <w:pPr>
        <w:numPr>
          <w:ilvl w:val="1"/>
          <w:numId w:val="335"/>
        </w:numPr>
        <w:spacing w:after="0"/>
      </w:pPr>
      <w:r>
        <w:t>Any other action indicated by the service provider policies.</w:t>
      </w:r>
    </w:p>
    <w:p w:rsidR="00217BEB" w:rsidRPr="00B02FF2" w:rsidRDefault="00217BEB" w:rsidP="00217BEB">
      <w:pPr>
        <w:pStyle w:val="Heading3"/>
      </w:pPr>
      <w:bookmarkStart w:id="413" w:name="_Ref442962115"/>
      <w:bookmarkStart w:id="414" w:name="_Ref442963600"/>
      <w:bookmarkStart w:id="415" w:name="_Ref442966075"/>
      <w:bookmarkStart w:id="416" w:name="_Ref442966364"/>
      <w:bookmarkStart w:id="417" w:name="_Toc483580010"/>
      <w:bookmarkStart w:id="418" w:name="_Toc483837217"/>
      <w:bookmarkStart w:id="419" w:name="_Toc495418548"/>
      <w:r w:rsidRPr="00B02FF2">
        <w:lastRenderedPageBreak/>
        <w:t>CPM Event Reporting Data Definition</w:t>
      </w:r>
      <w:bookmarkEnd w:id="413"/>
      <w:bookmarkEnd w:id="414"/>
      <w:bookmarkEnd w:id="415"/>
      <w:bookmarkEnd w:id="416"/>
      <w:bookmarkEnd w:id="417"/>
      <w:bookmarkEnd w:id="418"/>
      <w:bookmarkEnd w:id="419"/>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277365">
      <w:pPr>
        <w:numPr>
          <w:ilvl w:val="0"/>
          <w:numId w:val="235"/>
        </w:numPr>
        <w:spacing w:after="0"/>
      </w:pPr>
      <w:r w:rsidRPr="00EC7B9F">
        <w:t>“application/vnd.oma.cpm</w:t>
      </w:r>
      <w:proofErr w:type="gramStart"/>
      <w:r w:rsidRPr="00EC7B9F">
        <w:t>-{</w:t>
      </w:r>
      <w:proofErr w:type="gramEnd"/>
      <w:r w:rsidRPr="00EC7B9F">
        <w:t>event-name}+xml”, where the {event-name} is defined by each CPM or non-CPM event specification.</w:t>
      </w:r>
    </w:p>
    <w:p w:rsidR="00EC7B9F" w:rsidRPr="00EC7B9F" w:rsidRDefault="00EC7B9F" w:rsidP="00EC7B9F">
      <w:r w:rsidRPr="00EC7B9F">
        <w:t xml:space="preserve">The data of the event(s) reported via the CPM Event Reporting SHALL be included in a CPIM wrapper in the body of the SIP MESSAGE, SIP INVITE or in the body of a MSRP SEND request, </w:t>
      </w:r>
      <w:proofErr w:type="gramStart"/>
      <w:r w:rsidRPr="00EC7B9F">
        <w:t>then</w:t>
      </w:r>
      <w:proofErr w:type="gramEnd"/>
      <w:r w:rsidRPr="00EC7B9F">
        <w:t xml:space="preserve"> the following clarifications apply for the CPIM wrapper:</w:t>
      </w:r>
    </w:p>
    <w:p w:rsidR="00EC7B9F" w:rsidRPr="00EC7B9F" w:rsidRDefault="00EC7B9F" w:rsidP="00A35DBF">
      <w:pPr>
        <w:numPr>
          <w:ilvl w:val="0"/>
          <w:numId w:val="337"/>
        </w:numPr>
        <w:spacing w:before="60" w:after="0"/>
        <w:rPr>
          <w:lang w:eastAsia="x-none"/>
        </w:rPr>
      </w:pPr>
      <w:r w:rsidRPr="00EC7B9F">
        <w:rPr>
          <w:lang w:eastAsia="x-none"/>
        </w:rPr>
        <w:t>the From header SHALL be set to the address of the CPM event sender;</w:t>
      </w:r>
    </w:p>
    <w:p w:rsidR="00EC7B9F" w:rsidRPr="00EC7B9F" w:rsidRDefault="00EC7B9F" w:rsidP="00A35DBF">
      <w:pPr>
        <w:numPr>
          <w:ilvl w:val="0"/>
          <w:numId w:val="337"/>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rsidR="00EC7B9F" w:rsidRPr="00EC7B9F" w:rsidRDefault="00EC7B9F" w:rsidP="00A35DBF">
      <w:pPr>
        <w:numPr>
          <w:ilvl w:val="0"/>
          <w:numId w:val="337"/>
        </w:numPr>
        <w:spacing w:before="60" w:after="0"/>
        <w:rPr>
          <w:lang w:eastAsia="x-none"/>
        </w:rPr>
      </w:pPr>
      <w:r w:rsidRPr="00EC7B9F">
        <w:rPr>
          <w:lang w:eastAsia="x-none"/>
        </w:rPr>
        <w:t>The MIME Content-Type SHALL be set to: “application/vnd.oma.cpm-{event-name}+xml”;</w:t>
      </w:r>
    </w:p>
    <w:p w:rsidR="00EC7B9F" w:rsidRPr="00EC7B9F" w:rsidRDefault="00EC7B9F" w:rsidP="00A35DBF">
      <w:pPr>
        <w:numPr>
          <w:ilvl w:val="0"/>
          <w:numId w:val="337"/>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rsidR="00EC7B9F" w:rsidRPr="00EC7B9F" w:rsidRDefault="00EC7B9F" w:rsidP="00A35DBF">
      <w:pPr>
        <w:numPr>
          <w:ilvl w:val="1"/>
          <w:numId w:val="337"/>
        </w:numPr>
        <w:spacing w:before="60" w:after="0"/>
        <w:rPr>
          <w:lang w:eastAsia="x-none"/>
        </w:rPr>
      </w:pPr>
      <w:r w:rsidRPr="00EC7B9F">
        <w:rPr>
          <w:lang w:eastAsia="x-none"/>
        </w:rPr>
        <w:t>The event receiver SHALL return a IMDN processing notification with the following elements:</w:t>
      </w:r>
    </w:p>
    <w:p w:rsidR="00EC7B9F" w:rsidRPr="00EC7B9F" w:rsidRDefault="00EC7B9F" w:rsidP="00A35DBF">
      <w:pPr>
        <w:numPr>
          <w:ilvl w:val="2"/>
          <w:numId w:val="337"/>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rsidR="00EC7B9F" w:rsidRPr="00EC7B9F" w:rsidRDefault="00EC7B9F" w:rsidP="00A35DBF">
      <w:pPr>
        <w:numPr>
          <w:ilvl w:val="2"/>
          <w:numId w:val="337"/>
        </w:numPr>
        <w:spacing w:before="60" w:after="0"/>
        <w:rPr>
          <w:lang w:eastAsia="x-none"/>
        </w:rPr>
      </w:pPr>
      <w:r w:rsidRPr="00EC7B9F">
        <w:rPr>
          <w:lang w:eastAsia="x-none"/>
        </w:rPr>
        <w:t>SHALL populate the &lt;error&gt; state element, when the event reported was not understood, or it contained erroneous data;</w:t>
      </w:r>
    </w:p>
    <w:p w:rsidR="00217BEB" w:rsidRPr="00014667" w:rsidRDefault="00EC7B9F" w:rsidP="00A35DBF">
      <w:pPr>
        <w:numPr>
          <w:ilvl w:val="2"/>
          <w:numId w:val="337"/>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A35DBF">
      <w:pPr>
        <w:numPr>
          <w:ilvl w:val="0"/>
          <w:numId w:val="307"/>
        </w:numPr>
        <w:spacing w:after="0"/>
      </w:pPr>
      <w:r>
        <w:t>The top element is &lt;</w:t>
      </w:r>
      <w:r w:rsidRPr="0025356B">
        <w:t>cpm-evfw</w:t>
      </w:r>
      <w:r>
        <w:t>&gt;  and SHALL include:</w:t>
      </w:r>
    </w:p>
    <w:p w:rsidR="00217BEB" w:rsidRDefault="00217BEB" w:rsidP="00A35DBF">
      <w:pPr>
        <w:numPr>
          <w:ilvl w:val="1"/>
          <w:numId w:val="308"/>
        </w:numPr>
        <w:spacing w:after="0"/>
      </w:pPr>
      <w:r>
        <w:t>One child element, containing</w:t>
      </w:r>
      <w:r w:rsidR="00391BD4">
        <w:t xml:space="preserve"> one of</w:t>
      </w:r>
      <w:r>
        <w:t>:</w:t>
      </w:r>
    </w:p>
    <w:p w:rsidR="00E01B7A" w:rsidRDefault="00217BEB" w:rsidP="00A35DBF">
      <w:pPr>
        <w:numPr>
          <w:ilvl w:val="2"/>
          <w:numId w:val="308"/>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rsidR="00217BEB" w:rsidRDefault="00217BEB" w:rsidP="00A35DBF">
      <w:pPr>
        <w:numPr>
          <w:ilvl w:val="2"/>
          <w:numId w:val="308"/>
        </w:numPr>
        <w:spacing w:after="0"/>
      </w:pPr>
      <w:r w:rsidRPr="00266FB2">
        <w:t>Any other elements from any other namespaces for the purpose of extensibility</w:t>
      </w:r>
      <w:r>
        <w:t>, containing:</w:t>
      </w:r>
    </w:p>
    <w:p w:rsidR="00E01B7A" w:rsidRDefault="00217BEB" w:rsidP="00A35DBF">
      <w:pPr>
        <w:numPr>
          <w:ilvl w:val="3"/>
          <w:numId w:val="308"/>
        </w:numPr>
        <w:spacing w:after="0"/>
      </w:pPr>
      <w:r>
        <w:t>another Enabler’s event, defined by the Enabler, or</w:t>
      </w:r>
    </w:p>
    <w:p w:rsidR="00217BEB" w:rsidRPr="00266FB2" w:rsidRDefault="00217BEB" w:rsidP="00A35DBF">
      <w:pPr>
        <w:numPr>
          <w:ilvl w:val="3"/>
          <w:numId w:val="308"/>
        </w:numPr>
        <w:spacing w:after="0"/>
      </w:pPr>
      <w:proofErr w:type="gramStart"/>
      <w:r>
        <w:t>an</w:t>
      </w:r>
      <w:proofErr w:type="gramEnd"/>
      <w:r>
        <w:t xml:space="preserve">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Heading3"/>
      </w:pPr>
      <w:bookmarkStart w:id="420" w:name="_Ref442969292"/>
      <w:bookmarkStart w:id="421" w:name="_Toc483580011"/>
      <w:bookmarkStart w:id="422" w:name="_Toc483837218"/>
      <w:bookmarkStart w:id="423" w:name="_Toc495418549"/>
      <w:r>
        <w:t>CPM Defined Events</w:t>
      </w:r>
      <w:bookmarkEnd w:id="420"/>
      <w:bookmarkEnd w:id="421"/>
      <w:bookmarkEnd w:id="422"/>
      <w:bookmarkEnd w:id="423"/>
    </w:p>
    <w:p w:rsidR="000F5128" w:rsidRDefault="000F5128" w:rsidP="000F5128">
      <w:r>
        <w:t>CPM Enabler defines the following events data:</w:t>
      </w:r>
    </w:p>
    <w:p w:rsidR="000F5128" w:rsidRDefault="000F5128" w:rsidP="00A35DBF">
      <w:pPr>
        <w:numPr>
          <w:ilvl w:val="0"/>
          <w:numId w:val="306"/>
        </w:numPr>
        <w:spacing w:after="0"/>
      </w:pPr>
      <w:r>
        <w:t>CPM IMAP events;</w:t>
      </w:r>
    </w:p>
    <w:p w:rsidR="000F5128" w:rsidRDefault="000F5128" w:rsidP="00A35DBF">
      <w:pPr>
        <w:numPr>
          <w:ilvl w:val="0"/>
          <w:numId w:val="306"/>
        </w:numPr>
        <w:spacing w:after="0"/>
      </w:pPr>
      <w:r>
        <w:t>CPM Interworking events for:</w:t>
      </w:r>
    </w:p>
    <w:p w:rsidR="000F5128" w:rsidRDefault="000F5128" w:rsidP="00A35DBF">
      <w:pPr>
        <w:numPr>
          <w:ilvl w:val="1"/>
          <w:numId w:val="306"/>
        </w:numPr>
        <w:spacing w:after="0"/>
      </w:pPr>
      <w:r>
        <w:t>CPM User gaining CS connectivity (i.e. being capable to receive SMS deliveries);</w:t>
      </w:r>
    </w:p>
    <w:p w:rsidR="00577FAD" w:rsidRDefault="000F5128" w:rsidP="00A35DBF">
      <w:pPr>
        <w:numPr>
          <w:ilvl w:val="1"/>
          <w:numId w:val="306"/>
        </w:numPr>
        <w:spacing w:after="0"/>
      </w:pPr>
      <w:r>
        <w:t>Failed SMS delivery via interworking to a CPM User</w:t>
      </w:r>
      <w:r w:rsidR="00577FAD">
        <w:t>;</w:t>
      </w:r>
    </w:p>
    <w:p w:rsidR="00217BEB" w:rsidRDefault="00577FAD" w:rsidP="00A35DBF">
      <w:pPr>
        <w:numPr>
          <w:ilvl w:val="0"/>
          <w:numId w:val="306"/>
        </w:numPr>
        <w:spacing w:after="0"/>
      </w:pPr>
      <w:r>
        <w:t xml:space="preserve">CPM </w:t>
      </w:r>
      <w:r w:rsidR="00EC7B9F">
        <w:t>activity</w:t>
      </w:r>
      <w:r>
        <w:t xml:space="preserve"> events.</w:t>
      </w:r>
    </w:p>
    <w:p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Heading4"/>
        <w:rPr>
          <w:lang w:eastAsia="ko-KR"/>
        </w:rPr>
      </w:pPr>
      <w:r w:rsidRPr="00AE2292">
        <w:rPr>
          <w:lang w:eastAsia="ko-KR"/>
        </w:rPr>
        <w:lastRenderedPageBreak/>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proofErr w:type="gramStart"/>
      <w:r w:rsidRPr="00266FB2">
        <w:rPr>
          <w:rFonts w:ascii="Times New Roman" w:hAnsi="Times New Roman"/>
          <w:sz w:val="20"/>
          <w:lang w:eastAsia="en-US"/>
        </w:rPr>
        <w:t>for</w:t>
      </w:r>
      <w:proofErr w:type="gramEnd"/>
      <w:r w:rsidRPr="00266FB2">
        <w:rPr>
          <w:rFonts w:ascii="Times New Roman" w:hAnsi="Times New Roman"/>
          <w:sz w:val="20"/>
          <w:lang w:eastAsia="en-US"/>
        </w:rPr>
        <w:t xml:space="preserve">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w:t>
      </w:r>
      <w:proofErr w:type="gramStart"/>
      <w:r w:rsidRPr="00EC7B9F">
        <w:rPr>
          <w:rFonts w:eastAsia="Times New Roman"/>
        </w:rPr>
        <w:t>error</w:t>
      </w:r>
      <w:proofErr w:type="gramEnd"/>
      <w:r w:rsidRPr="00EC7B9F">
        <w:rPr>
          <w:rFonts w:eastAsia="Times New Roman"/>
        </w:rPr>
        <w:t>&gt; to indicate that the requested operation was not performed.</w:t>
      </w:r>
    </w:p>
    <w:p w:rsidR="000F5128" w:rsidRDefault="000F5128" w:rsidP="00BA285D">
      <w:pPr>
        <w:pStyle w:val="Heading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xml:space="preserve">”. </w:t>
      </w:r>
      <w:proofErr w:type="gramStart"/>
      <w:r>
        <w:t>Processing disposition notifications SHALL NOT be used for CPM interworking events.</w:t>
      </w:r>
      <w:proofErr w:type="gramEnd"/>
    </w:p>
    <w:p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Heading5"/>
      </w:pPr>
      <w:r>
        <w:t>Interworking Events Structure</w:t>
      </w:r>
    </w:p>
    <w:p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A35DBF">
      <w:pPr>
        <w:pStyle w:val="ListParagraph"/>
        <w:numPr>
          <w:ilvl w:val="0"/>
          <w:numId w:val="323"/>
        </w:numPr>
      </w:pPr>
      <w:proofErr w:type="gramStart"/>
      <w:r>
        <w:rPr>
          <w:lang w:eastAsia="zh-CN"/>
        </w:rPr>
        <w:t>zero</w:t>
      </w:r>
      <w:proofErr w:type="gramEnd"/>
      <w:r>
        <w:rPr>
          <w:lang w:eastAsia="zh-CN"/>
        </w:rPr>
        <w:t xml:space="preserve">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Default="000F5128" w:rsidP="00A35DBF">
      <w:pPr>
        <w:pStyle w:val="ListParagraph"/>
        <w:numPr>
          <w:ilvl w:val="1"/>
          <w:numId w:val="323"/>
        </w:numPr>
      </w:pPr>
      <w:r>
        <w:rPr>
          <w:lang w:eastAsia="zh-CN"/>
        </w:rPr>
        <w:t>One &lt;message-id&gt; element of type String, including the unique identity of the message that has failed delivery;</w:t>
      </w:r>
    </w:p>
    <w:p w:rsidR="000F5128" w:rsidRDefault="000F5128" w:rsidP="00A35DBF">
      <w:pPr>
        <w:pStyle w:val="ListParagraph"/>
        <w:numPr>
          <w:ilvl w:val="1"/>
          <w:numId w:val="323"/>
        </w:numPr>
      </w:pPr>
      <w:r>
        <w:rPr>
          <w:lang w:eastAsia="zh-CN"/>
        </w:rPr>
        <w:t>Other elements, for the purpose of extensibility.</w:t>
      </w:r>
    </w:p>
    <w:p w:rsidR="000F5128" w:rsidRDefault="000F5128" w:rsidP="00A35DBF">
      <w:pPr>
        <w:pStyle w:val="ListParagraph"/>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Pr="003F1939" w:rsidRDefault="000F5128" w:rsidP="00A35DBF">
      <w:pPr>
        <w:pStyle w:val="ListParagraph"/>
        <w:numPr>
          <w:ilvl w:val="1"/>
          <w:numId w:val="323"/>
        </w:numPr>
      </w:pPr>
      <w:r w:rsidRPr="003F1939">
        <w:rPr>
          <w:lang w:eastAsia="zh-CN"/>
        </w:rPr>
        <w:t>Other elements, for the purpose of extensibility.</w:t>
      </w:r>
    </w:p>
    <w:p w:rsidR="000F5128" w:rsidRDefault="003F1939" w:rsidP="00A35DBF">
      <w:pPr>
        <w:pStyle w:val="ListParagraph"/>
        <w:numPr>
          <w:ilvl w:val="0"/>
          <w:numId w:val="323"/>
        </w:numPr>
        <w:rPr>
          <w:lang w:eastAsia="zh-CN"/>
        </w:rPr>
      </w:pPr>
      <w:r w:rsidRPr="001D3DA3">
        <w:rPr>
          <w:lang w:eastAsia="zh-CN"/>
        </w:rPr>
        <w:t>Other elements, for the purpose of extensibility.</w:t>
      </w:r>
    </w:p>
    <w:p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424" w:name="_Ref442965990"/>
    </w:p>
    <w:p w:rsidR="00577FAD" w:rsidRPr="00AE2292" w:rsidRDefault="00577FAD" w:rsidP="00BA285D">
      <w:pPr>
        <w:pStyle w:val="Heading4"/>
        <w:rPr>
          <w:lang w:eastAsia="ko-KR"/>
        </w:rPr>
      </w:pPr>
      <w:bookmarkStart w:id="425"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424"/>
      <w:bookmarkEnd w:id="425"/>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w:t>
      </w:r>
      <w:proofErr w:type="gramStart"/>
      <w:r w:rsidRPr="00AA7693">
        <w:t xml:space="preserve">to </w:t>
      </w:r>
      <w:r>
        <w:t>request, and convey</w:t>
      </w:r>
      <w:proofErr w:type="gramEnd"/>
      <w:r>
        <w:t>,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Heading2"/>
        <w:rPr>
          <w:lang w:eastAsia="ko-KR"/>
        </w:rPr>
      </w:pPr>
      <w:bookmarkStart w:id="426" w:name="_Ref442974148"/>
      <w:bookmarkStart w:id="427" w:name="_Ref442974413"/>
      <w:bookmarkStart w:id="428" w:name="_Ref443032410"/>
      <w:bookmarkStart w:id="429" w:name="_Ref443036436"/>
      <w:bookmarkStart w:id="430" w:name="_Ref443036481"/>
      <w:bookmarkStart w:id="431" w:name="_Ref443053127"/>
      <w:bookmarkStart w:id="432" w:name="_Ref443056242"/>
      <w:bookmarkStart w:id="433" w:name="_Ref443059243"/>
      <w:bookmarkStart w:id="434" w:name="_Toc483580012"/>
      <w:bookmarkStart w:id="435" w:name="_Toc483837219"/>
      <w:bookmarkStart w:id="436" w:name="_Toc495418550"/>
      <w:r w:rsidRPr="00D04779">
        <w:rPr>
          <w:lang w:eastAsia="ko-KR"/>
        </w:rPr>
        <w:t>CPM Group Session Data Management</w:t>
      </w:r>
      <w:bookmarkEnd w:id="426"/>
      <w:bookmarkEnd w:id="427"/>
      <w:bookmarkEnd w:id="428"/>
      <w:bookmarkEnd w:id="429"/>
      <w:bookmarkEnd w:id="430"/>
      <w:bookmarkEnd w:id="431"/>
      <w:bookmarkEnd w:id="432"/>
      <w:bookmarkEnd w:id="433"/>
      <w:bookmarkEnd w:id="434"/>
      <w:bookmarkEnd w:id="435"/>
      <w:bookmarkEnd w:id="436"/>
    </w:p>
    <w:p w:rsidR="00787FEB" w:rsidRDefault="00787FEB" w:rsidP="00787FEB">
      <w:r>
        <w:rPr>
          <w:rFonts w:eastAsia="Malgun Gothic"/>
          <w:lang w:eastAsia="ko-KR"/>
        </w:rPr>
        <w:t xml:space="preserve">The CPM Client and the CPM Controlling function SHALL include </w:t>
      </w:r>
      <w:r>
        <w:rPr>
          <w:rFonts w:eastAsia="宋体"/>
          <w:lang w:eastAsia="zh-CN" w:bidi="bn-BD"/>
        </w:rPr>
        <w:t xml:space="preserve">the data structure of a request or response operation using the </w:t>
      </w:r>
      <w:r w:rsidRPr="00D4506B">
        <w:rPr>
          <w:rFonts w:eastAsia="宋体"/>
          <w:lang w:eastAsia="zh-CN" w:bidi="bn-BD"/>
        </w:rPr>
        <w:t xml:space="preserve">CPM Group Session Data Management </w:t>
      </w:r>
      <w:r>
        <w:rPr>
          <w:rFonts w:eastAsia="宋体"/>
          <w:lang w:eastAsia="zh-CN" w:bidi="bn-BD"/>
        </w:rPr>
        <w:t xml:space="preserve">schema as defined in Appendix P.1 </w:t>
      </w:r>
      <w:r w:rsidRPr="00D4506B">
        <w:rPr>
          <w:rFonts w:eastAsia="宋体"/>
          <w:i/>
          <w:lang w:eastAsia="zh-CN" w:bidi="bn-BD"/>
        </w:rPr>
        <w:t>"Schema Description"</w:t>
      </w:r>
      <w:r>
        <w:rPr>
          <w:rFonts w:eastAsia="宋体"/>
          <w:i/>
          <w:lang w:eastAsia="zh-CN" w:bidi="bn-BD"/>
        </w:rPr>
        <w:t xml:space="preserve"> </w:t>
      </w:r>
      <w:r w:rsidRPr="00D851C5">
        <w:rPr>
          <w:rFonts w:eastAsia="宋体"/>
          <w:lang w:eastAsia="zh-CN" w:bidi="bn-BD"/>
        </w:rPr>
        <w:t>in the message content of a CP</w:t>
      </w:r>
      <w:r>
        <w:rPr>
          <w:rFonts w:eastAsia="宋体"/>
          <w:lang w:eastAsia="zh-CN" w:bidi="bn-BD"/>
        </w:rPr>
        <w:t>I</w:t>
      </w:r>
      <w:r w:rsidRPr="00D851C5">
        <w:rPr>
          <w:rFonts w:eastAsia="宋体"/>
          <w:lang w:eastAsia="zh-CN" w:bidi="bn-BD"/>
        </w:rPr>
        <w:t>M message</w:t>
      </w:r>
      <w:r>
        <w:rPr>
          <w:rFonts w:eastAsia="宋体"/>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宋体"/>
          <w:lang w:eastAsia="zh-CN" w:bidi="bn-BD"/>
        </w:rPr>
        <w:t>CPM Group Session Identity</w:t>
      </w:r>
      <w:r>
        <w:rPr>
          <w:rFonts w:eastAsia="宋体"/>
          <w:lang w:eastAsia="zh-CN" w:bidi="bn-BD"/>
        </w:rPr>
        <w:t>, otherwise it SHALL be absent,</w:t>
      </w:r>
    </w:p>
    <w:p w:rsidR="00787FEB" w:rsidRDefault="00787FEB" w:rsidP="00787FEB">
      <w:pPr>
        <w:numPr>
          <w:ilvl w:val="0"/>
          <w:numId w:val="474"/>
        </w:numPr>
        <w:spacing w:after="0"/>
      </w:pPr>
      <w:r>
        <w:t>CPIM "From", for responses sent by the CPM Controlling Function it SHALL include the CPM Session Identity, otherwise it SHALL be absent,</w:t>
      </w:r>
    </w:p>
    <w:p w:rsidR="00787FEB" w:rsidRDefault="00787FEB" w:rsidP="00787FEB">
      <w:pPr>
        <w:numPr>
          <w:ilvl w:val="0"/>
          <w:numId w:val="474"/>
        </w:numPr>
        <w:spacing w:after="0"/>
      </w:pPr>
      <w:r>
        <w:rPr>
          <w:lang w:eastAsia="ko-KR"/>
        </w:rPr>
        <w:t>CPIM "DateTime", indicating the time the CPIM message was sent by the CPM Client or the CPM Controlling Function</w:t>
      </w:r>
    </w:p>
    <w:p w:rsidR="00787FEB" w:rsidRDefault="00787FEB" w:rsidP="00787FEB">
      <w:pPr>
        <w:numPr>
          <w:ilvl w:val="0"/>
          <w:numId w:val="474"/>
        </w:numPr>
        <w:spacing w:after="0"/>
      </w:pPr>
      <w:r>
        <w:lastRenderedPageBreak/>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宋体"/>
          <w:lang w:eastAsia="zh-CN" w:bidi="bn-BD"/>
        </w:rPr>
      </w:pP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CPM Group Session Data management enables the CPM Client to request the CPM Controlling Function to manage the meta-data of a CPM Group Session. The Group Session Data management events are initiated by the CPM User request to </w:t>
      </w:r>
      <w:proofErr w:type="gramStart"/>
      <w:r w:rsidRPr="00F56AFB">
        <w:rPr>
          <w:rFonts w:eastAsia="宋体"/>
          <w:lang w:eastAsia="zh-CN" w:bidi="bn-BD"/>
        </w:rPr>
        <w:t>set,</w:t>
      </w:r>
      <w:proofErr w:type="gramEnd"/>
      <w:r w:rsidRPr="00F56AFB">
        <w:rPr>
          <w:rFonts w:eastAsia="宋体"/>
          <w:lang w:eastAsia="zh-CN" w:bidi="bn-BD"/>
        </w:rPr>
        <w:t xml:space="preserve"> update or remove the subject</w:t>
      </w:r>
      <w:r w:rsidR="00BA69C7">
        <w:rPr>
          <w:rFonts w:eastAsia="宋体" w:hint="eastAsia"/>
          <w:lang w:eastAsia="zh-CN" w:bidi="bn-BD"/>
        </w:rPr>
        <w:t>,</w:t>
      </w:r>
      <w:r w:rsidRPr="00F56AFB">
        <w:rPr>
          <w:rFonts w:eastAsia="宋体"/>
          <w:lang w:eastAsia="zh-CN" w:bidi="bn-BD"/>
        </w:rPr>
        <w:t xml:space="preserve"> the icon </w:t>
      </w:r>
      <w:r w:rsidR="00BA69C7" w:rsidRPr="00BA69C7">
        <w:rPr>
          <w:rFonts w:eastAsia="宋体"/>
          <w:lang w:eastAsia="zh-CN" w:bidi="bn-BD"/>
        </w:rPr>
        <w:t xml:space="preserve">or the bulletin </w:t>
      </w:r>
      <w:r w:rsidRPr="00F56AFB">
        <w:rPr>
          <w:rFonts w:eastAsia="宋体"/>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support of CPM Group Session Data management SHALL be negotiated between the CPM Client and the CPM Controlling Function, as defined in sections </w:t>
      </w:r>
      <w:r w:rsidR="00126C93">
        <w:rPr>
          <w:rFonts w:eastAsia="宋体"/>
          <w:lang w:eastAsia="zh-CN" w:bidi="bn-BD"/>
        </w:rPr>
        <w:fldChar w:fldCharType="begin"/>
      </w:r>
      <w:r w:rsidR="00126C93">
        <w:rPr>
          <w:rFonts w:eastAsia="宋体"/>
          <w:lang w:eastAsia="zh-CN" w:bidi="bn-BD"/>
        </w:rPr>
        <w:instrText xml:space="preserve"> REF _Ref442970002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7.3</w:t>
      </w:r>
      <w:r w:rsidR="00126C93">
        <w:rPr>
          <w:rFonts w:eastAsia="宋体"/>
          <w:lang w:eastAsia="zh-CN" w:bidi="bn-BD"/>
        </w:rPr>
        <w:fldChar w:fldCharType="end"/>
      </w:r>
      <w:r w:rsidR="00126C93">
        <w:rPr>
          <w:rFonts w:eastAsia="宋体"/>
          <w:lang w:eastAsia="zh-CN" w:bidi="bn-BD"/>
        </w:rPr>
        <w:t xml:space="preserve"> </w:t>
      </w:r>
      <w:r w:rsidRPr="00F56AFB">
        <w:rPr>
          <w:rFonts w:eastAsia="宋体"/>
          <w:lang w:eastAsia="zh-CN" w:bidi="bn-BD"/>
        </w:rPr>
        <w:t>“</w:t>
      </w:r>
      <w:r w:rsidRPr="00F56AFB">
        <w:rPr>
          <w:rFonts w:eastAsia="宋体"/>
          <w:i/>
          <w:lang w:eastAsia="zh-CN" w:bidi="bn-BD"/>
        </w:rPr>
        <w:t>CPM Session Handling</w:t>
      </w:r>
      <w:r w:rsidRPr="00F56AFB">
        <w:rPr>
          <w:rFonts w:eastAsia="宋体"/>
          <w:lang w:eastAsia="zh-CN" w:bidi="bn-BD"/>
        </w:rPr>
        <w:t xml:space="preserve">” </w:t>
      </w:r>
      <w:proofErr w:type="gramStart"/>
      <w:r w:rsidRPr="00F56AFB">
        <w:rPr>
          <w:rFonts w:eastAsia="宋体"/>
          <w:lang w:eastAsia="zh-CN" w:bidi="bn-BD"/>
        </w:rPr>
        <w:t xml:space="preserve">and  </w:t>
      </w:r>
      <w:proofErr w:type="gramEnd"/>
      <w:r w:rsidR="00126C93">
        <w:rPr>
          <w:rFonts w:eastAsia="宋体"/>
          <w:lang w:eastAsia="zh-CN" w:bidi="bn-BD"/>
        </w:rPr>
        <w:fldChar w:fldCharType="begin"/>
      </w:r>
      <w:r w:rsidR="00126C93">
        <w:rPr>
          <w:rFonts w:eastAsia="宋体"/>
          <w:lang w:eastAsia="zh-CN" w:bidi="bn-BD"/>
        </w:rPr>
        <w:instrText xml:space="preserve"> REF _Ref442970027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9.2</w:t>
      </w:r>
      <w:r w:rsidR="00126C93">
        <w:rPr>
          <w:rFonts w:eastAsia="宋体"/>
          <w:lang w:eastAsia="zh-CN" w:bidi="bn-BD"/>
        </w:rPr>
        <w:fldChar w:fldCharType="end"/>
      </w:r>
      <w:r w:rsidR="00126C93">
        <w:rPr>
          <w:rFonts w:eastAsia="宋体"/>
          <w:lang w:eastAsia="zh-CN" w:bidi="bn-BD"/>
        </w:rPr>
        <w:t xml:space="preserve"> </w:t>
      </w:r>
      <w:r w:rsidRPr="00F56AFB">
        <w:rPr>
          <w:rFonts w:eastAsia="宋体"/>
          <w:lang w:eastAsia="zh-CN" w:bidi="bn-BD"/>
        </w:rPr>
        <w:t>“</w:t>
      </w:r>
      <w:r w:rsidRPr="00F56AFB">
        <w:rPr>
          <w:rFonts w:eastAsia="宋体"/>
          <w:i/>
          <w:lang w:eastAsia="zh-CN" w:bidi="bn-BD"/>
        </w:rPr>
        <w:t>CPM Group Session Handling</w:t>
      </w:r>
      <w:r w:rsidRPr="00F56AFB">
        <w:rPr>
          <w:rFonts w:eastAsia="宋体"/>
          <w:lang w:eastAsia="zh-CN" w:bidi="bn-BD"/>
        </w:rPr>
        <w:t>”.</w:t>
      </w:r>
    </w:p>
    <w:p w:rsid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If the CPM User </w:t>
      </w:r>
      <w:proofErr w:type="gramStart"/>
      <w:r w:rsidRPr="00F56AFB">
        <w:rPr>
          <w:rFonts w:eastAsia="宋体"/>
          <w:lang w:eastAsia="zh-CN" w:bidi="bn-BD"/>
        </w:rPr>
        <w:t>request</w:t>
      </w:r>
      <w:proofErr w:type="gramEnd"/>
      <w:r w:rsidRPr="00F56AFB">
        <w:rPr>
          <w:rFonts w:eastAsia="宋体"/>
          <w:lang w:eastAsia="zh-CN" w:bidi="bn-BD"/>
        </w:rPr>
        <w:t xml:space="preserve"> the CPM Client to perform a CPM Group Session Data management operation while the Long-lived CPM Group Session is inactive, then the CPM Client SHALL re-start the CPM Long-lived Group Session as defined in section </w:t>
      </w:r>
      <w:r w:rsidR="00126C93">
        <w:rPr>
          <w:rFonts w:eastAsia="宋体"/>
          <w:lang w:eastAsia="zh-CN" w:bidi="bn-BD"/>
        </w:rPr>
        <w:fldChar w:fldCharType="begin"/>
      </w:r>
      <w:r w:rsidR="00126C93">
        <w:rPr>
          <w:rFonts w:eastAsia="宋体"/>
          <w:lang w:eastAsia="zh-CN" w:bidi="bn-BD"/>
        </w:rPr>
        <w:instrText xml:space="preserve"> REF _Ref366481928 \n \h </w:instrText>
      </w:r>
      <w:r w:rsidR="00126C93">
        <w:rPr>
          <w:rFonts w:eastAsia="宋体"/>
          <w:lang w:eastAsia="zh-CN" w:bidi="bn-BD"/>
        </w:rPr>
      </w:r>
      <w:r w:rsidR="00126C93">
        <w:rPr>
          <w:rFonts w:eastAsia="宋体"/>
          <w:lang w:eastAsia="zh-CN" w:bidi="bn-BD"/>
        </w:rPr>
        <w:fldChar w:fldCharType="separate"/>
      </w:r>
      <w:r w:rsidR="00074577">
        <w:rPr>
          <w:rFonts w:eastAsia="宋体"/>
          <w:lang w:eastAsia="zh-CN" w:bidi="bn-BD"/>
        </w:rPr>
        <w:t>7.3.1.5</w:t>
      </w:r>
      <w:r w:rsidR="00126C93">
        <w:rPr>
          <w:rFonts w:eastAsia="宋体"/>
          <w:lang w:eastAsia="zh-CN" w:bidi="bn-BD"/>
        </w:rPr>
        <w:fldChar w:fldCharType="end"/>
      </w:r>
      <w:r w:rsidRPr="00F56AFB">
        <w:rPr>
          <w:rFonts w:eastAsia="宋体"/>
          <w:lang w:eastAsia="zh-CN" w:bidi="bn-BD"/>
        </w:rPr>
        <w:t xml:space="preserve"> </w:t>
      </w:r>
      <w:r w:rsidRPr="00F56AFB">
        <w:rPr>
          <w:rFonts w:eastAsia="宋体"/>
          <w:i/>
          <w:lang w:eastAsia="zh-CN" w:bidi="bn-BD"/>
        </w:rPr>
        <w:t>"Re-joining a CPM Long-lived Group Session"</w:t>
      </w:r>
      <w:r w:rsidRPr="00F56AFB">
        <w:rPr>
          <w:rFonts w:eastAsia="宋体"/>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CPM Client SHALL request a change of the CPM Group Session Data of a CPM Group Session by use of the </w:t>
      </w:r>
      <w:r w:rsidRPr="00F56AFB">
        <w:rPr>
          <w:rFonts w:eastAsia="宋体"/>
          <w:i/>
          <w:lang w:eastAsia="zh-CN" w:bidi="bn-BD"/>
        </w:rPr>
        <w:t>&lt;group-data</w:t>
      </w:r>
      <w:r w:rsidR="00D227B3">
        <w:rPr>
          <w:rFonts w:eastAsia="宋体"/>
          <w:i/>
          <w:lang w:eastAsia="zh-CN" w:bidi="bn-BD"/>
        </w:rPr>
        <w:t xml:space="preserve">&gt; </w:t>
      </w:r>
      <w:r w:rsidRPr="00ED7F6A">
        <w:rPr>
          <w:rFonts w:eastAsia="宋体"/>
          <w:lang w:eastAsia="zh-CN" w:bidi="bn-BD"/>
        </w:rPr>
        <w:t>request</w:t>
      </w:r>
      <w:r w:rsidRPr="00F56AFB">
        <w:rPr>
          <w:rFonts w:eastAsia="宋体"/>
          <w:lang w:eastAsia="zh-CN" w:bidi="bn-BD"/>
        </w:rPr>
        <w:t xml:space="preserve"> element defined below. The CPM Client SHALL assign a unique ID to the request to allow the correlation of the request with a response </w:t>
      </w:r>
      <w:r w:rsidR="007F7AFF">
        <w:rPr>
          <w:rFonts w:eastAsia="宋体"/>
          <w:lang w:eastAsia="zh-CN" w:bidi="bn-BD"/>
        </w:rPr>
        <w:t xml:space="preserve">from </w:t>
      </w:r>
      <w:proofErr w:type="gramStart"/>
      <w:r w:rsidR="007F7AFF">
        <w:rPr>
          <w:rFonts w:eastAsia="宋体"/>
          <w:lang w:eastAsia="zh-CN" w:bidi="bn-BD"/>
        </w:rPr>
        <w:t xml:space="preserve">the </w:t>
      </w:r>
      <w:r w:rsidRPr="00F56AFB">
        <w:rPr>
          <w:rFonts w:eastAsia="宋体"/>
          <w:lang w:eastAsia="zh-CN" w:bidi="bn-BD"/>
        </w:rPr>
        <w:t xml:space="preserve"> CPM</w:t>
      </w:r>
      <w:proofErr w:type="gramEnd"/>
      <w:r w:rsidRPr="00F56AFB">
        <w:rPr>
          <w:rFonts w:eastAsia="宋体"/>
          <w:lang w:eastAsia="zh-CN" w:bidi="bn-BD"/>
        </w:rPr>
        <w:t xml:space="preserve"> Controlling Function.</w:t>
      </w:r>
    </w:p>
    <w:p w:rsidR="00F56AFB" w:rsidRPr="00F56AFB" w:rsidRDefault="00F56AFB" w:rsidP="00345D61">
      <w:pPr>
        <w:tabs>
          <w:tab w:val="left" w:pos="680"/>
        </w:tabs>
        <w:spacing w:before="0" w:line="276" w:lineRule="auto"/>
        <w:contextualSpacing/>
        <w:rPr>
          <w:rFonts w:eastAsia="宋体"/>
          <w:lang w:eastAsia="zh-CN" w:bidi="bn-BD"/>
        </w:rPr>
      </w:pPr>
      <w:r w:rsidRPr="00F56AFB">
        <w:rPr>
          <w:rFonts w:eastAsia="宋体"/>
          <w:lang w:eastAsia="zh-CN" w:bidi="bn-BD"/>
        </w:rPr>
        <w:t>To communicate the result of the CPM Client request, the CPM Controlling Function SHALL reply to the CPM Client</w:t>
      </w:r>
      <w:r w:rsidR="00DA73AF">
        <w:rPr>
          <w:rFonts w:eastAsia="宋体"/>
          <w:lang w:eastAsia="zh-CN" w:bidi="bn-BD"/>
        </w:rPr>
        <w:t xml:space="preserve"> by use of the &lt;group-data&gt; response element</w:t>
      </w:r>
      <w:r w:rsidRPr="00F56AFB">
        <w:rPr>
          <w:rFonts w:eastAsia="宋体"/>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宋体"/>
          <w:lang w:eastAsia="zh-CN" w:bidi="bn-BD"/>
        </w:rPr>
        <w:t>9.2.14.3 “</w:t>
      </w:r>
      <w:r w:rsidR="009316C9" w:rsidRPr="0067329B">
        <w:rPr>
          <w:rFonts w:eastAsia="宋体"/>
          <w:i/>
          <w:lang w:eastAsia="zh-CN" w:bidi="bn-BD"/>
        </w:rPr>
        <w:t>Sending Participant Information Notifications</w:t>
      </w:r>
      <w:r w:rsidR="009316C9">
        <w:rPr>
          <w:rFonts w:eastAsia="宋体"/>
          <w:lang w:eastAsia="zh-CN" w:bidi="bn-BD"/>
        </w:rPr>
        <w:t>”</w:t>
      </w:r>
      <w:r w:rsidRPr="00F56AFB">
        <w:rPr>
          <w:rFonts w:eastAsia="宋体"/>
          <w:lang w:eastAsia="zh-CN" w:bidi="bn-BD"/>
        </w:rPr>
        <w:t>.</w:t>
      </w:r>
    </w:p>
    <w:p w:rsidR="00F56AFB" w:rsidRPr="00345D61" w:rsidRDefault="00F56AFB" w:rsidP="00345D61">
      <w:pPr>
        <w:pStyle w:val="Heading3"/>
        <w:tabs>
          <w:tab w:val="clear" w:pos="1077"/>
          <w:tab w:val="num" w:pos="1080"/>
        </w:tabs>
        <w:ind w:left="1080"/>
        <w:rPr>
          <w:rFonts w:eastAsia="Times New Roman"/>
          <w:szCs w:val="28"/>
          <w:lang w:val="en-US" w:eastAsia="ko-KR"/>
        </w:rPr>
      </w:pPr>
      <w:bookmarkStart w:id="437" w:name="_Ref442970097"/>
      <w:bookmarkStart w:id="438" w:name="_Toc483580013"/>
      <w:bookmarkStart w:id="439" w:name="_Toc483837220"/>
      <w:bookmarkStart w:id="440" w:name="_Toc495418551"/>
      <w:r w:rsidRPr="00345D61">
        <w:rPr>
          <w:rFonts w:eastAsia="Times New Roman"/>
          <w:szCs w:val="28"/>
          <w:lang w:val="en-US" w:eastAsia="ko-KR"/>
        </w:rPr>
        <w:t>Data Structure of the CPM Group Session Data Management</w:t>
      </w:r>
      <w:bookmarkEnd w:id="437"/>
      <w:bookmarkEnd w:id="438"/>
      <w:bookmarkEnd w:id="439"/>
      <w:bookmarkEnd w:id="440"/>
    </w:p>
    <w:p w:rsidR="00F56AFB" w:rsidRPr="00F56AFB" w:rsidRDefault="00F56AFB" w:rsidP="00F56AFB">
      <w:pPr>
        <w:keepLines/>
        <w:tabs>
          <w:tab w:val="left" w:pos="680"/>
        </w:tabs>
        <w:spacing w:before="0" w:after="200" w:line="276" w:lineRule="auto"/>
        <w:contextualSpacing/>
        <w:rPr>
          <w:rFonts w:eastAsia="宋体"/>
          <w:lang w:eastAsia="zh-CN" w:bidi="bn-BD"/>
        </w:rPr>
      </w:pPr>
      <w:r w:rsidRPr="00F56AFB">
        <w:rPr>
          <w:rFonts w:eastAsia="宋体"/>
          <w:lang w:eastAsia="zh-CN" w:bidi="bn-BD"/>
        </w:rPr>
        <w:t>The CPM Group Session Data management SHALL have the following data structure:</w:t>
      </w:r>
    </w:p>
    <w:p w:rsidR="00F56AFB" w:rsidRPr="00F56AFB" w:rsidRDefault="00F56AFB" w:rsidP="00A35DBF">
      <w:pPr>
        <w:keepLines/>
        <w:numPr>
          <w:ilvl w:val="1"/>
          <w:numId w:val="307"/>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A top element </w:t>
      </w:r>
      <w:r w:rsidRPr="00F56AFB">
        <w:rPr>
          <w:rFonts w:eastAsia="宋体"/>
          <w:i/>
          <w:lang w:eastAsia="zh-CN" w:bidi="bn-BD"/>
        </w:rPr>
        <w:t>&lt;cpm-event-group-management&gt;</w:t>
      </w:r>
      <w:r w:rsidRPr="00F56AFB">
        <w:rPr>
          <w:rFonts w:eastAsia="宋体"/>
          <w:lang w:eastAsia="zh-CN" w:bidi="bn-BD"/>
        </w:rPr>
        <w:t xml:space="preserve"> with the following attributes and children elements:</w:t>
      </w:r>
    </w:p>
    <w:p w:rsidR="00F56AFB" w:rsidRPr="00126C93" w:rsidRDefault="00F56AFB" w:rsidP="00A35DBF">
      <w:pPr>
        <w:numPr>
          <w:ilvl w:val="0"/>
          <w:numId w:val="400"/>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SHALL have one attribute "id" of type </w:t>
      </w:r>
      <w:del w:id="441" w:author="OMA DSO1" w:date="2018-03-30T11:36:00Z">
        <w:r w:rsidRPr="00F56AFB" w:rsidDel="00C50C18">
          <w:rPr>
            <w:rFonts w:eastAsia="宋体"/>
            <w:lang w:eastAsia="zh-CN" w:bidi="bn-BD"/>
          </w:rPr>
          <w:delText xml:space="preserve">string </w:delText>
        </w:r>
      </w:del>
      <w:ins w:id="442" w:author="OMA DSO1" w:date="2018-03-30T11:36:00Z">
        <w:r w:rsidR="00C50C18">
          <w:rPr>
            <w:rFonts w:eastAsia="宋体"/>
            <w:lang w:eastAsia="zh-CN" w:bidi="bn-BD"/>
          </w:rPr>
          <w:t>integer</w:t>
        </w:r>
        <w:r w:rsidR="00C50C18" w:rsidRPr="00F56AFB">
          <w:rPr>
            <w:rFonts w:eastAsia="宋体"/>
            <w:lang w:eastAsia="zh-CN" w:bidi="bn-BD"/>
          </w:rPr>
          <w:t xml:space="preserve"> </w:t>
        </w:r>
      </w:ins>
      <w:r w:rsidRPr="00F56AFB">
        <w:rPr>
          <w:rFonts w:eastAsia="宋体"/>
          <w:lang w:eastAsia="zh-CN" w:bidi="bn-BD"/>
        </w:rPr>
        <w:t xml:space="preserve">containing a unique request ID assigned by the CPM Client for the CPM Group Session DataGroup Session Data management request. The same unique request ID SHALL </w:t>
      </w:r>
      <w:proofErr w:type="gramStart"/>
      <w:r w:rsidRPr="00F56AFB">
        <w:rPr>
          <w:rFonts w:eastAsia="宋体"/>
          <w:lang w:eastAsia="zh-CN" w:bidi="bn-BD"/>
        </w:rPr>
        <w:t>be</w:t>
      </w:r>
      <w:proofErr w:type="gramEnd"/>
      <w:r w:rsidRPr="00F56AFB">
        <w:rPr>
          <w:rFonts w:eastAsia="宋体"/>
          <w:lang w:eastAsia="zh-CN" w:bidi="bn-BD"/>
        </w:rPr>
        <w:t xml:space="preserve"> returned by the CPM Controlling Function to the CPM Client in the response containing the result of this request.</w:t>
      </w:r>
    </w:p>
    <w:p w:rsidR="00F56AFB" w:rsidRPr="00F56AFB" w:rsidRDefault="00F56AFB" w:rsidP="00A35DBF">
      <w:pPr>
        <w:numPr>
          <w:ilvl w:val="0"/>
          <w:numId w:val="400"/>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MAY have a child element </w:t>
      </w:r>
      <w:r w:rsidRPr="00F56AFB">
        <w:rPr>
          <w:rFonts w:eastAsia="宋体"/>
          <w:i/>
          <w:lang w:eastAsia="zh-CN" w:bidi="bn-BD"/>
        </w:rPr>
        <w:t>&lt;group-data</w:t>
      </w:r>
      <w:r w:rsidRPr="00F56AFB" w:rsidDel="004462E5">
        <w:rPr>
          <w:rFonts w:eastAsia="宋体"/>
          <w:i/>
          <w:lang w:eastAsia="zh-CN" w:bidi="bn-BD"/>
        </w:rPr>
        <w:t xml:space="preserve"> </w:t>
      </w:r>
      <w:r w:rsidRPr="00F56AFB">
        <w:rPr>
          <w:rFonts w:eastAsia="宋体"/>
          <w:i/>
          <w:lang w:eastAsia="zh-CN" w:bidi="bn-BD"/>
        </w:rPr>
        <w:t>&gt;</w:t>
      </w:r>
      <w:r w:rsidRPr="00F56AFB">
        <w:rPr>
          <w:rFonts w:eastAsia="宋体"/>
          <w:lang w:eastAsia="zh-CN" w:bidi="bn-BD"/>
        </w:rPr>
        <w:t xml:space="preserve"> element, with either one of the following child elements:</w:t>
      </w:r>
    </w:p>
    <w:p w:rsidR="00F56AFB" w:rsidRPr="00F56AFB" w:rsidRDefault="00F56AFB" w:rsidP="00A35DBF">
      <w:pPr>
        <w:numPr>
          <w:ilvl w:val="1"/>
          <w:numId w:val="403"/>
        </w:numPr>
        <w:tabs>
          <w:tab w:val="left" w:pos="680"/>
        </w:tabs>
        <w:spacing w:before="0" w:after="200" w:line="276" w:lineRule="auto"/>
        <w:ind w:left="2070"/>
        <w:contextualSpacing/>
        <w:rPr>
          <w:rFonts w:eastAsia="宋体"/>
          <w:lang w:eastAsia="zh-CN" w:bidi="bn-BD"/>
        </w:rPr>
      </w:pPr>
      <w:r w:rsidRPr="00F56AFB">
        <w:rPr>
          <w:rFonts w:eastAsia="宋体"/>
          <w:lang w:eastAsia="zh-CN" w:bidi="bn-BD"/>
        </w:rPr>
        <w:t>a &lt;request&gt; element which :</w:t>
      </w:r>
    </w:p>
    <w:p w:rsidR="00F56AFB" w:rsidRPr="00F56AFB" w:rsidRDefault="00F56AFB" w:rsidP="00A35DBF">
      <w:pPr>
        <w:numPr>
          <w:ilvl w:val="0"/>
          <w:numId w:val="402"/>
        </w:numPr>
        <w:tabs>
          <w:tab w:val="left" w:pos="680"/>
        </w:tabs>
        <w:spacing w:before="0" w:after="200" w:line="276" w:lineRule="auto"/>
        <w:contextualSpacing/>
        <w:rPr>
          <w:rFonts w:eastAsia="宋体"/>
          <w:lang w:eastAsia="zh-CN" w:bidi="bn-BD"/>
        </w:rPr>
      </w:pPr>
      <w:r w:rsidRPr="00F56AFB">
        <w:rPr>
          <w:rFonts w:eastAsia="宋体"/>
          <w:lang w:eastAsia="zh-CN" w:bidi="bn-BD"/>
        </w:rPr>
        <w:t>Group Session Data SHALL have one &lt;target&gt; element of type String that can take one of the following values:</w:t>
      </w:r>
    </w:p>
    <w:p w:rsidR="00F56AFB" w:rsidRPr="00F56AFB" w:rsidRDefault="00F56AFB" w:rsidP="00A35DBF">
      <w:pPr>
        <w:numPr>
          <w:ilvl w:val="0"/>
          <w:numId w:val="404"/>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宋体"/>
          <w:lang w:eastAsia="zh-CN" w:bidi="bn-BD"/>
        </w:rPr>
        <w:fldChar w:fldCharType="begin"/>
      </w:r>
      <w:r w:rsidR="003F4867">
        <w:rPr>
          <w:rFonts w:eastAsia="宋体"/>
          <w:lang w:eastAsia="zh-CN" w:bidi="bn-BD"/>
        </w:rPr>
        <w:instrText xml:space="preserve"> REF _Ref442964138 \n \h </w:instrText>
      </w:r>
      <w:r w:rsidR="003F4867">
        <w:rPr>
          <w:rFonts w:eastAsia="宋体"/>
          <w:lang w:eastAsia="zh-CN" w:bidi="bn-BD"/>
        </w:rPr>
      </w:r>
      <w:r w:rsidR="003F4867">
        <w:rPr>
          <w:rFonts w:eastAsia="宋体"/>
          <w:lang w:eastAsia="zh-CN" w:bidi="bn-BD"/>
        </w:rPr>
        <w:fldChar w:fldCharType="separate"/>
      </w:r>
      <w:r w:rsidR="00074577">
        <w:rPr>
          <w:rFonts w:eastAsia="宋体"/>
          <w:lang w:eastAsia="zh-CN" w:bidi="bn-BD"/>
        </w:rPr>
        <w:t>Appendix P</w:t>
      </w:r>
      <w:r w:rsidR="003F4867">
        <w:rPr>
          <w:rFonts w:eastAsia="宋体"/>
          <w:lang w:eastAsia="zh-CN" w:bidi="bn-BD"/>
        </w:rPr>
        <w:fldChar w:fldCharType="end"/>
      </w:r>
      <w:r w:rsidRPr="00F56AFB">
        <w:rPr>
          <w:rFonts w:eastAsia="宋体"/>
          <w:lang w:eastAsia="zh-CN" w:bidi="bn-BD"/>
        </w:rPr>
        <w:t>;</w:t>
      </w:r>
    </w:p>
    <w:p w:rsidR="00BA69C7" w:rsidRPr="00BA69C7" w:rsidRDefault="00F56AFB" w:rsidP="00ED7F6A">
      <w:pPr>
        <w:numPr>
          <w:ilvl w:val="0"/>
          <w:numId w:val="404"/>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w:t>
      </w:r>
      <w:proofErr w:type="gramStart"/>
      <w:r w:rsidRPr="00F56AFB">
        <w:rPr>
          <w:rFonts w:eastAsia="宋体"/>
          <w:lang w:eastAsia="zh-CN" w:bidi="bn-BD"/>
        </w:rPr>
        <w:t>icon</w:t>
      </w:r>
      <w:proofErr w:type="gramEnd"/>
      <w:r w:rsidRPr="00F56AFB">
        <w:rPr>
          <w:rFonts w:eastAsia="宋体"/>
          <w:lang w:eastAsia="zh-CN" w:bidi="bn-BD"/>
        </w:rPr>
        <w:t xml:space="preserve">", which indicates that the request of the CPM Client targets the &lt;icon&gt; element of the OMA CPM extension to the conference event package, as defined in </w:t>
      </w:r>
      <w:r w:rsidR="00BA69C7">
        <w:rPr>
          <w:rFonts w:eastAsia="宋体"/>
          <w:lang w:eastAsia="zh-CN" w:bidi="bn-BD"/>
        </w:rPr>
        <w:fldChar w:fldCharType="begin"/>
      </w:r>
      <w:r w:rsidR="00BA69C7">
        <w:rPr>
          <w:rFonts w:eastAsia="宋体"/>
          <w:lang w:eastAsia="zh-CN" w:bidi="bn-BD"/>
        </w:rPr>
        <w:instrText xml:space="preserve"> REF _Ref442964138 \r \h </w:instrText>
      </w:r>
      <w:r w:rsidR="00DA73AF">
        <w:rPr>
          <w:rFonts w:eastAsia="宋体"/>
          <w:lang w:eastAsia="zh-CN" w:bidi="bn-BD"/>
        </w:rPr>
        <w:instrText xml:space="preserve"> \* MERGEFORMAT </w:instrText>
      </w:r>
      <w:r w:rsidR="00BA69C7">
        <w:rPr>
          <w:rFonts w:eastAsia="宋体"/>
          <w:lang w:eastAsia="zh-CN" w:bidi="bn-BD"/>
        </w:rPr>
      </w:r>
      <w:r w:rsidR="00BA69C7">
        <w:rPr>
          <w:rFonts w:eastAsia="宋体"/>
          <w:lang w:eastAsia="zh-CN" w:bidi="bn-BD"/>
        </w:rPr>
        <w:fldChar w:fldCharType="separate"/>
      </w:r>
      <w:r w:rsidR="00074577">
        <w:rPr>
          <w:rFonts w:eastAsia="宋体"/>
          <w:lang w:eastAsia="zh-CN" w:bidi="bn-BD"/>
        </w:rPr>
        <w:t>Appendix P</w:t>
      </w:r>
      <w:r w:rsidR="00BA69C7">
        <w:rPr>
          <w:rFonts w:eastAsia="宋体"/>
          <w:lang w:eastAsia="zh-CN" w:bidi="bn-BD"/>
        </w:rPr>
        <w:fldChar w:fldCharType="end"/>
      </w:r>
      <w:r w:rsidRPr="00F56AFB">
        <w:rPr>
          <w:rFonts w:eastAsia="宋体"/>
          <w:lang w:eastAsia="zh-CN" w:bidi="bn-BD"/>
        </w:rPr>
        <w:t>.</w:t>
      </w:r>
    </w:p>
    <w:p w:rsidR="00F56AFB" w:rsidRDefault="00BA69C7" w:rsidP="00ED7F6A">
      <w:pPr>
        <w:numPr>
          <w:ilvl w:val="0"/>
          <w:numId w:val="404"/>
        </w:numPr>
        <w:tabs>
          <w:tab w:val="left" w:pos="680"/>
        </w:tabs>
        <w:spacing w:before="0" w:after="200" w:line="276" w:lineRule="auto"/>
        <w:ind w:left="2790"/>
        <w:contextualSpacing/>
        <w:rPr>
          <w:rFonts w:eastAsia="宋体"/>
          <w:lang w:eastAsia="zh-CN" w:bidi="bn-BD"/>
        </w:rPr>
      </w:pPr>
      <w:r w:rsidRPr="00BA69C7">
        <w:rPr>
          <w:rFonts w:eastAsia="宋体"/>
          <w:lang w:eastAsia="zh-CN" w:bidi="bn-BD"/>
        </w:rPr>
        <w:t>"</w:t>
      </w:r>
      <w:proofErr w:type="gramStart"/>
      <w:r w:rsidRPr="00BA69C7">
        <w:rPr>
          <w:rFonts w:eastAsia="宋体"/>
          <w:lang w:eastAsia="zh-CN" w:bidi="bn-BD"/>
        </w:rPr>
        <w:t>bulletin</w:t>
      </w:r>
      <w:proofErr w:type="gramEnd"/>
      <w:r w:rsidRPr="00BA69C7">
        <w:rPr>
          <w:rFonts w:eastAsia="宋体"/>
          <w:lang w:eastAsia="zh-CN" w:bidi="bn-BD"/>
        </w:rPr>
        <w:t xml:space="preserve">", which indicates that the request of the CPM Client targets the &lt;bulletin&gt; element extension to the conference event package, as defined in </w:t>
      </w:r>
      <w:r>
        <w:rPr>
          <w:rFonts w:eastAsia="宋体"/>
          <w:lang w:eastAsia="zh-CN" w:bidi="bn-BD"/>
        </w:rPr>
        <w:fldChar w:fldCharType="begin"/>
      </w:r>
      <w:r>
        <w:rPr>
          <w:rFonts w:eastAsia="宋体"/>
          <w:lang w:eastAsia="zh-CN" w:bidi="bn-BD"/>
        </w:rPr>
        <w:instrText xml:space="preserve"> REF _Ref442964138 \r \h </w:instrText>
      </w:r>
      <w:r w:rsidR="00DA73AF">
        <w:rPr>
          <w:rFonts w:eastAsia="宋体"/>
          <w:lang w:eastAsia="zh-CN" w:bidi="bn-BD"/>
        </w:rPr>
        <w:instrText xml:space="preserve"> \* MERGEFORMAT </w:instrText>
      </w:r>
      <w:r>
        <w:rPr>
          <w:rFonts w:eastAsia="宋体"/>
          <w:lang w:eastAsia="zh-CN" w:bidi="bn-BD"/>
        </w:rPr>
      </w:r>
      <w:r>
        <w:rPr>
          <w:rFonts w:eastAsia="宋体"/>
          <w:lang w:eastAsia="zh-CN" w:bidi="bn-BD"/>
        </w:rPr>
        <w:fldChar w:fldCharType="separate"/>
      </w:r>
      <w:r w:rsidR="00074577">
        <w:rPr>
          <w:rFonts w:eastAsia="宋体"/>
          <w:lang w:eastAsia="zh-CN" w:bidi="bn-BD"/>
        </w:rPr>
        <w:t>Appendix P</w:t>
      </w:r>
      <w:r>
        <w:rPr>
          <w:rFonts w:eastAsia="宋体"/>
          <w:lang w:eastAsia="zh-CN" w:bidi="bn-BD"/>
        </w:rPr>
        <w:fldChar w:fldCharType="end"/>
      </w:r>
      <w:r w:rsidRPr="00BA69C7">
        <w:rPr>
          <w:rFonts w:eastAsia="宋体"/>
          <w:lang w:eastAsia="zh-CN" w:bidi="bn-BD"/>
        </w:rPr>
        <w:t>.</w:t>
      </w:r>
    </w:p>
    <w:p w:rsidR="00DA73AF" w:rsidRPr="00DA73AF" w:rsidRDefault="00DA73AF" w:rsidP="00ED7F6A">
      <w:pPr>
        <w:numPr>
          <w:ilvl w:val="0"/>
          <w:numId w:val="404"/>
        </w:numPr>
        <w:tabs>
          <w:tab w:val="left" w:pos="680"/>
        </w:tabs>
        <w:spacing w:before="0" w:after="200" w:line="276" w:lineRule="auto"/>
        <w:ind w:left="2790"/>
        <w:contextualSpacing/>
        <w:rPr>
          <w:rFonts w:eastAsia="宋体"/>
          <w:lang w:eastAsia="zh-CN" w:bidi="bn-BD"/>
        </w:rPr>
      </w:pPr>
      <w:r>
        <w:rPr>
          <w:rFonts w:eastAsia="宋体"/>
          <w:lang w:eastAsia="zh-CN" w:bidi="bn-BD"/>
        </w:rPr>
        <w:t>"</w:t>
      </w:r>
      <w:proofErr w:type="gramStart"/>
      <w:r>
        <w:rPr>
          <w:rFonts w:eastAsia="宋体"/>
          <w:lang w:eastAsia="zh-CN" w:bidi="bn-BD"/>
        </w:rPr>
        <w:t>role</w:t>
      </w:r>
      <w:proofErr w:type="gramEnd"/>
      <w:r>
        <w:rPr>
          <w:rFonts w:eastAsia="宋体"/>
          <w:lang w:eastAsia="zh-CN" w:bidi="bn-BD"/>
        </w:rPr>
        <w:t xml:space="preserve">", which </w:t>
      </w:r>
      <w:r w:rsidRPr="00F56AFB">
        <w:rPr>
          <w:rFonts w:eastAsia="宋体"/>
          <w:lang w:eastAsia="zh-CN" w:bidi="bn-BD"/>
        </w:rPr>
        <w:t xml:space="preserve">indicates that the request of the CPM Client targets </w:t>
      </w:r>
      <w:r>
        <w:rPr>
          <w:rFonts w:eastAsia="宋体"/>
          <w:lang w:eastAsia="zh-CN" w:bidi="bn-BD"/>
        </w:rPr>
        <w:t xml:space="preserve">the role of a CPM user, as defined in Annex Q.1.2 </w:t>
      </w:r>
      <w:r w:rsidRPr="00F76659">
        <w:rPr>
          <w:rFonts w:eastAsia="宋体"/>
          <w:i/>
          <w:lang w:eastAsia="zh-CN" w:bidi="bn-BD"/>
        </w:rPr>
        <w:t>"CPM U</w:t>
      </w:r>
      <w:r>
        <w:rPr>
          <w:rFonts w:eastAsia="宋体"/>
          <w:i/>
          <w:lang w:eastAsia="zh-CN" w:bidi="bn-BD"/>
        </w:rPr>
        <w:t>ser</w:t>
      </w:r>
      <w:r w:rsidRPr="00F76659">
        <w:rPr>
          <w:rFonts w:eastAsia="宋体"/>
          <w:i/>
          <w:lang w:eastAsia="zh-CN" w:bidi="bn-BD"/>
        </w:rPr>
        <w:t xml:space="preserve"> Roles"</w:t>
      </w:r>
      <w:r>
        <w:rPr>
          <w:rFonts w:eastAsia="宋体"/>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宋体"/>
          <w:lang w:eastAsia="zh-CN" w:bidi="bn-BD"/>
        </w:rPr>
      </w:pPr>
      <w:r w:rsidRPr="00F56AFB">
        <w:rPr>
          <w:rFonts w:eastAsia="宋体"/>
          <w:lang w:eastAsia="zh-CN" w:bidi="bn-BD"/>
        </w:rPr>
        <w:t>SHALL have one &lt;action&gt; element of type String with the following enumerated values:</w:t>
      </w:r>
    </w:p>
    <w:p w:rsidR="00F56AFB" w:rsidRPr="00F56AFB" w:rsidRDefault="00F56AFB" w:rsidP="00A35DBF">
      <w:pPr>
        <w:numPr>
          <w:ilvl w:val="0"/>
          <w:numId w:val="405"/>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lastRenderedPageBreak/>
        <w:t>"set" indicates that the request of the CPM Client contains a new value for the element indicated in the “target” attribute;</w:t>
      </w:r>
    </w:p>
    <w:p w:rsidR="00DA73AF" w:rsidRDefault="00F56AFB" w:rsidP="00A35DBF">
      <w:pPr>
        <w:numPr>
          <w:ilvl w:val="0"/>
          <w:numId w:val="405"/>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"delete" indicates that the request of the CPM Client requests the CPM Controlling Function to delete the values of elements indicated in the “target” attribute</w:t>
      </w:r>
      <w:r w:rsidR="00DA73AF">
        <w:rPr>
          <w:rFonts w:eastAsia="宋体"/>
          <w:lang w:eastAsia="zh-CN" w:bidi="bn-BD"/>
        </w:rPr>
        <w:t>;</w:t>
      </w:r>
    </w:p>
    <w:p w:rsidR="00F56AFB" w:rsidRPr="00DA73AF" w:rsidRDefault="00DA73AF" w:rsidP="00DA73AF">
      <w:pPr>
        <w:numPr>
          <w:ilvl w:val="0"/>
          <w:numId w:val="405"/>
        </w:numPr>
        <w:tabs>
          <w:tab w:val="left" w:pos="680"/>
        </w:tabs>
        <w:spacing w:before="0" w:after="200" w:line="276" w:lineRule="auto"/>
        <w:ind w:left="2790"/>
        <w:contextualSpacing/>
        <w:rPr>
          <w:rFonts w:eastAsia="宋体"/>
          <w:lang w:eastAsia="zh-CN" w:bidi="bn-BD"/>
        </w:rPr>
      </w:pPr>
      <w:r>
        <w:rPr>
          <w:rFonts w:eastAsia="宋体"/>
          <w:lang w:eastAsia="zh-CN" w:bidi="bn-BD"/>
        </w:rPr>
        <w:t>"</w:t>
      </w:r>
      <w:proofErr w:type="gramStart"/>
      <w:r>
        <w:rPr>
          <w:rFonts w:eastAsia="宋体"/>
          <w:lang w:eastAsia="zh-CN" w:bidi="bn-BD"/>
        </w:rPr>
        <w:t>move</w:t>
      </w:r>
      <w:proofErr w:type="gramEnd"/>
      <w:r>
        <w:rPr>
          <w:rFonts w:eastAsia="宋体"/>
          <w:lang w:eastAsia="zh-CN" w:bidi="bn-BD"/>
        </w:rPr>
        <w:t>"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宋体"/>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宋体"/>
          <w:lang w:eastAsia="zh-CN" w:bidi="bn-BD"/>
        </w:rPr>
      </w:pPr>
      <w:r w:rsidRPr="00F56AFB">
        <w:rPr>
          <w:rFonts w:eastAsia="宋体"/>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A35DBF">
      <w:pPr>
        <w:numPr>
          <w:ilvl w:val="0"/>
          <w:numId w:val="406"/>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A35DBF">
      <w:pPr>
        <w:numPr>
          <w:ilvl w:val="0"/>
          <w:numId w:val="406"/>
        </w:numPr>
        <w:tabs>
          <w:tab w:val="left" w:pos="680"/>
        </w:tabs>
        <w:spacing w:before="0" w:after="200" w:line="276" w:lineRule="auto"/>
        <w:ind w:left="2790"/>
        <w:contextualSpacing/>
        <w:rPr>
          <w:rFonts w:eastAsia="宋体"/>
          <w:lang w:eastAsia="zh-CN" w:bidi="bn-BD"/>
        </w:rPr>
      </w:pPr>
      <w:r w:rsidRPr="00F56AFB">
        <w:rPr>
          <w:rFonts w:eastAsia="宋体"/>
          <w:lang w:eastAsia="zh-CN" w:bidi="bn-BD"/>
        </w:rPr>
        <w:t>a &lt;icon&gt; element containing either one of the following child elements:</w:t>
      </w:r>
    </w:p>
    <w:p w:rsidR="00F56AFB" w:rsidRPr="00F56AFB" w:rsidRDefault="00F56AFB" w:rsidP="00A35DBF">
      <w:pPr>
        <w:numPr>
          <w:ilvl w:val="4"/>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&lt;icon-uri&gt; element of type anyURI containing the URI pointing to the image. The procedure for the CPM Client to determine a URI for the icon image is out of scope of this specification.</w:t>
      </w:r>
    </w:p>
    <w:p w:rsidR="00766110" w:rsidRDefault="00766110" w:rsidP="00766110">
      <w:pPr>
        <w:numPr>
          <w:ilvl w:val="4"/>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&lt;file-info&gt; element of type String containing a content-id (CID) pointing to an additional body of the MSRP SEND message containing the image file.</w:t>
      </w:r>
    </w:p>
    <w:p w:rsidR="00766110" w:rsidRDefault="00766110" w:rsidP="00766110">
      <w:pPr>
        <w:numPr>
          <w:ilvl w:val="5"/>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 xml:space="preserve">The </w:t>
      </w:r>
      <w:r>
        <w:rPr>
          <w:rFonts w:eastAsia="宋体"/>
          <w:lang w:eastAsia="zh-CN" w:bidi="bn-BD"/>
        </w:rPr>
        <w:t>second CPIM C</w:t>
      </w:r>
      <w:r w:rsidRPr="00F56AFB">
        <w:rPr>
          <w:rFonts w:eastAsia="宋体"/>
          <w:lang w:eastAsia="zh-CN" w:bidi="bn-BD"/>
        </w:rPr>
        <w:t>ontent-</w:t>
      </w:r>
      <w:r>
        <w:rPr>
          <w:rFonts w:eastAsia="宋体"/>
          <w:lang w:eastAsia="zh-CN" w:bidi="bn-BD"/>
        </w:rPr>
        <w:t>T</w:t>
      </w:r>
      <w:r w:rsidRPr="00F56AFB">
        <w:rPr>
          <w:rFonts w:eastAsia="宋体"/>
          <w:lang w:eastAsia="zh-CN" w:bidi="bn-BD"/>
        </w:rPr>
        <w:t xml:space="preserve">ype in the MSRP SEND message SHALL be </w:t>
      </w:r>
      <w:r>
        <w:rPr>
          <w:rFonts w:eastAsia="宋体"/>
          <w:lang w:eastAsia="zh-CN" w:bidi="bn-BD"/>
        </w:rPr>
        <w:t>set to</w:t>
      </w:r>
      <w:r w:rsidRPr="00F56AFB">
        <w:rPr>
          <w:rFonts w:eastAsia="宋体"/>
          <w:lang w:eastAsia="zh-CN" w:bidi="bn-BD"/>
        </w:rPr>
        <w:t xml:space="preserve"> MIME multipart/related, </w:t>
      </w:r>
      <w:r>
        <w:rPr>
          <w:rFonts w:eastAsia="宋体"/>
          <w:lang w:eastAsia="zh-CN" w:bidi="bn-BD"/>
        </w:rPr>
        <w:t xml:space="preserve">and a CPIM </w:t>
      </w:r>
      <w:r w:rsidR="004056E1">
        <w:rPr>
          <w:rFonts w:eastAsia="宋体"/>
          <w:lang w:eastAsia="zh-CN" w:bidi="bn-BD"/>
        </w:rPr>
        <w:t>cpm.</w:t>
      </w:r>
      <w:r>
        <w:rPr>
          <w:rFonts w:eastAsia="宋体"/>
          <w:lang w:eastAsia="zh-CN" w:bidi="bn-BD"/>
        </w:rPr>
        <w:t xml:space="preserve">Payload-Type header field SHALL be added </w:t>
      </w:r>
      <w:r w:rsidRPr="00F56AFB">
        <w:rPr>
          <w:rFonts w:eastAsia="宋体"/>
          <w:lang w:eastAsia="zh-CN" w:bidi="bn-BD"/>
        </w:rPr>
        <w:t xml:space="preserve">including </w:t>
      </w:r>
      <w:r>
        <w:rPr>
          <w:rFonts w:eastAsia="宋体"/>
          <w:lang w:eastAsia="zh-CN" w:bidi="bn-BD"/>
        </w:rPr>
        <w:t xml:space="preserve">a listing with </w:t>
      </w:r>
      <w:r w:rsidRPr="00F56AFB">
        <w:rPr>
          <w:rFonts w:eastAsia="宋体"/>
          <w:lang w:eastAsia="zh-CN" w:bidi="bn-BD"/>
        </w:rPr>
        <w:t>both the CPM Group Session Data management content</w:t>
      </w:r>
      <w:r>
        <w:rPr>
          <w:rFonts w:eastAsia="宋体"/>
          <w:lang w:eastAsia="zh-CN" w:bidi="bn-BD"/>
        </w:rPr>
        <w:t xml:space="preserve"> </w:t>
      </w:r>
      <w:r w:rsidRPr="00F56AFB">
        <w:rPr>
          <w:rFonts w:eastAsia="宋体"/>
          <w:lang w:eastAsia="zh-CN" w:bidi="bn-BD"/>
        </w:rPr>
        <w:t>type and the content</w:t>
      </w:r>
      <w:r>
        <w:rPr>
          <w:rFonts w:eastAsia="宋体"/>
          <w:lang w:eastAsia="zh-CN" w:bidi="bn-BD"/>
        </w:rPr>
        <w:t xml:space="preserve"> </w:t>
      </w:r>
      <w:r w:rsidRPr="00F56AFB">
        <w:rPr>
          <w:rFonts w:eastAsia="宋体"/>
          <w:lang w:eastAsia="zh-CN" w:bidi="bn-BD"/>
        </w:rPr>
        <w:t>type of the file;</w:t>
      </w:r>
    </w:p>
    <w:p w:rsidR="00766110" w:rsidRPr="00BA69C7" w:rsidRDefault="00766110" w:rsidP="00766110">
      <w:pPr>
        <w:numPr>
          <w:ilvl w:val="5"/>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宋体"/>
          <w:lang w:eastAsia="zh-CN" w:bidi="bn-BD"/>
        </w:rPr>
        <w:t>wrapped-</w:t>
      </w:r>
      <w:r w:rsidRPr="00F56AFB">
        <w:rPr>
          <w:rFonts w:eastAsia="宋体"/>
          <w:lang w:eastAsia="zh-CN" w:bidi="bn-BD"/>
        </w:rPr>
        <w:t>types also the supported content</w:t>
      </w:r>
      <w:r>
        <w:rPr>
          <w:rFonts w:eastAsia="宋体"/>
          <w:lang w:eastAsia="zh-CN" w:bidi="bn-BD"/>
        </w:rPr>
        <w:t xml:space="preserve"> </w:t>
      </w:r>
      <w:r w:rsidRPr="00F56AFB">
        <w:rPr>
          <w:rFonts w:eastAsia="宋体"/>
          <w:lang w:eastAsia="zh-CN" w:bidi="bn-BD"/>
        </w:rPr>
        <w:t>types for the images that can be used as CPM Group Session Data icons.</w:t>
      </w:r>
      <w:r w:rsidRPr="00BA69C7">
        <w:t xml:space="preserve"> </w:t>
      </w:r>
    </w:p>
    <w:p w:rsidR="002E67F4" w:rsidRDefault="00BA69C7" w:rsidP="00ED7F6A">
      <w:pPr>
        <w:numPr>
          <w:ilvl w:val="0"/>
          <w:numId w:val="406"/>
        </w:numPr>
        <w:tabs>
          <w:tab w:val="left" w:pos="680"/>
        </w:tabs>
        <w:spacing w:before="0" w:after="200" w:line="276" w:lineRule="auto"/>
        <w:ind w:left="2835"/>
        <w:contextualSpacing/>
        <w:rPr>
          <w:rFonts w:eastAsia="宋体"/>
          <w:lang w:eastAsia="zh-CN" w:bidi="bn-BD"/>
        </w:rPr>
      </w:pPr>
      <w:r w:rsidRPr="00BA69C7">
        <w:rPr>
          <w:rFonts w:eastAsia="宋体"/>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宋体"/>
          <w:lang w:eastAsia="zh-CN" w:bidi="bn-BD"/>
        </w:rPr>
        <w:t>;</w:t>
      </w:r>
    </w:p>
    <w:p w:rsidR="002E67F4" w:rsidRPr="002E67F4" w:rsidRDefault="002E67F4" w:rsidP="00ED7F6A">
      <w:pPr>
        <w:numPr>
          <w:ilvl w:val="0"/>
          <w:numId w:val="406"/>
        </w:numPr>
        <w:tabs>
          <w:tab w:val="left" w:pos="680"/>
        </w:tabs>
        <w:spacing w:before="0" w:after="200" w:line="276" w:lineRule="auto"/>
        <w:ind w:left="2835"/>
        <w:contextualSpacing/>
        <w:rPr>
          <w:rFonts w:eastAsia="宋体"/>
          <w:lang w:eastAsia="zh-CN" w:bidi="bn-BD"/>
        </w:rPr>
      </w:pPr>
      <w:r w:rsidRPr="002E67F4">
        <w:rPr>
          <w:rFonts w:eastAsia="宋体"/>
          <w:lang w:eastAsia="zh-CN" w:bidi="bn-BD"/>
        </w:rPr>
        <w:t>&lt;role&gt; element containing both of the following child elements:</w:t>
      </w:r>
    </w:p>
    <w:p w:rsidR="002E67F4" w:rsidRDefault="002E67F4" w:rsidP="00ED7F6A">
      <w:pPr>
        <w:numPr>
          <w:ilvl w:val="4"/>
          <w:numId w:val="401"/>
        </w:numPr>
        <w:tabs>
          <w:tab w:val="left" w:pos="680"/>
        </w:tabs>
        <w:spacing w:before="0" w:after="200" w:line="276" w:lineRule="auto"/>
        <w:contextualSpacing/>
        <w:rPr>
          <w:rFonts w:eastAsia="宋体"/>
          <w:lang w:eastAsia="zh-CN" w:bidi="bn-BD"/>
        </w:rPr>
      </w:pPr>
      <w:r w:rsidRPr="00F56AFB">
        <w:rPr>
          <w:rFonts w:eastAsia="宋体"/>
          <w:lang w:eastAsia="zh-CN" w:bidi="bn-BD"/>
        </w:rPr>
        <w:t>&lt;</w:t>
      </w:r>
      <w:r>
        <w:rPr>
          <w:rFonts w:eastAsia="宋体"/>
          <w:lang w:eastAsia="zh-CN" w:bidi="bn-BD"/>
        </w:rPr>
        <w:t>user-role</w:t>
      </w:r>
      <w:r w:rsidRPr="00F56AFB">
        <w:rPr>
          <w:rFonts w:eastAsia="宋体"/>
          <w:lang w:eastAsia="zh-CN" w:bidi="bn-BD"/>
        </w:rPr>
        <w:t xml:space="preserve">&gt; element of type </w:t>
      </w:r>
      <w:r>
        <w:rPr>
          <w:rFonts w:eastAsia="宋体"/>
          <w:lang w:eastAsia="zh-CN" w:bidi="bn-BD"/>
        </w:rPr>
        <w:t xml:space="preserve">string </w:t>
      </w:r>
      <w:r w:rsidRPr="00F56AFB">
        <w:rPr>
          <w:rFonts w:eastAsia="宋体"/>
          <w:lang w:eastAsia="zh-CN" w:bidi="bn-BD"/>
        </w:rPr>
        <w:t xml:space="preserve">containing </w:t>
      </w:r>
      <w:r>
        <w:rPr>
          <w:rFonts w:eastAsia="宋体"/>
          <w:lang w:eastAsia="zh-CN" w:bidi="bn-BD"/>
        </w:rPr>
        <w:t xml:space="preserve">a single role value as defined in Appendix Q.1.2 </w:t>
      </w:r>
      <w:r w:rsidRPr="00ED7F6A">
        <w:rPr>
          <w:rFonts w:eastAsia="宋体"/>
          <w:lang w:eastAsia="zh-CN" w:bidi="bn-BD"/>
        </w:rPr>
        <w:t>"CPM User Roles"</w:t>
      </w:r>
      <w:r>
        <w:rPr>
          <w:rFonts w:eastAsia="宋体"/>
          <w:lang w:eastAsia="zh-CN" w:bidi="bn-BD"/>
        </w:rPr>
        <w:t>;</w:t>
      </w:r>
    </w:p>
    <w:p w:rsidR="00E01B7A" w:rsidRPr="002E67F4" w:rsidRDefault="002E67F4" w:rsidP="00ED7F6A">
      <w:pPr>
        <w:numPr>
          <w:ilvl w:val="4"/>
          <w:numId w:val="401"/>
        </w:numPr>
        <w:tabs>
          <w:tab w:val="left" w:pos="680"/>
        </w:tabs>
        <w:spacing w:before="0" w:after="200" w:line="276" w:lineRule="auto"/>
        <w:contextualSpacing/>
        <w:rPr>
          <w:rFonts w:eastAsia="宋体"/>
          <w:lang w:eastAsia="zh-CN" w:bidi="bn-BD"/>
        </w:rPr>
      </w:pPr>
      <w:r>
        <w:rPr>
          <w:rFonts w:eastAsia="宋体"/>
          <w:lang w:eastAsia="zh-CN" w:bidi="bn-BD"/>
        </w:rPr>
        <w:t>&lt;</w:t>
      </w:r>
      <w:proofErr w:type="gramStart"/>
      <w:r>
        <w:rPr>
          <w:rFonts w:eastAsia="宋体"/>
          <w:lang w:eastAsia="zh-CN" w:bidi="bn-BD"/>
        </w:rPr>
        <w:t>participant</w:t>
      </w:r>
      <w:proofErr w:type="gramEnd"/>
      <w:r>
        <w:rPr>
          <w:rFonts w:eastAsia="宋体"/>
          <w:lang w:eastAsia="zh-CN" w:bidi="bn-BD"/>
        </w:rPr>
        <w:t>&gt; element of type anyURI containing the communication address of the CPM User targeting the request for change of the role.</w:t>
      </w:r>
    </w:p>
    <w:p w:rsidR="00F56AFB" w:rsidRPr="00F56AFB" w:rsidRDefault="00F56AFB" w:rsidP="00A35DBF">
      <w:pPr>
        <w:numPr>
          <w:ilvl w:val="1"/>
          <w:numId w:val="403"/>
        </w:numPr>
        <w:tabs>
          <w:tab w:val="left" w:pos="680"/>
        </w:tabs>
        <w:spacing w:before="0" w:after="200" w:line="276" w:lineRule="auto"/>
        <w:ind w:left="2070"/>
        <w:contextualSpacing/>
        <w:rPr>
          <w:rFonts w:eastAsia="宋体"/>
          <w:lang w:eastAsia="zh-CN" w:bidi="bn-BD"/>
        </w:rPr>
      </w:pPr>
      <w:r w:rsidRPr="00F56AFB">
        <w:rPr>
          <w:rFonts w:eastAsia="宋体"/>
          <w:lang w:eastAsia="zh-CN" w:bidi="bn-BD"/>
        </w:rPr>
        <w:t>a &lt;response&gt; element of type String, which contains the following children element:</w:t>
      </w:r>
    </w:p>
    <w:p w:rsidR="00E01B7A" w:rsidRDefault="00F56AFB" w:rsidP="00A35DBF">
      <w:pPr>
        <w:numPr>
          <w:ilvl w:val="0"/>
          <w:numId w:val="407"/>
        </w:numPr>
        <w:tabs>
          <w:tab w:val="left" w:pos="680"/>
        </w:tabs>
        <w:spacing w:before="0" w:line="276" w:lineRule="auto"/>
        <w:ind w:left="2438" w:hanging="357"/>
        <w:contextualSpacing/>
        <w:rPr>
          <w:rFonts w:eastAsia="宋体"/>
          <w:lang w:eastAsia="zh-CN" w:bidi="bn-BD"/>
        </w:rPr>
      </w:pPr>
      <w:r w:rsidRPr="00F56AFB">
        <w:rPr>
          <w:rFonts w:eastAsia="宋体"/>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Heading1"/>
        <w:rPr>
          <w:lang w:eastAsia="ko-KR"/>
        </w:rPr>
      </w:pPr>
      <w:bookmarkStart w:id="443" w:name="_Toc483580014"/>
      <w:bookmarkStart w:id="444" w:name="_Toc483837221"/>
      <w:bookmarkStart w:id="445" w:name="_Toc495418552"/>
      <w:r w:rsidRPr="00EE583F">
        <w:rPr>
          <w:lang w:eastAsia="ko-KR"/>
        </w:rPr>
        <w:lastRenderedPageBreak/>
        <w:t>Procedures at CPM Client</w:t>
      </w:r>
      <w:bookmarkEnd w:id="381"/>
      <w:bookmarkEnd w:id="382"/>
      <w:bookmarkEnd w:id="383"/>
      <w:bookmarkEnd w:id="443"/>
      <w:bookmarkEnd w:id="444"/>
      <w:bookmarkEnd w:id="445"/>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446" w:name="OLE_LINK11"/>
      <w:bookmarkStart w:id="447" w:name="OLE_LINK12"/>
      <w:r w:rsidR="00C10846">
        <w:rPr>
          <w:lang w:eastAsia="ko-KR"/>
        </w:rPr>
        <w:t>‘</w:t>
      </w:r>
      <w:r w:rsidR="004C3625">
        <w:rPr>
          <w:lang w:eastAsia="ko-KR"/>
        </w:rPr>
        <w:t>urn:urn-7:</w:t>
      </w:r>
      <w:r w:rsidR="00112EB1">
        <w:t>3gpp-service.ims</w:t>
      </w:r>
      <w:r w:rsidR="006820A0">
        <w:t>.</w:t>
      </w:r>
      <w:r w:rsidR="00112EB1">
        <w:t>icsi.oma.cpm.deferred</w:t>
      </w:r>
      <w:bookmarkEnd w:id="446"/>
      <w:bookmarkEnd w:id="447"/>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proofErr w:type="gramStart"/>
      <w:r w:rsidRPr="008347AE">
        <w:rPr>
          <w:rFonts w:eastAsia="Times New Roman"/>
          <w:lang w:eastAsia="ko-KR"/>
        </w:rPr>
        <w:t>in</w:t>
      </w:r>
      <w:proofErr w:type="gramEnd"/>
      <w:r w:rsidRPr="008347AE">
        <w:rPr>
          <w:rFonts w:eastAsia="Times New Roman"/>
          <w:lang w:eastAsia="ko-KR"/>
        </w:rPr>
        <w:t xml:space="preserve">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Heading2"/>
        <w:rPr>
          <w:lang w:eastAsia="ko-KR"/>
        </w:rPr>
      </w:pPr>
      <w:bookmarkStart w:id="448" w:name="_Toc220501127"/>
      <w:bookmarkStart w:id="449" w:name="_Toc222013915"/>
      <w:bookmarkStart w:id="450" w:name="_Toc234741410"/>
      <w:bookmarkStart w:id="451" w:name="_Ref239581718"/>
      <w:bookmarkStart w:id="452" w:name="_Ref239581724"/>
      <w:bookmarkStart w:id="453" w:name="_Ref248900035"/>
      <w:bookmarkStart w:id="454" w:name="_Ref248900038"/>
      <w:bookmarkStart w:id="455" w:name="_Ref268782657"/>
      <w:bookmarkStart w:id="456" w:name="_Ref268782660"/>
      <w:bookmarkStart w:id="457" w:name="_Ref271461138"/>
      <w:bookmarkStart w:id="458" w:name="_Toc483580015"/>
      <w:bookmarkStart w:id="459" w:name="_Toc483837222"/>
      <w:bookmarkStart w:id="460"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448"/>
      <w:bookmarkEnd w:id="449"/>
      <w:bookmarkEnd w:id="450"/>
      <w:bookmarkEnd w:id="451"/>
      <w:bookmarkEnd w:id="452"/>
      <w:bookmarkEnd w:id="453"/>
      <w:bookmarkEnd w:id="454"/>
      <w:bookmarkEnd w:id="455"/>
      <w:bookmarkEnd w:id="456"/>
      <w:bookmarkEnd w:id="457"/>
      <w:bookmarkEnd w:id="458"/>
      <w:bookmarkEnd w:id="459"/>
      <w:bookmarkEnd w:id="460"/>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宋体"/>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Heading2"/>
        <w:rPr>
          <w:lang w:eastAsia="ko-KR"/>
        </w:rPr>
      </w:pPr>
      <w:bookmarkStart w:id="461" w:name="_Toc220501131"/>
      <w:bookmarkStart w:id="462" w:name="_Toc222013919"/>
      <w:bookmarkStart w:id="463" w:name="_Toc234741411"/>
      <w:bookmarkStart w:id="464" w:name="_Ref373843995"/>
      <w:bookmarkStart w:id="465" w:name="_Ref373844156"/>
      <w:bookmarkStart w:id="466" w:name="_Ref412894752"/>
      <w:bookmarkStart w:id="467" w:name="_Ref442964278"/>
      <w:bookmarkStart w:id="468" w:name="_Toc483580016"/>
      <w:bookmarkStart w:id="469" w:name="_Toc483837223"/>
      <w:bookmarkStart w:id="470" w:name="_Toc495418554"/>
      <w:r>
        <w:rPr>
          <w:lang w:eastAsia="ko-KR"/>
        </w:rPr>
        <w:t>CPM Standalone Message</w:t>
      </w:r>
      <w:r w:rsidR="00377512" w:rsidRPr="00EE583F">
        <w:rPr>
          <w:lang w:eastAsia="ko-KR"/>
        </w:rPr>
        <w:t xml:space="preserve"> Handling</w:t>
      </w:r>
      <w:bookmarkEnd w:id="461"/>
      <w:bookmarkEnd w:id="462"/>
      <w:bookmarkEnd w:id="463"/>
      <w:bookmarkEnd w:id="464"/>
      <w:bookmarkEnd w:id="465"/>
      <w:bookmarkEnd w:id="466"/>
      <w:bookmarkEnd w:id="467"/>
      <w:bookmarkEnd w:id="468"/>
      <w:bookmarkEnd w:id="469"/>
      <w:bookmarkEnd w:id="470"/>
    </w:p>
    <w:p w:rsidR="00771CE0" w:rsidRDefault="00771CE0" w:rsidP="00771CE0">
      <w:pPr>
        <w:pStyle w:val="BodyText"/>
        <w:rPr>
          <w:rFonts w:eastAsia="宋体"/>
          <w:lang w:eastAsia="ko-KR"/>
        </w:rPr>
      </w:pPr>
      <w:bookmarkStart w:id="471" w:name="_Toc220501132"/>
      <w:bookmarkStart w:id="472" w:name="_Toc222013920"/>
      <w:bookmarkStart w:id="473" w:name="_Ref230055275"/>
      <w:bookmarkStart w:id="474" w:name="_Ref230055288"/>
      <w:bookmarkStart w:id="475" w:name="_Toc234741412"/>
      <w:bookmarkStart w:id="476" w:name="_Ref244330584"/>
      <w:r w:rsidRPr="00EE583F">
        <w:rPr>
          <w:rFonts w:eastAsia="宋体"/>
          <w:lang w:eastAsia="ko-KR"/>
        </w:rPr>
        <w:t>CPM Clients MAY support different text and media types</w:t>
      </w:r>
      <w:r>
        <w:rPr>
          <w:rFonts w:eastAsia="宋体"/>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宋体"/>
          <w:lang w:eastAsia="ko-KR"/>
        </w:rPr>
        <w:t>].</w:t>
      </w:r>
    </w:p>
    <w:p w:rsidR="00CF27C2" w:rsidRPr="00771CE0" w:rsidRDefault="00CF27C2" w:rsidP="00F0618C">
      <w:pPr>
        <w:pStyle w:val="Heading3"/>
        <w:rPr>
          <w:rFonts w:eastAsia="宋体"/>
          <w:lang w:eastAsia="ko-KR"/>
        </w:rPr>
      </w:pPr>
      <w:bookmarkStart w:id="477" w:name="_Toc483580017"/>
      <w:bookmarkStart w:id="478" w:name="_Toc483837224"/>
      <w:bookmarkStart w:id="479" w:name="_Toc495418555"/>
      <w:r>
        <w:rPr>
          <w:lang w:eastAsia="ko-KR"/>
        </w:rPr>
        <w:t>Sending CPM Standalone Messages</w:t>
      </w:r>
      <w:bookmarkEnd w:id="477"/>
      <w:bookmarkEnd w:id="478"/>
      <w:bookmarkEnd w:id="479"/>
    </w:p>
    <w:p w:rsidR="00377512" w:rsidRPr="00EE583F" w:rsidRDefault="00377512" w:rsidP="00524CBA">
      <w:pPr>
        <w:pStyle w:val="Heading4"/>
        <w:tabs>
          <w:tab w:val="clear" w:pos="1298"/>
          <w:tab w:val="num" w:pos="1276"/>
        </w:tabs>
        <w:rPr>
          <w:lang w:eastAsia="ko-KR"/>
        </w:rPr>
      </w:pPr>
      <w:bookmarkStart w:id="480" w:name="_Ref266445556"/>
      <w:bookmarkStart w:id="481"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471"/>
      <w:bookmarkEnd w:id="472"/>
      <w:bookmarkEnd w:id="473"/>
      <w:bookmarkEnd w:id="474"/>
      <w:bookmarkEnd w:id="475"/>
      <w:bookmarkEnd w:id="476"/>
      <w:bookmarkEnd w:id="480"/>
      <w:bookmarkEnd w:id="481"/>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宋体"/>
          <w:lang w:eastAsia="zh-CN"/>
        </w:rPr>
        <w:t>”</w:t>
      </w:r>
      <w:r w:rsidR="00A01197">
        <w:rPr>
          <w:i/>
          <w:lang w:val="en-US"/>
        </w:rPr>
        <w:t>;</w:t>
      </w:r>
    </w:p>
    <w:p w:rsidR="008351AE" w:rsidRPr="00EE583F" w:rsidRDefault="00B062B0" w:rsidP="00E257CE">
      <w:pPr>
        <w:pStyle w:val="NormalBullet"/>
        <w:numPr>
          <w:ilvl w:val="0"/>
          <w:numId w:val="4"/>
        </w:numPr>
      </w:pPr>
      <w:r>
        <w:rPr>
          <w:rFonts w:eastAsia="宋体" w:hint="eastAsia"/>
          <w:lang w:eastAsia="zh-CN"/>
        </w:rPr>
        <w:lastRenderedPageBreak/>
        <w:t>MAY</w:t>
      </w:r>
      <w:r w:rsidRPr="00EE583F">
        <w:t xml:space="preserve"> </w:t>
      </w:r>
      <w:r w:rsidR="008351AE" w:rsidRPr="00EE583F">
        <w:t xml:space="preserve">include </w:t>
      </w:r>
      <w:r w:rsidR="005C0FED">
        <w:rPr>
          <w:rFonts w:eastAsia="宋体" w:hint="eastAsia"/>
          <w:lang w:eastAsia="zh-CN"/>
        </w:rPr>
        <w:t xml:space="preserve">one </w:t>
      </w:r>
      <w:r>
        <w:rPr>
          <w:rFonts w:eastAsia="宋体" w:hint="eastAsia"/>
          <w:lang w:eastAsia="zh-CN"/>
        </w:rPr>
        <w:t xml:space="preserve">of the </w:t>
      </w:r>
      <w:r w:rsidR="005C0FED">
        <w:rPr>
          <w:rFonts w:eastAsia="宋体" w:hint="eastAsia"/>
          <w:lang w:eastAsia="zh-CN"/>
        </w:rPr>
        <w:t>registered</w:t>
      </w:r>
      <w:r w:rsidR="005C0FED" w:rsidRPr="00EF2153">
        <w:t xml:space="preserve"> </w:t>
      </w:r>
      <w:r w:rsidR="00F05F81" w:rsidRPr="00EE583F">
        <w:t>CPM Address</w:t>
      </w:r>
      <w:r>
        <w:t>es</w:t>
      </w:r>
      <w:r w:rsidR="00F05F81" w:rsidRPr="00EE583F">
        <w:rPr>
          <w:rFonts w:eastAsia="宋体"/>
          <w:lang w:eastAsia="zh-CN"/>
        </w:rPr>
        <w:t xml:space="preserve"> </w:t>
      </w:r>
      <w:r w:rsidR="005C0FED">
        <w:rPr>
          <w:rFonts w:eastAsia="宋体" w:hint="eastAsia"/>
          <w:lang w:eastAsia="zh-CN"/>
        </w:rPr>
        <w:t>of the CPM User</w:t>
      </w:r>
      <w:r>
        <w:rPr>
          <w:rFonts w:eastAsia="宋体" w:hint="eastAsia"/>
          <w:lang w:eastAsia="zh-CN"/>
        </w:rPr>
        <w:t xml:space="preserve"> as </w:t>
      </w:r>
      <w:r>
        <w:rPr>
          <w:rFonts w:eastAsia="宋体"/>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E257CE" w:rsidRPr="00EE583F">
        <w:rPr>
          <w:color w:val="000000"/>
          <w:lang w:eastAsia="ko-KR"/>
        </w:rPr>
        <w:t>“</w:t>
      </w:r>
      <w:r w:rsidR="00E257CE" w:rsidRPr="00E257CE">
        <w:rPr>
          <w:rFonts w:eastAsia="宋体"/>
          <w:i/>
          <w:lang w:eastAsia="zh-CN"/>
        </w:rPr>
        <w:t>Authenticated Originator’s CPM Address</w:t>
      </w:r>
      <w:r>
        <w:rPr>
          <w:rFonts w:eastAsia="宋体"/>
          <w:lang w:eastAsia="zh-CN"/>
        </w:rPr>
        <w:t>”</w:t>
      </w:r>
      <w:r>
        <w:rPr>
          <w:rFonts w:eastAsia="宋体" w:hint="eastAsia"/>
          <w:lang w:eastAsia="zh-CN"/>
        </w:rPr>
        <w:t xml:space="preserve"> </w:t>
      </w:r>
      <w:r>
        <w:rPr>
          <w:rFonts w:eastAsia="宋体"/>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宋体"/>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宋体"/>
          <w:lang w:eastAsia="zh-CN"/>
        </w:rPr>
        <w:t>as follows:</w:t>
      </w:r>
    </w:p>
    <w:p w:rsidR="00230C5D" w:rsidRPr="00C315D5" w:rsidRDefault="00D63D12" w:rsidP="00230C5D">
      <w:pPr>
        <w:pStyle w:val="NormalBullet"/>
        <w:numPr>
          <w:ilvl w:val="1"/>
          <w:numId w:val="4"/>
        </w:numPr>
        <w:rPr>
          <w:rFonts w:eastAsia="宋体"/>
          <w:lang w:eastAsia="zh-CN"/>
        </w:rPr>
      </w:pPr>
      <w:r w:rsidRPr="00D07096">
        <w:rPr>
          <w:rFonts w:eastAsia="宋体"/>
          <w:lang w:eastAsia="zh-CN"/>
        </w:rPr>
        <w:t xml:space="preserve">If the </w:t>
      </w:r>
      <w:r w:rsidRPr="00D07096">
        <w:rPr>
          <w:lang w:eastAsia="ko-KR"/>
        </w:rPr>
        <w:t>Pager Mode CPM Standalone Message is sent to one recipient, the ICSI value SHALL be set to</w:t>
      </w:r>
      <w:r w:rsidRPr="00D07096">
        <w:rPr>
          <w:rFonts w:eastAsia="宋体"/>
          <w:lang w:eastAsia="zh-CN"/>
        </w:rPr>
        <w:t xml:space="preserve"> </w:t>
      </w:r>
      <w:r w:rsidR="00A01197" w:rsidRPr="00EE583F">
        <w:t>‘</w:t>
      </w:r>
      <w:r w:rsidR="00A01197">
        <w:t>urn:urn-7:</w:t>
      </w:r>
      <w:r w:rsidR="00A01197" w:rsidRPr="00EE583F">
        <w:t>3gpp-service.ims.icsi.oma.cpm.msg</w:t>
      </w:r>
      <w:r w:rsidR="00A01197">
        <w:t>’;</w:t>
      </w:r>
    </w:p>
    <w:p w:rsidR="00A01197" w:rsidRPr="00524CBA" w:rsidRDefault="00230C5D" w:rsidP="00524CBA">
      <w:pPr>
        <w:pStyle w:val="NormalBullet"/>
        <w:numPr>
          <w:ilvl w:val="1"/>
          <w:numId w:val="4"/>
        </w:numPr>
        <w:rPr>
          <w:rFonts w:eastAsia="宋体"/>
          <w:lang w:eastAsia="zh-CN"/>
        </w:rPr>
      </w:pPr>
      <w:r w:rsidRPr="00524CBA">
        <w:rPr>
          <w:rFonts w:eastAsia="宋体"/>
          <w:lang w:eastAsia="zh-CN"/>
        </w:rPr>
        <w:t xml:space="preserve">Otherwise, </w:t>
      </w:r>
      <w:r w:rsidRPr="00D07096">
        <w:rPr>
          <w:rFonts w:eastAsia="宋体"/>
          <w:lang w:eastAsia="zh-CN"/>
        </w:rPr>
        <w:t xml:space="preserve">if the </w:t>
      </w:r>
      <w:r w:rsidRPr="00524CBA">
        <w:rPr>
          <w:rFonts w:eastAsia="宋体"/>
          <w:lang w:eastAsia="zh-CN"/>
        </w:rPr>
        <w:t>Pager Mode CPM Standalone Message is sent to a group of recipients, the ICSI value SHALL be set to ‘urn:urn-7:3gpp-service.ims.icsi.oma.cpm.msg.group’</w:t>
      </w:r>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宋体" w:hint="eastAsia"/>
          <w:lang w:eastAsia="zh-CN"/>
        </w:rPr>
        <w:t xml:space="preserve">, </w:t>
      </w:r>
      <w:r w:rsidR="00B762E7">
        <w:rPr>
          <w:rFonts w:eastAsia="宋体"/>
          <w:lang w:eastAsia="zh-CN"/>
        </w:rPr>
        <w:t>to the address in that Reply-To header</w:t>
      </w:r>
      <w:r w:rsidR="006B52D4">
        <w:rPr>
          <w:rFonts w:eastAsia="宋体"/>
          <w:lang w:eastAsia="zh-CN"/>
        </w:rPr>
        <w:t xml:space="preserve"> field</w:t>
      </w:r>
      <w:r w:rsidR="00B762E7">
        <w:rPr>
          <w:rFonts w:eastAsia="宋体"/>
          <w:lang w:eastAsia="zh-CN"/>
        </w:rPr>
        <w:t xml:space="preserve">, unless </w:t>
      </w:r>
      <w:r w:rsidR="007340E0">
        <w:rPr>
          <w:rFonts w:eastAsia="宋体" w:hint="eastAsia"/>
          <w:lang w:eastAsia="zh-CN"/>
        </w:rPr>
        <w:t xml:space="preserve"> a new address </w:t>
      </w:r>
      <w:r w:rsidR="00B762E7">
        <w:rPr>
          <w:rFonts w:eastAsia="宋体"/>
          <w:lang w:eastAsia="zh-CN"/>
        </w:rPr>
        <w:t xml:space="preserve">is </w:t>
      </w:r>
      <w:r w:rsidR="007340E0">
        <w:rPr>
          <w:rFonts w:eastAsia="宋体" w:hint="eastAsia"/>
          <w:lang w:eastAsia="zh-CN"/>
        </w:rPr>
        <w:t>provided by the</w:t>
      </w:r>
      <w:r w:rsidR="007340E0" w:rsidRPr="008129F5">
        <w:rPr>
          <w:rFonts w:eastAsia="宋体" w:hint="eastAsia"/>
          <w:lang w:eastAsia="zh-CN"/>
        </w:rPr>
        <w:t xml:space="preserve"> </w:t>
      </w:r>
      <w:r w:rsidR="007340E0">
        <w:rPr>
          <w:rFonts w:eastAsia="宋体"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 xml:space="preserve">to the address in </w:t>
      </w:r>
      <w:r>
        <w:t xml:space="preserve">the header </w:t>
      </w:r>
      <w:r w:rsidR="006B52D4">
        <w:t xml:space="preserve">field </w:t>
      </w:r>
      <w:r>
        <w:t>containing the authenticated originator's CPM Address</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宋体" w:hint="eastAsia"/>
          <w:lang w:eastAsia="zh-CN"/>
        </w:rPr>
        <w:t xml:space="preserve">, </w:t>
      </w:r>
      <w:r w:rsidR="00B762E7">
        <w:rPr>
          <w:rFonts w:eastAsia="宋体"/>
          <w:lang w:eastAsia="zh-CN"/>
        </w:rPr>
        <w:t>unless</w:t>
      </w:r>
      <w:r w:rsidR="00B762E7">
        <w:rPr>
          <w:rFonts w:eastAsia="宋体" w:hint="eastAsia"/>
          <w:lang w:eastAsia="zh-CN"/>
        </w:rPr>
        <w:t xml:space="preserve"> a new address </w:t>
      </w:r>
      <w:r w:rsidR="00B762E7">
        <w:rPr>
          <w:rFonts w:eastAsia="宋体"/>
          <w:lang w:eastAsia="zh-CN"/>
        </w:rPr>
        <w:t xml:space="preserve">is </w:t>
      </w:r>
      <w:r w:rsidR="00B762E7">
        <w:rPr>
          <w:rFonts w:eastAsia="宋体" w:hint="eastAsia"/>
          <w:lang w:eastAsia="zh-CN"/>
        </w:rPr>
        <w:t>provided by the</w:t>
      </w:r>
      <w:r w:rsidR="00B762E7" w:rsidRPr="008129F5">
        <w:rPr>
          <w:rFonts w:eastAsia="宋体" w:hint="eastAsia"/>
          <w:lang w:eastAsia="zh-CN"/>
        </w:rPr>
        <w:t xml:space="preserve"> </w:t>
      </w:r>
      <w:r w:rsidR="00B762E7">
        <w:rPr>
          <w:rFonts w:eastAsia="宋体" w:hint="eastAsia"/>
          <w:lang w:eastAsia="zh-CN"/>
        </w:rPr>
        <w:t>CPM User</w:t>
      </w:r>
      <w:r w:rsidR="00B762E7">
        <w:rPr>
          <w:rFonts w:eastAsia="宋体"/>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宋体" w:hint="eastAsia"/>
          <w:lang w:eastAsia="zh-CN"/>
        </w:rPr>
        <w:t xml:space="preserve"> </w:t>
      </w:r>
      <w:r>
        <w:rPr>
          <w:rFonts w:eastAsia="宋体"/>
          <w:lang w:eastAsia="zh-CN"/>
        </w:rPr>
        <w:t>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lastRenderedPageBreak/>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482"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proofErr w:type="gramStart"/>
            <w:r>
              <w:t>Not an absolute matching criteria</w:t>
            </w:r>
            <w:proofErr w:type="gramEnd"/>
            <w:r>
              <w:t>.</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AC4961" w:rsidRDefault="00AC4961" w:rsidP="00AC4961">
      <w:pPr>
        <w:pStyle w:val="Caption"/>
      </w:pPr>
      <w:bookmarkStart w:id="483" w:name="_Toc483580171"/>
      <w:bookmarkStart w:id="484" w:name="_Toc483837380"/>
      <w:bookmarkStart w:id="485" w:name="_Toc485041458"/>
      <w:r>
        <w:t xml:space="preserve">Table </w:t>
      </w:r>
      <w:r>
        <w:fldChar w:fldCharType="begin"/>
      </w:r>
      <w:r>
        <w:instrText xml:space="preserve"> SEQ Table \* ARABIC </w:instrText>
      </w:r>
      <w:r>
        <w:fldChar w:fldCharType="separate"/>
      </w:r>
      <w:r w:rsidR="00074577">
        <w:rPr>
          <w:noProof/>
        </w:rPr>
        <w:t>2</w:t>
      </w:r>
      <w:r>
        <w:fldChar w:fldCharType="end"/>
      </w:r>
      <w:bookmarkEnd w:id="482"/>
      <w:r>
        <w:t xml:space="preserve">: </w:t>
      </w:r>
      <w:r w:rsidRPr="00BD71D0">
        <w:t>Matching criteria for messages by the CPM Client</w:t>
      </w:r>
      <w:bookmarkEnd w:id="483"/>
      <w:bookmarkEnd w:id="484"/>
      <w:bookmarkEnd w:id="485"/>
    </w:p>
    <w:p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486" w:name="_Ref233627400"/>
      <w:bookmarkStart w:id="487" w:name="_Toc234741413"/>
      <w:bookmarkStart w:id="488" w:name="_Ref268782705"/>
    </w:p>
    <w:p w:rsidR="0006319E" w:rsidRPr="00EE583F" w:rsidRDefault="0006319E" w:rsidP="00524CBA">
      <w:pPr>
        <w:pStyle w:val="Heading4"/>
        <w:tabs>
          <w:tab w:val="clear" w:pos="1298"/>
          <w:tab w:val="num" w:pos="1276"/>
        </w:tabs>
        <w:rPr>
          <w:lang w:eastAsia="ko-KR"/>
        </w:rPr>
      </w:pPr>
      <w:bookmarkStart w:id="489"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486"/>
      <w:bookmarkEnd w:id="487"/>
      <w:r w:rsidR="004B3972" w:rsidRPr="00EE583F">
        <w:rPr>
          <w:lang w:eastAsia="ko-KR"/>
        </w:rPr>
        <w:t xml:space="preserve"> Mode </w:t>
      </w:r>
      <w:r w:rsidR="008617F6">
        <w:rPr>
          <w:lang w:eastAsia="ko-KR"/>
        </w:rPr>
        <w:t>CPM Standalone Message</w:t>
      </w:r>
      <w:bookmarkEnd w:id="488"/>
      <w:bookmarkEnd w:id="489"/>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A35DBF">
      <w:pPr>
        <w:pStyle w:val="NormalBullet"/>
        <w:numPr>
          <w:ilvl w:val="0"/>
          <w:numId w:val="383"/>
        </w:numPr>
        <w:rPr>
          <w:rFonts w:eastAsia="宋体"/>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宋体"/>
          <w:lang w:eastAsia="zh-CN"/>
        </w:rPr>
        <w:t>as follows:</w:t>
      </w:r>
    </w:p>
    <w:p w:rsidR="00230C5D" w:rsidRPr="00C315D5" w:rsidRDefault="00230C5D" w:rsidP="00277365">
      <w:pPr>
        <w:pStyle w:val="NormalBullet"/>
        <w:numPr>
          <w:ilvl w:val="0"/>
          <w:numId w:val="287"/>
        </w:numPr>
        <w:rPr>
          <w:rFonts w:eastAsia="宋体"/>
          <w:lang w:eastAsia="zh-CN"/>
        </w:rPr>
      </w:pPr>
      <w:r w:rsidRPr="00593AEE">
        <w:rPr>
          <w:rFonts w:eastAsia="宋体"/>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277365">
      <w:pPr>
        <w:pStyle w:val="NormalBullet"/>
        <w:numPr>
          <w:ilvl w:val="0"/>
          <w:numId w:val="287"/>
        </w:numPr>
      </w:pPr>
      <w:r w:rsidRPr="00593AEE">
        <w:t>Otherwise,</w:t>
      </w:r>
      <w:r>
        <w:t xml:space="preserve"> </w:t>
      </w:r>
      <w:r w:rsidRPr="00593AEE">
        <w:rPr>
          <w:rFonts w:eastAsia="宋体"/>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A35DBF">
      <w:pPr>
        <w:pStyle w:val="NormalBullet"/>
        <w:numPr>
          <w:ilvl w:val="0"/>
          <w:numId w:val="383"/>
        </w:numPr>
        <w:rPr>
          <w:lang w:eastAsia="ko-KR"/>
        </w:rPr>
      </w:pPr>
      <w:r>
        <w:rPr>
          <w:rFonts w:eastAsia="宋体" w:hint="eastAsia"/>
          <w:lang w:eastAsia="zh-CN"/>
        </w:rPr>
        <w:t>MAY</w:t>
      </w:r>
      <w:r w:rsidRPr="00EE583F" w:rsidDel="00B062B0">
        <w:t xml:space="preserve"> </w:t>
      </w:r>
      <w:r w:rsidR="0018180F" w:rsidRPr="00EE583F">
        <w:t xml:space="preserve">include </w:t>
      </w:r>
      <w:r w:rsidR="005C0FED">
        <w:rPr>
          <w:rFonts w:eastAsia="宋体" w:hint="eastAsia"/>
          <w:lang w:eastAsia="zh-CN"/>
        </w:rPr>
        <w:t>one</w:t>
      </w:r>
      <w:r w:rsidRPr="00B062B0">
        <w:rPr>
          <w:rFonts w:eastAsia="宋体" w:hint="eastAsia"/>
          <w:lang w:eastAsia="zh-CN"/>
        </w:rPr>
        <w:t xml:space="preserve"> </w:t>
      </w:r>
      <w:r>
        <w:rPr>
          <w:rFonts w:eastAsia="宋体" w:hint="eastAsia"/>
          <w:lang w:eastAsia="zh-CN"/>
        </w:rPr>
        <w:t xml:space="preserve">of the </w:t>
      </w:r>
      <w:r w:rsidR="005C0FED">
        <w:rPr>
          <w:rFonts w:eastAsia="宋体" w:hint="eastAsia"/>
          <w:lang w:eastAsia="zh-CN"/>
        </w:rPr>
        <w:t>registered</w:t>
      </w:r>
      <w:r w:rsidR="008D5628">
        <w:rPr>
          <w:rFonts w:eastAsia="宋体"/>
          <w:lang w:eastAsia="zh-CN"/>
        </w:rPr>
        <w:t xml:space="preserve"> </w:t>
      </w:r>
      <w:r w:rsidR="0018180F" w:rsidRPr="00EE583F">
        <w:t>CPM Address</w:t>
      </w:r>
      <w:r>
        <w:t>es</w:t>
      </w:r>
      <w:r w:rsidR="0018180F" w:rsidRPr="00EE583F">
        <w:rPr>
          <w:rFonts w:eastAsia="宋体"/>
          <w:lang w:eastAsia="zh-CN"/>
        </w:rPr>
        <w:t xml:space="preserve"> </w:t>
      </w:r>
      <w:r w:rsidR="005C0FED">
        <w:rPr>
          <w:rFonts w:eastAsia="宋体" w:hint="eastAsia"/>
          <w:lang w:eastAsia="zh-CN"/>
        </w:rPr>
        <w:t>of the CPM User</w:t>
      </w:r>
      <w:r>
        <w:rPr>
          <w:rFonts w:eastAsia="宋体" w:hint="eastAsia"/>
          <w:lang w:eastAsia="zh-CN"/>
        </w:rPr>
        <w:t xml:space="preserve"> as </w:t>
      </w:r>
      <w:r>
        <w:rPr>
          <w:rFonts w:eastAsia="宋体"/>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582694" w:rsidRPr="00EE583F">
        <w:rPr>
          <w:color w:val="000000"/>
          <w:lang w:eastAsia="ko-KR"/>
        </w:rPr>
        <w:t>“</w:t>
      </w:r>
      <w:r w:rsidR="00E257CE" w:rsidRPr="00E257CE">
        <w:rPr>
          <w:rFonts w:eastAsia="宋体"/>
          <w:i/>
          <w:lang w:eastAsia="zh-CN"/>
        </w:rPr>
        <w:t>Authenticated Originator’s CPM Address</w:t>
      </w:r>
      <w:r>
        <w:rPr>
          <w:rFonts w:eastAsia="宋体"/>
          <w:lang w:eastAsia="zh-CN"/>
        </w:rPr>
        <w:t>”</w:t>
      </w:r>
      <w:r>
        <w:rPr>
          <w:rFonts w:eastAsia="宋体" w:hint="eastAsia"/>
          <w:lang w:eastAsia="zh-CN"/>
        </w:rPr>
        <w:t xml:space="preserve"> </w:t>
      </w:r>
      <w:r>
        <w:rPr>
          <w:rFonts w:eastAsia="宋体"/>
          <w:lang w:eastAsia="zh-CN"/>
        </w:rPr>
        <w:t xml:space="preserve">as </w:t>
      </w:r>
      <w:r w:rsidRPr="005F0495">
        <w:t>authenticated originator's CPM Address</w:t>
      </w:r>
      <w:r w:rsidR="009E5DCA" w:rsidRPr="00EE583F">
        <w:t>;</w:t>
      </w:r>
    </w:p>
    <w:p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A35DBF">
      <w:pPr>
        <w:pStyle w:val="NormalBullet"/>
        <w:numPr>
          <w:ilvl w:val="1"/>
          <w:numId w:val="383"/>
        </w:numPr>
      </w:pPr>
      <w:r w:rsidRPr="00EE583F">
        <w:rPr>
          <w:rFonts w:eastAsia="宋体"/>
          <w:lang w:eastAsia="zh-CN"/>
        </w:rPr>
        <w:t xml:space="preserve">In the case of  a new </w:t>
      </w:r>
      <w:r w:rsidR="00B762E7">
        <w:rPr>
          <w:rFonts w:eastAsia="宋体"/>
          <w:lang w:eastAsia="zh-CN"/>
        </w:rPr>
        <w:t>CPM Standalone Message</w:t>
      </w:r>
      <w:r w:rsidRPr="00EE583F">
        <w:rPr>
          <w:rFonts w:eastAsia="宋体"/>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to the address of that Reply-To header</w:t>
      </w:r>
      <w:r w:rsidR="006B52D4">
        <w:rPr>
          <w:rFonts w:eastAsia="宋体"/>
          <w:lang w:eastAsia="zh-CN"/>
        </w:rPr>
        <w:t xml:space="preserve"> field</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lang w:eastAsia="ko-KR"/>
        </w:rPr>
        <w:t>;</w:t>
      </w:r>
    </w:p>
    <w:p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宋体" w:hint="eastAsia"/>
          <w:lang w:eastAsia="zh-CN"/>
        </w:rPr>
        <w:t xml:space="preserve">, </w:t>
      </w:r>
      <w:r>
        <w:rPr>
          <w:rFonts w:eastAsia="宋体"/>
          <w:lang w:eastAsia="zh-CN"/>
        </w:rPr>
        <w:t xml:space="preserve">to the address of </w:t>
      </w:r>
      <w:r>
        <w:t xml:space="preserve">the header </w:t>
      </w:r>
      <w:r w:rsidR="006B52D4">
        <w:t xml:space="preserve">field </w:t>
      </w:r>
      <w:r>
        <w:t>containing the authenticated originator's CPM Address</w:t>
      </w:r>
      <w:r>
        <w:rPr>
          <w:rFonts w:eastAsia="宋体"/>
          <w:lang w:eastAsia="zh-CN"/>
        </w:rPr>
        <w:t>, 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宋体"/>
          <w:szCs w:val="18"/>
          <w:lang w:eastAsia="zh-CN"/>
        </w:rPr>
        <w:t>4</w:t>
      </w:r>
      <w:r w:rsidR="00192818" w:rsidRPr="00EE583F">
        <w:rPr>
          <w:lang w:eastAsia="ko-KR"/>
        </w:rPr>
        <w:fldChar w:fldCharType="end"/>
      </w:r>
      <w:r w:rsidRPr="00EE583F">
        <w:rPr>
          <w:lang w:eastAsia="ko-KR"/>
        </w:rPr>
        <w:t>]</w:t>
      </w:r>
      <w:r w:rsidRPr="00EE583F">
        <w:t>;</w:t>
      </w:r>
    </w:p>
    <w:p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宋体" w:hint="eastAsia"/>
          <w:lang w:eastAsia="zh-CN"/>
        </w:rPr>
        <w:t xml:space="preserve">, </w:t>
      </w:r>
      <w:r>
        <w:rPr>
          <w:rFonts w:eastAsia="宋体"/>
          <w:lang w:eastAsia="zh-CN"/>
        </w:rPr>
        <w:t>unless</w:t>
      </w:r>
      <w:r>
        <w:rPr>
          <w:rFonts w:eastAsia="宋体" w:hint="eastAsia"/>
          <w:lang w:eastAsia="zh-CN"/>
        </w:rPr>
        <w:t xml:space="preserve"> a new address </w:t>
      </w:r>
      <w:r>
        <w:rPr>
          <w:rFonts w:eastAsia="宋体"/>
          <w:lang w:eastAsia="zh-CN"/>
        </w:rPr>
        <w:t xml:space="preserve">is </w:t>
      </w:r>
      <w:r>
        <w:rPr>
          <w:rFonts w:eastAsia="宋体" w:hint="eastAsia"/>
          <w:lang w:eastAsia="zh-CN"/>
        </w:rPr>
        <w:t>provided by the</w:t>
      </w:r>
      <w:r w:rsidRPr="008129F5">
        <w:rPr>
          <w:rFonts w:eastAsia="宋体" w:hint="eastAsia"/>
          <w:lang w:eastAsia="zh-CN"/>
        </w:rPr>
        <w:t xml:space="preserve"> </w:t>
      </w:r>
      <w:r>
        <w:rPr>
          <w:rFonts w:eastAsia="宋体"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宋体" w:hint="eastAsia"/>
          <w:lang w:eastAsia="zh-CN"/>
        </w:rPr>
        <w:t xml:space="preserve">, </w:t>
      </w:r>
      <w:r w:rsidRPr="00230C5D">
        <w:rPr>
          <w:rFonts w:eastAsia="宋体"/>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宋体"/>
          <w:lang w:eastAsia="zh-CN"/>
        </w:rPr>
        <w:t>of the received CPM Standalone Message, unless</w:t>
      </w:r>
      <w:r w:rsidRPr="000A4403">
        <w:rPr>
          <w:rFonts w:eastAsia="宋体" w:hint="eastAsia"/>
          <w:lang w:eastAsia="zh-CN"/>
        </w:rPr>
        <w:t xml:space="preserve"> a new address </w:t>
      </w:r>
      <w:r w:rsidRPr="00D731F1">
        <w:rPr>
          <w:rFonts w:eastAsia="宋体"/>
          <w:lang w:eastAsia="zh-CN"/>
        </w:rPr>
        <w:t xml:space="preserve">is </w:t>
      </w:r>
      <w:r w:rsidRPr="00D731F1">
        <w:rPr>
          <w:rFonts w:eastAsia="宋体" w:hint="eastAsia"/>
          <w:lang w:eastAsia="zh-CN"/>
        </w:rPr>
        <w:t>provided by the 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rsidR="007B2AD5" w:rsidRPr="001D3DA3" w:rsidRDefault="00C02B35" w:rsidP="00A35DBF">
      <w:pPr>
        <w:pStyle w:val="NormalBullet"/>
        <w:numPr>
          <w:ilvl w:val="0"/>
          <w:numId w:val="383"/>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rsidR="00C02B35" w:rsidRPr="00EE583F" w:rsidRDefault="00C02B35" w:rsidP="00A35DBF">
      <w:pPr>
        <w:numPr>
          <w:ilvl w:val="0"/>
          <w:numId w:val="383"/>
        </w:numPr>
        <w:spacing w:before="60"/>
      </w:pPr>
      <w:r>
        <w:rPr>
          <w:snapToGrid w:val="0"/>
        </w:rPr>
        <w:t>SHALL NOT include the Min-SE header field according to the rules and procedures of [RFC4028];</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宋体"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rsidR="00C737E6" w:rsidRPr="00EE583F" w:rsidRDefault="00C737E6" w:rsidP="00A35DBF">
      <w:pPr>
        <w:pStyle w:val="NormalBullet"/>
        <w:numPr>
          <w:ilvl w:val="1"/>
          <w:numId w:val="383"/>
        </w:numPr>
      </w:pPr>
      <w:r w:rsidRPr="00EE583F">
        <w:t>SHALL set the SDP directional media attribute to a=sendonly;</w:t>
      </w:r>
    </w:p>
    <w:p w:rsidR="00C737E6" w:rsidRPr="00EE583F" w:rsidRDefault="00C737E6" w:rsidP="00A35DBF">
      <w:pPr>
        <w:pStyle w:val="NormalBullet"/>
        <w:numPr>
          <w:ilvl w:val="1"/>
          <w:numId w:val="383"/>
        </w:numPr>
      </w:pPr>
      <w:r w:rsidRPr="00EE583F">
        <w:t>SHALL set the content type as a=accept-types:message/cpim;</w:t>
      </w:r>
    </w:p>
    <w:p w:rsidR="00C737E6" w:rsidRDefault="00C737E6" w:rsidP="00A35DBF">
      <w:pPr>
        <w:pStyle w:val="NormalBullet"/>
        <w:numPr>
          <w:ilvl w:val="1"/>
          <w:numId w:val="383"/>
        </w:numPr>
      </w:pPr>
      <w:r w:rsidRPr="00E046B3">
        <w:t>SHALL set the sub-content type as a=accept-wrapped-types:*;</w:t>
      </w:r>
    </w:p>
    <w:p w:rsidR="00C737E6" w:rsidRPr="00EE583F" w:rsidRDefault="00C737E6" w:rsidP="00A35DBF">
      <w:pPr>
        <w:pStyle w:val="NormalBullet"/>
        <w:numPr>
          <w:ilvl w:val="1"/>
          <w:numId w:val="383"/>
        </w:numPr>
      </w:pPr>
      <w:r w:rsidRPr="00EE583F">
        <w:t>SHALL set MSRP URI as a=path:MSRP URI;</w:t>
      </w:r>
    </w:p>
    <w:p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rsidR="0035649E" w:rsidRDefault="00C737E6" w:rsidP="00A35DBF">
      <w:pPr>
        <w:numPr>
          <w:ilvl w:val="1"/>
          <w:numId w:val="383"/>
        </w:numPr>
        <w:spacing w:before="60"/>
      </w:pPr>
      <w:r w:rsidRPr="00EE583F">
        <w:t>SHALL set the a=setup attribute as “</w:t>
      </w:r>
      <w:r w:rsidR="00CF5FEA">
        <w:t>actpass</w:t>
      </w:r>
      <w:r w:rsidRPr="00EE583F">
        <w:t>”</w:t>
      </w:r>
      <w:r w:rsidR="0035649E">
        <w:t>;</w:t>
      </w:r>
    </w:p>
    <w:p w:rsidR="008E36E4" w:rsidRDefault="0035649E" w:rsidP="00A35DBF">
      <w:pPr>
        <w:numPr>
          <w:ilvl w:val="1"/>
          <w:numId w:val="383"/>
        </w:numPr>
        <w:spacing w:before="60"/>
      </w:pPr>
      <w:r>
        <w:t xml:space="preserve">SHALL include an SDP 'msrp-cema' </w:t>
      </w:r>
      <w:proofErr w:type="gramStart"/>
      <w:r>
        <w:t>attribute</w:t>
      </w:r>
      <w:proofErr w:type="gramEnd"/>
      <w:r>
        <w:t xml:space="preserv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rsidR="00C62143" w:rsidRPr="00EE583F" w:rsidRDefault="00C62143" w:rsidP="00A35DBF">
      <w:pPr>
        <w:pStyle w:val="NormalBullet"/>
        <w:numPr>
          <w:ilvl w:val="0"/>
          <w:numId w:val="384"/>
        </w:numPr>
      </w:pPr>
      <w:r w:rsidRPr="00EE583F">
        <w:rPr>
          <w:rFonts w:eastAsia="宋体"/>
          <w:lang w:eastAsia="zh-CN"/>
        </w:rPr>
        <w:t>SHALL act as</w:t>
      </w:r>
      <w:r w:rsidR="0031489A" w:rsidRPr="00EE583F">
        <w:rPr>
          <w:rFonts w:eastAsia="宋体"/>
          <w:lang w:eastAsia="zh-CN"/>
        </w:rPr>
        <w:t xml:space="preserve"> an</w:t>
      </w:r>
      <w:r w:rsidRPr="00EE583F">
        <w:rPr>
          <w:rFonts w:eastAsia="宋体"/>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62143" w:rsidRPr="00EE583F" w:rsidRDefault="00C62143" w:rsidP="00A35DBF">
      <w:pPr>
        <w:pStyle w:val="NormalBullet"/>
        <w:numPr>
          <w:ilvl w:val="0"/>
          <w:numId w:val="384"/>
        </w:numPr>
        <w:rPr>
          <w:rFonts w:eastAsia="Malgun Gothic"/>
        </w:rPr>
      </w:pPr>
      <w:r w:rsidRPr="00EE583F">
        <w:rPr>
          <w:rFonts w:eastAsia="宋体"/>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宋体"/>
          <w:lang w:eastAsia="zh-CN"/>
        </w:rPr>
        <w:t>according to [</w:t>
      </w:r>
      <w:r w:rsidR="0035649E">
        <w:rPr>
          <w:rFonts w:eastAsia="宋体"/>
          <w:lang w:eastAsia="zh-CN"/>
        </w:rPr>
        <w:fldChar w:fldCharType="begin"/>
      </w:r>
      <w:r w:rsidR="0035649E">
        <w:rPr>
          <w:rFonts w:eastAsia="宋体"/>
          <w:lang w:eastAsia="zh-CN"/>
        </w:rPr>
        <w:instrText xml:space="preserve"> REF RFC6714 \h </w:instrText>
      </w:r>
      <w:r w:rsidR="0035649E">
        <w:rPr>
          <w:rFonts w:eastAsia="宋体"/>
          <w:lang w:eastAsia="zh-CN"/>
        </w:rPr>
      </w:r>
      <w:r w:rsidR="0035649E">
        <w:rPr>
          <w:rFonts w:eastAsia="宋体"/>
          <w:lang w:eastAsia="zh-CN"/>
        </w:rPr>
        <w:fldChar w:fldCharType="separate"/>
      </w:r>
      <w:r w:rsidR="00074577" w:rsidRPr="003B35E0">
        <w:rPr>
          <w:szCs w:val="18"/>
        </w:rPr>
        <w:t>RFC6714</w:t>
      </w:r>
      <w:r w:rsidR="0035649E">
        <w:rPr>
          <w:rFonts w:eastAsia="宋体"/>
          <w:lang w:eastAsia="zh-CN"/>
        </w:rPr>
        <w:fldChar w:fldCharType="end"/>
      </w:r>
      <w:r w:rsidRPr="00EE583F">
        <w:rPr>
          <w:rFonts w:eastAsia="宋体"/>
          <w:lang w:eastAsia="zh-CN"/>
        </w:rPr>
        <w:t>]</w:t>
      </w:r>
      <w:r w:rsidRPr="00EE583F">
        <w:t>;</w:t>
      </w:r>
    </w:p>
    <w:p w:rsidR="00E51DD3" w:rsidRPr="00EE583F" w:rsidRDefault="00E51DD3" w:rsidP="00A35DBF">
      <w:pPr>
        <w:pStyle w:val="NormalBullet"/>
        <w:numPr>
          <w:ilvl w:val="0"/>
          <w:numId w:val="384"/>
        </w:numPr>
      </w:pPr>
      <w:r w:rsidRPr="00EE583F">
        <w:t xml:space="preserve">SHALL </w:t>
      </w:r>
      <w:r w:rsidRPr="00EE583F">
        <w:rPr>
          <w:rFonts w:eastAsia="宋体"/>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宋体" w:hint="eastAsia"/>
          <w:lang w:eastAsia="zh-CN"/>
        </w:rPr>
        <w:t xml:space="preserve"> </w:t>
      </w:r>
      <w:r w:rsidR="00B0019E">
        <w:rPr>
          <w:rFonts w:eastAsia="宋体"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A35DBF">
      <w:pPr>
        <w:pStyle w:val="NormalBullet"/>
        <w:numPr>
          <w:ilvl w:val="0"/>
          <w:numId w:val="384"/>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A35DBF">
      <w:pPr>
        <w:pStyle w:val="NormalBullet"/>
        <w:numPr>
          <w:ilvl w:val="0"/>
          <w:numId w:val="386"/>
        </w:numPr>
      </w:pPr>
      <w:bookmarkStart w:id="490"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A35DBF">
      <w:pPr>
        <w:pStyle w:val="NormalBullet"/>
        <w:numPr>
          <w:ilvl w:val="0"/>
          <w:numId w:val="386"/>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A35DBF">
      <w:pPr>
        <w:pStyle w:val="NormalBullet"/>
        <w:numPr>
          <w:ilvl w:val="0"/>
          <w:numId w:val="329"/>
        </w:numPr>
      </w:pPr>
      <w:r>
        <w:t>SHALL abort the transmission of further MSRP chunks;</w:t>
      </w:r>
    </w:p>
    <w:p w:rsidR="0080546A" w:rsidRPr="00EE583F" w:rsidRDefault="0080546A" w:rsidP="00A35DBF">
      <w:pPr>
        <w:pStyle w:val="NormalBullet"/>
        <w:numPr>
          <w:ilvl w:val="0"/>
          <w:numId w:val="329"/>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491" w:name="_Ref408478482"/>
    </w:p>
    <w:p w:rsidR="00CF27C2" w:rsidRDefault="00CF27C2" w:rsidP="00524CBA">
      <w:pPr>
        <w:pStyle w:val="Heading4"/>
        <w:tabs>
          <w:tab w:val="clear" w:pos="1298"/>
          <w:tab w:val="num" w:pos="1276"/>
        </w:tabs>
        <w:rPr>
          <w:lang w:eastAsia="ko-KR"/>
        </w:rPr>
      </w:pPr>
      <w:bookmarkStart w:id="492" w:name="_Ref443297455"/>
      <w:r>
        <w:rPr>
          <w:lang w:eastAsia="ko-KR"/>
        </w:rPr>
        <w:lastRenderedPageBreak/>
        <w:t>Generate a CPM Standalone Message</w:t>
      </w:r>
      <w:bookmarkEnd w:id="490"/>
      <w:bookmarkEnd w:id="491"/>
      <w:bookmarkEnd w:id="492"/>
    </w:p>
    <w:p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F11797" w:rsidRDefault="00CF27C2" w:rsidP="00277365">
      <w:pPr>
        <w:numPr>
          <w:ilvl w:val="1"/>
          <w:numId w:val="236"/>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5B3E77" w:rsidRDefault="005B3E77" w:rsidP="00582694">
      <w:pPr>
        <w:numPr>
          <w:ilvl w:val="0"/>
          <w:numId w:val="236"/>
        </w:numPr>
        <w:rPr>
          <w:rFonts w:eastAsia="Malgun Gothic"/>
          <w:lang w:eastAsia="ko-KR"/>
        </w:rPr>
      </w:pPr>
      <w:bookmarkStart w:id="493" w:name="_Toc220501135"/>
      <w:bookmarkStart w:id="494" w:name="_Toc222013922"/>
      <w:bookmarkStart w:id="495" w:name="_Toc234741415"/>
      <w:bookmarkStart w:id="496" w:name="_Ref244330633"/>
      <w:bookmarkStart w:id="497"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377512" w:rsidRPr="00EE583F" w:rsidRDefault="00377512" w:rsidP="00524CBA">
      <w:pPr>
        <w:pStyle w:val="Heading4"/>
        <w:tabs>
          <w:tab w:val="clear" w:pos="1298"/>
          <w:tab w:val="num" w:pos="1276"/>
        </w:tabs>
        <w:rPr>
          <w:lang w:eastAsia="ko-KR"/>
        </w:rPr>
      </w:pPr>
      <w:bookmarkStart w:id="498" w:name="_Ref408485348"/>
      <w:r w:rsidRPr="00EE583F">
        <w:rPr>
          <w:lang w:eastAsia="ko-KR"/>
        </w:rPr>
        <w:t>Forwarding/Including Stored Data without Downloading</w:t>
      </w:r>
      <w:bookmarkEnd w:id="493"/>
      <w:bookmarkEnd w:id="494"/>
      <w:r w:rsidR="007006D5" w:rsidRPr="00EE583F">
        <w:rPr>
          <w:lang w:eastAsia="ko-KR"/>
        </w:rPr>
        <w:t xml:space="preserve"> to the CPM Client</w:t>
      </w:r>
      <w:bookmarkEnd w:id="495"/>
      <w:bookmarkEnd w:id="496"/>
      <w:bookmarkEnd w:id="497"/>
      <w:bookmarkEnd w:id="498"/>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CF27C2" w:rsidRDefault="00CF27C2" w:rsidP="00F0618C">
      <w:pPr>
        <w:pStyle w:val="Heading3"/>
        <w:rPr>
          <w:lang w:eastAsia="ko-KR"/>
        </w:rPr>
      </w:pPr>
      <w:bookmarkStart w:id="499" w:name="_Ref270335732"/>
      <w:bookmarkStart w:id="500" w:name="_Ref270335750"/>
      <w:bookmarkStart w:id="501" w:name="_Toc483580018"/>
      <w:bookmarkStart w:id="502" w:name="_Toc483837225"/>
      <w:bookmarkStart w:id="503" w:name="_Toc495418556"/>
      <w:bookmarkStart w:id="504" w:name="_Toc234741416"/>
      <w:bookmarkStart w:id="505" w:name="_Ref244330646"/>
      <w:r>
        <w:rPr>
          <w:lang w:eastAsia="ko-KR"/>
        </w:rPr>
        <w:t>Receiving CPM Standalone Messages</w:t>
      </w:r>
      <w:bookmarkEnd w:id="499"/>
      <w:bookmarkEnd w:id="500"/>
      <w:bookmarkEnd w:id="501"/>
      <w:bookmarkEnd w:id="502"/>
      <w:bookmarkEnd w:id="503"/>
    </w:p>
    <w:p w:rsidR="00377512" w:rsidRPr="00EE583F" w:rsidRDefault="00377512" w:rsidP="00524CBA">
      <w:pPr>
        <w:pStyle w:val="Heading4"/>
        <w:tabs>
          <w:tab w:val="clear" w:pos="1298"/>
          <w:tab w:val="num" w:pos="1276"/>
        </w:tabs>
        <w:rPr>
          <w:lang w:eastAsia="ko-KR"/>
        </w:rPr>
      </w:pPr>
      <w:bookmarkStart w:id="506" w:name="_Ref268782767"/>
      <w:bookmarkStart w:id="507"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504"/>
      <w:bookmarkEnd w:id="505"/>
      <w:r w:rsidR="008617F6">
        <w:rPr>
          <w:lang w:eastAsia="ko-KR"/>
        </w:rPr>
        <w:t>CPM Standalone Message</w:t>
      </w:r>
      <w:bookmarkEnd w:id="506"/>
      <w:r w:rsidR="00B903FF">
        <w:rPr>
          <w:lang w:eastAsia="ko-KR"/>
        </w:rPr>
        <w:t xml:space="preserve"> and SIP IMDNs</w:t>
      </w:r>
      <w:bookmarkEnd w:id="507"/>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A35DBF">
      <w:pPr>
        <w:numPr>
          <w:ilvl w:val="6"/>
          <w:numId w:val="422"/>
        </w:numPr>
        <w:spacing w:before="60"/>
        <w:ind w:left="714" w:hanging="357"/>
        <w:rPr>
          <w:lang w:eastAsia="ko-KR"/>
        </w:rPr>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EE583F" w:rsidRDefault="00323220" w:rsidP="00323220">
      <w:pPr>
        <w:numPr>
          <w:ilvl w:val="6"/>
          <w:numId w:val="42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宋体"/>
          <w:lang w:eastAsia="zh-CN"/>
        </w:rPr>
        <w:fldChar w:fldCharType="begin"/>
      </w:r>
      <w:r>
        <w:rPr>
          <w:rFonts w:eastAsia="宋体"/>
          <w:lang w:eastAsia="zh-CN"/>
        </w:rPr>
        <w:instrText xml:space="preserve"> REF _Ref233625848 \r \h </w:instrText>
      </w:r>
      <w:r>
        <w:rPr>
          <w:rFonts w:eastAsia="宋体"/>
          <w:lang w:eastAsia="zh-CN"/>
        </w:rPr>
      </w:r>
      <w:r>
        <w:rPr>
          <w:rFonts w:eastAsia="宋体"/>
          <w:lang w:eastAsia="zh-CN"/>
        </w:rPr>
        <w:fldChar w:fldCharType="separate"/>
      </w:r>
      <w:r w:rsidR="00074577">
        <w:rPr>
          <w:rFonts w:eastAsia="宋体"/>
          <w:lang w:eastAsia="zh-CN"/>
        </w:rPr>
        <w:t>6.1</w:t>
      </w:r>
      <w:r>
        <w:rPr>
          <w:rFonts w:eastAsia="宋体"/>
          <w:lang w:eastAsia="zh-CN"/>
        </w:rPr>
        <w:fldChar w:fldCharType="end"/>
      </w:r>
      <w:r>
        <w:rPr>
          <w:rFonts w:eastAsia="宋体"/>
          <w:lang w:eastAsia="zh-CN"/>
        </w:rPr>
        <w:t xml:space="preserve"> </w:t>
      </w:r>
      <w:r w:rsidR="00582694" w:rsidRPr="00EE583F">
        <w:rPr>
          <w:color w:val="000000"/>
          <w:lang w:eastAsia="ko-KR"/>
        </w:rPr>
        <w:t>“</w:t>
      </w:r>
      <w:r w:rsidR="00582694" w:rsidRPr="00582694">
        <w:rPr>
          <w:rFonts w:eastAsia="宋体"/>
          <w:i/>
          <w:lang w:eastAsia="zh-CN"/>
        </w:rPr>
        <w:t>Authenticated Originator’s CPM Address</w:t>
      </w:r>
      <w:r>
        <w:rPr>
          <w:rFonts w:eastAsia="宋体"/>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508"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508"/>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509"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Heading4"/>
        <w:tabs>
          <w:tab w:val="clear" w:pos="1298"/>
          <w:tab w:val="num" w:pos="1276"/>
        </w:tabs>
        <w:rPr>
          <w:lang w:eastAsia="ko-KR"/>
        </w:rPr>
      </w:pPr>
      <w:bookmarkStart w:id="510"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509"/>
      <w:bookmarkEnd w:id="510"/>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35DBF">
      <w:pPr>
        <w:pStyle w:val="NormalBullet"/>
        <w:numPr>
          <w:ilvl w:val="6"/>
          <w:numId w:val="42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宋体"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lastRenderedPageBreak/>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3A4CE3">
      <w:pPr>
        <w:numPr>
          <w:ilvl w:val="0"/>
          <w:numId w:val="42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54548E">
      <w:pPr>
        <w:pStyle w:val="NormalBullet"/>
        <w:numPr>
          <w:ilvl w:val="0"/>
          <w:numId w:val="428"/>
        </w:numPr>
      </w:pPr>
      <w:r w:rsidRPr="002656BF">
        <w:t>SHALL include the option tag 'timer' in the Supported header field and in the Required header field</w:t>
      </w:r>
      <w:r>
        <w:t>;</w:t>
      </w:r>
    </w:p>
    <w:p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宋体"/>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F27C2" w:rsidRPr="00EE583F" w:rsidRDefault="00CF27C2" w:rsidP="00277365">
      <w:pPr>
        <w:pStyle w:val="NormalBullet"/>
        <w:numPr>
          <w:ilvl w:val="0"/>
          <w:numId w:val="97"/>
        </w:numPr>
      </w:pPr>
      <w:r w:rsidRPr="00EE583F">
        <w:rPr>
          <w:rFonts w:eastAsia="宋体"/>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宋体"/>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宋体"/>
          <w:lang w:eastAsia="zh-CN"/>
        </w:rPr>
        <w:t>according to [</w:t>
      </w:r>
      <w:r w:rsidR="0035649E">
        <w:rPr>
          <w:rFonts w:eastAsia="宋体"/>
          <w:lang w:eastAsia="zh-CN"/>
        </w:rPr>
        <w:fldChar w:fldCharType="begin"/>
      </w:r>
      <w:r w:rsidR="0035649E">
        <w:rPr>
          <w:rFonts w:eastAsia="宋体"/>
          <w:lang w:eastAsia="zh-CN"/>
        </w:rPr>
        <w:instrText xml:space="preserve"> REF RFC6714 \h </w:instrText>
      </w:r>
      <w:r w:rsidR="0035649E">
        <w:rPr>
          <w:rFonts w:eastAsia="宋体"/>
          <w:lang w:eastAsia="zh-CN"/>
        </w:rPr>
      </w:r>
      <w:r w:rsidR="0035649E">
        <w:rPr>
          <w:rFonts w:eastAsia="宋体"/>
          <w:lang w:eastAsia="zh-CN"/>
        </w:rPr>
        <w:fldChar w:fldCharType="separate"/>
      </w:r>
      <w:r w:rsidR="00074577" w:rsidRPr="003B35E0">
        <w:rPr>
          <w:szCs w:val="18"/>
        </w:rPr>
        <w:t>RFC6714</w:t>
      </w:r>
      <w:r w:rsidR="0035649E">
        <w:rPr>
          <w:rFonts w:eastAsia="宋体"/>
          <w:lang w:eastAsia="zh-CN"/>
        </w:rPr>
        <w:fldChar w:fldCharType="end"/>
      </w:r>
      <w:r w:rsidRPr="00EE583F">
        <w:rPr>
          <w:rFonts w:eastAsia="宋体"/>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宋体"/>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宋体" w:hint="eastAsia"/>
          <w:lang w:eastAsia="zh-CN"/>
        </w:rPr>
        <w:t xml:space="preserve"> </w:t>
      </w:r>
      <w:r>
        <w:rPr>
          <w:rFonts w:eastAsia="宋体"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286"/>
        </w:numPr>
      </w:pPr>
      <w:r>
        <w:rPr>
          <w:lang w:eastAsia="zh-CN"/>
        </w:rPr>
        <w:t>the IMAP folder in which the message is stored (i.e. folder SHALL match the identity of the other party in a 1-1 CPM Standalone Message and the Conversation-ID for the CPM Group Standalone Message) and,</w:t>
      </w:r>
    </w:p>
    <w:p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Heading4"/>
        <w:tabs>
          <w:tab w:val="clear" w:pos="1298"/>
          <w:tab w:val="num" w:pos="1276"/>
        </w:tabs>
        <w:rPr>
          <w:lang w:eastAsia="ko-KR"/>
        </w:rPr>
      </w:pPr>
      <w:bookmarkStart w:id="511" w:name="_Ref268777064"/>
      <w:bookmarkStart w:id="512" w:name="_Ref388533509"/>
      <w:r>
        <w:lastRenderedPageBreak/>
        <w:t xml:space="preserve">CPIM </w:t>
      </w:r>
      <w:r w:rsidR="00C03962">
        <w:rPr>
          <w:lang w:eastAsia="ko-KR"/>
        </w:rPr>
        <w:t>Handling of Received CPM Standalone Messages</w:t>
      </w:r>
      <w:bookmarkEnd w:id="511"/>
      <w:r w:rsidR="00B903FF">
        <w:rPr>
          <w:lang w:eastAsia="ko-KR"/>
        </w:rPr>
        <w:t xml:space="preserve"> and SIP IMDNs</w:t>
      </w:r>
      <w:bookmarkEnd w:id="512"/>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rsidR="00E52A8E" w:rsidRPr="00A57A69" w:rsidRDefault="00E52A8E" w:rsidP="00E52A8E">
      <w:pPr>
        <w:pStyle w:val="ListParagraph"/>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not present, continue with step 4;</w:t>
      </w:r>
    </w:p>
    <w:p w:rsidR="00E52A8E"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E52A8E">
      <w:pPr>
        <w:pStyle w:val="ListParagraph"/>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rsidR="00E52A8E" w:rsidRDefault="00E52A8E" w:rsidP="00E52A8E">
      <w:pPr>
        <w:pStyle w:val="ListParagraph"/>
        <w:numPr>
          <w:ilvl w:val="2"/>
          <w:numId w:val="148"/>
        </w:numPr>
        <w:spacing w:after="60"/>
        <w:rPr>
          <w:lang w:val="en-CA"/>
        </w:rPr>
      </w:pPr>
      <w:r>
        <w:rPr>
          <w:lang w:val="en-CA"/>
        </w:rPr>
        <w:t>The CPM client should ignore the IMDN headers in CPIM in this case;</w:t>
      </w:r>
    </w:p>
    <w:p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C62A59">
      <w:pPr>
        <w:numPr>
          <w:ilvl w:val="1"/>
          <w:numId w:val="431"/>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597E50">
      <w:pPr>
        <w:numPr>
          <w:ilvl w:val="1"/>
          <w:numId w:val="431"/>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3A4CE3">
      <w:pPr>
        <w:numPr>
          <w:ilvl w:val="1"/>
          <w:numId w:val="148"/>
        </w:numPr>
        <w:spacing w:before="60"/>
        <w:rPr>
          <w:lang w:eastAsia="ko-KR"/>
        </w:rPr>
      </w:pPr>
      <w:proofErr w:type="gramStart"/>
      <w:r>
        <w:rPr>
          <w:rFonts w:eastAsia="Malgun Gothic"/>
          <w:lang w:eastAsia="ko-KR"/>
        </w:rPr>
        <w:t>otherwise</w:t>
      </w:r>
      <w:proofErr w:type="gramEnd"/>
      <w:r>
        <w:rPr>
          <w:rFonts w:eastAsia="Malgun Gothic"/>
          <w:lang w:eastAsia="ko-KR"/>
        </w:rPr>
        <w:t>,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Heading3"/>
        <w:rPr>
          <w:lang w:eastAsia="ko-KR"/>
        </w:rPr>
      </w:pPr>
      <w:bookmarkStart w:id="513" w:name="_Toc220501137"/>
      <w:bookmarkStart w:id="514" w:name="_Toc222013924"/>
      <w:bookmarkStart w:id="515" w:name="_Toc234741417"/>
      <w:bookmarkStart w:id="516" w:name="_Toc483580019"/>
      <w:bookmarkStart w:id="517" w:name="_Toc483837226"/>
      <w:bookmarkStart w:id="518"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513"/>
      <w:r w:rsidR="003656FD" w:rsidRPr="00EE583F">
        <w:rPr>
          <w:lang w:eastAsia="ko-KR"/>
        </w:rPr>
        <w:t>H</w:t>
      </w:r>
      <w:r w:rsidRPr="00EE583F">
        <w:rPr>
          <w:lang w:eastAsia="ko-KR"/>
        </w:rPr>
        <w:t>andling</w:t>
      </w:r>
      <w:bookmarkEnd w:id="514"/>
      <w:bookmarkEnd w:id="515"/>
      <w:bookmarkEnd w:id="516"/>
      <w:bookmarkEnd w:id="517"/>
      <w:bookmarkEnd w:id="518"/>
    </w:p>
    <w:p w:rsidR="000868D8" w:rsidRPr="00EE583F" w:rsidRDefault="000868D8" w:rsidP="00524CBA">
      <w:pPr>
        <w:pStyle w:val="Heading4"/>
        <w:tabs>
          <w:tab w:val="clear" w:pos="1298"/>
          <w:tab w:val="num" w:pos="1276"/>
        </w:tabs>
      </w:pPr>
      <w:bookmarkStart w:id="519" w:name="_Ref244329318"/>
      <w:bookmarkStart w:id="520" w:name="_Ref152586604"/>
      <w:bookmarkStart w:id="521" w:name="_Toc167673006"/>
      <w:bookmarkStart w:id="522"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519"/>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lastRenderedPageBreak/>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宋体"/>
          <w:lang w:eastAsia="zh-CN"/>
        </w:rPr>
        <w:fldChar w:fldCharType="begin"/>
      </w:r>
      <w:r w:rsidR="00582694">
        <w:rPr>
          <w:rFonts w:eastAsia="宋体"/>
          <w:lang w:eastAsia="zh-CN"/>
        </w:rPr>
        <w:instrText xml:space="preserve"> REF _Ref233625848 \r \h </w:instrText>
      </w:r>
      <w:r w:rsidR="00582694">
        <w:rPr>
          <w:rFonts w:eastAsia="宋体"/>
          <w:lang w:eastAsia="zh-CN"/>
        </w:rPr>
      </w:r>
      <w:r w:rsidR="00582694">
        <w:rPr>
          <w:rFonts w:eastAsia="宋体"/>
          <w:lang w:eastAsia="zh-CN"/>
        </w:rPr>
        <w:fldChar w:fldCharType="separate"/>
      </w:r>
      <w:r w:rsidR="00074577">
        <w:rPr>
          <w:rFonts w:eastAsia="宋体"/>
          <w:lang w:eastAsia="zh-CN"/>
        </w:rPr>
        <w:t>6.1</w:t>
      </w:r>
      <w:r w:rsidR="00582694">
        <w:rPr>
          <w:rFonts w:eastAsia="宋体"/>
          <w:lang w:eastAsia="zh-CN"/>
        </w:rPr>
        <w:fldChar w:fldCharType="end"/>
      </w:r>
      <w:r w:rsidR="00582694">
        <w:rPr>
          <w:rFonts w:eastAsia="宋体"/>
          <w:lang w:eastAsia="zh-CN"/>
        </w:rPr>
        <w:t xml:space="preserve"> </w:t>
      </w:r>
      <w:r w:rsidR="00582694" w:rsidRPr="00EE583F">
        <w:rPr>
          <w:color w:val="000000"/>
          <w:lang w:eastAsia="ko-KR"/>
        </w:rPr>
        <w:t>“</w:t>
      </w:r>
      <w:r w:rsidR="00582694" w:rsidRPr="00582694">
        <w:rPr>
          <w:rFonts w:eastAsia="宋体"/>
          <w:i/>
          <w:lang w:eastAsia="zh-CN"/>
        </w:rPr>
        <w:t>Authenticated Originator’s CPM Address</w:t>
      </w:r>
      <w:r>
        <w:rPr>
          <w:rFonts w:eastAsia="宋体"/>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3A4CE3">
      <w:pPr>
        <w:numPr>
          <w:ilvl w:val="0"/>
          <w:numId w:val="450"/>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3A4CE3">
      <w:pPr>
        <w:numPr>
          <w:ilvl w:val="0"/>
          <w:numId w:val="450"/>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Heading4"/>
        <w:tabs>
          <w:tab w:val="clear" w:pos="1298"/>
          <w:tab w:val="num" w:pos="1276"/>
        </w:tabs>
      </w:pPr>
      <w:bookmarkStart w:id="523"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520"/>
      <w:bookmarkEnd w:id="521"/>
      <w:bookmarkEnd w:id="522"/>
      <w:bookmarkEnd w:id="523"/>
    </w:p>
    <w:p w:rsidR="00231341" w:rsidRPr="00EE583F" w:rsidRDefault="00485E96" w:rsidP="00F0618C">
      <w:pPr>
        <w:pStyle w:val="Heading5"/>
      </w:pPr>
      <w:bookmarkStart w:id="524" w:name="_Ref268699264"/>
      <w:bookmarkStart w:id="525"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524"/>
      <w:bookmarkEnd w:id="525"/>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rsidR="0035649E" w:rsidRDefault="00DD4112" w:rsidP="00277365">
      <w:pPr>
        <w:pStyle w:val="NormalBullet"/>
        <w:numPr>
          <w:ilvl w:val="1"/>
          <w:numId w:val="98"/>
        </w:numPr>
      </w:pPr>
      <w:r w:rsidRPr="00EE583F">
        <w:lastRenderedPageBreak/>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proofErr w:type="gramStart"/>
      <w:r w:rsidRPr="00EE583F">
        <w:t>“?cpm</w:t>
      </w:r>
      <w:proofErr w:type="gramEnd"/>
      <w:r w:rsidRPr="00EE583F">
        <w:t>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 xml:space="preserve">Messages specified in above SIP INVITE request and SHALL process the SIP 488 “Not Acceptable Here” </w:t>
      </w:r>
      <w:proofErr w:type="gramStart"/>
      <w:r>
        <w:rPr>
          <w:lang w:eastAsia="ko-KR"/>
        </w:rPr>
        <w:t>response  according</w:t>
      </w:r>
      <w:proofErr w:type="gramEnd"/>
      <w:r>
        <w:rPr>
          <w:lang w:eastAsia="ko-KR"/>
        </w:rPr>
        <w:t xml:space="preserve">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Heading5"/>
      </w:pPr>
      <w:bookmarkStart w:id="526"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526"/>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Heading4"/>
        <w:tabs>
          <w:tab w:val="clear" w:pos="1298"/>
          <w:tab w:val="num" w:pos="1276"/>
        </w:tabs>
      </w:pPr>
      <w:bookmarkStart w:id="527"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527"/>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Heading4"/>
        <w:tabs>
          <w:tab w:val="clear" w:pos="1298"/>
          <w:tab w:val="num" w:pos="1276"/>
        </w:tabs>
        <w:rPr>
          <w:lang w:eastAsia="ko-KR"/>
        </w:rPr>
      </w:pPr>
      <w:r w:rsidRPr="00EE583F">
        <w:rPr>
          <w:lang w:eastAsia="ko-KR"/>
        </w:rPr>
        <w:lastRenderedPageBreak/>
        <w:t>Notification Handling</w:t>
      </w:r>
    </w:p>
    <w:p w:rsidR="00B775DE" w:rsidRPr="00EE583F" w:rsidRDefault="00B775DE" w:rsidP="00F0618C">
      <w:pPr>
        <w:pStyle w:val="Heading5"/>
        <w:rPr>
          <w:lang w:eastAsia="ko-KR"/>
        </w:rPr>
      </w:pPr>
      <w:bookmarkStart w:id="528" w:name="_Ref271461330"/>
      <w:r w:rsidRPr="00EE583F">
        <w:rPr>
          <w:lang w:eastAsia="ko-KR"/>
        </w:rPr>
        <w:t>Out-of-band Notifications</w:t>
      </w:r>
      <w:bookmarkEnd w:id="528"/>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Heading5"/>
        <w:rPr>
          <w:lang w:eastAsia="ko-KR"/>
        </w:rPr>
      </w:pPr>
      <w:bookmarkStart w:id="529" w:name="_Ref271461337"/>
      <w:r w:rsidRPr="00EE583F">
        <w:rPr>
          <w:lang w:eastAsia="ko-KR"/>
        </w:rPr>
        <w:t>In-band Notifications</w:t>
      </w:r>
      <w:bookmarkEnd w:id="529"/>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Heading2"/>
        <w:rPr>
          <w:lang w:eastAsia="ko-KR"/>
        </w:rPr>
      </w:pPr>
      <w:bookmarkStart w:id="530" w:name="_Toc220501139"/>
      <w:bookmarkStart w:id="531" w:name="_Toc222013926"/>
      <w:bookmarkStart w:id="532" w:name="_Toc234741419"/>
      <w:bookmarkStart w:id="533" w:name="_Ref239581762"/>
      <w:bookmarkStart w:id="534" w:name="_Ref239581764"/>
      <w:bookmarkStart w:id="535" w:name="_Ref442970002"/>
      <w:bookmarkStart w:id="536" w:name="_Toc483580020"/>
      <w:bookmarkStart w:id="537" w:name="_Toc483837227"/>
      <w:bookmarkStart w:id="538" w:name="_Toc495418558"/>
      <w:r w:rsidRPr="00EE583F">
        <w:rPr>
          <w:lang w:eastAsia="ko-KR"/>
        </w:rPr>
        <w:t>CPM Session Handling</w:t>
      </w:r>
      <w:bookmarkEnd w:id="530"/>
      <w:bookmarkEnd w:id="531"/>
      <w:bookmarkEnd w:id="532"/>
      <w:bookmarkEnd w:id="533"/>
      <w:bookmarkEnd w:id="534"/>
      <w:bookmarkEnd w:id="535"/>
      <w:bookmarkEnd w:id="536"/>
      <w:bookmarkEnd w:id="537"/>
      <w:bookmarkEnd w:id="538"/>
    </w:p>
    <w:p w:rsidR="00C03962" w:rsidRPr="00C03962" w:rsidRDefault="00C03962" w:rsidP="00F0618C">
      <w:pPr>
        <w:pStyle w:val="Heading3"/>
        <w:rPr>
          <w:lang w:eastAsia="ko-KR"/>
        </w:rPr>
      </w:pPr>
      <w:bookmarkStart w:id="539" w:name="_Ref268782726"/>
      <w:bookmarkStart w:id="540" w:name="_Toc483580021"/>
      <w:bookmarkStart w:id="541" w:name="_Toc483837228"/>
      <w:bookmarkStart w:id="542" w:name="_Toc495418559"/>
      <w:r w:rsidRPr="00C03962">
        <w:rPr>
          <w:lang w:eastAsia="ko-KR"/>
        </w:rPr>
        <w:t>Initiating New CPM Sessions</w:t>
      </w:r>
      <w:bookmarkEnd w:id="539"/>
      <w:bookmarkEnd w:id="540"/>
      <w:bookmarkEnd w:id="541"/>
      <w:bookmarkEnd w:id="542"/>
    </w:p>
    <w:p w:rsidR="00377512" w:rsidRPr="00EE583F" w:rsidRDefault="00D17F55" w:rsidP="00524CBA">
      <w:pPr>
        <w:pStyle w:val="Heading4"/>
        <w:tabs>
          <w:tab w:val="clear" w:pos="1298"/>
          <w:tab w:val="num" w:pos="1276"/>
        </w:tabs>
        <w:rPr>
          <w:lang w:eastAsia="ko-KR"/>
        </w:rPr>
      </w:pPr>
      <w:bookmarkStart w:id="543" w:name="_Toc220501140"/>
      <w:bookmarkStart w:id="544" w:name="_Toc222013927"/>
      <w:bookmarkStart w:id="545" w:name="_Ref234052622"/>
      <w:bookmarkStart w:id="546" w:name="_Ref234052625"/>
      <w:bookmarkStart w:id="547" w:name="_Toc234741420"/>
      <w:bookmarkStart w:id="548" w:name="_Ref238931971"/>
      <w:bookmarkStart w:id="549" w:name="_Ref238931974"/>
      <w:bookmarkStart w:id="550" w:name="_Ref241896241"/>
      <w:bookmarkStart w:id="551" w:name="_Ref241896243"/>
      <w:bookmarkStart w:id="552" w:name="_Ref244327473"/>
      <w:bookmarkStart w:id="553" w:name="_Ref244327476"/>
      <w:bookmarkStart w:id="554" w:name="_Ref244330697"/>
      <w:bookmarkStart w:id="555" w:name="_Ref369095119"/>
      <w:bookmarkStart w:id="556" w:name="_Ref369096100"/>
      <w:r w:rsidRPr="00EE583F">
        <w:rPr>
          <w:lang w:eastAsia="ko-KR"/>
        </w:rPr>
        <w:t>Initiating a CPM 1-1</w:t>
      </w:r>
      <w:r w:rsidR="00377512" w:rsidRPr="00EE583F">
        <w:rPr>
          <w:lang w:eastAsia="ko-KR"/>
        </w:rPr>
        <w:t xml:space="preserve"> Session</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A35DBF">
      <w:pPr>
        <w:pStyle w:val="NormalBullet"/>
        <w:numPr>
          <w:ilvl w:val="0"/>
          <w:numId w:val="381"/>
        </w:numPr>
        <w:rPr>
          <w:lang w:eastAsia="zh-CN"/>
        </w:rPr>
      </w:pPr>
      <w:r>
        <w:rPr>
          <w:lang w:eastAsia="zh-CN"/>
        </w:rPr>
        <w:lastRenderedPageBreak/>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A35DBF">
      <w:pPr>
        <w:pStyle w:val="NormalBullet"/>
        <w:numPr>
          <w:ilvl w:val="1"/>
          <w:numId w:val="381"/>
        </w:numPr>
        <w:rPr>
          <w:lang w:eastAsia="zh-CN"/>
        </w:rPr>
      </w:pPr>
      <w:r>
        <w:rPr>
          <w:lang w:eastAsia="zh-CN"/>
        </w:rPr>
        <w:t>a newly generated Contribution-ID value otherwise;</w:t>
      </w:r>
    </w:p>
    <w:p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rsidP="003A4CE3">
      <w:pPr>
        <w:pStyle w:val="NormalBullet"/>
        <w:numPr>
          <w:ilvl w:val="0"/>
          <w:numId w:val="497"/>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5D4927" w:rsidRDefault="00834F6A" w:rsidP="003A4CE3">
      <w:pPr>
        <w:pStyle w:val="NormalBullet"/>
        <w:numPr>
          <w:ilvl w:val="0"/>
          <w:numId w:val="497"/>
        </w:numPr>
      </w:pPr>
      <w:r>
        <w:t>MAY inform the CPM User that the session could not be set up.</w:t>
      </w:r>
    </w:p>
    <w:p w:rsidR="00C03962" w:rsidRPr="0040617F" w:rsidRDefault="00C03962" w:rsidP="00524CBA">
      <w:pPr>
        <w:pStyle w:val="Heading4"/>
        <w:tabs>
          <w:tab w:val="clear" w:pos="1298"/>
          <w:tab w:val="num" w:pos="1276"/>
        </w:tabs>
      </w:pPr>
      <w:bookmarkStart w:id="557" w:name="_Ref268787573"/>
      <w:r w:rsidRPr="0040617F">
        <w:t>Initiating a CPM Group Session for a CPM Ad-hoc Group</w:t>
      </w:r>
      <w:bookmarkEnd w:id="557"/>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w:t>
      </w:r>
      <w:proofErr w:type="gramStart"/>
      <w:r>
        <w:t>continue</w:t>
      </w:r>
      <w:proofErr w:type="gramEnd"/>
      <w:r>
        <w:t xml:space="preserv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宋体"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lastRenderedPageBreak/>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w:t>
      </w:r>
      <w:proofErr w:type="gramStart"/>
      <w:r>
        <w:rPr>
          <w:lang w:eastAsia="ko-KR"/>
        </w:rPr>
        <w:t>the  request</w:t>
      </w:r>
      <w:proofErr w:type="gramEnd"/>
      <w:r>
        <w:rPr>
          <w:lang w:eastAsia="ko-KR"/>
        </w:rPr>
        <w:t xml:space="preserve">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C03962" w:rsidRDefault="00E173E0" w:rsidP="00A35DBF">
      <w:pPr>
        <w:pStyle w:val="NormalBullet"/>
        <w:numPr>
          <w:ilvl w:val="0"/>
          <w:numId w:val="408"/>
        </w:numPr>
        <w:ind w:left="720"/>
      </w:pPr>
      <w:r w:rsidRPr="00345784">
        <w:t>If a SIP 200 "OK"  response was received:</w:t>
      </w:r>
    </w:p>
    <w:p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3A4CE3">
      <w:pPr>
        <w:pStyle w:val="NormalBullet"/>
        <w:numPr>
          <w:ilvl w:val="2"/>
          <w:numId w:val="289"/>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rsidR="00C03962" w:rsidRDefault="00F56AFB" w:rsidP="00277365">
      <w:pPr>
        <w:numPr>
          <w:ilvl w:val="2"/>
          <w:numId w:val="289"/>
        </w:numPr>
        <w:spacing w:before="60" w:after="0"/>
        <w:rPr>
          <w:lang w:eastAsia="x-none"/>
        </w:rPr>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 xml:space="preserve">CPM Group Session Data </w:t>
      </w:r>
      <w:r w:rsidRPr="00F56AFB">
        <w:rPr>
          <w:rFonts w:eastAsia="Times New Roman"/>
          <w:i/>
          <w:lang w:eastAsia="ko-KR"/>
        </w:rPr>
        <w:lastRenderedPageBreak/>
        <w:t>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9F6387">
      <w:pPr>
        <w:numPr>
          <w:ilvl w:val="2"/>
          <w:numId w:val="289"/>
        </w:numPr>
        <w:spacing w:before="60" w:after="0"/>
        <w:rPr>
          <w:lang w:eastAsia="x-none"/>
        </w:rPr>
      </w:pPr>
      <w:bookmarkStart w:id="558"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558"/>
    </w:p>
    <w:p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Heading4"/>
        <w:tabs>
          <w:tab w:val="clear" w:pos="1298"/>
          <w:tab w:val="num" w:pos="1276"/>
        </w:tabs>
      </w:pPr>
      <w:bookmarkStart w:id="559" w:name="_Ref268787636"/>
      <w:r w:rsidRPr="00EE583F">
        <w:t>Initiat</w:t>
      </w:r>
      <w:r>
        <w:t>ing</w:t>
      </w:r>
      <w:r w:rsidRPr="00EE583F">
        <w:t xml:space="preserve"> a CPM Group Session for a CPM Pre-defined Group</w:t>
      </w:r>
      <w:bookmarkEnd w:id="559"/>
    </w:p>
    <w:p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w:t>
      </w:r>
      <w:proofErr w:type="gramStart"/>
      <w:r w:rsidR="005A0CA5">
        <w:t>:urn</w:t>
      </w:r>
      <w:proofErr w:type="gramEnd"/>
      <w:r w:rsidR="005A0CA5">
        <w:t>-7:3gpp-service.ims.‘urn:urn-7:3gpp-service.ims.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w:t>
      </w:r>
      <w:proofErr w:type="gramStart"/>
      <w:r w:rsidR="005A0CA5">
        <w:t>:urn</w:t>
      </w:r>
      <w:proofErr w:type="gramEnd"/>
      <w:r w:rsidR="005A0CA5">
        <w:t>-7:3gpp-service.ims.‘urn:urn-7:3gpp-service.ims.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C03962" w:rsidRDefault="00C03962" w:rsidP="00C03962">
      <w:pPr>
        <w:pStyle w:val="NormalBullet"/>
        <w:numPr>
          <w:ilvl w:val="0"/>
          <w:numId w:val="10"/>
        </w:numPr>
      </w:pPr>
      <w:r>
        <w:rPr>
          <w:lang w:eastAsia="ko-KR"/>
        </w:rPr>
        <w:t>If anonymity is requested</w:t>
      </w:r>
      <w:r>
        <w:rPr>
          <w:rFonts w:eastAsia="宋体"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Pr>
          <w:lang w:eastAsia="zh-CN"/>
        </w:rPr>
        <w:t>”;</w:t>
      </w:r>
    </w:p>
    <w:p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rsidR="00E01B7A" w:rsidRDefault="00F257B1" w:rsidP="00582694">
      <w:pPr>
        <w:pStyle w:val="NormalBullet"/>
        <w:numPr>
          <w:ilvl w:val="0"/>
          <w:numId w:val="10"/>
        </w:numPr>
      </w:pPr>
      <w:r w:rsidRPr="00EE583F">
        <w:t xml:space="preserve">SHALL include in the SIP INVITE request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rsidR="00C03962" w:rsidRPr="00EE583F" w:rsidRDefault="00C03962" w:rsidP="00C03962">
      <w:pPr>
        <w:pStyle w:val="NormalBullet"/>
        <w:numPr>
          <w:ilvl w:val="0"/>
          <w:numId w:val="10"/>
        </w:numPr>
      </w:pPr>
      <w:r w:rsidRPr="00EE583F">
        <w:t>SHALL send the SIP INVITE request according to the rules and procedures of the SIP/IP core.</w:t>
      </w:r>
    </w:p>
    <w:p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rsidR="00C03962" w:rsidRPr="00EE583F" w:rsidRDefault="00F257B1" w:rsidP="00C03962">
      <w:pPr>
        <w:pStyle w:val="NormalBullet"/>
        <w:numPr>
          <w:ilvl w:val="0"/>
          <w:numId w:val="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 and,</w:t>
      </w:r>
    </w:p>
    <w:p w:rsidR="007D295D" w:rsidRDefault="007D295D" w:rsidP="007D295D">
      <w:pPr>
        <w:pStyle w:val="NormalBullet"/>
        <w:numPr>
          <w:ilvl w:val="0"/>
          <w:numId w:val="9"/>
        </w:numPr>
        <w:ind w:left="720"/>
      </w:pPr>
      <w:r>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rsidR="007D295D" w:rsidRDefault="007D295D" w:rsidP="001A6853">
      <w:pPr>
        <w:numPr>
          <w:ilvl w:val="2"/>
          <w:numId w:val="289"/>
        </w:numPr>
        <w:spacing w:before="60" w:after="0"/>
        <w:ind w:left="1530"/>
      </w:pPr>
      <w:r w:rsidRPr="00F56AFB">
        <w:lastRenderedPageBreak/>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rsidR="00C03962" w:rsidRPr="00EE583F" w:rsidRDefault="00C03962" w:rsidP="00524CBA">
      <w:pPr>
        <w:pStyle w:val="Heading4"/>
        <w:tabs>
          <w:tab w:val="clear" w:pos="1298"/>
          <w:tab w:val="num" w:pos="1276"/>
        </w:tabs>
        <w:rPr>
          <w:lang w:eastAsia="ko-KR"/>
        </w:rPr>
      </w:pPr>
      <w:bookmarkStart w:id="560" w:name="_Ref268788900"/>
      <w:r w:rsidRPr="00EE583F">
        <w:rPr>
          <w:lang w:eastAsia="ko-KR"/>
        </w:rPr>
        <w:t>Join</w:t>
      </w:r>
      <w:r>
        <w:rPr>
          <w:lang w:eastAsia="ko-KR"/>
        </w:rPr>
        <w:t>ing</w:t>
      </w:r>
      <w:r w:rsidRPr="00EE583F">
        <w:rPr>
          <w:lang w:eastAsia="ko-KR"/>
        </w:rPr>
        <w:t xml:space="preserve"> a CPM Group Session for a Join-in Group</w:t>
      </w:r>
      <w:bookmarkEnd w:id="560"/>
    </w:p>
    <w:p w:rsidR="00C03962" w:rsidRPr="00EE583F" w:rsidRDefault="00C03962" w:rsidP="00C03962">
      <w:pPr>
        <w:spacing w:before="60"/>
        <w:rPr>
          <w:rFonts w:eastAsia="宋体"/>
          <w:lang w:eastAsia="zh-CN"/>
        </w:rPr>
      </w:pPr>
      <w:r w:rsidRPr="00EE583F">
        <w:rPr>
          <w:rFonts w:eastAsia="宋体"/>
          <w:lang w:eastAsia="zh-CN"/>
        </w:rPr>
        <w:t>The CPM Client SHALL generate a SIP INVITE request according to</w:t>
      </w:r>
      <w:r w:rsidRPr="00EE583F">
        <w:rPr>
          <w:rFonts w:eastAsia="Malgun Gothic"/>
          <w:lang w:eastAsia="ko-KR"/>
        </w:rPr>
        <w:t xml:space="preserve"> the</w:t>
      </w:r>
      <w:r w:rsidRPr="00EE583F">
        <w:rPr>
          <w:rFonts w:eastAsia="宋体"/>
          <w:lang w:eastAsia="zh-CN"/>
        </w:rPr>
        <w:t xml:space="preserve"> rules and procedures of [</w:t>
      </w:r>
      <w:r w:rsidRPr="00EE583F">
        <w:rPr>
          <w:rFonts w:eastAsia="宋体"/>
          <w:lang w:eastAsia="zh-CN"/>
        </w:rPr>
        <w:fldChar w:fldCharType="begin"/>
      </w:r>
      <w:r w:rsidRPr="00EE583F">
        <w:rPr>
          <w:rFonts w:eastAsia="宋体"/>
          <w:lang w:eastAsia="zh-CN"/>
        </w:rPr>
        <w:instrText xml:space="preserve"> REF RFC3261 \h </w:instrText>
      </w:r>
      <w:r w:rsidRPr="00EE583F">
        <w:rPr>
          <w:rFonts w:eastAsia="宋体"/>
          <w:lang w:eastAsia="zh-CN"/>
        </w:rPr>
      </w:r>
      <w:r w:rsidRPr="00EE583F">
        <w:rPr>
          <w:rFonts w:eastAsia="宋体"/>
          <w:lang w:eastAsia="zh-CN"/>
        </w:rPr>
        <w:fldChar w:fldCharType="separate"/>
      </w:r>
      <w:r w:rsidR="00074577" w:rsidRPr="003B35E0">
        <w:rPr>
          <w:szCs w:val="18"/>
        </w:rPr>
        <w:t>RFC3261</w:t>
      </w:r>
      <w:r w:rsidRPr="00EE583F">
        <w:rPr>
          <w:rFonts w:eastAsia="宋体"/>
          <w:lang w:eastAsia="zh-CN"/>
        </w:rPr>
        <w:fldChar w:fldCharType="end"/>
      </w:r>
      <w:proofErr w:type="gramStart"/>
      <w:r w:rsidRPr="00EE583F">
        <w:rPr>
          <w:rFonts w:eastAsia="宋体"/>
          <w:lang w:eastAsia="zh-CN"/>
        </w:rPr>
        <w:t>]</w:t>
      </w:r>
      <w:r w:rsidR="00F257B1" w:rsidRPr="00F257B1">
        <w:rPr>
          <w:rFonts w:eastAsia="宋体"/>
          <w:lang w:eastAsia="zh-CN"/>
        </w:rPr>
        <w:t xml:space="preserve"> </w:t>
      </w:r>
      <w:r w:rsidR="00F257B1">
        <w:rPr>
          <w:rFonts w:eastAsia="宋体"/>
          <w:lang w:eastAsia="zh-CN"/>
        </w:rPr>
        <w:t>.</w:t>
      </w:r>
      <w:proofErr w:type="gramEnd"/>
      <w:r w:rsidR="00F257B1">
        <w:rPr>
          <w:rFonts w:eastAsia="宋体"/>
          <w:lang w:eastAsia="zh-CN"/>
        </w:rPr>
        <w:t xml:space="preserve"> In this SIP INVITE request</w:t>
      </w:r>
      <w:r w:rsidRPr="00EE583F">
        <w:rPr>
          <w:rFonts w:eastAsia="宋体"/>
          <w:lang w:eastAsia="zh-CN"/>
        </w:rPr>
        <w:t xml:space="preserve"> the CPM Client</w:t>
      </w:r>
      <w:r w:rsidR="00F257B1">
        <w:rPr>
          <w:rFonts w:eastAsia="宋体"/>
          <w:lang w:eastAsia="zh-CN"/>
        </w:rPr>
        <w:t>:</w:t>
      </w:r>
    </w:p>
    <w:p w:rsidR="00C03962" w:rsidRPr="00EE583F" w:rsidRDefault="00C03962" w:rsidP="00277365">
      <w:pPr>
        <w:numPr>
          <w:ilvl w:val="0"/>
          <w:numId w:val="28"/>
        </w:numPr>
        <w:spacing w:before="60"/>
        <w:rPr>
          <w:rFonts w:eastAsia="宋体"/>
          <w:lang w:eastAsia="zh-CN"/>
        </w:rPr>
      </w:pPr>
      <w:r w:rsidRPr="00EE583F">
        <w:t>SHALL set the Request-URI to the address of the target CPM Pre-defined Group</w:t>
      </w:r>
      <w:r w:rsidRPr="00EE583F">
        <w:rPr>
          <w:rFonts w:eastAsia="宋体"/>
          <w:lang w:eastAsia="zh-CN"/>
        </w:rPr>
        <w:t>;</w:t>
      </w:r>
    </w:p>
    <w:p w:rsidR="00C03962" w:rsidRPr="00EE583F" w:rsidRDefault="00C03962" w:rsidP="00277365">
      <w:pPr>
        <w:numPr>
          <w:ilvl w:val="0"/>
          <w:numId w:val="28"/>
        </w:numPr>
        <w:spacing w:before="60"/>
        <w:rPr>
          <w:rFonts w:eastAsia="宋体"/>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w:t>
      </w:r>
    </w:p>
    <w:p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SIP Headers</w:t>
      </w:r>
      <w:r w:rsidR="00582694">
        <w:rPr>
          <w:lang w:eastAsia="zh-CN"/>
        </w:rPr>
        <w:t>”;</w:t>
      </w:r>
    </w:p>
    <w:p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rsidR="007429C7" w:rsidRDefault="007429C7" w:rsidP="00277365">
      <w:pPr>
        <w:numPr>
          <w:ilvl w:val="1"/>
          <w:numId w:val="28"/>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rPr>
          <w:lang w:eastAsia="x-none"/>
        </w:rPr>
        <w:t xml:space="preserve"> </w:t>
      </w:r>
      <w:r w:rsidRPr="00573C50">
        <w:rPr>
          <w:lang w:eastAsia="x-none"/>
        </w:rPr>
        <w:t xml:space="preserve">as specified in section </w:t>
      </w:r>
      <w:r w:rsidR="00582694">
        <w:rPr>
          <w:lang w:eastAsia="x-none"/>
        </w:rPr>
        <w:fldChar w:fldCharType="begin"/>
      </w:r>
      <w:r w:rsidR="00582694">
        <w:rPr>
          <w:lang w:eastAsia="x-none"/>
        </w:rPr>
        <w:instrText xml:space="preserve"> REF _Ref442974413 \n \h </w:instrText>
      </w:r>
      <w:r w:rsidR="00582694">
        <w:rPr>
          <w:lang w:eastAsia="x-none"/>
        </w:rPr>
      </w:r>
      <w:r w:rsidR="00582694">
        <w:rPr>
          <w:lang w:eastAsia="x-none"/>
        </w:rPr>
        <w:fldChar w:fldCharType="separate"/>
      </w:r>
      <w:r w:rsidR="00074577">
        <w:rPr>
          <w:lang w:eastAsia="x-none"/>
        </w:rPr>
        <w:t>6.8</w:t>
      </w:r>
      <w:r w:rsidR="00582694">
        <w:rPr>
          <w:lang w:eastAsia="x-none"/>
        </w:rPr>
        <w:fldChar w:fldCharType="end"/>
      </w:r>
      <w:r w:rsidR="00582694">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E75368">
        <w:rPr>
          <w:lang w:eastAsia="x-none"/>
        </w:rPr>
        <w:t>“</w:t>
      </w:r>
      <w:r w:rsidR="00D336E3">
        <w:rPr>
          <w:lang w:eastAsia="x-none"/>
        </w:rPr>
        <w:t>multipart/related</w:t>
      </w:r>
      <w:r w:rsidR="00E75368">
        <w:rPr>
          <w:lang w:eastAsia="x-none"/>
        </w:rPr>
        <w:t>”</w:t>
      </w:r>
      <w:r>
        <w:t>;</w:t>
      </w:r>
    </w:p>
    <w:p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宋体"/>
          <w:lang w:eastAsia="zh-CN"/>
        </w:rPr>
        <w:t>INVITE request</w:t>
      </w:r>
      <w:r w:rsidRPr="00EE583F">
        <w:rPr>
          <w:lang w:eastAsia="zh-CN"/>
        </w:rPr>
        <w:t xml:space="preserve"> according to the rules and procedures of the SIP/IP core.</w:t>
      </w:r>
    </w:p>
    <w:p w:rsidR="00C03962" w:rsidRPr="00EE583F" w:rsidRDefault="00C03962" w:rsidP="00C03962">
      <w:pPr>
        <w:spacing w:before="60"/>
        <w:rPr>
          <w:rFonts w:eastAsia="宋体"/>
          <w:lang w:eastAsia="zh-CN"/>
        </w:rPr>
      </w:pPr>
      <w:r w:rsidRPr="00EE583F">
        <w:rPr>
          <w:rFonts w:eastAsia="宋体"/>
        </w:rPr>
        <w:t xml:space="preserve">On receiving a SIP 200 "OK" response to the SIP INVITE request the </w:t>
      </w:r>
      <w:r w:rsidRPr="00EE583F">
        <w:rPr>
          <w:rFonts w:eastAsia="宋体"/>
          <w:lang w:eastAsia="zh-CN"/>
        </w:rPr>
        <w:t>CPM</w:t>
      </w:r>
      <w:r w:rsidRPr="00EE583F">
        <w:rPr>
          <w:rFonts w:eastAsia="宋体"/>
        </w:rPr>
        <w:t xml:space="preserve"> Client</w:t>
      </w:r>
      <w:r w:rsidR="00F257B1" w:rsidRPr="00725A9C">
        <w:t xml:space="preserve"> </w:t>
      </w:r>
      <w:r w:rsidR="00F257B1">
        <w:t>SHALL handle the response 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F257B1">
        <w:t>], with the following clarifications</w:t>
      </w:r>
      <w:r w:rsidRPr="00EE583F">
        <w:rPr>
          <w:rFonts w:eastAsia="宋体"/>
        </w:rPr>
        <w:t>:</w:t>
      </w:r>
    </w:p>
    <w:p w:rsidR="00C03962" w:rsidRPr="00EE583F" w:rsidRDefault="00F257B1" w:rsidP="00A35DBF">
      <w:pPr>
        <w:numPr>
          <w:ilvl w:val="1"/>
          <w:numId w:val="409"/>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rsidR="00C03962" w:rsidRPr="00EE583F" w:rsidRDefault="00F257B1" w:rsidP="00A35DBF">
      <w:pPr>
        <w:numPr>
          <w:ilvl w:val="1"/>
          <w:numId w:val="409"/>
        </w:numPr>
        <w:spacing w:before="60"/>
        <w:rPr>
          <w:rFonts w:eastAsia="宋体"/>
          <w:lang w:eastAsia="zh-CN"/>
        </w:rPr>
      </w:pPr>
      <w:r>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C03962" w:rsidRPr="00EE583F" w:rsidRDefault="00F257B1" w:rsidP="00A35DBF">
      <w:pPr>
        <w:numPr>
          <w:ilvl w:val="1"/>
          <w:numId w:val="409"/>
        </w:numPr>
        <w:spacing w:before="60"/>
        <w:rPr>
          <w:rFonts w:eastAsia="宋体"/>
          <w:lang w:eastAsia="zh-CN"/>
        </w:rPr>
      </w:pPr>
      <w:r>
        <w:lastRenderedPageBreak/>
        <w:t xml:space="preserve">The CPM Client </w:t>
      </w:r>
      <w:r w:rsidR="00C03962" w:rsidRPr="00EE583F">
        <w:rPr>
          <w:rFonts w:eastAsia="宋体"/>
          <w:lang w:eastAsia="zh-CN"/>
        </w:rPr>
        <w:t>SHALL store the CPM Conversation Identity and CPM Contribution Identity</w:t>
      </w:r>
      <w:r w:rsidR="000C249F">
        <w:rPr>
          <w:rFonts w:eastAsia="宋体"/>
          <w:lang w:eastAsia="zh-CN"/>
        </w:rPr>
        <w:t>,</w:t>
      </w:r>
      <w:r w:rsidR="00C03962" w:rsidRPr="00EE583F">
        <w:rPr>
          <w:rFonts w:eastAsia="宋体"/>
          <w:lang w:eastAsia="zh-CN"/>
        </w:rPr>
        <w:t xml:space="preserve"> if received</w:t>
      </w:r>
      <w:r w:rsidR="000C249F" w:rsidRPr="001F4C1D">
        <w:rPr>
          <w:rFonts w:eastAsia="宋体"/>
          <w:lang w:eastAsia="zh-CN"/>
        </w:rPr>
        <w:t>, and use them for CPM Conversation identification instead of the newly generated CPM Conversation Identity and CPM Contribution Identity included in the SIP INVITE request</w:t>
      </w:r>
      <w:r w:rsidR="00C03962" w:rsidRPr="00EE583F">
        <w:rPr>
          <w:rFonts w:eastAsia="宋体"/>
          <w:lang w:eastAsia="zh-CN"/>
        </w:rPr>
        <w:t>;</w:t>
      </w:r>
    </w:p>
    <w:p w:rsidR="00C03962" w:rsidRPr="007429C7" w:rsidRDefault="00F257B1" w:rsidP="00A35DBF">
      <w:pPr>
        <w:numPr>
          <w:ilvl w:val="1"/>
          <w:numId w:val="409"/>
        </w:numPr>
        <w:spacing w:before="60"/>
        <w:rPr>
          <w:rFonts w:eastAsia="宋体"/>
          <w:lang w:eastAsia="zh-CN"/>
        </w:rPr>
      </w:pPr>
      <w:r>
        <w:t xml:space="preserve">The CPM Client </w:t>
      </w:r>
      <w:r w:rsidR="00C03962" w:rsidRPr="00EE583F">
        <w:rPr>
          <w:rFonts w:eastAsia="宋体"/>
        </w:rPr>
        <w:t xml:space="preserve">SHALL </w:t>
      </w:r>
      <w:r w:rsidR="00C03962" w:rsidRPr="00EE583F">
        <w:rPr>
          <w:lang w:eastAsia="ko-KR"/>
        </w:rPr>
        <w:t>initiate</w:t>
      </w:r>
      <w:r w:rsidR="00C03962" w:rsidRPr="00EE583F">
        <w:rPr>
          <w:rFonts w:eastAsia="宋体"/>
        </w:rPr>
        <w:t xml:space="preserve"> the </w:t>
      </w:r>
      <w:r w:rsidR="00C03962" w:rsidRPr="00EE583F">
        <w:rPr>
          <w:lang w:eastAsia="ko-KR"/>
        </w:rPr>
        <w:t>Media</w:t>
      </w:r>
      <w:r w:rsidR="00C03962" w:rsidRPr="00EE583F">
        <w:rPr>
          <w:rFonts w:eastAsia="宋体"/>
        </w:rPr>
        <w:t xml:space="preserve"> Plane</w:t>
      </w:r>
      <w:r w:rsidR="00C03962" w:rsidRPr="00EE583F">
        <w:rPr>
          <w:lang w:eastAsia="ko-KR"/>
        </w:rPr>
        <w:t xml:space="preserv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rsidR="007429C7" w:rsidRPr="007D295D" w:rsidRDefault="007429C7" w:rsidP="00A35DBF">
      <w:pPr>
        <w:numPr>
          <w:ilvl w:val="1"/>
          <w:numId w:val="409"/>
        </w:numPr>
        <w:spacing w:before="60"/>
        <w:rPr>
          <w:rFonts w:eastAsia="宋体"/>
          <w:lang w:eastAsia="zh-CN"/>
        </w:rPr>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rPr>
          <w:lang w:eastAsia="x-none"/>
        </w:rPr>
        <w:t xml:space="preserve">as specified in </w:t>
      </w:r>
      <w:r w:rsidR="00FB1576" w:rsidRPr="00573C50">
        <w:rPr>
          <w:lang w:eastAsia="x-none"/>
        </w:rPr>
        <w:t xml:space="preserve">section </w:t>
      </w:r>
      <w:r w:rsidR="00FB1576">
        <w:rPr>
          <w:lang w:eastAsia="x-none"/>
        </w:rPr>
        <w:fldChar w:fldCharType="begin"/>
      </w:r>
      <w:r w:rsidR="00FB1576">
        <w:rPr>
          <w:lang w:eastAsia="x-none"/>
        </w:rPr>
        <w:instrText xml:space="preserve"> REF _Ref442974413 \n \h </w:instrText>
      </w:r>
      <w:r w:rsidR="00FB1576">
        <w:rPr>
          <w:lang w:eastAsia="x-none"/>
        </w:rPr>
      </w:r>
      <w:r w:rsidR="00FB1576">
        <w:rPr>
          <w:lang w:eastAsia="x-none"/>
        </w:rPr>
        <w:fldChar w:fldCharType="separate"/>
      </w:r>
      <w:r w:rsidR="00074577">
        <w:rPr>
          <w:lang w:eastAsia="x-none"/>
        </w:rPr>
        <w:t>6.8</w:t>
      </w:r>
      <w:r w:rsidR="00FB1576">
        <w:rPr>
          <w:lang w:eastAsia="x-none"/>
        </w:rPr>
        <w:fldChar w:fldCharType="end"/>
      </w:r>
      <w:r w:rsidR="00FB1576">
        <w:rPr>
          <w:lang w:eastAsia="x-none"/>
        </w:rPr>
        <w:t xml:space="preserve"> </w:t>
      </w:r>
      <w:r w:rsidR="00FB1576" w:rsidRPr="00573C50">
        <w:rPr>
          <w:lang w:eastAsia="x-none"/>
        </w:rPr>
        <w:t>“</w:t>
      </w:r>
      <w:r w:rsidR="00FB1576" w:rsidRPr="00573C50">
        <w:rPr>
          <w:i/>
          <w:lang w:eastAsia="x-none"/>
        </w:rPr>
        <w:t>CPM Group Session Data Management</w:t>
      </w:r>
      <w:r w:rsidR="00FB1576" w:rsidRPr="00573C50">
        <w:rPr>
          <w:lang w:eastAsia="x-none"/>
        </w:rPr>
        <w:t>”</w:t>
      </w:r>
      <w:r w:rsidR="00FB1576">
        <w:rPr>
          <w:lang w:eastAsia="x-none"/>
        </w:rPr>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rsidR="007D295D" w:rsidRPr="0083299B" w:rsidRDefault="007D295D" w:rsidP="003A4CE3">
      <w:pPr>
        <w:numPr>
          <w:ilvl w:val="1"/>
          <w:numId w:val="409"/>
        </w:numPr>
        <w:spacing w:before="60" w:after="0"/>
        <w:rPr>
          <w:rFonts w:eastAsia="宋体"/>
          <w:lang w:eastAsia="zh-CN"/>
        </w:rPr>
      </w:pPr>
      <w:bookmarkStart w:id="561" w:name="OLE_LINK13"/>
      <w:bookmarkStart w:id="562"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561"/>
      <w:bookmarkEnd w:id="562"/>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rsidR="00784774" w:rsidRPr="00884C96" w:rsidRDefault="00784774" w:rsidP="00524CBA">
      <w:pPr>
        <w:pStyle w:val="Heading4"/>
        <w:tabs>
          <w:tab w:val="clear" w:pos="1298"/>
          <w:tab w:val="num" w:pos="1276"/>
        </w:tabs>
        <w:rPr>
          <w:lang w:eastAsia="ko-KR"/>
        </w:rPr>
      </w:pPr>
      <w:bookmarkStart w:id="563" w:name="_Ref366481928"/>
      <w:r w:rsidRPr="00884C96">
        <w:rPr>
          <w:lang w:eastAsia="ko-KR"/>
        </w:rPr>
        <w:t>Re-joining a CPM Long-lived Group Session</w:t>
      </w:r>
      <w:bookmarkEnd w:id="563"/>
    </w:p>
    <w:p w:rsidR="007429C7" w:rsidRPr="007429C7" w:rsidRDefault="007429C7" w:rsidP="007429C7">
      <w:pPr>
        <w:spacing w:before="60"/>
        <w:rPr>
          <w:rFonts w:eastAsia="宋体"/>
          <w:lang w:eastAsia="zh-CN"/>
        </w:rPr>
      </w:pPr>
      <w:r w:rsidRPr="007429C7">
        <w:rPr>
          <w:rFonts w:eastAsia="宋体"/>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A35DBF">
      <w:pPr>
        <w:numPr>
          <w:ilvl w:val="0"/>
          <w:numId w:val="340"/>
        </w:numPr>
        <w:spacing w:before="60" w:after="0"/>
        <w:rPr>
          <w:rFonts w:eastAsia="宋体"/>
          <w:lang w:eastAsia="zh-CN"/>
        </w:rPr>
      </w:pPr>
      <w:r w:rsidRPr="007429C7">
        <w:rPr>
          <w:rFonts w:eastAsia="宋体"/>
          <w:lang w:eastAsia="zh-CN"/>
        </w:rPr>
        <w:t>If a Group State Object</w:t>
      </w:r>
      <w:r w:rsidR="0033295E">
        <w:rPr>
          <w:rFonts w:eastAsia="宋体"/>
          <w:lang w:eastAsia="zh-CN"/>
        </w:rPr>
        <w:t xml:space="preserve"> and/or Conference Information Object</w:t>
      </w:r>
      <w:r w:rsidRPr="007429C7">
        <w:rPr>
          <w:rFonts w:eastAsia="宋体"/>
          <w:lang w:eastAsia="zh-CN"/>
        </w:rPr>
        <w:t xml:space="preserve"> is available (i.e. a CPM Group Session Identity is available):</w:t>
      </w:r>
    </w:p>
    <w:p w:rsidR="00371BBE" w:rsidRDefault="00371BBE" w:rsidP="00371BBE">
      <w:pPr>
        <w:numPr>
          <w:ilvl w:val="1"/>
          <w:numId w:val="340"/>
        </w:numPr>
        <w:spacing w:before="60" w:after="0"/>
        <w:rPr>
          <w:rFonts w:eastAsia="宋体"/>
          <w:lang w:eastAsia="zh-CN"/>
        </w:rPr>
      </w:pPr>
      <w:r>
        <w:rPr>
          <w:rFonts w:eastAsia="宋体"/>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A35DBF">
      <w:pPr>
        <w:numPr>
          <w:ilvl w:val="1"/>
          <w:numId w:val="340"/>
        </w:numPr>
        <w:spacing w:before="60" w:after="0"/>
        <w:rPr>
          <w:rFonts w:eastAsia="宋体"/>
          <w:lang w:eastAsia="zh-CN"/>
        </w:rPr>
      </w:pPr>
      <w:r w:rsidRPr="007429C7">
        <w:rPr>
          <w:rFonts w:eastAsia="宋体"/>
          <w:lang w:eastAsia="zh-CN"/>
        </w:rPr>
        <w:t>it SHALL use the information from the Session Info Object to populate the SIP header fields of the SIP INVITE request to join in the CPM Group Session; and,</w:t>
      </w:r>
    </w:p>
    <w:p w:rsidR="00E01B7A" w:rsidRDefault="007429C7" w:rsidP="00A35DBF">
      <w:pPr>
        <w:numPr>
          <w:ilvl w:val="1"/>
          <w:numId w:val="340"/>
        </w:numPr>
        <w:spacing w:before="60" w:after="0"/>
        <w:rPr>
          <w:rFonts w:eastAsia="宋体"/>
          <w:lang w:eastAsia="zh-CN"/>
        </w:rPr>
      </w:pPr>
      <w:r w:rsidRPr="007429C7">
        <w:rPr>
          <w:rFonts w:eastAsia="宋体"/>
          <w:lang w:eastAsia="zh-CN"/>
        </w:rPr>
        <w:t xml:space="preserve">the last Group State Object information </w:t>
      </w:r>
      <w:r w:rsidR="0033295E">
        <w:rPr>
          <w:rFonts w:eastAsia="宋体"/>
          <w:lang w:eastAsia="zh-CN"/>
        </w:rPr>
        <w:t xml:space="preserve">and/or Conference Information Object </w:t>
      </w:r>
      <w:r w:rsidRPr="007429C7">
        <w:rPr>
          <w:rFonts w:eastAsia="宋体"/>
          <w:lang w:eastAsia="zh-CN"/>
        </w:rPr>
        <w:t>(based on the timestamp) to retrieve the CPM Group Session Identity (focus URI) and to show to the CPM User the last active Participants in the CPM Group Session;</w:t>
      </w:r>
    </w:p>
    <w:p w:rsidR="007429C7" w:rsidRPr="007429C7" w:rsidRDefault="0033295E" w:rsidP="00C34AD4">
      <w:pPr>
        <w:numPr>
          <w:ilvl w:val="1"/>
          <w:numId w:val="340"/>
        </w:numPr>
        <w:spacing w:before="60" w:after="0"/>
        <w:rPr>
          <w:rFonts w:eastAsia="宋体"/>
          <w:lang w:eastAsia="zh-CN"/>
        </w:rPr>
      </w:pPr>
      <w:r w:rsidRPr="00C121D6">
        <w:rPr>
          <w:rFonts w:eastAsia="宋体"/>
          <w:lang w:eastAsia="zh-CN"/>
        </w:rPr>
        <w:t>if Participant Information Notification via Conference Information Object is not applicable</w:t>
      </w:r>
      <w:r w:rsidRPr="0033295E">
        <w:rPr>
          <w:rFonts w:eastAsia="宋体"/>
          <w:lang w:eastAsia="zh-CN"/>
        </w:rPr>
        <w:t xml:space="preserve">, </w:t>
      </w:r>
      <w:r w:rsidR="007429C7" w:rsidRPr="007429C7">
        <w:rPr>
          <w:rFonts w:eastAsia="宋体"/>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宋体"/>
          <w:lang w:eastAsia="zh-CN"/>
        </w:rPr>
        <w:t>,</w:t>
      </w:r>
      <w:r w:rsidR="007429C7" w:rsidRPr="007429C7">
        <w:rPr>
          <w:rFonts w:eastAsia="宋体"/>
          <w:lang w:eastAsia="zh-CN"/>
        </w:rPr>
        <w:t xml:space="preserve"> icon</w:t>
      </w:r>
      <w:r w:rsidR="00C34AD4">
        <w:rPr>
          <w:rFonts w:eastAsia="宋体"/>
          <w:lang w:eastAsia="zh-CN"/>
        </w:rPr>
        <w:t xml:space="preserve"> </w:t>
      </w:r>
      <w:r w:rsidR="00C34AD4" w:rsidRPr="00C34AD4">
        <w:rPr>
          <w:rFonts w:eastAsia="宋体"/>
          <w:lang w:eastAsia="zh-CN"/>
        </w:rPr>
        <w:t>and bulletin</w:t>
      </w:r>
      <w:r w:rsidR="007429C7" w:rsidRPr="007429C7">
        <w:rPr>
          <w:rFonts w:eastAsia="宋体"/>
          <w:lang w:eastAsia="zh-CN"/>
        </w:rPr>
        <w:t xml:space="preserve"> of the CPM Group Session, instead of using the information from Group State Object;</w:t>
      </w:r>
    </w:p>
    <w:p w:rsidR="007429C7" w:rsidRPr="007429C7" w:rsidRDefault="007429C7" w:rsidP="00A35DBF">
      <w:pPr>
        <w:numPr>
          <w:ilvl w:val="0"/>
          <w:numId w:val="340"/>
        </w:numPr>
        <w:spacing w:before="60" w:after="0"/>
        <w:rPr>
          <w:rFonts w:eastAsia="宋体"/>
          <w:lang w:eastAsia="zh-CN"/>
        </w:rPr>
      </w:pPr>
      <w:r w:rsidRPr="007429C7">
        <w:rPr>
          <w:rFonts w:eastAsia="宋体"/>
          <w:lang w:eastAsia="zh-CN"/>
        </w:rPr>
        <w:t xml:space="preserve">If a Group State Object </w:t>
      </w:r>
      <w:r w:rsidR="0033295E">
        <w:rPr>
          <w:rFonts w:eastAsia="宋体"/>
          <w:lang w:eastAsia="zh-CN"/>
        </w:rPr>
        <w:t xml:space="preserve">or Conference Information Object </w:t>
      </w:r>
      <w:r w:rsidRPr="007429C7">
        <w:rPr>
          <w:rFonts w:eastAsia="宋体"/>
          <w:lang w:eastAsia="zh-CN"/>
        </w:rPr>
        <w:t xml:space="preserve">is not available, then the CPM Client MAY start a new CPM Group Session as described in section </w:t>
      </w:r>
      <w:r w:rsidR="00884C96">
        <w:rPr>
          <w:rFonts w:eastAsia="宋体"/>
          <w:lang w:eastAsia="zh-CN"/>
        </w:rPr>
        <w:fldChar w:fldCharType="begin"/>
      </w:r>
      <w:r w:rsidR="00884C96">
        <w:rPr>
          <w:rFonts w:eastAsia="宋体"/>
          <w:lang w:eastAsia="zh-CN"/>
        </w:rPr>
        <w:instrText xml:space="preserve"> REF _Ref268787573 \n \h </w:instrText>
      </w:r>
      <w:r w:rsidR="00884C96">
        <w:rPr>
          <w:rFonts w:eastAsia="宋体"/>
          <w:lang w:eastAsia="zh-CN"/>
        </w:rPr>
      </w:r>
      <w:r w:rsidR="00884C96">
        <w:rPr>
          <w:rFonts w:eastAsia="宋体"/>
          <w:lang w:eastAsia="zh-CN"/>
        </w:rPr>
        <w:fldChar w:fldCharType="separate"/>
      </w:r>
      <w:r w:rsidR="00074577">
        <w:rPr>
          <w:rFonts w:eastAsia="宋体"/>
          <w:lang w:eastAsia="zh-CN"/>
        </w:rPr>
        <w:t>7.3.1.2</w:t>
      </w:r>
      <w:r w:rsidR="00884C96">
        <w:rPr>
          <w:rFonts w:eastAsia="宋体"/>
          <w:lang w:eastAsia="zh-CN"/>
        </w:rPr>
        <w:fldChar w:fldCharType="end"/>
      </w:r>
      <w:r w:rsidRPr="007429C7">
        <w:rPr>
          <w:rFonts w:eastAsia="宋体"/>
          <w:lang w:eastAsia="zh-CN"/>
        </w:rPr>
        <w:t xml:space="preserve"> “</w:t>
      </w:r>
      <w:r w:rsidRPr="007429C7">
        <w:rPr>
          <w:rFonts w:eastAsia="宋体"/>
          <w:i/>
          <w:lang w:eastAsia="zh-CN"/>
        </w:rPr>
        <w:t>Initiating a CPM Group Session for a CPM Ad-hoc Group</w:t>
      </w:r>
      <w:r w:rsidRPr="007429C7">
        <w:rPr>
          <w:rFonts w:eastAsia="宋体"/>
          <w:lang w:eastAsia="zh-CN"/>
        </w:rPr>
        <w:t>” with the following clarifications:</w:t>
      </w:r>
    </w:p>
    <w:p w:rsidR="007429C7" w:rsidRPr="007429C7" w:rsidRDefault="007429C7" w:rsidP="00A35DBF">
      <w:pPr>
        <w:numPr>
          <w:ilvl w:val="1"/>
          <w:numId w:val="340"/>
        </w:numPr>
        <w:spacing w:before="60" w:after="0"/>
        <w:rPr>
          <w:rFonts w:eastAsia="宋体"/>
          <w:lang w:eastAsia="zh-CN"/>
        </w:rPr>
      </w:pPr>
      <w:r w:rsidRPr="007429C7">
        <w:rPr>
          <w:rFonts w:eastAsia="宋体"/>
          <w:lang w:eastAsia="zh-CN"/>
        </w:rPr>
        <w:t>SHALL compose the Participant list as follows:</w:t>
      </w:r>
    </w:p>
    <w:p w:rsidR="007429C7" w:rsidRPr="007429C7" w:rsidRDefault="007429C7" w:rsidP="00A35DBF">
      <w:pPr>
        <w:numPr>
          <w:ilvl w:val="2"/>
          <w:numId w:val="340"/>
        </w:numPr>
        <w:spacing w:before="60" w:after="0"/>
        <w:rPr>
          <w:rFonts w:eastAsia="宋体"/>
          <w:lang w:eastAsia="zh-CN"/>
        </w:rPr>
      </w:pPr>
      <w:r w:rsidRPr="007429C7">
        <w:rPr>
          <w:rFonts w:eastAsia="宋体"/>
          <w:lang w:eastAsia="zh-CN"/>
        </w:rPr>
        <w:t>SHALL add the CPM users extracted from the &lt;invited-participants&gt; element in the body of the Session Info Object; and</w:t>
      </w:r>
    </w:p>
    <w:p w:rsidR="007429C7" w:rsidRPr="007429C7" w:rsidRDefault="007429C7" w:rsidP="00A35DBF">
      <w:pPr>
        <w:numPr>
          <w:ilvl w:val="2"/>
          <w:numId w:val="340"/>
        </w:numPr>
        <w:spacing w:before="60" w:after="0"/>
        <w:rPr>
          <w:rFonts w:eastAsia="宋体"/>
          <w:lang w:eastAsia="zh-CN"/>
        </w:rPr>
      </w:pPr>
      <w:r w:rsidRPr="007429C7">
        <w:rPr>
          <w:rFonts w:eastAsia="宋体"/>
          <w:lang w:eastAsia="zh-CN"/>
        </w:rPr>
        <w:t>SHALL use the From MIME header of the Session Info Object to extract the originator of that CPM Group Session and add him/her to the Participant list;</w:t>
      </w:r>
    </w:p>
    <w:p w:rsidR="00E01B7A" w:rsidRDefault="007429C7" w:rsidP="00A35DBF">
      <w:pPr>
        <w:numPr>
          <w:ilvl w:val="2"/>
          <w:numId w:val="340"/>
        </w:numPr>
        <w:spacing w:before="60" w:after="0"/>
        <w:rPr>
          <w:rFonts w:eastAsia="宋体"/>
          <w:lang w:eastAsia="zh-CN"/>
        </w:rPr>
      </w:pPr>
      <w:r w:rsidRPr="007429C7">
        <w:rPr>
          <w:rFonts w:eastAsia="宋体"/>
          <w:lang w:eastAsia="zh-CN"/>
        </w:rPr>
        <w:t>SHALL remove his/</w:t>
      </w:r>
      <w:proofErr w:type="gramStart"/>
      <w:r w:rsidRPr="007429C7">
        <w:rPr>
          <w:rFonts w:eastAsia="宋体"/>
          <w:lang w:eastAsia="zh-CN"/>
        </w:rPr>
        <w:t>her own</w:t>
      </w:r>
      <w:proofErr w:type="gramEnd"/>
      <w:r w:rsidRPr="007429C7">
        <w:rPr>
          <w:rFonts w:eastAsia="宋体"/>
          <w:lang w:eastAsia="zh-CN"/>
        </w:rPr>
        <w:t xml:space="preserve"> address from the Participant list.</w:t>
      </w:r>
    </w:p>
    <w:p w:rsidR="00784774" w:rsidRPr="00EE583F" w:rsidRDefault="00371BBE" w:rsidP="00784774">
      <w:pPr>
        <w:spacing w:before="60"/>
        <w:rPr>
          <w:rFonts w:eastAsia="宋体"/>
          <w:lang w:eastAsia="zh-CN"/>
        </w:rPr>
      </w:pPr>
      <w:r>
        <w:rPr>
          <w:rFonts w:eastAsia="宋体"/>
          <w:lang w:eastAsia="zh-CN"/>
        </w:rPr>
        <w:t>Regardless of whether the CPM Client received the Group Session information via delivery from the CPM Participating Function or it has retrieved it from the CPM Message Store, the</w:t>
      </w:r>
      <w:r w:rsidRPr="00EE583F">
        <w:rPr>
          <w:rFonts w:eastAsia="宋体"/>
          <w:lang w:eastAsia="zh-CN"/>
        </w:rPr>
        <w:t xml:space="preserve"> CPM Client SHALL generate a SIP INVITE request according to</w:t>
      </w:r>
      <w:r w:rsidRPr="00EE583F">
        <w:rPr>
          <w:rFonts w:eastAsia="Malgun Gothic"/>
          <w:lang w:eastAsia="ko-KR"/>
        </w:rPr>
        <w:t xml:space="preserve"> the</w:t>
      </w:r>
      <w:r w:rsidRPr="00EE583F">
        <w:rPr>
          <w:rFonts w:eastAsia="宋体"/>
          <w:lang w:eastAsia="zh-CN"/>
        </w:rPr>
        <w:t xml:space="preserve"> rules and procedures of [</w:t>
      </w:r>
      <w:r w:rsidRPr="00EE583F">
        <w:rPr>
          <w:rFonts w:eastAsia="宋体"/>
          <w:lang w:eastAsia="zh-CN"/>
        </w:rPr>
        <w:fldChar w:fldCharType="begin"/>
      </w:r>
      <w:r w:rsidRPr="00EE583F">
        <w:rPr>
          <w:rFonts w:eastAsia="宋体"/>
          <w:lang w:eastAsia="zh-CN"/>
        </w:rPr>
        <w:instrText xml:space="preserve"> REF RFC3261 \h </w:instrText>
      </w:r>
      <w:r w:rsidRPr="00EE583F">
        <w:rPr>
          <w:rFonts w:eastAsia="宋体"/>
          <w:lang w:eastAsia="zh-CN"/>
        </w:rPr>
      </w:r>
      <w:r w:rsidRPr="00EE583F">
        <w:rPr>
          <w:rFonts w:eastAsia="宋体"/>
          <w:lang w:eastAsia="zh-CN"/>
        </w:rPr>
        <w:fldChar w:fldCharType="separate"/>
      </w:r>
      <w:r w:rsidR="00074577" w:rsidRPr="003B35E0">
        <w:rPr>
          <w:szCs w:val="18"/>
        </w:rPr>
        <w:t>RFC3261</w:t>
      </w:r>
      <w:r w:rsidRPr="00EE583F">
        <w:rPr>
          <w:rFonts w:eastAsia="宋体"/>
          <w:lang w:eastAsia="zh-CN"/>
        </w:rPr>
        <w:fldChar w:fldCharType="end"/>
      </w:r>
      <w:r w:rsidRPr="00EE583F">
        <w:rPr>
          <w:rFonts w:eastAsia="宋体"/>
          <w:lang w:eastAsia="zh-CN"/>
        </w:rPr>
        <w:t>]</w:t>
      </w:r>
      <w:r>
        <w:rPr>
          <w:rFonts w:eastAsia="宋体"/>
          <w:lang w:eastAsia="zh-CN"/>
        </w:rPr>
        <w:t>. In this SIP INVITE request</w:t>
      </w:r>
      <w:r w:rsidRPr="00EE583F">
        <w:rPr>
          <w:rFonts w:eastAsia="宋体"/>
          <w:lang w:eastAsia="zh-CN"/>
        </w:rPr>
        <w:t xml:space="preserve"> the CPM Client</w:t>
      </w:r>
      <w:r w:rsidR="00784774">
        <w:rPr>
          <w:rFonts w:eastAsia="宋体"/>
          <w:lang w:eastAsia="zh-CN"/>
        </w:rPr>
        <w:t>:</w:t>
      </w:r>
    </w:p>
    <w:p w:rsidR="00784774" w:rsidRDefault="00784774" w:rsidP="00277365">
      <w:pPr>
        <w:numPr>
          <w:ilvl w:val="0"/>
          <w:numId w:val="213"/>
        </w:numPr>
        <w:spacing w:before="60"/>
        <w:rPr>
          <w:rFonts w:eastAsia="宋体"/>
          <w:lang w:eastAsia="zh-CN"/>
        </w:rPr>
      </w:pPr>
      <w:r w:rsidRPr="00EE583F">
        <w:t xml:space="preserve">SHALL set the Request-URI to the address of the target CPM </w:t>
      </w:r>
      <w:r>
        <w:t>Group Session of CPM Long-live Group Session</w:t>
      </w:r>
      <w:r w:rsidRPr="00EE583F">
        <w:rPr>
          <w:rFonts w:eastAsia="宋体"/>
          <w:lang w:eastAsia="zh-CN"/>
        </w:rPr>
        <w:t>;</w:t>
      </w:r>
    </w:p>
    <w:p w:rsidR="00784774" w:rsidRDefault="00784774" w:rsidP="00277365">
      <w:pPr>
        <w:numPr>
          <w:ilvl w:val="0"/>
          <w:numId w:val="213"/>
        </w:numPr>
        <w:spacing w:before="60"/>
        <w:rPr>
          <w:rFonts w:eastAsia="宋体"/>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277365">
      <w:pPr>
        <w:numPr>
          <w:ilvl w:val="0"/>
          <w:numId w:val="213"/>
        </w:numPr>
        <w:spacing w:before="60"/>
      </w:pPr>
      <w:r w:rsidRPr="00EE583F">
        <w:lastRenderedPageBreak/>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宋体"/>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宋体"/>
          <w:lang w:eastAsia="zh-CN"/>
        </w:rPr>
      </w:pPr>
      <w:r w:rsidRPr="00EE583F">
        <w:rPr>
          <w:rFonts w:eastAsia="宋体"/>
        </w:rPr>
        <w:t xml:space="preserve">On receiving a SIP 200 "OK" response to the SIP INVITE request the </w:t>
      </w:r>
      <w:r w:rsidRPr="00EE583F">
        <w:rPr>
          <w:rFonts w:eastAsia="宋体"/>
          <w:lang w:eastAsia="zh-CN"/>
        </w:rPr>
        <w:t>CPM</w:t>
      </w:r>
      <w:r w:rsidRPr="00EE583F">
        <w:rPr>
          <w:rFonts w:eastAsia="宋体"/>
        </w:rPr>
        <w:t xml:space="preserve"> Client</w:t>
      </w:r>
      <w:r w:rsidRPr="00725A9C">
        <w:t xml:space="preserve"> </w:t>
      </w:r>
      <w:r>
        <w:t>SHALL handle the response according to the rules and procedures of [RFC3261], with the following clarifications</w:t>
      </w:r>
      <w:r w:rsidRPr="00EE583F">
        <w:rPr>
          <w:rFonts w:eastAsia="宋体"/>
        </w:rPr>
        <w:t>:</w:t>
      </w:r>
    </w:p>
    <w:p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A35DBF">
      <w:pPr>
        <w:numPr>
          <w:ilvl w:val="0"/>
          <w:numId w:val="410"/>
        </w:numPr>
        <w:spacing w:before="60"/>
        <w:rPr>
          <w:rFonts w:eastAsia="宋体"/>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784774" w:rsidRDefault="00784774" w:rsidP="00C34AD4">
      <w:pPr>
        <w:numPr>
          <w:ilvl w:val="0"/>
          <w:numId w:val="410"/>
        </w:numPr>
        <w:spacing w:before="60"/>
        <w:rPr>
          <w:rFonts w:eastAsia="宋体"/>
          <w:lang w:eastAsia="zh-CN"/>
        </w:rPr>
      </w:pPr>
      <w:r>
        <w:t xml:space="preserve">The CPM Client </w:t>
      </w:r>
      <w:r w:rsidRPr="00EE583F">
        <w:rPr>
          <w:rFonts w:eastAsia="宋体"/>
        </w:rPr>
        <w:t xml:space="preserve">SHALL </w:t>
      </w:r>
      <w:r w:rsidRPr="00EE583F">
        <w:rPr>
          <w:lang w:eastAsia="ko-KR"/>
        </w:rPr>
        <w:t>initiate</w:t>
      </w:r>
      <w:r w:rsidRPr="00EE583F">
        <w:rPr>
          <w:rFonts w:eastAsia="宋体"/>
        </w:rPr>
        <w:t xml:space="preserve"> the </w:t>
      </w:r>
      <w:r w:rsidRPr="00EE583F">
        <w:rPr>
          <w:lang w:eastAsia="ko-KR"/>
        </w:rPr>
        <w:t>Media</w:t>
      </w:r>
      <w:r w:rsidRPr="00EE583F">
        <w:rPr>
          <w:rFonts w:eastAsia="宋体"/>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D04779">
      <w:pPr>
        <w:numPr>
          <w:ilvl w:val="2"/>
          <w:numId w:val="214"/>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33295E">
      <w:pPr>
        <w:numPr>
          <w:ilvl w:val="2"/>
          <w:numId w:val="214"/>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rsidR="00784774" w:rsidRDefault="00371BBE" w:rsidP="00371BBE">
      <w:pPr>
        <w:spacing w:before="60"/>
      </w:pPr>
      <w:r>
        <w:t xml:space="preserve">On receiving SIP 404 “Not Found” or SIP </w:t>
      </w:r>
      <w:proofErr w:type="gramStart"/>
      <w:r>
        <w:t xml:space="preserve">403 </w:t>
      </w:r>
      <w:r w:rsidRPr="00EE583F">
        <w:t>”</w:t>
      </w:r>
      <w:proofErr w:type="gramEnd"/>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and send a new SIP INVITE request as specified in section </w:t>
      </w:r>
      <w:r w:rsidRPr="00D22BC6">
        <w:fldChar w:fldCharType="begin"/>
      </w:r>
      <w:r w:rsidRPr="00D22BC6">
        <w:instrText xml:space="preserve"> REF _Ref268787573 \r \h </w:instrText>
      </w:r>
      <w:r>
        <w:instrText xml:space="preserve"> \* MERGEFORMAT </w:instrText>
      </w:r>
      <w:r w:rsidRPr="00D22BC6">
        <w:fldChar w:fldCharType="separate"/>
      </w:r>
      <w:r w:rsidR="00074577">
        <w:t>7.3.1.2</w:t>
      </w:r>
      <w:r w:rsidRPr="00D22BC6">
        <w:fldChar w:fldCharType="end"/>
      </w:r>
      <w:r w:rsidRPr="00D22BC6">
        <w:t xml:space="preserve"> </w:t>
      </w:r>
      <w:r>
        <w:t>“</w:t>
      </w:r>
      <w:r w:rsidRPr="00D04779">
        <w:rPr>
          <w:i/>
        </w:rPr>
        <w:t>Initiating a CPM Group Session for a CPM Ad-hoc Group</w:t>
      </w:r>
      <w:r>
        <w:t>”, with the following clarifications:</w:t>
      </w:r>
    </w:p>
    <w:p w:rsidR="00784774" w:rsidRPr="000D010A" w:rsidRDefault="00784774" w:rsidP="00A35DBF">
      <w:pPr>
        <w:pStyle w:val="NO"/>
        <w:numPr>
          <w:ilvl w:val="0"/>
          <w:numId w:val="411"/>
        </w:numPr>
        <w:ind w:left="714" w:hanging="357"/>
        <w:rPr>
          <w:rFonts w:eastAsia="宋体"/>
          <w:lang w:eastAsia="zh-CN"/>
        </w:rPr>
      </w:pPr>
      <w:r w:rsidRPr="00EE583F">
        <w:t xml:space="preserve">SHALL include a MIME resource-list body with the </w:t>
      </w:r>
      <w:r>
        <w:t>last Participant Information</w:t>
      </w:r>
      <w:r w:rsidRPr="00EE583F">
        <w:t xml:space="preserve">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p>
    <w:p w:rsidR="00064668" w:rsidRDefault="00784774" w:rsidP="00A35DBF">
      <w:pPr>
        <w:pStyle w:val="NO"/>
        <w:numPr>
          <w:ilvl w:val="0"/>
          <w:numId w:val="411"/>
        </w:numPr>
        <w:ind w:left="714" w:hanging="357"/>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784774" w:rsidRDefault="00064668" w:rsidP="00A35DBF">
      <w:pPr>
        <w:pStyle w:val="NO"/>
        <w:numPr>
          <w:ilvl w:val="0"/>
          <w:numId w:val="411"/>
        </w:numPr>
        <w:ind w:left="714" w:hanging="357"/>
        <w:rPr>
          <w:lang w:eastAsia="zh-CN"/>
        </w:rPr>
      </w:pPr>
      <w:r>
        <w:rPr>
          <w:lang w:eastAsia="zh-CN"/>
        </w:rPr>
        <w:t>SHALL include the Contribution-ID header of the requested CPM Group Session</w:t>
      </w:r>
      <w:r w:rsidR="00F72DF7">
        <w:rPr>
          <w:lang w:eastAsia="zh-CN"/>
        </w:rPr>
        <w:t>.</w:t>
      </w:r>
    </w:p>
    <w:p w:rsidR="00784774" w:rsidRDefault="00784774" w:rsidP="00784774">
      <w:pPr>
        <w:spacing w:after="0"/>
        <w:rPr>
          <w:rFonts w:eastAsia="宋体"/>
          <w:lang w:eastAsia="zh-CN"/>
        </w:rPr>
      </w:pPr>
      <w:r>
        <w:rPr>
          <w:rFonts w:eastAsia="宋体"/>
          <w:lang w:eastAsia="zh-CN"/>
        </w:rPr>
        <w:lastRenderedPageBreak/>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宋体"/>
          <w:lang w:eastAsia="zh-CN"/>
        </w:rPr>
        <w:instrText xml:space="preserve"> REF _Ref268013297 \r \h </w:instrText>
      </w:r>
      <w:r w:rsidR="000349D5">
        <w:fldChar w:fldCharType="separate"/>
      </w:r>
      <w:r w:rsidR="00074577">
        <w:rPr>
          <w:rFonts w:eastAsia="宋体"/>
          <w:lang w:eastAsia="zh-CN"/>
        </w:rPr>
        <w:t>7.3.2</w:t>
      </w:r>
      <w:r w:rsidR="000349D5">
        <w:fldChar w:fldCharType="end"/>
      </w:r>
      <w:r>
        <w:t xml:space="preserve"> “</w:t>
      </w:r>
      <w:r w:rsidRPr="008E36E4">
        <w:rPr>
          <w:i/>
        </w:rPr>
        <w:t>Receiving a CPM Session Invitation</w:t>
      </w:r>
      <w:r>
        <w:t>”</w:t>
      </w:r>
      <w:r>
        <w:rPr>
          <w:rFonts w:eastAsia="宋体"/>
          <w:lang w:eastAsia="zh-CN"/>
        </w:rPr>
        <w:t>, instead of it own initiated SIP INVITE request.</w:t>
      </w:r>
    </w:p>
    <w:p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Heading3"/>
        <w:rPr>
          <w:lang w:eastAsia="ko-KR"/>
        </w:rPr>
      </w:pPr>
      <w:bookmarkStart w:id="564" w:name="_Toc357124623"/>
      <w:bookmarkStart w:id="565" w:name="_Ref268013297"/>
      <w:bookmarkStart w:id="566" w:name="_Toc483580022"/>
      <w:bookmarkStart w:id="567" w:name="_Toc483837229"/>
      <w:bookmarkStart w:id="568" w:name="_Toc495418560"/>
      <w:bookmarkEnd w:id="564"/>
      <w:r w:rsidRPr="00EE583F">
        <w:rPr>
          <w:lang w:eastAsia="ko-KR"/>
        </w:rPr>
        <w:t xml:space="preserve">Receiving </w:t>
      </w:r>
      <w:r>
        <w:rPr>
          <w:lang w:eastAsia="ko-KR"/>
        </w:rPr>
        <w:t xml:space="preserve">a </w:t>
      </w:r>
      <w:r w:rsidRPr="00EE583F">
        <w:rPr>
          <w:lang w:eastAsia="ko-KR"/>
        </w:rPr>
        <w:t>CPM Session Invitation</w:t>
      </w:r>
      <w:bookmarkEnd w:id="565"/>
      <w:bookmarkEnd w:id="566"/>
      <w:bookmarkEnd w:id="567"/>
      <w:bookmarkEnd w:id="568"/>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w:t>
      </w:r>
      <w:proofErr w:type="gramStart"/>
      <w:r w:rsidR="00E3257F">
        <w:rPr>
          <w:lang w:eastAsia="ko-KR"/>
        </w:rPr>
        <w:t>:urn</w:t>
      </w:r>
      <w:proofErr w:type="gramEnd"/>
      <w:r w:rsidR="00E3257F">
        <w:rPr>
          <w:lang w:eastAsia="ko-KR"/>
        </w:rPr>
        <w:t>-7:3gpp-service.ims.icsi.oma.cpm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proofErr w:type="gramStart"/>
      <w:r>
        <w:rPr>
          <w:lang w:eastAsia="ko-KR"/>
        </w:rPr>
        <w:t>a</w:t>
      </w:r>
      <w:proofErr w:type="gramEnd"/>
      <w:r>
        <w:rPr>
          <w:lang w:eastAsia="ko-KR"/>
        </w:rPr>
        <w:t xml:space="preserve">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proofErr w:type="gramStart"/>
      <w:r>
        <w:rPr>
          <w:lang w:eastAsia="ko-KR"/>
        </w:rPr>
        <w:t>to</w:t>
      </w:r>
      <w:proofErr w:type="gramEnd"/>
      <w:r>
        <w:rPr>
          <w:lang w:eastAsia="ko-KR"/>
        </w:rPr>
        <w:t xml:space="preserve">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宋体"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proofErr w:type="gramStart"/>
      <w:r>
        <w:rPr>
          <w:lang w:eastAsia="ko-KR"/>
        </w:rPr>
        <w:t>to</w:t>
      </w:r>
      <w:proofErr w:type="gramEnd"/>
      <w:r>
        <w:rPr>
          <w:lang w:eastAsia="ko-KR"/>
        </w:rPr>
        <w:t xml:space="preserve">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宋体"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569" w:name="_Toc459899172"/>
      <w:r w:rsidRPr="00C83BFB">
        <w:rPr>
          <w:rFonts w:eastAsia="Batang"/>
          <w:i/>
          <w:lang w:eastAsia="ko-KR"/>
        </w:rPr>
        <w:t>Invite other Principals to existing CPM Group Session</w:t>
      </w:r>
      <w:bookmarkEnd w:id="569"/>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RDefault="006C002F" w:rsidP="006C002F">
      <w:pPr>
        <w:pStyle w:val="NormalBullet"/>
        <w:numPr>
          <w:ilvl w:val="1"/>
          <w:numId w:val="36"/>
        </w:numPr>
      </w:pPr>
      <w:r>
        <w:rPr>
          <w:lang w:eastAsia="ko-KR"/>
        </w:rPr>
        <w:lastRenderedPageBreak/>
        <w:t>MAY display to the CPM User a list of the other invited users</w:t>
      </w:r>
      <w:r w:rsidRPr="004D47B2">
        <w:rPr>
          <w:lang w:eastAsia="ko-KR"/>
        </w:rPr>
        <w:t xml:space="preserve"> </w:t>
      </w:r>
      <w:r>
        <w:rPr>
          <w:lang w:eastAsia="ko-KR"/>
        </w:rPr>
        <w:t>if the SIP INVITE carried a recipient-list-history body;</w:t>
      </w:r>
    </w:p>
    <w:p w:rsidR="006C002F" w:rsidRPr="00EE583F" w:rsidRDefault="006C002F" w:rsidP="006C002F">
      <w:pPr>
        <w:pStyle w:val="NormalBullet"/>
        <w:numPr>
          <w:ilvl w:val="1"/>
          <w:numId w:val="36"/>
        </w:numPr>
      </w:pPr>
      <w:r>
        <w:rPr>
          <w:lang w:eastAsia="ko-KR"/>
        </w:rPr>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rsidR="00C03962" w:rsidRPr="00EE583F" w:rsidRDefault="00C03962" w:rsidP="00884C96">
      <w:pPr>
        <w:numPr>
          <w:ilvl w:val="0"/>
          <w:numId w:val="122"/>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570" w:name="_Ref268788390"/>
      <w:r>
        <w:rPr>
          <w:snapToGrid w:val="0"/>
        </w:rPr>
        <w:t>If the received SIP INVITE was for a CPM Group Session:</w:t>
      </w:r>
    </w:p>
    <w:p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703E30">
      <w:pPr>
        <w:numPr>
          <w:ilvl w:val="0"/>
          <w:numId w:val="433"/>
        </w:numPr>
        <w:spacing w:after="0"/>
      </w:pPr>
      <w:r>
        <w:rPr>
          <w:snapToGrid w:val="0"/>
        </w:rPr>
        <w:lastRenderedPageBreak/>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Heading3"/>
        <w:rPr>
          <w:lang w:eastAsia="ko-KR"/>
        </w:rPr>
      </w:pPr>
      <w:bookmarkStart w:id="571" w:name="_Toc483580023"/>
      <w:bookmarkStart w:id="572" w:name="_Toc483837230"/>
      <w:bookmarkStart w:id="573" w:name="_Toc495418561"/>
      <w:r w:rsidRPr="00EE583F">
        <w:rPr>
          <w:lang w:eastAsia="ko-KR"/>
        </w:rPr>
        <w:t>Extending a CPM 1-1 Session to a CPM Group Session</w:t>
      </w:r>
      <w:bookmarkEnd w:id="570"/>
      <w:bookmarkEnd w:id="571"/>
      <w:bookmarkEnd w:id="572"/>
      <w:bookmarkEnd w:id="573"/>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w:t>
      </w:r>
      <w:proofErr w:type="gramStart"/>
      <w:r w:rsidR="005A0CA5">
        <w:t>:urn</w:t>
      </w:r>
      <w:proofErr w:type="gramEnd"/>
      <w:r w:rsidR="005A0CA5">
        <w:t>-7:3gpp-service.ims.‘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 xml:space="preserve">SDP Contents when </w:t>
      </w:r>
      <w:proofErr w:type="gramStart"/>
      <w:r w:rsidR="00884C96" w:rsidRPr="00884C96">
        <w:rPr>
          <w:i/>
          <w:lang w:eastAsia="ko-KR"/>
        </w:rPr>
        <w:t>Initiating</w:t>
      </w:r>
      <w:proofErr w:type="gramEnd"/>
      <w:r w:rsidR="00884C96" w:rsidRPr="00884C96">
        <w:rPr>
          <w:i/>
          <w:lang w:eastAsia="ko-KR"/>
        </w:rPr>
        <w:t xml:space="preserve">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lastRenderedPageBreak/>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Heading3"/>
        <w:rPr>
          <w:lang w:eastAsia="ko-KR"/>
        </w:rPr>
      </w:pPr>
      <w:bookmarkStart w:id="574" w:name="_Toc220501142"/>
      <w:bookmarkStart w:id="575" w:name="_Toc222013929"/>
      <w:bookmarkStart w:id="576" w:name="_Toc234741422"/>
      <w:bookmarkStart w:id="577" w:name="_Ref268788757"/>
      <w:bookmarkStart w:id="578" w:name="_Toc483580024"/>
      <w:bookmarkStart w:id="579" w:name="_Toc483837231"/>
      <w:bookmarkStart w:id="580" w:name="_Toc495418562"/>
      <w:r w:rsidRPr="00EE583F">
        <w:rPr>
          <w:lang w:eastAsia="ko-KR"/>
        </w:rPr>
        <w:t>Closing a CPM Session</w:t>
      </w:r>
      <w:bookmarkEnd w:id="574"/>
      <w:bookmarkEnd w:id="575"/>
      <w:bookmarkEnd w:id="576"/>
      <w:bookmarkEnd w:id="577"/>
      <w:bookmarkEnd w:id="578"/>
      <w:bookmarkEnd w:id="579"/>
      <w:bookmarkEnd w:id="580"/>
    </w:p>
    <w:p w:rsidR="008F0B2B" w:rsidRPr="00EE583F" w:rsidRDefault="000C39B5" w:rsidP="00524CBA">
      <w:pPr>
        <w:pStyle w:val="Heading4"/>
        <w:tabs>
          <w:tab w:val="clear" w:pos="1298"/>
          <w:tab w:val="num" w:pos="1276"/>
        </w:tabs>
        <w:rPr>
          <w:lang w:eastAsia="ko-KR"/>
        </w:rPr>
      </w:pPr>
      <w:bookmarkStart w:id="581"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581"/>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Heading4"/>
        <w:tabs>
          <w:tab w:val="clear" w:pos="1298"/>
          <w:tab w:val="num" w:pos="1276"/>
        </w:tabs>
        <w:rPr>
          <w:lang w:eastAsia="ko-KR"/>
        </w:rPr>
      </w:pPr>
      <w:bookmarkStart w:id="582" w:name="_Ref271461371"/>
      <w:r>
        <w:rPr>
          <w:lang w:eastAsia="ko-KR"/>
        </w:rPr>
        <w:t>Leaving a</w:t>
      </w:r>
      <w:r w:rsidRPr="00EE583F">
        <w:rPr>
          <w:lang w:eastAsia="ko-KR"/>
        </w:rPr>
        <w:t xml:space="preserve"> CPM Group Session</w:t>
      </w:r>
      <w:bookmarkEnd w:id="582"/>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Heading4"/>
        <w:tabs>
          <w:tab w:val="clear" w:pos="1298"/>
          <w:tab w:val="num" w:pos="1276"/>
        </w:tabs>
        <w:rPr>
          <w:lang w:eastAsia="ko-KR"/>
        </w:rPr>
      </w:pPr>
      <w:bookmarkStart w:id="583" w:name="_Ref244330712"/>
      <w:r w:rsidRPr="00EE583F">
        <w:rPr>
          <w:lang w:eastAsia="ko-KR"/>
        </w:rPr>
        <w:t xml:space="preserve">Receiving a CPM Session </w:t>
      </w:r>
      <w:r w:rsidR="00613C8F">
        <w:rPr>
          <w:lang w:eastAsia="ko-KR"/>
        </w:rPr>
        <w:t>Closing Request</w:t>
      </w:r>
      <w:bookmarkEnd w:id="583"/>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lastRenderedPageBreak/>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Heading3"/>
        <w:rPr>
          <w:lang w:eastAsia="ko-KR"/>
        </w:rPr>
      </w:pPr>
      <w:bookmarkStart w:id="584" w:name="_Toc220501149"/>
      <w:bookmarkStart w:id="585" w:name="_Toc222013936"/>
      <w:bookmarkStart w:id="586" w:name="_Toc234741431"/>
      <w:bookmarkStart w:id="587" w:name="_Ref244330752"/>
      <w:bookmarkStart w:id="588" w:name="_Ref244330757"/>
      <w:bookmarkStart w:id="589" w:name="_Ref467659701"/>
      <w:bookmarkStart w:id="590" w:name="_Toc483580025"/>
      <w:bookmarkStart w:id="591" w:name="_Toc483837232"/>
      <w:bookmarkStart w:id="592"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584"/>
      <w:bookmarkEnd w:id="585"/>
      <w:bookmarkEnd w:id="586"/>
      <w:bookmarkEnd w:id="587"/>
      <w:bookmarkEnd w:id="588"/>
      <w:bookmarkEnd w:id="589"/>
      <w:bookmarkEnd w:id="590"/>
      <w:bookmarkEnd w:id="591"/>
      <w:bookmarkEnd w:id="592"/>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9" w:tooltip="&quot;Content-ID and Message-ID Uniform Resource Locators&quot;" w:history="1">
        <w:r w:rsidRPr="001F7623">
          <w:t>RFC2392</w:t>
        </w:r>
      </w:hyperlink>
      <w:r w:rsidRPr="001F7623">
        <w:t>]</w:t>
      </w:r>
      <w:proofErr w:type="gramStart"/>
      <w:r w:rsidRPr="001F7623">
        <w:t xml:space="preserve">) </w:t>
      </w:r>
      <w:r w:rsidRPr="00EE583F">
        <w:t xml:space="preserve"> </w:t>
      </w:r>
      <w:r w:rsidRPr="00EE1D21">
        <w:t>that</w:t>
      </w:r>
      <w:proofErr w:type="gramEnd"/>
      <w:r w:rsidRPr="00EE1D21">
        <w:t xml:space="preserve">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w:t>
      </w:r>
      <w:proofErr w:type="gramStart"/>
      <w:r w:rsidRPr="00EE583F">
        <w:t>Require</w:t>
      </w:r>
      <w:proofErr w:type="gramEnd"/>
      <w:r w:rsidRPr="00EE583F">
        <w:t xml:space="preserv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Heading3"/>
        <w:rPr>
          <w:lang w:eastAsia="ko-KR"/>
        </w:rPr>
      </w:pPr>
      <w:bookmarkStart w:id="593" w:name="_Toc220501150"/>
      <w:bookmarkStart w:id="594" w:name="_Toc222013937"/>
      <w:bookmarkStart w:id="595" w:name="_Toc234741432"/>
      <w:bookmarkStart w:id="596" w:name="_Ref244330761"/>
      <w:bookmarkStart w:id="597" w:name="_Ref244330764"/>
      <w:bookmarkStart w:id="598" w:name="_Ref443036393"/>
      <w:bookmarkStart w:id="599" w:name="_Toc483580026"/>
      <w:bookmarkStart w:id="600" w:name="_Toc483837233"/>
      <w:bookmarkStart w:id="601" w:name="_Toc495418564"/>
      <w:r w:rsidRPr="00EE583F">
        <w:rPr>
          <w:lang w:eastAsia="ko-KR"/>
        </w:rPr>
        <w:t>Remove Participants from a CPM Group Session</w:t>
      </w:r>
      <w:bookmarkEnd w:id="593"/>
      <w:bookmarkEnd w:id="594"/>
      <w:bookmarkEnd w:id="595"/>
      <w:bookmarkEnd w:id="596"/>
      <w:bookmarkEnd w:id="597"/>
      <w:bookmarkEnd w:id="598"/>
      <w:bookmarkEnd w:id="599"/>
      <w:bookmarkEnd w:id="600"/>
      <w:bookmarkEnd w:id="601"/>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100"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 xml:space="preserve">to an URI-list in a body part containing the MIME resource-list body according to the rules </w:t>
      </w:r>
      <w:r w:rsidRPr="00EE583F">
        <w:rPr>
          <w:rFonts w:ascii="Times New Roman" w:eastAsia="Malgun Gothic" w:hAnsi="Times New Roman"/>
          <w:lang w:eastAsia="ko-KR"/>
        </w:rPr>
        <w:lastRenderedPageBreak/>
        <w:t>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w:t>
      </w:r>
      <w:proofErr w:type="gramStart"/>
      <w:r w:rsidR="00296D25" w:rsidRPr="00EE583F">
        <w:rPr>
          <w:rFonts w:ascii="Times New Roman" w:eastAsia="Malgun Gothic" w:hAnsi="Times New Roman"/>
          <w:lang w:eastAsia="ko-KR"/>
        </w:rPr>
        <w:t>Require</w:t>
      </w:r>
      <w:proofErr w:type="gramEnd"/>
      <w:r w:rsidR="00296D25" w:rsidRPr="00EE583F">
        <w:rPr>
          <w:rFonts w:ascii="Times New Roman" w:eastAsia="Malgun Gothic" w:hAnsi="Times New Roman"/>
          <w:lang w:eastAsia="ko-KR"/>
        </w:rPr>
        <w:t xml:space="preserv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Heading3"/>
        <w:rPr>
          <w:lang w:eastAsia="ko-KR"/>
        </w:rPr>
      </w:pPr>
      <w:bookmarkStart w:id="602" w:name="_Ref268788358"/>
      <w:bookmarkStart w:id="603" w:name="_Toc483580027"/>
      <w:bookmarkStart w:id="604" w:name="_Toc483837234"/>
      <w:bookmarkStart w:id="605" w:name="_Toc495418565"/>
      <w:r w:rsidRPr="00EE583F">
        <w:rPr>
          <w:lang w:eastAsia="ko-KR"/>
        </w:rPr>
        <w:t>Modify</w:t>
      </w:r>
      <w:r>
        <w:rPr>
          <w:lang w:eastAsia="ko-KR"/>
        </w:rPr>
        <w:t>ing</w:t>
      </w:r>
      <w:r w:rsidRPr="00EE583F">
        <w:rPr>
          <w:lang w:eastAsia="ko-KR"/>
        </w:rPr>
        <w:t xml:space="preserve"> a CPM Session</w:t>
      </w:r>
      <w:bookmarkEnd w:id="602"/>
      <w:bookmarkEnd w:id="603"/>
      <w:bookmarkEnd w:id="604"/>
      <w:bookmarkEnd w:id="605"/>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Heading3"/>
        <w:rPr>
          <w:lang w:eastAsia="ko-KR"/>
        </w:rPr>
      </w:pPr>
      <w:bookmarkStart w:id="606" w:name="_Toc234741435"/>
      <w:bookmarkStart w:id="607" w:name="_Ref244330777"/>
      <w:bookmarkStart w:id="608" w:name="_Toc483580028"/>
      <w:bookmarkStart w:id="609" w:name="_Toc483837235"/>
      <w:bookmarkStart w:id="610"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606"/>
      <w:bookmarkEnd w:id="607"/>
      <w:bookmarkEnd w:id="608"/>
      <w:bookmarkEnd w:id="609"/>
      <w:bookmarkEnd w:id="610"/>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rsidR="00E01B7A" w:rsidRDefault="0076776D" w:rsidP="00277365">
      <w:pPr>
        <w:pStyle w:val="NormalBullet"/>
        <w:numPr>
          <w:ilvl w:val="0"/>
          <w:numId w:val="37"/>
        </w:numPr>
      </w:pPr>
      <w:r w:rsidRPr="00EE583F">
        <w:rPr>
          <w:snapToGrid w:val="0"/>
        </w:rPr>
        <w:lastRenderedPageBreak/>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Heading3"/>
        <w:rPr>
          <w:lang w:eastAsia="ko-KR"/>
        </w:rPr>
      </w:pPr>
      <w:bookmarkStart w:id="611" w:name="_Ref268787307"/>
      <w:bookmarkStart w:id="612" w:name="_Toc483580029"/>
      <w:bookmarkStart w:id="613" w:name="_Toc483837236"/>
      <w:bookmarkStart w:id="614" w:name="_Toc495418567"/>
      <w:r w:rsidRPr="00EE583F">
        <w:rPr>
          <w:lang w:eastAsia="ko-KR"/>
        </w:rPr>
        <w:t xml:space="preserve">Media Plane </w:t>
      </w:r>
      <w:r>
        <w:rPr>
          <w:lang w:eastAsia="ko-KR"/>
        </w:rPr>
        <w:t>Handling for CPM Sessions</w:t>
      </w:r>
      <w:bookmarkEnd w:id="611"/>
      <w:bookmarkEnd w:id="612"/>
      <w:bookmarkEnd w:id="613"/>
      <w:bookmarkEnd w:id="614"/>
    </w:p>
    <w:p w:rsidR="00C03962" w:rsidRPr="00EE583F" w:rsidRDefault="00C03962" w:rsidP="00C03962">
      <w:pPr>
        <w:pStyle w:val="BodyText"/>
        <w:rPr>
          <w:rFonts w:eastAsia="宋体"/>
          <w:lang w:eastAsia="ko-KR"/>
        </w:rPr>
      </w:pPr>
      <w:r w:rsidRPr="00EE583F">
        <w:rPr>
          <w:rFonts w:eastAsia="宋体"/>
          <w:lang w:eastAsia="ko-KR"/>
        </w:rPr>
        <w:t>CPM Clients MAY support different text and media types (including SMIL) as defined in</w:t>
      </w:r>
      <w:r>
        <w:rPr>
          <w:rFonts w:eastAsia="宋体"/>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宋体"/>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Heading4"/>
        <w:tabs>
          <w:tab w:val="clear" w:pos="1298"/>
          <w:tab w:val="num" w:pos="1276"/>
        </w:tabs>
        <w:rPr>
          <w:lang w:eastAsia="ko-KR"/>
        </w:rPr>
      </w:pPr>
      <w:bookmarkStart w:id="615" w:name="_Ref268788946"/>
      <w:r>
        <w:rPr>
          <w:lang w:eastAsia="ko-KR"/>
        </w:rPr>
        <w:t>MSRP-based Media Streams</w:t>
      </w:r>
      <w:bookmarkEnd w:id="615"/>
    </w:p>
    <w:p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proofErr w:type="gramStart"/>
      <w:r w:rsidR="002A23AA">
        <w:rPr>
          <w:rFonts w:eastAsia="Malgun Gothic"/>
          <w:lang w:eastAsia="ko-KR"/>
        </w:rPr>
        <w:t>the</w:t>
      </w:r>
      <w:proofErr w:type="gramEnd"/>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rsidR="002A23AA" w:rsidRPr="00943374" w:rsidRDefault="002A23AA" w:rsidP="002A23AA">
      <w:pPr>
        <w:pStyle w:val="NormalBullet"/>
        <w:numPr>
          <w:ilvl w:val="2"/>
          <w:numId w:val="149"/>
        </w:numPr>
        <w:rPr>
          <w:rFonts w:eastAsia="Malgun Gothic"/>
          <w:lang w:eastAsia="ko-KR"/>
        </w:rPr>
      </w:pPr>
      <w:r>
        <w:rPr>
          <w:lang w:eastAsia="ko-KR"/>
        </w:rPr>
        <w:t xml:space="preserve">either the </w:t>
      </w:r>
      <w:r w:rsidRPr="00EE583F">
        <w:t>anonymous URI</w:t>
      </w:r>
      <w:r>
        <w:t xml:space="preserve"> or the CPM User’s </w:t>
      </w:r>
      <w:r w:rsidRPr="000F7191">
        <w:t>Authenticated Originator’s CPM Address</w:t>
      </w:r>
      <w:r>
        <w:t xml:space="preserve"> in a CPM 1-to-1 Session </w:t>
      </w:r>
    </w:p>
    <w:p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323220">
      <w:pPr>
        <w:pStyle w:val="NormalBullet"/>
        <w:numPr>
          <w:ilvl w:val="1"/>
          <w:numId w:val="149"/>
        </w:numPr>
        <w:rPr>
          <w:rFonts w:eastAsia="Malgun Gothic"/>
          <w:lang w:eastAsia="ko-KR"/>
        </w:rPr>
      </w:pPr>
      <w:proofErr w:type="gramStart"/>
      <w:r w:rsidRPr="00892FD4">
        <w:rPr>
          <w:rFonts w:eastAsia="Malgun Gothic"/>
          <w:lang w:eastAsia="ko-KR"/>
        </w:rPr>
        <w:lastRenderedPageBreak/>
        <w:t>otherwise</w:t>
      </w:r>
      <w:proofErr w:type="gramEnd"/>
      <w:r w:rsidRPr="00892FD4">
        <w:rPr>
          <w:rFonts w:eastAsia="Malgun Gothic"/>
          <w:lang w:eastAsia="ko-KR"/>
        </w:rPr>
        <w:t xml:space="preserve">, for any other content it SHALL process based on the values of the Content-Type headers received. </w:t>
      </w:r>
    </w:p>
    <w:p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rsidR="00E2572E" w:rsidRDefault="00B73D63" w:rsidP="00E91247">
      <w:pPr>
        <w:numPr>
          <w:ilvl w:val="0"/>
          <w:numId w:val="149"/>
        </w:numPr>
        <w:spacing w:before="60"/>
        <w:rPr>
          <w:lang w:eastAsia="x-none"/>
        </w:rPr>
      </w:pPr>
      <w:r w:rsidRPr="00795C50">
        <w:rPr>
          <w:lang w:eastAsia="x-none"/>
        </w:rPr>
        <w:t>If the CPM Group Session Data management is supported in this CPM Group Session and the CPM Client has to</w:t>
      </w:r>
    </w:p>
    <w:p w:rsidR="00E2572E" w:rsidRDefault="00E2572E" w:rsidP="00E2572E">
      <w:pPr>
        <w:numPr>
          <w:ilvl w:val="1"/>
          <w:numId w:val="149"/>
        </w:numPr>
        <w:spacing w:before="60"/>
        <w:rPr>
          <w:lang w:eastAsia="x-none"/>
        </w:rPr>
      </w:pPr>
      <w:r>
        <w:rPr>
          <w:lang w:eastAsia="x-none"/>
        </w:rPr>
        <w:t>set or delete the subject, bulletin or the icon or</w:t>
      </w:r>
    </w:p>
    <w:p w:rsidR="00E2572E" w:rsidRDefault="00E2572E" w:rsidP="00E2572E">
      <w:pPr>
        <w:numPr>
          <w:ilvl w:val="1"/>
          <w:numId w:val="149"/>
        </w:numPr>
        <w:spacing w:before="60"/>
        <w:rPr>
          <w:lang w:eastAsia="x-none"/>
        </w:rPr>
      </w:pPr>
      <w:r>
        <w:rPr>
          <w:lang w:eastAsia="x-none"/>
        </w:rPr>
        <w:t>has to set, delete or move a role of a participant,</w:t>
      </w:r>
    </w:p>
    <w:p w:rsidR="00E01A03" w:rsidRDefault="00B73D63" w:rsidP="00597E50">
      <w:pPr>
        <w:spacing w:before="60"/>
        <w:ind w:left="720"/>
        <w:rPr>
          <w:lang w:eastAsia="x-none"/>
        </w:rPr>
      </w:pPr>
      <w:proofErr w:type="gramStart"/>
      <w:r w:rsidRPr="00795C50">
        <w:rPr>
          <w:lang w:eastAsia="x-none"/>
        </w:rPr>
        <w:t>then</w:t>
      </w:r>
      <w:proofErr w:type="gramEnd"/>
      <w:r w:rsidRPr="00795C50">
        <w:rPr>
          <w:lang w:eastAsia="x-none"/>
        </w:rPr>
        <w:t xml:space="preserve">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w:t>
      </w:r>
      <w:proofErr w:type="gramStart"/>
      <w:r w:rsidR="0001738A">
        <w:rPr>
          <w:lang w:eastAsia="x-none"/>
        </w:rPr>
        <w:t>request</w:t>
      </w:r>
      <w:r w:rsidR="00E01A03">
        <w:rPr>
          <w:lang w:eastAsia="x-none"/>
        </w:rPr>
        <w:t>;</w:t>
      </w:r>
      <w:proofErr w:type="gramEnd"/>
    </w:p>
    <w:p w:rsidR="00E01A03" w:rsidRPr="004D3BC8" w:rsidRDefault="00E01A03" w:rsidP="00E01A03">
      <w:pPr>
        <w:numPr>
          <w:ilvl w:val="0"/>
          <w:numId w:val="149"/>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宋体"/>
          <w:lang w:eastAsia="zh-CN"/>
        </w:rPr>
        <w:t xml:space="preserve">, </w:t>
      </w:r>
      <w:r>
        <w:rPr>
          <w:rFonts w:eastAsia="宋体"/>
          <w:lang w:eastAsia="zh-CN"/>
        </w:rPr>
        <w:t>then the CPM Client</w:t>
      </w:r>
    </w:p>
    <w:p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Heading4"/>
        <w:tabs>
          <w:tab w:val="clear" w:pos="1298"/>
          <w:tab w:val="num" w:pos="1276"/>
        </w:tabs>
      </w:pPr>
      <w:bookmarkStart w:id="616" w:name="_Ref271461390"/>
      <w:r>
        <w:t>RTP/RTCP-based Media Streams</w:t>
      </w:r>
      <w:bookmarkEnd w:id="616"/>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宋体"/>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宋体"/>
          <w:lang w:eastAsia="zh-CN"/>
        </w:rPr>
        <w:t xml:space="preserve">If </w:t>
      </w:r>
      <w:r w:rsidRPr="00EE583F">
        <w:rPr>
          <w:lang w:eastAsia="ko-KR"/>
        </w:rPr>
        <w:t>multiple</w:t>
      </w:r>
      <w:r w:rsidRPr="00EE583F">
        <w:rPr>
          <w:rFonts w:eastAsia="宋体"/>
          <w:lang w:eastAsia="zh-CN"/>
        </w:rPr>
        <w:t xml:space="preserve"> media are used, </w:t>
      </w:r>
      <w:r w:rsidRPr="00EE583F">
        <w:rPr>
          <w:lang w:eastAsia="ko-KR"/>
        </w:rPr>
        <w:t>then each of them</w:t>
      </w:r>
      <w:r w:rsidRPr="00EE583F">
        <w:rPr>
          <w:rFonts w:eastAsia="宋体"/>
          <w:lang w:eastAsia="zh-CN"/>
        </w:rPr>
        <w:t xml:space="preserve"> </w:t>
      </w:r>
      <w:r w:rsidRPr="00EE583F">
        <w:rPr>
          <w:lang w:eastAsia="ko-KR"/>
        </w:rPr>
        <w:t>is</w:t>
      </w:r>
      <w:r w:rsidRPr="00EE583F">
        <w:rPr>
          <w:rFonts w:eastAsia="宋体"/>
          <w:lang w:eastAsia="zh-CN"/>
        </w:rPr>
        <w:t xml:space="preserve"> transmitted as </w:t>
      </w:r>
      <w:r w:rsidRPr="00EE583F">
        <w:rPr>
          <w:lang w:eastAsia="ko-KR"/>
        </w:rPr>
        <w:t xml:space="preserve">a </w:t>
      </w:r>
      <w:r w:rsidRPr="00EE583F">
        <w:rPr>
          <w:rFonts w:eastAsia="宋体"/>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rsidR="00377512" w:rsidRPr="00EE583F" w:rsidRDefault="00B50550" w:rsidP="00F0618C">
      <w:pPr>
        <w:pStyle w:val="Heading3"/>
        <w:rPr>
          <w:lang w:eastAsia="ko-KR"/>
        </w:rPr>
      </w:pPr>
      <w:bookmarkStart w:id="617" w:name="_Toc220501154"/>
      <w:bookmarkStart w:id="618" w:name="_Toc222013941"/>
      <w:bookmarkStart w:id="619" w:name="_Ref235246120"/>
      <w:bookmarkStart w:id="620" w:name="_Ref235246123"/>
      <w:bookmarkStart w:id="621" w:name="_Toc234741436"/>
      <w:bookmarkStart w:id="622" w:name="_Ref442970139"/>
      <w:bookmarkStart w:id="623" w:name="_Toc483580030"/>
      <w:bookmarkStart w:id="624" w:name="_Toc483837237"/>
      <w:bookmarkStart w:id="625" w:name="_Toc495418568"/>
      <w:r w:rsidRPr="00EE583F">
        <w:rPr>
          <w:lang w:eastAsia="ko-KR"/>
        </w:rPr>
        <w:t>Participant</w:t>
      </w:r>
      <w:r w:rsidR="00094647" w:rsidRPr="00EE583F">
        <w:rPr>
          <w:lang w:eastAsia="ko-KR"/>
        </w:rPr>
        <w:t xml:space="preserve"> </w:t>
      </w:r>
      <w:r w:rsidR="00377512" w:rsidRPr="00EE583F">
        <w:rPr>
          <w:lang w:eastAsia="ko-KR"/>
        </w:rPr>
        <w:t>Information</w:t>
      </w:r>
      <w:bookmarkEnd w:id="617"/>
      <w:bookmarkEnd w:id="618"/>
      <w:bookmarkEnd w:id="619"/>
      <w:bookmarkEnd w:id="620"/>
      <w:bookmarkEnd w:id="621"/>
      <w:bookmarkEnd w:id="622"/>
      <w:bookmarkEnd w:id="623"/>
      <w:bookmarkEnd w:id="624"/>
      <w:bookmarkEnd w:id="625"/>
    </w:p>
    <w:p w:rsidR="00377512" w:rsidRPr="002213F7" w:rsidRDefault="00377512" w:rsidP="00524CBA">
      <w:pPr>
        <w:pStyle w:val="Heading4"/>
        <w:tabs>
          <w:tab w:val="clear" w:pos="1298"/>
          <w:tab w:val="num" w:pos="1276"/>
        </w:tabs>
        <w:rPr>
          <w:rFonts w:eastAsia="Arial Unicode MS"/>
          <w:lang w:eastAsia="ko-KR"/>
        </w:rPr>
      </w:pPr>
      <w:bookmarkStart w:id="626"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626"/>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lastRenderedPageBreak/>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proofErr w:type="gramStart"/>
      <w:r w:rsidRPr="00EE583F">
        <w:rPr>
          <w:lang w:eastAsia="zh-CN"/>
        </w:rPr>
        <w:t>.</w:t>
      </w:r>
      <w:proofErr w:type="gramEnd"/>
    </w:p>
    <w:p w:rsidR="00377512" w:rsidRPr="00EE583F" w:rsidRDefault="00377512" w:rsidP="00524CBA">
      <w:pPr>
        <w:pStyle w:val="Heading4"/>
        <w:tabs>
          <w:tab w:val="clear" w:pos="1298"/>
          <w:tab w:val="num" w:pos="1276"/>
        </w:tabs>
        <w:rPr>
          <w:lang w:eastAsia="ko-KR"/>
        </w:rPr>
      </w:pPr>
      <w:bookmarkStart w:id="627"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627"/>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w:t>
      </w:r>
      <w:proofErr w:type="gramStart"/>
      <w:r>
        <w:t>and  Appendix</w:t>
      </w:r>
      <w:proofErr w:type="gramEnd"/>
      <w:r>
        <w:t xml:space="preserve">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rsidR="009B1795" w:rsidRDefault="009B1795" w:rsidP="00C156C4">
      <w:pPr>
        <w:pStyle w:val="Heading3"/>
        <w:rPr>
          <w:lang w:eastAsia="ko-KR"/>
        </w:rPr>
      </w:pPr>
      <w:bookmarkStart w:id="628" w:name="_Ref369094369"/>
      <w:bookmarkStart w:id="629" w:name="_Ref369094509"/>
      <w:bookmarkStart w:id="630" w:name="_Ref369094550"/>
      <w:bookmarkStart w:id="631" w:name="_Ref373847706"/>
      <w:bookmarkStart w:id="632" w:name="_Toc483580031"/>
      <w:bookmarkStart w:id="633" w:name="_Toc483837238"/>
      <w:bookmarkStart w:id="634" w:name="_Toc495418569"/>
      <w:r>
        <w:rPr>
          <w:lang w:eastAsia="ko-KR"/>
        </w:rPr>
        <w:t>Handling Deferred CPM 1-1 Session Message Delivery</w:t>
      </w:r>
      <w:bookmarkEnd w:id="628"/>
      <w:bookmarkEnd w:id="629"/>
      <w:bookmarkEnd w:id="630"/>
      <w:bookmarkEnd w:id="631"/>
      <w:bookmarkEnd w:id="632"/>
      <w:bookmarkEnd w:id="633"/>
      <w:bookmarkEnd w:id="634"/>
    </w:p>
    <w:p w:rsidR="009B1795" w:rsidRDefault="009B1795" w:rsidP="009B1795">
      <w:pPr>
        <w:pStyle w:val="NormalBullet"/>
      </w:pPr>
      <w:r>
        <w:t>If</w:t>
      </w:r>
      <w:r w:rsidR="00230654">
        <w:t xml:space="preserve"> </w:t>
      </w:r>
      <w:r>
        <w:t>any</w:t>
      </w:r>
      <w:r w:rsidR="006434DF">
        <w:t xml:space="preserve"> 1-1</w:t>
      </w:r>
      <w:r w:rsidR="006434DF" w:rsidRPr="00AC6BF9">
        <w:rPr>
          <w:rFonts w:eastAsia="宋体"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宋体" w:hint="eastAsia"/>
          <w:lang w:eastAsia="zh-CN"/>
        </w:rPr>
        <w:t>;</w:t>
      </w:r>
    </w:p>
    <w:p w:rsidR="00DD039A" w:rsidRDefault="009B1795" w:rsidP="00277365">
      <w:pPr>
        <w:pStyle w:val="NormalBullet"/>
        <w:numPr>
          <w:ilvl w:val="0"/>
          <w:numId w:val="228"/>
        </w:numPr>
      </w:pPr>
      <w:r>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6C002F">
      <w:pPr>
        <w:pStyle w:val="NormalBullet"/>
        <w:numPr>
          <w:ilvl w:val="0"/>
          <w:numId w:val="228"/>
        </w:numPr>
      </w:pPr>
      <w:r>
        <w:lastRenderedPageBreak/>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rsidR="00B13984" w:rsidRDefault="00B13984" w:rsidP="00B13984">
      <w:pPr>
        <w:pStyle w:val="Heading3"/>
        <w:rPr>
          <w:lang w:eastAsia="ko-KR"/>
        </w:rPr>
      </w:pPr>
      <w:bookmarkStart w:id="635" w:name="_Toc357124635"/>
      <w:bookmarkStart w:id="636" w:name="_Toc357124636"/>
      <w:bookmarkStart w:id="637" w:name="_Ref369094337"/>
      <w:bookmarkStart w:id="638" w:name="_Ref369094450"/>
      <w:bookmarkStart w:id="639" w:name="_Ref369094524"/>
      <w:bookmarkStart w:id="640" w:name="_Ref373847737"/>
      <w:bookmarkStart w:id="641" w:name="_Toc483580032"/>
      <w:bookmarkStart w:id="642" w:name="_Toc483837239"/>
      <w:bookmarkStart w:id="643" w:name="_Toc495418570"/>
      <w:bookmarkStart w:id="644" w:name="_Ref135873664"/>
      <w:bookmarkStart w:id="645" w:name="_Ref136153068"/>
      <w:bookmarkStart w:id="646" w:name="_Ref152586478"/>
      <w:bookmarkStart w:id="647" w:name="_Ref152586505"/>
      <w:bookmarkStart w:id="648" w:name="_Ref152586581"/>
      <w:bookmarkStart w:id="649" w:name="_Toc167672997"/>
      <w:bookmarkStart w:id="650" w:name="_Toc239580918"/>
      <w:bookmarkEnd w:id="635"/>
      <w:bookmarkEnd w:id="636"/>
      <w:r>
        <w:rPr>
          <w:lang w:eastAsia="ko-KR"/>
        </w:rPr>
        <w:t xml:space="preserve">Handling Deferred CPM </w:t>
      </w:r>
      <w:r w:rsidRPr="006B07FE">
        <w:t>Group</w:t>
      </w:r>
      <w:r>
        <w:rPr>
          <w:lang w:eastAsia="ko-KR"/>
        </w:rPr>
        <w:t xml:space="preserve"> Session Message Delivery</w:t>
      </w:r>
      <w:bookmarkEnd w:id="637"/>
      <w:bookmarkEnd w:id="638"/>
      <w:bookmarkEnd w:id="639"/>
      <w:bookmarkEnd w:id="640"/>
      <w:bookmarkEnd w:id="641"/>
      <w:bookmarkEnd w:id="642"/>
      <w:bookmarkEnd w:id="643"/>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277365">
      <w:pPr>
        <w:numPr>
          <w:ilvl w:val="1"/>
          <w:numId w:val="219"/>
        </w:numPr>
        <w:spacing w:after="0"/>
        <w:rPr>
          <w:snapToGrid w:val="0"/>
        </w:rPr>
      </w:pPr>
      <w:proofErr w:type="gramStart"/>
      <w:r w:rsidRPr="00744AC2">
        <w:rPr>
          <w:snapToGrid w:val="0"/>
        </w:rPr>
        <w:t>the</w:t>
      </w:r>
      <w:proofErr w:type="gramEnd"/>
      <w:r w:rsidRPr="00744AC2">
        <w:rPr>
          <w:snapToGrid w:val="0"/>
        </w:rPr>
        <w:t xml:space="preserv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2E7ED3" w:rsidRPr="00EE583F" w:rsidRDefault="003571C4" w:rsidP="00F0618C">
      <w:pPr>
        <w:pStyle w:val="Heading2"/>
      </w:pPr>
      <w:bookmarkStart w:id="651" w:name="_Toc483580033"/>
      <w:bookmarkStart w:id="652" w:name="_Toc483837240"/>
      <w:bookmarkStart w:id="653"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644"/>
      <w:bookmarkEnd w:id="645"/>
      <w:bookmarkEnd w:id="646"/>
      <w:bookmarkEnd w:id="647"/>
      <w:bookmarkEnd w:id="648"/>
      <w:bookmarkEnd w:id="649"/>
      <w:bookmarkEnd w:id="650"/>
      <w:bookmarkEnd w:id="651"/>
      <w:bookmarkEnd w:id="652"/>
      <w:bookmarkEnd w:id="653"/>
    </w:p>
    <w:p w:rsidR="002E7ED3" w:rsidRPr="00EE583F" w:rsidRDefault="003571C4" w:rsidP="00F0618C">
      <w:pPr>
        <w:pStyle w:val="Heading3"/>
      </w:pPr>
      <w:bookmarkStart w:id="654" w:name="_Ref147545048"/>
      <w:bookmarkStart w:id="655" w:name="_Toc167672998"/>
      <w:bookmarkStart w:id="656" w:name="_Toc239580919"/>
      <w:bookmarkStart w:id="657" w:name="_Ref244327437"/>
      <w:bookmarkStart w:id="658" w:name="_Toc483580034"/>
      <w:bookmarkStart w:id="659" w:name="_Toc483837241"/>
      <w:bookmarkStart w:id="660" w:name="_Toc495418572"/>
      <w:r w:rsidRPr="00EE583F">
        <w:t xml:space="preserve">CPM </w:t>
      </w:r>
      <w:r w:rsidR="002E7ED3" w:rsidRPr="00EE583F">
        <w:t xml:space="preserve">File </w:t>
      </w:r>
      <w:r w:rsidR="003656FD" w:rsidRPr="00EE583F">
        <w:t>T</w:t>
      </w:r>
      <w:r w:rsidR="002E7ED3" w:rsidRPr="00EE583F">
        <w:t>ransfer</w:t>
      </w:r>
      <w:bookmarkEnd w:id="654"/>
      <w:bookmarkEnd w:id="655"/>
      <w:bookmarkEnd w:id="656"/>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657"/>
      <w:bookmarkEnd w:id="658"/>
      <w:bookmarkEnd w:id="659"/>
      <w:bookmarkEnd w:id="660"/>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rPr>
          <w:rFonts w:eastAsia="宋体"/>
          <w:lang w:eastAsia="zh-CN"/>
        </w:rPr>
        <w:t>]</w:t>
      </w:r>
      <w:r w:rsidR="000B261B" w:rsidRPr="00EE583F">
        <w:rPr>
          <w:rFonts w:eastAsia="宋体"/>
          <w:lang w:eastAsia="zh-CN"/>
        </w:rPr>
        <w:t xml:space="preserve"> with the following clarifications</w:t>
      </w:r>
      <w:r w:rsidR="007B3812">
        <w:rPr>
          <w:rFonts w:eastAsia="宋体"/>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lastRenderedPageBreak/>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宋体"/>
          <w:lang w:eastAsia="zh-CN"/>
        </w:rPr>
        <w:fldChar w:fldCharType="begin"/>
      </w:r>
      <w:r w:rsidR="004576C8" w:rsidRPr="00EE583F">
        <w:instrText xml:space="preserve"> REF RFC5547 \h </w:instrText>
      </w:r>
      <w:r w:rsidR="004576C8" w:rsidRPr="00EE583F">
        <w:rPr>
          <w:rFonts w:eastAsia="宋体"/>
          <w:lang w:eastAsia="zh-CN"/>
        </w:rPr>
      </w:r>
      <w:r w:rsidR="004576C8" w:rsidRPr="00EE583F">
        <w:rPr>
          <w:rFonts w:eastAsia="宋体"/>
          <w:lang w:eastAsia="zh-CN"/>
        </w:rPr>
        <w:fldChar w:fldCharType="separate"/>
      </w:r>
      <w:r w:rsidR="00074577" w:rsidRPr="003B35E0">
        <w:rPr>
          <w:szCs w:val="18"/>
        </w:rPr>
        <w:t>RFC5547</w:t>
      </w:r>
      <w:r w:rsidR="004576C8" w:rsidRPr="00EE583F">
        <w:rPr>
          <w:rFonts w:eastAsia="宋体"/>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宋体"/>
          <w:lang w:eastAsia="zh-CN"/>
        </w:rPr>
        <w:fldChar w:fldCharType="begin"/>
      </w:r>
      <w:r w:rsidR="005406DD" w:rsidRPr="00EE583F">
        <w:instrText xml:space="preserve"> REF RFC5547 \h </w:instrText>
      </w:r>
      <w:r w:rsidR="005406DD" w:rsidRPr="00EE583F">
        <w:rPr>
          <w:rFonts w:eastAsia="宋体"/>
          <w:lang w:eastAsia="zh-CN"/>
        </w:rPr>
      </w:r>
      <w:r w:rsidR="005406DD" w:rsidRPr="00EE583F">
        <w:rPr>
          <w:rFonts w:eastAsia="宋体"/>
          <w:lang w:eastAsia="zh-CN"/>
        </w:rPr>
        <w:fldChar w:fldCharType="separate"/>
      </w:r>
      <w:r w:rsidR="00074577" w:rsidRPr="003B35E0">
        <w:rPr>
          <w:szCs w:val="18"/>
        </w:rPr>
        <w:t>RFC5547</w:t>
      </w:r>
      <w:r w:rsidR="005406DD" w:rsidRPr="00EE583F">
        <w:rPr>
          <w:rFonts w:eastAsia="宋体"/>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661" w:name="OLE_LINK1"/>
      <w:bookmarkStart w:id="662" w:name="OLE_LINK2"/>
      <w:bookmarkStart w:id="663" w:name="OLE_LINK3"/>
      <w:r w:rsidR="005711D1" w:rsidRPr="00EE583F">
        <w:rPr>
          <w:lang w:eastAsia="ko-KR"/>
        </w:rPr>
        <w:t xml:space="preserve">wants </w:t>
      </w:r>
      <w:bookmarkEnd w:id="661"/>
      <w:bookmarkEnd w:id="662"/>
      <w:bookmarkEnd w:id="663"/>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277365">
      <w:pPr>
        <w:numPr>
          <w:ilvl w:val="0"/>
          <w:numId w:val="238"/>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277365">
      <w:pPr>
        <w:numPr>
          <w:ilvl w:val="0"/>
          <w:numId w:val="238"/>
        </w:numPr>
        <w:spacing w:after="0"/>
        <w:rPr>
          <w:lang w:val="en-US"/>
        </w:rPr>
      </w:pPr>
      <w:r>
        <w:rPr>
          <w:lang w:val="en-US"/>
        </w:rPr>
        <w:t>If  within an active CPM Group Session, the CPM Client:</w:t>
      </w:r>
    </w:p>
    <w:p w:rsidR="00AB2C19" w:rsidRDefault="00AB2C19" w:rsidP="00277365">
      <w:pPr>
        <w:numPr>
          <w:ilvl w:val="1"/>
          <w:numId w:val="238"/>
        </w:numPr>
        <w:spacing w:after="0"/>
        <w:rPr>
          <w:lang w:val="en-US"/>
        </w:rPr>
      </w:pPr>
      <w:r>
        <w:rPr>
          <w:lang w:val="en-US"/>
        </w:rPr>
        <w:t>SHALL set the Requested-URI  address to the  CPM Group Session Identity of the associated CPM Group Session;</w:t>
      </w:r>
    </w:p>
    <w:p w:rsidR="00AB2C19" w:rsidRPr="00FB3A02" w:rsidRDefault="00AB2C19" w:rsidP="00277365">
      <w:pPr>
        <w:numPr>
          <w:ilvl w:val="1"/>
          <w:numId w:val="238"/>
        </w:numPr>
        <w:spacing w:after="0"/>
        <w:rPr>
          <w:lang w:val="en-US"/>
        </w:rPr>
      </w:pPr>
      <w:r>
        <w:rPr>
          <w:lang w:val="en-US"/>
        </w:rPr>
        <w:t xml:space="preserve">SHALL not include the </w:t>
      </w:r>
      <w:r w:rsidRPr="00BF371E">
        <w:t>recipient-list</w:t>
      </w:r>
      <w:r>
        <w:t>;</w:t>
      </w:r>
    </w:p>
    <w:p w:rsidR="00AB2C19" w:rsidRPr="00486055" w:rsidRDefault="00AB2C19" w:rsidP="00277365">
      <w:pPr>
        <w:numPr>
          <w:ilvl w:val="1"/>
          <w:numId w:val="238"/>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rsidR="00AB2C19" w:rsidRPr="00EE6949" w:rsidRDefault="00AB2C19" w:rsidP="00277365">
      <w:pPr>
        <w:numPr>
          <w:ilvl w:val="0"/>
          <w:numId w:val="238"/>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Heading3"/>
      </w:pPr>
      <w:bookmarkStart w:id="664" w:name="_Toc167673000"/>
      <w:bookmarkStart w:id="665" w:name="_Ref207014513"/>
      <w:bookmarkStart w:id="666" w:name="_Toc239580921"/>
      <w:bookmarkStart w:id="667" w:name="_Ref248826853"/>
      <w:bookmarkStart w:id="668" w:name="_Ref248826857"/>
      <w:bookmarkStart w:id="669" w:name="_Ref268782828"/>
      <w:bookmarkStart w:id="670" w:name="_Ref268782831"/>
      <w:bookmarkStart w:id="671" w:name="_Ref271461606"/>
      <w:bookmarkStart w:id="672" w:name="_Ref369095410"/>
      <w:bookmarkStart w:id="673" w:name="_Ref405213113"/>
      <w:bookmarkStart w:id="674" w:name="_Toc483580035"/>
      <w:bookmarkStart w:id="675" w:name="_Toc483837242"/>
      <w:bookmarkStart w:id="676" w:name="_Toc495418573"/>
      <w:r>
        <w:lastRenderedPageBreak/>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664"/>
      <w:bookmarkEnd w:id="665"/>
      <w:bookmarkEnd w:id="666"/>
      <w:bookmarkEnd w:id="667"/>
      <w:bookmarkEnd w:id="668"/>
      <w:bookmarkEnd w:id="669"/>
      <w:bookmarkEnd w:id="670"/>
      <w:bookmarkEnd w:id="671"/>
      <w:bookmarkEnd w:id="672"/>
      <w:bookmarkEnd w:id="673"/>
      <w:bookmarkEnd w:id="674"/>
      <w:bookmarkEnd w:id="675"/>
      <w:bookmarkEnd w:id="676"/>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w:t>
      </w:r>
      <w:proofErr w:type="gramStart"/>
      <w:r w:rsidR="005A0CA5">
        <w:t>:urn</w:t>
      </w:r>
      <w:proofErr w:type="gramEnd"/>
      <w:r w:rsidR="005A0CA5">
        <w:t>-7:3gpp-service.ims.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w:t>
      </w:r>
      <w:proofErr w:type="gramStart"/>
      <w:r>
        <w:t>:size</w:t>
      </w:r>
      <w:proofErr w:type="gramEnd"/>
      <w:r>
        <w:t>”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proofErr w:type="gramStart"/>
      <w:r w:rsidRPr="00EE583F">
        <w:t>with</w:t>
      </w:r>
      <w:proofErr w:type="gramEnd"/>
      <w:r w:rsidRPr="00EE583F">
        <w:t xml:space="preserve">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Heading3"/>
      </w:pPr>
      <w:bookmarkStart w:id="677" w:name="_Ref268787727"/>
      <w:bookmarkStart w:id="678" w:name="_Toc483580036"/>
      <w:bookmarkStart w:id="679" w:name="_Toc483837243"/>
      <w:bookmarkStart w:id="680" w:name="_Toc495418574"/>
      <w:r w:rsidRPr="00EE583F">
        <w:t>CPM File Transfer Session Release</w:t>
      </w:r>
      <w:bookmarkEnd w:id="677"/>
      <w:bookmarkEnd w:id="678"/>
      <w:bookmarkEnd w:id="679"/>
      <w:bookmarkEnd w:id="680"/>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884C96">
      <w:pPr>
        <w:numPr>
          <w:ilvl w:val="0"/>
          <w:numId w:val="263"/>
        </w:numPr>
        <w:spacing w:after="0"/>
        <w:rPr>
          <w:lang w:eastAsia="ko-KR"/>
        </w:rPr>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277365">
      <w:pPr>
        <w:numPr>
          <w:ilvl w:val="1"/>
          <w:numId w:val="263"/>
        </w:numPr>
        <w:spacing w:before="60"/>
        <w:rPr>
          <w:lang w:eastAsia="ko-KR"/>
        </w:rPr>
      </w:pPr>
      <w:r>
        <w:rPr>
          <w:lang w:eastAsia="ko-KR"/>
        </w:rPr>
        <w:t xml:space="preserve">Upon receiving the 200 “OK” SIP </w:t>
      </w:r>
      <w:proofErr w:type="gramStart"/>
      <w:r>
        <w:rPr>
          <w:lang w:eastAsia="ko-KR"/>
        </w:rPr>
        <w:t>response</w:t>
      </w:r>
      <w:proofErr w:type="gramEnd"/>
      <w:r>
        <w:rPr>
          <w:lang w:eastAsia="ko-KR"/>
        </w:rPr>
        <w:t xml:space="preserv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277365">
      <w:pPr>
        <w:numPr>
          <w:ilvl w:val="0"/>
          <w:numId w:val="263"/>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277365">
      <w:pPr>
        <w:numPr>
          <w:ilvl w:val="1"/>
          <w:numId w:val="263"/>
        </w:numPr>
        <w:spacing w:before="60"/>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rsidR="00827D4F" w:rsidRDefault="00827D4F" w:rsidP="00277365">
      <w:pPr>
        <w:numPr>
          <w:ilvl w:val="1"/>
          <w:numId w:val="263"/>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2"/>
          <w:numId w:val="263"/>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2"/>
          <w:numId w:val="263"/>
        </w:num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277365">
      <w:pPr>
        <w:numPr>
          <w:ilvl w:val="1"/>
          <w:numId w:val="263"/>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rsidR="00717798" w:rsidRDefault="00717798" w:rsidP="00277365">
      <w:pPr>
        <w:numPr>
          <w:ilvl w:val="1"/>
          <w:numId w:val="263"/>
        </w:numPr>
        <w:spacing w:after="0"/>
        <w:rPr>
          <w:lang w:eastAsia="ko-KR"/>
        </w:rPr>
      </w:pPr>
      <w:r>
        <w:rPr>
          <w:lang w:eastAsia="ko-KR"/>
        </w:rPr>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lastRenderedPageBreak/>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277365">
      <w:pPr>
        <w:pStyle w:val="NormalParagraph"/>
        <w:numPr>
          <w:ilvl w:val="1"/>
          <w:numId w:val="282"/>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rsidR="007228D1" w:rsidRPr="00525938" w:rsidRDefault="007228D1" w:rsidP="00277365">
      <w:pPr>
        <w:pStyle w:val="NormalParagraph"/>
        <w:numPr>
          <w:ilvl w:val="2"/>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proofErr w:type="gramStart"/>
      <w:r>
        <w:rPr>
          <w:rFonts w:ascii="Times New Roman" w:eastAsia="Times New Roman" w:hAnsi="Times New Roman"/>
          <w:sz w:val="20"/>
          <w:szCs w:val="20"/>
          <w:lang w:eastAsia="ko-KR"/>
        </w:rPr>
        <w:t>the</w:t>
      </w:r>
      <w:proofErr w:type="gramEnd"/>
      <w:r>
        <w:rPr>
          <w:rFonts w:ascii="Times New Roman" w:eastAsia="Times New Roman" w:hAnsi="Times New Roman"/>
          <w:sz w:val="20"/>
          <w:szCs w:val="20"/>
          <w:lang w:eastAsia="ko-KR"/>
        </w:rPr>
        <w:t xml:space="preserv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277365">
      <w:pPr>
        <w:pStyle w:val="NormalParagraph"/>
        <w:numPr>
          <w:ilvl w:val="3"/>
          <w:numId w:val="283"/>
        </w:numPr>
        <w:rPr>
          <w:rFonts w:ascii="Times New Roman" w:eastAsia="Times New Roman" w:hAnsi="Times New Roman"/>
          <w:sz w:val="20"/>
          <w:szCs w:val="20"/>
          <w:lang w:eastAsia="ko-KR"/>
        </w:rPr>
      </w:pPr>
      <w:proofErr w:type="gramStart"/>
      <w:r>
        <w:rPr>
          <w:rFonts w:ascii="Times New Roman" w:eastAsia="Times New Roman" w:hAnsi="Times New Roman"/>
          <w:sz w:val="20"/>
          <w:szCs w:val="20"/>
          <w:lang w:eastAsia="ko-KR"/>
        </w:rPr>
        <w:t>if</w:t>
      </w:r>
      <w:proofErr w:type="gramEnd"/>
      <w:r>
        <w:rPr>
          <w:rFonts w:ascii="Times New Roman" w:eastAsia="Times New Roman" w:hAnsi="Times New Roman"/>
          <w:sz w:val="20"/>
          <w:szCs w:val="20"/>
          <w:lang w:eastAsia="ko-KR"/>
        </w:rPr>
        <w:t xml:space="preserve">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524CB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277365">
      <w:pPr>
        <w:pStyle w:val="NormalParagraph"/>
        <w:numPr>
          <w:ilvl w:val="3"/>
          <w:numId w:val="283"/>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277365">
      <w:pPr>
        <w:pStyle w:val="NormalParagraph"/>
        <w:numPr>
          <w:ilvl w:val="2"/>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lastRenderedPageBreak/>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706C24"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rsidR="007228D1" w:rsidRPr="00117AAD" w:rsidRDefault="007228D1" w:rsidP="00277365">
      <w:pPr>
        <w:pStyle w:val="NormalParagraph"/>
        <w:numPr>
          <w:ilvl w:val="1"/>
          <w:numId w:val="282"/>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277365">
      <w:pPr>
        <w:pStyle w:val="NormalParagraph"/>
        <w:numPr>
          <w:ilvl w:val="3"/>
          <w:numId w:val="282"/>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Heading3"/>
      </w:pPr>
      <w:bookmarkStart w:id="681" w:name="_Ref373847606"/>
      <w:bookmarkStart w:id="682" w:name="_Toc483580037"/>
      <w:bookmarkStart w:id="683" w:name="_Toc483837244"/>
      <w:bookmarkStart w:id="684" w:name="_Toc495418575"/>
      <w:r>
        <w:t>Fetching a Deferred CPM File Transfer file(s)</w:t>
      </w:r>
      <w:bookmarkEnd w:id="681"/>
      <w:bookmarkEnd w:id="682"/>
      <w:bookmarkEnd w:id="683"/>
      <w:bookmarkEnd w:id="684"/>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rsidR="00075774" w:rsidRDefault="00075774" w:rsidP="007B5BF3">
      <w:pPr>
        <w:pStyle w:val="Heading3"/>
      </w:pPr>
      <w:bookmarkStart w:id="685" w:name="_Ref373847623"/>
      <w:bookmarkStart w:id="686" w:name="_Toc483580038"/>
      <w:bookmarkStart w:id="687" w:name="_Toc483837245"/>
      <w:bookmarkStart w:id="688" w:name="_Toc495418576"/>
      <w:r>
        <w:t>Resuming an interrupted CPM File Transfer</w:t>
      </w:r>
      <w:bookmarkEnd w:id="685"/>
      <w:bookmarkEnd w:id="686"/>
      <w:bookmarkEnd w:id="687"/>
      <w:bookmarkEnd w:id="688"/>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Heading4"/>
        <w:tabs>
          <w:tab w:val="clear" w:pos="1298"/>
          <w:tab w:val="num" w:pos="1276"/>
        </w:tabs>
        <w:rPr>
          <w:lang w:eastAsia="ko-KR"/>
        </w:rPr>
      </w:pPr>
      <w:bookmarkStart w:id="689" w:name="_Ref369095273"/>
      <w:r w:rsidRPr="004A3677">
        <w:rPr>
          <w:lang w:eastAsia="ko-KR"/>
        </w:rPr>
        <w:lastRenderedPageBreak/>
        <w:t>Requesting Side</w:t>
      </w:r>
      <w:bookmarkEnd w:id="689"/>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277365">
      <w:pPr>
        <w:numPr>
          <w:ilvl w:val="0"/>
          <w:numId w:val="198"/>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277365">
      <w:pPr>
        <w:numPr>
          <w:ilvl w:val="1"/>
          <w:numId w:val="198"/>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277365">
      <w:pPr>
        <w:numPr>
          <w:ilvl w:val="1"/>
          <w:numId w:val="198"/>
        </w:numPr>
        <w:rPr>
          <w:lang w:eastAsia="ko-KR"/>
        </w:rPr>
      </w:pPr>
      <w:r>
        <w:rPr>
          <w:lang w:eastAsia="ko-KR"/>
        </w:rPr>
        <w:t>SHALL contain the following direction attribute:</w:t>
      </w:r>
    </w:p>
    <w:p w:rsidR="005072A9" w:rsidRDefault="005072A9" w:rsidP="00277365">
      <w:pPr>
        <w:numPr>
          <w:ilvl w:val="2"/>
          <w:numId w:val="219"/>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rsidR="005072A9" w:rsidRDefault="005072A9" w:rsidP="00277365">
      <w:pPr>
        <w:numPr>
          <w:ilvl w:val="2"/>
          <w:numId w:val="219"/>
        </w:numPr>
        <w:spacing w:after="0"/>
        <w:rPr>
          <w:lang w:eastAsia="ko-KR"/>
        </w:rPr>
      </w:pPr>
      <w:r>
        <w:rPr>
          <w:lang w:eastAsia="ko-KR"/>
        </w:rPr>
        <w:t>“a=sendonly” if the resume requestor is the original sender.</w:t>
      </w:r>
    </w:p>
    <w:p w:rsidR="00E01B7A" w:rsidRDefault="005072A9" w:rsidP="00277365">
      <w:pPr>
        <w:numPr>
          <w:ilvl w:val="0"/>
          <w:numId w:val="198"/>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rsidR="00075774" w:rsidRDefault="005072A9" w:rsidP="005072A9">
      <w:pPr>
        <w:numPr>
          <w:ilvl w:val="0"/>
          <w:numId w:val="198"/>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rsidR="00075774" w:rsidRPr="007B5BF3" w:rsidRDefault="00075774" w:rsidP="00524CBA">
      <w:pPr>
        <w:pStyle w:val="Heading4"/>
        <w:tabs>
          <w:tab w:val="clear" w:pos="1298"/>
          <w:tab w:val="num" w:pos="1276"/>
        </w:tabs>
        <w:rPr>
          <w:lang w:eastAsia="ko-KR"/>
        </w:rPr>
      </w:pPr>
      <w:bookmarkStart w:id="690" w:name="_Ref396468129"/>
      <w:r w:rsidRPr="007B5BF3">
        <w:rPr>
          <w:lang w:eastAsia="ko-KR"/>
        </w:rPr>
        <w:t>Responding Side</w:t>
      </w:r>
      <w:bookmarkEnd w:id="690"/>
    </w:p>
    <w:p w:rsidR="00075774" w:rsidRDefault="00075774" w:rsidP="00075774">
      <w:r>
        <w:t>When receiving a new SIP INVITE for a CPM File Transfer request, the CPM Client respond to a resume request (the responder), SHALL proceed as follows:</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277365">
      <w:pPr>
        <w:numPr>
          <w:ilvl w:val="0"/>
          <w:numId w:val="284"/>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277365">
      <w:pPr>
        <w:numPr>
          <w:ilvl w:val="0"/>
          <w:numId w:val="284"/>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277365">
      <w:pPr>
        <w:pStyle w:val="AltNormal"/>
        <w:numPr>
          <w:ilvl w:val="0"/>
          <w:numId w:val="285"/>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1"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277365">
      <w:pPr>
        <w:pStyle w:val="AltNormal"/>
        <w:numPr>
          <w:ilvl w:val="0"/>
          <w:numId w:val="285"/>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proofErr w:type="gramStart"/>
      <w:r w:rsidRPr="00F25627">
        <w:rPr>
          <w:rFonts w:ascii="Times New Roman" w:hAnsi="Times New Roman"/>
        </w:rPr>
        <w:t>then</w:t>
      </w:r>
      <w:proofErr w:type="gramEnd"/>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Heading2"/>
      </w:pPr>
      <w:bookmarkStart w:id="691" w:name="_Toc483580039"/>
      <w:bookmarkStart w:id="692" w:name="_Toc483837246"/>
      <w:bookmarkStart w:id="693" w:name="_Toc495418577"/>
      <w:r w:rsidRPr="00E2572E">
        <w:t>Handling of Denoted Messages</w:t>
      </w:r>
      <w:bookmarkEnd w:id="691"/>
      <w:bookmarkEnd w:id="692"/>
      <w:bookmarkEnd w:id="693"/>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w:t>
      </w:r>
      <w:proofErr w:type="gramStart"/>
      <w:r w:rsidRPr="00E2572E">
        <w:rPr>
          <w:rFonts w:ascii="Times New Roman" w:hAnsi="Times New Roman"/>
        </w:rPr>
        <w:t>SHALL  include</w:t>
      </w:r>
      <w:proofErr w:type="gramEnd"/>
      <w:r w:rsidRPr="00E2572E">
        <w:rPr>
          <w:rFonts w:ascii="Times New Roman" w:hAnsi="Times New Roman"/>
        </w:rPr>
        <w:t xml:space="preserve"> a ‘cc’ header in the CPIM 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lastRenderedPageBreak/>
        <w:t xml:space="preserve">When receiving a denoted message, the CPM Client SHALL check ‘cc’ header(s) in the CPIM message. And the CPM Client SHALL distinctly notify the CPM User if the value of the ‘cc’ header in the received message matches the address of the CPM </w:t>
      </w:r>
      <w:proofErr w:type="gramStart"/>
      <w:r w:rsidRPr="00E2572E">
        <w:rPr>
          <w:rFonts w:ascii="Times New Roman" w:hAnsi="Times New Roman"/>
        </w:rPr>
        <w:t>User .</w:t>
      </w:r>
      <w:proofErr w:type="gramEnd"/>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Heading1"/>
        <w:rPr>
          <w:lang w:eastAsia="ko-KR"/>
        </w:rPr>
      </w:pPr>
      <w:bookmarkStart w:id="694" w:name="_Toc220501087"/>
      <w:bookmarkStart w:id="695" w:name="_Toc222013942"/>
      <w:bookmarkStart w:id="696" w:name="_Toc234741440"/>
      <w:bookmarkStart w:id="697" w:name="_Toc483580040"/>
      <w:bookmarkStart w:id="698" w:name="_Toc483837247"/>
      <w:bookmarkStart w:id="699" w:name="_Toc495418578"/>
      <w:r w:rsidRPr="00C871E1">
        <w:rPr>
          <w:lang w:eastAsia="ko-KR"/>
        </w:rPr>
        <w:lastRenderedPageBreak/>
        <w:t>Procedures at CPM Participating Function</w:t>
      </w:r>
      <w:bookmarkEnd w:id="694"/>
      <w:bookmarkEnd w:id="695"/>
      <w:bookmarkEnd w:id="696"/>
      <w:bookmarkEnd w:id="697"/>
      <w:bookmarkEnd w:id="698"/>
      <w:bookmarkEnd w:id="699"/>
    </w:p>
    <w:p w:rsidR="00377512" w:rsidRPr="00EE583F" w:rsidRDefault="00377512" w:rsidP="00F0618C">
      <w:pPr>
        <w:pStyle w:val="Heading2"/>
        <w:rPr>
          <w:lang w:eastAsia="ko-KR"/>
        </w:rPr>
      </w:pPr>
      <w:bookmarkStart w:id="700" w:name="_Toc220501088"/>
      <w:bookmarkStart w:id="701" w:name="_Toc222013943"/>
      <w:bookmarkStart w:id="702" w:name="_Toc234741441"/>
      <w:bookmarkStart w:id="703" w:name="_Ref239581732"/>
      <w:bookmarkStart w:id="704" w:name="_Ref239581739"/>
      <w:bookmarkStart w:id="705" w:name="_Ref271461624"/>
      <w:bookmarkStart w:id="706" w:name="_Ref412901897"/>
      <w:bookmarkStart w:id="707" w:name="_Toc483580041"/>
      <w:bookmarkStart w:id="708" w:name="_Toc483837248"/>
      <w:bookmarkStart w:id="709" w:name="_Toc495418579"/>
      <w:r w:rsidRPr="00EE583F">
        <w:rPr>
          <w:lang w:eastAsia="ko-KR"/>
        </w:rPr>
        <w:t>Registration</w:t>
      </w:r>
      <w:bookmarkEnd w:id="700"/>
      <w:bookmarkEnd w:id="701"/>
      <w:bookmarkEnd w:id="702"/>
      <w:bookmarkEnd w:id="703"/>
      <w:bookmarkEnd w:id="704"/>
      <w:bookmarkEnd w:id="705"/>
      <w:bookmarkEnd w:id="706"/>
      <w:bookmarkEnd w:id="707"/>
      <w:bookmarkEnd w:id="708"/>
      <w:bookmarkEnd w:id="709"/>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Heading3"/>
        <w:rPr>
          <w:lang w:eastAsia="ko-KR"/>
        </w:rPr>
      </w:pPr>
      <w:bookmarkStart w:id="710" w:name="_Toc220501089"/>
      <w:bookmarkStart w:id="711" w:name="_Toc222013944"/>
      <w:bookmarkStart w:id="712" w:name="_Toc234741442"/>
      <w:bookmarkStart w:id="713" w:name="_Ref443034342"/>
      <w:bookmarkStart w:id="714" w:name="_Toc483580042"/>
      <w:bookmarkStart w:id="715" w:name="_Toc483837249"/>
      <w:bookmarkStart w:id="716" w:name="_Toc495418580"/>
      <w:r w:rsidRPr="00EE583F">
        <w:rPr>
          <w:lang w:eastAsia="ko-KR"/>
        </w:rPr>
        <w:t>Receive SIP REGISTER Notification</w:t>
      </w:r>
      <w:bookmarkEnd w:id="710"/>
      <w:bookmarkEnd w:id="711"/>
      <w:bookmarkEnd w:id="712"/>
      <w:bookmarkEnd w:id="713"/>
      <w:bookmarkEnd w:id="714"/>
      <w:bookmarkEnd w:id="715"/>
      <w:bookmarkEnd w:id="716"/>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rsidR="00377512" w:rsidRPr="00EE583F" w:rsidRDefault="00377512" w:rsidP="00F0618C">
      <w:pPr>
        <w:pStyle w:val="Heading3"/>
        <w:rPr>
          <w:lang w:eastAsia="ko-KR"/>
        </w:rPr>
      </w:pPr>
      <w:bookmarkStart w:id="717" w:name="_Toc220501091"/>
      <w:bookmarkStart w:id="718" w:name="_Toc222013946"/>
      <w:bookmarkStart w:id="719" w:name="_Toc234741443"/>
      <w:bookmarkStart w:id="720" w:name="_Ref271286186"/>
      <w:bookmarkStart w:id="721" w:name="_Ref271286189"/>
      <w:bookmarkStart w:id="722" w:name="_Ref271714324"/>
      <w:bookmarkStart w:id="723" w:name="_Ref271714325"/>
      <w:bookmarkStart w:id="724" w:name="_Ref443039906"/>
      <w:bookmarkStart w:id="725" w:name="_Toc483580043"/>
      <w:bookmarkStart w:id="726" w:name="_Toc483837250"/>
      <w:bookmarkStart w:id="727" w:name="_Toc495418581"/>
      <w:r w:rsidRPr="00EE583F">
        <w:rPr>
          <w:lang w:eastAsia="ko-KR"/>
        </w:rPr>
        <w:t>Receive Registration Event Information</w:t>
      </w:r>
      <w:bookmarkEnd w:id="717"/>
      <w:bookmarkEnd w:id="718"/>
      <w:r w:rsidR="007663E8" w:rsidRPr="00EE583F">
        <w:rPr>
          <w:lang w:eastAsia="ko-KR"/>
        </w:rPr>
        <w:t xml:space="preserve"> Notifications</w:t>
      </w:r>
      <w:bookmarkEnd w:id="719"/>
      <w:bookmarkEnd w:id="720"/>
      <w:bookmarkEnd w:id="721"/>
      <w:bookmarkEnd w:id="722"/>
      <w:bookmarkEnd w:id="723"/>
      <w:bookmarkEnd w:id="724"/>
      <w:bookmarkEnd w:id="725"/>
      <w:bookmarkEnd w:id="726"/>
      <w:bookmarkEnd w:id="727"/>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w:t>
      </w:r>
      <w:proofErr w:type="gramStart"/>
      <w:r>
        <w:rPr>
          <w:rFonts w:eastAsia="Arial Unicode MS"/>
          <w:lang w:eastAsia="ko-KR"/>
        </w:rPr>
        <w:t>are</w:t>
      </w:r>
      <w:proofErr w:type="gramEnd"/>
      <w:r>
        <w:rPr>
          <w:rFonts w:eastAsia="Arial Unicode MS"/>
          <w:lang w:eastAsia="ko-KR"/>
        </w:rPr>
        <w:t xml:space="preserve"> understood to</w:t>
      </w:r>
      <w:r w:rsidR="00884C96">
        <w:rPr>
          <w:rFonts w:eastAsia="Arial Unicode MS"/>
          <w:lang w:eastAsia="ko-KR"/>
        </w:rPr>
        <w:t xml:space="preserve"> reside on Secondary Device(s).</w:t>
      </w:r>
    </w:p>
    <w:p w:rsidR="0068786B" w:rsidRDefault="0068786B" w:rsidP="00F0618C">
      <w:pPr>
        <w:pStyle w:val="Heading3"/>
        <w:rPr>
          <w:lang w:eastAsia="ko-KR"/>
        </w:rPr>
      </w:pPr>
      <w:bookmarkStart w:id="728" w:name="_Toc483580044"/>
      <w:bookmarkStart w:id="729" w:name="_Toc483837251"/>
      <w:bookmarkStart w:id="730" w:name="_Toc495418582"/>
      <w:r>
        <w:rPr>
          <w:lang w:eastAsia="ko-KR"/>
        </w:rPr>
        <w:t>Terminating the Subscription to Registration Event Information</w:t>
      </w:r>
      <w:bookmarkEnd w:id="728"/>
      <w:bookmarkEnd w:id="729"/>
      <w:bookmarkEnd w:id="730"/>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68786B" w:rsidRDefault="0068786B" w:rsidP="00F0618C">
      <w:pPr>
        <w:pStyle w:val="Heading3"/>
        <w:rPr>
          <w:lang w:eastAsia="ko-KR"/>
        </w:rPr>
      </w:pPr>
      <w:bookmarkStart w:id="731" w:name="_Ref271708745"/>
      <w:bookmarkStart w:id="732" w:name="_Ref271708748"/>
      <w:bookmarkStart w:id="733" w:name="_Toc483580045"/>
      <w:bookmarkStart w:id="734" w:name="_Toc483837252"/>
      <w:bookmarkStart w:id="735" w:name="_Toc495418583"/>
      <w:r>
        <w:rPr>
          <w:lang w:eastAsia="ko-KR"/>
        </w:rPr>
        <w:t>Using the Registration Event Information</w:t>
      </w:r>
      <w:bookmarkEnd w:id="731"/>
      <w:bookmarkEnd w:id="732"/>
      <w:bookmarkEnd w:id="733"/>
      <w:bookmarkEnd w:id="734"/>
      <w:bookmarkEnd w:id="735"/>
    </w:p>
    <w:p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Heading3"/>
        <w:rPr>
          <w:lang w:eastAsia="ko-KR"/>
        </w:rPr>
      </w:pPr>
      <w:bookmarkStart w:id="736" w:name="_Ref443034164"/>
      <w:bookmarkStart w:id="737" w:name="_Toc483580046"/>
      <w:bookmarkStart w:id="738" w:name="_Toc483837253"/>
      <w:bookmarkStart w:id="739" w:name="_Toc495418584"/>
      <w:r w:rsidRPr="007B2A5C">
        <w:rPr>
          <w:lang w:eastAsia="ko-KR"/>
        </w:rPr>
        <w:t>Core Network Registration</w:t>
      </w:r>
      <w:bookmarkEnd w:id="736"/>
      <w:bookmarkEnd w:id="737"/>
      <w:bookmarkEnd w:id="738"/>
      <w:bookmarkEnd w:id="739"/>
    </w:p>
    <w:p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ListParagraph"/>
        <w:ind w:left="0"/>
        <w:rPr>
          <w:lang w:eastAsia="ko-KR"/>
        </w:rPr>
      </w:pPr>
    </w:p>
    <w:p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rsidR="007B2A5C" w:rsidRDefault="007B2A5C" w:rsidP="00A35DBF">
      <w:pPr>
        <w:pStyle w:val="ListParagraph"/>
        <w:numPr>
          <w:ilvl w:val="0"/>
          <w:numId w:val="325"/>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A35DBF">
      <w:pPr>
        <w:pStyle w:val="ListParagraph"/>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ListParagraph"/>
        <w:ind w:left="0"/>
        <w:rPr>
          <w:lang w:eastAsia="ko-KR"/>
        </w:rPr>
      </w:pPr>
      <w:r>
        <w:rPr>
          <w:lang w:eastAsia="ko-KR"/>
        </w:rPr>
        <w:t>In that case, the CPM Participating Function:</w:t>
      </w:r>
    </w:p>
    <w:p w:rsidR="00E01B7A" w:rsidRDefault="006B5C91" w:rsidP="00A35DBF">
      <w:pPr>
        <w:pStyle w:val="ListParagraph"/>
        <w:numPr>
          <w:ilvl w:val="1"/>
          <w:numId w:val="326"/>
        </w:numPr>
        <w:ind w:left="714" w:hanging="357"/>
        <w:rPr>
          <w:lang w:eastAsia="ko-KR"/>
        </w:rPr>
      </w:pPr>
      <w:r>
        <w:rPr>
          <w:lang w:eastAsia="zh-CN"/>
        </w:rPr>
        <w:t>SHALL respond with a SIP 200 “OK” to the CPM Interworking Function, and;</w:t>
      </w:r>
    </w:p>
    <w:p w:rsidR="00E01B7A" w:rsidRDefault="007B2A5C" w:rsidP="00A35DBF">
      <w:pPr>
        <w:pStyle w:val="ListParagraph"/>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A35DBF">
      <w:pPr>
        <w:pStyle w:val="ListParagraph"/>
        <w:numPr>
          <w:ilvl w:val="2"/>
          <w:numId w:val="325"/>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A35DBF">
      <w:pPr>
        <w:pStyle w:val="ListParagraph"/>
        <w:numPr>
          <w:ilvl w:val="2"/>
          <w:numId w:val="325"/>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rsidR="007B2A5C" w:rsidRDefault="007B2A5C" w:rsidP="00A35DBF">
      <w:pPr>
        <w:pStyle w:val="ListParagraph"/>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A35DBF">
      <w:pPr>
        <w:pStyle w:val="ListParagraph"/>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A35DBF">
      <w:pPr>
        <w:pStyle w:val="ListParagraph"/>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Heading2"/>
        <w:tabs>
          <w:tab w:val="clear" w:pos="9634"/>
        </w:tabs>
        <w:rPr>
          <w:lang w:eastAsia="ko-KR"/>
        </w:rPr>
      </w:pPr>
      <w:bookmarkStart w:id="740" w:name="_Ref388546107"/>
      <w:bookmarkStart w:id="741" w:name="_Toc483580047"/>
      <w:bookmarkStart w:id="742" w:name="_Toc483837254"/>
      <w:bookmarkStart w:id="743" w:name="_Toc495418585"/>
      <w:r>
        <w:rPr>
          <w:lang w:eastAsia="ko-KR"/>
        </w:rPr>
        <w:lastRenderedPageBreak/>
        <w:t>Procedures in the Originating Network</w:t>
      </w:r>
      <w:bookmarkEnd w:id="740"/>
      <w:bookmarkEnd w:id="741"/>
      <w:bookmarkEnd w:id="742"/>
      <w:bookmarkEnd w:id="743"/>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proofErr w:type="gramStart"/>
      <w:r>
        <w:rPr>
          <w:lang w:eastAsia="ko-KR"/>
        </w:rPr>
        <w:t>as</w:t>
      </w:r>
      <w:proofErr w:type="gramEnd"/>
      <w:r>
        <w:rPr>
          <w:lang w:eastAsia="ko-KR"/>
        </w:rPr>
        <w:t xml:space="preserve">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proofErr w:type="gramStart"/>
      <w:r w:rsidRPr="008347AE">
        <w:rPr>
          <w:rFonts w:eastAsia="Times New Roman"/>
          <w:lang w:eastAsia="ko-KR"/>
        </w:rPr>
        <w:t>described</w:t>
      </w:r>
      <w:proofErr w:type="gramEnd"/>
      <w:r w:rsidRPr="008347AE">
        <w:rPr>
          <w:rFonts w:eastAsia="Times New Roman"/>
          <w:lang w:eastAsia="ko-KR"/>
        </w:rPr>
        <w:t xml:space="preserve">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Heading3"/>
        <w:rPr>
          <w:lang w:eastAsia="ko-KR"/>
        </w:rPr>
      </w:pPr>
      <w:bookmarkStart w:id="744" w:name="_Toc220501093"/>
      <w:bookmarkStart w:id="745" w:name="_Toc222013949"/>
      <w:bookmarkStart w:id="746" w:name="_Toc234741447"/>
      <w:bookmarkStart w:id="747" w:name="_Ref373856462"/>
      <w:bookmarkStart w:id="748" w:name="_Toc483580048"/>
      <w:bookmarkStart w:id="749" w:name="_Toc483837255"/>
      <w:bookmarkStart w:id="750" w:name="_Toc495418586"/>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744"/>
      <w:r w:rsidRPr="00EE583F">
        <w:rPr>
          <w:lang w:eastAsia="ko-KR"/>
        </w:rPr>
        <w:t>Handling</w:t>
      </w:r>
      <w:bookmarkEnd w:id="745"/>
      <w:bookmarkEnd w:id="746"/>
      <w:bookmarkEnd w:id="747"/>
      <w:bookmarkEnd w:id="748"/>
      <w:bookmarkEnd w:id="749"/>
      <w:bookmarkEnd w:id="750"/>
    </w:p>
    <w:p w:rsidR="00DB6D07" w:rsidRPr="00EE583F" w:rsidRDefault="000C39B5" w:rsidP="00524CBA">
      <w:pPr>
        <w:pStyle w:val="Heading4"/>
        <w:tabs>
          <w:tab w:val="clear" w:pos="1298"/>
          <w:tab w:val="num" w:pos="1276"/>
        </w:tabs>
        <w:rPr>
          <w:lang w:eastAsia="ko-KR"/>
        </w:rPr>
      </w:pPr>
      <w:bookmarkStart w:id="751" w:name="_Ref239579836"/>
      <w:bookmarkStart w:id="752" w:name="_Ref268789303"/>
      <w:bookmarkStart w:id="753" w:name="_Ref388532520"/>
      <w:r>
        <w:rPr>
          <w:lang w:eastAsia="ko-KR"/>
        </w:rPr>
        <w:t>Handle a</w:t>
      </w:r>
      <w:r w:rsidR="00DB6D07" w:rsidRPr="00EE583F">
        <w:rPr>
          <w:lang w:eastAsia="ko-KR"/>
        </w:rPr>
        <w:t xml:space="preserve"> Pager Mode </w:t>
      </w:r>
      <w:bookmarkEnd w:id="751"/>
      <w:r w:rsidR="008617F6">
        <w:rPr>
          <w:lang w:eastAsia="ko-KR"/>
        </w:rPr>
        <w:t>CPM Standalone Message</w:t>
      </w:r>
      <w:bookmarkEnd w:id="752"/>
      <w:r w:rsidR="00FB1C82">
        <w:rPr>
          <w:lang w:eastAsia="ko-KR"/>
        </w:rPr>
        <w:t xml:space="preserve"> and SIP IMDNs</w:t>
      </w:r>
      <w:bookmarkEnd w:id="753"/>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w:t>
      </w:r>
      <w:proofErr w:type="gramStart"/>
      <w:r w:rsidR="00FB1C82">
        <w:t xml:space="preserve">of  </w:t>
      </w:r>
      <w:r w:rsidR="00170DD2" w:rsidRPr="00EE583F">
        <w:t>the</w:t>
      </w:r>
      <w:proofErr w:type="gramEnd"/>
      <w:r w:rsidR="00170DD2" w:rsidRPr="00EE583F">
        <w:t xml:space="preserv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宋体" w:hint="eastAsia"/>
          <w:lang w:eastAsia="zh-CN"/>
        </w:rPr>
        <w:t xml:space="preserve"> </w:t>
      </w:r>
      <w:r w:rsidR="00BD14B4" w:rsidRPr="00BD14B4">
        <w:rPr>
          <w:rFonts w:eastAsia="宋体"/>
          <w:lang w:eastAsia="zh-CN"/>
        </w:rPr>
        <w:t>as described in [</w:t>
      </w:r>
      <w:r w:rsidR="00884C96" w:rsidRPr="00884C96">
        <w:rPr>
          <w:rFonts w:eastAsia="宋体"/>
          <w:lang w:eastAsia="zh-CN"/>
        </w:rPr>
        <w:t>OMA-CPM_TS_MessageStorage</w:t>
      </w:r>
      <w:r w:rsidR="00BD14B4" w:rsidRPr="00BD14B4">
        <w:rPr>
          <w:rFonts w:eastAsia="宋体"/>
          <w:lang w:eastAsia="zh-CN"/>
        </w:rPr>
        <w:t>]</w:t>
      </w:r>
      <w:r w:rsidRPr="000C493E">
        <w:rPr>
          <w:rFonts w:eastAsia="Malgun Gothic"/>
          <w:lang w:eastAsia="ko-KR"/>
        </w:rPr>
        <w:t>.</w:t>
      </w:r>
    </w:p>
    <w:p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proofErr w:type="gramStart"/>
      <w:r>
        <w:rPr>
          <w:rFonts w:hint="eastAsia"/>
          <w:lang w:eastAsia="ko-KR"/>
        </w:rPr>
        <w:t>the</w:t>
      </w:r>
      <w:proofErr w:type="gramEnd"/>
      <w:r>
        <w:rPr>
          <w:rFonts w:hint="eastAsia"/>
          <w:lang w:eastAsia="ko-KR"/>
        </w:rPr>
        <w:t xml:space="preserv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3F0E40">
      <w:pPr>
        <w:numPr>
          <w:ilvl w:val="3"/>
          <w:numId w:val="452"/>
        </w:numPr>
        <w:spacing w:before="60"/>
        <w:rPr>
          <w:lang w:eastAsia="ko-KR"/>
        </w:rPr>
      </w:pPr>
      <w:r>
        <w:rPr>
          <w:lang w:eastAsia="ko-KR"/>
        </w:rPr>
        <w:t>405 “Method Not Allowed”</w:t>
      </w:r>
    </w:p>
    <w:p w:rsidR="003F0E40" w:rsidRDefault="003F0E40" w:rsidP="003F0E40">
      <w:pPr>
        <w:numPr>
          <w:ilvl w:val="3"/>
          <w:numId w:val="452"/>
        </w:numPr>
        <w:spacing w:before="60"/>
        <w:rPr>
          <w:lang w:eastAsia="ko-KR"/>
        </w:rPr>
      </w:pPr>
      <w:r>
        <w:rPr>
          <w:lang w:eastAsia="ko-KR"/>
        </w:rPr>
        <w:t>410 “Gone”</w:t>
      </w:r>
    </w:p>
    <w:p w:rsidR="003F0E40" w:rsidRDefault="003F0E40" w:rsidP="003F0E40">
      <w:pPr>
        <w:numPr>
          <w:ilvl w:val="3"/>
          <w:numId w:val="452"/>
        </w:numPr>
        <w:spacing w:before="60"/>
        <w:rPr>
          <w:lang w:eastAsia="ko-KR"/>
        </w:rPr>
      </w:pPr>
      <w:r>
        <w:rPr>
          <w:lang w:eastAsia="ko-KR"/>
        </w:rPr>
        <w:t>414 “Request URI Too Long”</w:t>
      </w:r>
    </w:p>
    <w:p w:rsidR="003F0E40" w:rsidRDefault="003F0E40" w:rsidP="003F0E40">
      <w:pPr>
        <w:numPr>
          <w:ilvl w:val="3"/>
          <w:numId w:val="452"/>
        </w:numPr>
        <w:spacing w:before="60"/>
        <w:rPr>
          <w:lang w:eastAsia="ko-KR"/>
        </w:rPr>
      </w:pPr>
      <w:r>
        <w:rPr>
          <w:lang w:eastAsia="ko-KR"/>
        </w:rPr>
        <w:t>415 “Unsupported Media Type”</w:t>
      </w:r>
    </w:p>
    <w:p w:rsidR="003F0E40" w:rsidRDefault="003F0E40" w:rsidP="003F0E40">
      <w:pPr>
        <w:numPr>
          <w:ilvl w:val="3"/>
          <w:numId w:val="452"/>
        </w:numPr>
        <w:spacing w:before="60"/>
        <w:rPr>
          <w:lang w:eastAsia="ko-KR"/>
        </w:rPr>
      </w:pPr>
      <w:r>
        <w:rPr>
          <w:lang w:eastAsia="ko-KR"/>
        </w:rPr>
        <w:t>416 “Unsupported URI Scheme”</w:t>
      </w:r>
    </w:p>
    <w:p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proofErr w:type="gramStart"/>
      <w:r w:rsidRPr="00EE583F">
        <w:rPr>
          <w:lang w:eastAsia="ko-KR"/>
        </w:rPr>
        <w:lastRenderedPageBreak/>
        <w:t>the</w:t>
      </w:r>
      <w:proofErr w:type="gramEnd"/>
      <w:r w:rsidRPr="00EE583F">
        <w:rPr>
          <w:lang w:eastAsia="ko-KR"/>
        </w:rPr>
        <w:t xml:space="preserv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277365">
      <w:pPr>
        <w:numPr>
          <w:ilvl w:val="3"/>
          <w:numId w:val="159"/>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277365">
      <w:pPr>
        <w:numPr>
          <w:ilvl w:val="3"/>
          <w:numId w:val="159"/>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428CF" w:rsidRDefault="007B79B3" w:rsidP="00277365">
      <w:pPr>
        <w:numPr>
          <w:ilvl w:val="2"/>
          <w:numId w:val="159"/>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1D3DA3" w:rsidRDefault="00F13FDE" w:rsidP="00277365">
      <w:pPr>
        <w:numPr>
          <w:ilvl w:val="2"/>
          <w:numId w:val="159"/>
        </w:numPr>
        <w:spacing w:before="60"/>
        <w:rPr>
          <w:lang w:eastAsia="ko-KR"/>
        </w:rPr>
      </w:pPr>
      <w:r>
        <w:rPr>
          <w:snapToGrid w:val="0"/>
        </w:rPr>
        <w:t>SHOULD</w:t>
      </w:r>
      <w:r w:rsidRPr="00E05CFF">
        <w:rPr>
          <w:snapToGrid w:val="0"/>
        </w:rPr>
        <w:t xml:space="preserve"> NOT include the Min-SE header field according to the rules and procedures of [RFC4028];</w:t>
      </w:r>
    </w:p>
    <w:p w:rsidR="007B79B3" w:rsidRPr="007B79B3" w:rsidRDefault="007B79B3" w:rsidP="00277365">
      <w:pPr>
        <w:numPr>
          <w:ilvl w:val="2"/>
          <w:numId w:val="159"/>
        </w:numPr>
        <w:spacing w:before="60"/>
        <w:rPr>
          <w:lang w:eastAsia="ko-KR"/>
        </w:rPr>
      </w:pPr>
      <w:r w:rsidRPr="00EE583F">
        <w:rPr>
          <w:lang w:eastAsia="ko-KR"/>
        </w:rPr>
        <w:lastRenderedPageBreak/>
        <w:t>SHALL copy the Request-URI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MIME resource-list body to the outgoing SIP INVITE request if it was included in the incoming SIP MESSAGE request;</w:t>
      </w:r>
    </w:p>
    <w:p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277365">
      <w:pPr>
        <w:numPr>
          <w:ilvl w:val="2"/>
          <w:numId w:val="159"/>
        </w:numPr>
        <w:spacing w:before="60"/>
        <w:rPr>
          <w:lang w:eastAsia="ko-KR"/>
        </w:rPr>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277365">
      <w:pPr>
        <w:pStyle w:val="NormalBullet"/>
        <w:numPr>
          <w:ilvl w:val="0"/>
          <w:numId w:val="162"/>
        </w:numPr>
        <w:rPr>
          <w:lang w:eastAsia="ko-KR"/>
        </w:rPr>
      </w:pPr>
      <w:r>
        <w:rPr>
          <w:lang w:eastAsia="ko-KR"/>
        </w:rPr>
        <w:t xml:space="preserve">SHALL use the status of the MSRP send request(s) as the final response for the delivery of the CPM Standalone </w:t>
      </w:r>
      <w:proofErr w:type="gramStart"/>
      <w:r>
        <w:rPr>
          <w:lang w:eastAsia="ko-KR"/>
        </w:rPr>
        <w:t>Message.</w:t>
      </w:r>
      <w:proofErr w:type="gramEnd"/>
    </w:p>
    <w:p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A84C88">
      <w:pPr>
        <w:numPr>
          <w:ilvl w:val="0"/>
          <w:numId w:val="163"/>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xml:space="preserve">” </w:t>
      </w:r>
      <w:proofErr w:type="gramStart"/>
      <w:r>
        <w:rPr>
          <w:lang w:eastAsia="ko-KR"/>
        </w:rPr>
        <w:t>starting</w:t>
      </w:r>
      <w:proofErr w:type="gramEnd"/>
      <w:r>
        <w:rPr>
          <w:lang w:eastAsia="ko-KR"/>
        </w:rPr>
        <w:t xml:space="preserve"> with step A.</w:t>
      </w:r>
    </w:p>
    <w:p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SHALL generate a SIP MESSAGE request as follows:</w:t>
      </w:r>
    </w:p>
    <w:p w:rsidR="008F116C" w:rsidRDefault="008F116C" w:rsidP="008F116C">
      <w:pPr>
        <w:pStyle w:val="NormalBullet"/>
        <w:numPr>
          <w:ilvl w:val="0"/>
          <w:numId w:val="435"/>
        </w:numPr>
      </w:pPr>
      <w:r>
        <w:t xml:space="preserve">SHALL copy the SIP header fields received in the original SIP MESSAGE request; </w:t>
      </w:r>
    </w:p>
    <w:p w:rsidR="008F116C" w:rsidRDefault="008F116C" w:rsidP="008F116C">
      <w:pPr>
        <w:pStyle w:val="NormalBullet"/>
        <w:numPr>
          <w:ilvl w:val="0"/>
          <w:numId w:val="435"/>
        </w:numPr>
      </w:pPr>
      <w:r>
        <w:t>SHALL add the CPIM Message-Direction header field set to value “sent” in the CPIM wrapper of the payload;</w:t>
      </w:r>
    </w:p>
    <w:p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8F116C">
      <w:pPr>
        <w:numPr>
          <w:ilvl w:val="0"/>
          <w:numId w:val="435"/>
        </w:numPr>
        <w:spacing w:before="60"/>
        <w:rPr>
          <w:lang w:eastAsia="ko-KR"/>
        </w:rPr>
      </w:pPr>
      <w:r>
        <w:rPr>
          <w:lang w:eastAsia="ko-KR"/>
        </w:rPr>
        <w:lastRenderedPageBreak/>
        <w:t>SHALL send out the SIP MESSAGE request in one of the following two ways:</w:t>
      </w:r>
    </w:p>
    <w:p w:rsidR="008F116C" w:rsidRDefault="008F116C" w:rsidP="008F116C">
      <w:pPr>
        <w:numPr>
          <w:ilvl w:val="1"/>
          <w:numId w:val="435"/>
        </w:numPr>
        <w:spacing w:before="60"/>
        <w:rPr>
          <w:lang w:eastAsia="ko-KR"/>
        </w:rPr>
      </w:pPr>
      <w:r>
        <w:rPr>
          <w:lang w:eastAsia="ko-KR"/>
        </w:rPr>
        <w:t>to the SIP/IP Core for further forking to all registered CPM User’s Clients, or;</w:t>
      </w:r>
    </w:p>
    <w:p w:rsidR="008F116C" w:rsidRDefault="008F116C" w:rsidP="008F116C">
      <w:pPr>
        <w:numPr>
          <w:ilvl w:val="1"/>
          <w:numId w:val="435"/>
        </w:numPr>
        <w:spacing w:before="60"/>
        <w:rPr>
          <w:lang w:eastAsia="ko-KR"/>
        </w:rPr>
      </w:pPr>
      <w:proofErr w:type="gramStart"/>
      <w:r>
        <w:rPr>
          <w:lang w:eastAsia="ko-KR"/>
        </w:rPr>
        <w:t>to</w:t>
      </w:r>
      <w:proofErr w:type="gramEnd"/>
      <w:r>
        <w:rPr>
          <w:lang w:eastAsia="ko-KR"/>
        </w:rPr>
        <w:t xml:space="preserve"> each of the suitable CPM User’s registered CPM Clients except for the CPM Client that originated the CPM Message. For each suitable registered CPM User’s Client:</w:t>
      </w:r>
    </w:p>
    <w:p w:rsidR="008F116C" w:rsidRDefault="008F116C" w:rsidP="008F116C">
      <w:pPr>
        <w:numPr>
          <w:ilvl w:val="2"/>
          <w:numId w:val="435"/>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2"/>
          <w:numId w:val="435"/>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7B79B3" w:rsidRPr="00597E50" w:rsidRDefault="008F116C" w:rsidP="00597E50">
      <w:pPr>
        <w:numPr>
          <w:ilvl w:val="0"/>
          <w:numId w:val="434"/>
        </w:numPr>
        <w:spacing w:before="60"/>
        <w:rPr>
          <w:rFonts w:eastAsia="Malgun Gothic"/>
          <w:noProof/>
          <w:lang w:eastAsia="ko-KR"/>
        </w:rPr>
      </w:pPr>
      <w:r w:rsidRPr="001F662C">
        <w:rPr>
          <w:rFonts w:eastAsia="Malgun Gothic"/>
          <w:noProof/>
          <w:lang w:eastAsia="ko-KR"/>
        </w:rPr>
        <w:t>SHALL send the SIP MESSAGE request(s) according to the rules and procedures of the SIP/IP core.</w:t>
      </w:r>
    </w:p>
    <w:p w:rsidR="00371947" w:rsidRPr="00EE583F" w:rsidRDefault="000C39B5" w:rsidP="00524CBA">
      <w:pPr>
        <w:pStyle w:val="Heading4"/>
        <w:tabs>
          <w:tab w:val="clear" w:pos="1298"/>
          <w:tab w:val="num" w:pos="1276"/>
        </w:tabs>
        <w:rPr>
          <w:lang w:eastAsia="ko-KR"/>
        </w:rPr>
      </w:pPr>
      <w:bookmarkStart w:id="754" w:name="_Ref233627189"/>
      <w:bookmarkStart w:id="755" w:name="_Ref473105380"/>
      <w:r>
        <w:rPr>
          <w:lang w:eastAsia="ko-KR"/>
        </w:rPr>
        <w:t>Handle a</w:t>
      </w:r>
      <w:r w:rsidR="00371947" w:rsidRPr="00EE583F">
        <w:rPr>
          <w:lang w:eastAsia="ko-KR"/>
        </w:rPr>
        <w:t xml:space="preserve"> Large Message Mode </w:t>
      </w:r>
      <w:bookmarkEnd w:id="754"/>
      <w:r w:rsidR="008617F6">
        <w:rPr>
          <w:lang w:eastAsia="ko-KR"/>
        </w:rPr>
        <w:t>CPM Standalone Message</w:t>
      </w:r>
      <w:bookmarkEnd w:id="755"/>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w:t>
      </w:r>
      <w:proofErr w:type="gramStart"/>
      <w:r w:rsidR="005A0CA5">
        <w:t>:urn</w:t>
      </w:r>
      <w:proofErr w:type="gramEnd"/>
      <w:r w:rsidR="005A0CA5">
        <w:t>-7:3gpp-service.ims.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proofErr w:type="gramStart"/>
      <w:r w:rsidRPr="00EE583F">
        <w:t>,</w:t>
      </w:r>
      <w:r w:rsidRPr="00EE583F">
        <w:rPr>
          <w:lang w:eastAsia="ko-KR"/>
        </w:rPr>
        <w:t>the</w:t>
      </w:r>
      <w:proofErr w:type="gramEnd"/>
      <w:r w:rsidRPr="00EE583F">
        <w:rPr>
          <w:lang w:eastAsia="ko-KR"/>
        </w:rPr>
        <w:t xml:space="preserv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proofErr w:type="gramStart"/>
      <w:r w:rsidRPr="00A5599F">
        <w:rPr>
          <w:rFonts w:eastAsia="Malgun Gothic"/>
          <w:lang w:eastAsia="ko-KR"/>
        </w:rPr>
        <w:t>the</w:t>
      </w:r>
      <w:proofErr w:type="gramEnd"/>
      <w:r w:rsidRPr="00A5599F">
        <w:rPr>
          <w:rFonts w:eastAsia="Malgun Gothic"/>
          <w:lang w:eastAsia="ko-KR"/>
        </w:rPr>
        <w:t xml:space="preserv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277365">
      <w:pPr>
        <w:numPr>
          <w:ilvl w:val="0"/>
          <w:numId w:val="288"/>
        </w:numPr>
        <w:spacing w:before="60"/>
        <w:rPr>
          <w:rFonts w:eastAsia="Malgun Gothic"/>
          <w:vanish/>
          <w:lang w:eastAsia="ko-KR"/>
        </w:rPr>
      </w:pPr>
      <w:proofErr w:type="gramStart"/>
      <w:r w:rsidRPr="00A5599F">
        <w:rPr>
          <w:rFonts w:eastAsia="Malgun Gothic"/>
          <w:lang w:eastAsia="ko-KR"/>
        </w:rPr>
        <w:lastRenderedPageBreak/>
        <w:t>the</w:t>
      </w:r>
      <w:proofErr w:type="gramEnd"/>
      <w:r w:rsidRPr="00A5599F">
        <w:rPr>
          <w:rFonts w:eastAsia="Malgun Gothic"/>
          <w:lang w:eastAsia="ko-KR"/>
        </w:rPr>
        <w:t xml:space="preserv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277365">
      <w:pPr>
        <w:pStyle w:val="NormalBullet"/>
        <w:numPr>
          <w:ilvl w:val="0"/>
          <w:numId w:val="288"/>
        </w:numPr>
        <w:rPr>
          <w:lang w:eastAsia="ko-KR"/>
        </w:rPr>
      </w:pPr>
      <w:proofErr w:type="gramStart"/>
      <w:r>
        <w:rPr>
          <w:rFonts w:eastAsia="Malgun Gothic"/>
          <w:lang w:eastAsia="ko-KR"/>
        </w:rPr>
        <w:t>if</w:t>
      </w:r>
      <w:proofErr w:type="gramEnd"/>
      <w:r>
        <w:rPr>
          <w:rFonts w:eastAsia="Malgun Gothic"/>
          <w:lang w:eastAsia="ko-KR"/>
        </w:rPr>
        <w:t xml:space="preserve">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宋体"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宋体"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宋体" w:hint="eastAsia"/>
          <w:lang w:eastAsia="zh-CN"/>
        </w:rPr>
        <w:t>,</w:t>
      </w:r>
      <w:r w:rsidR="003652B2" w:rsidRPr="0001095B">
        <w:rPr>
          <w:lang w:eastAsia="ko-KR"/>
        </w:rPr>
        <w:t xml:space="preserve"> </w:t>
      </w:r>
      <w:r w:rsidR="003652B2">
        <w:rPr>
          <w:rFonts w:eastAsia="宋体"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宋体" w:hint="eastAsia"/>
          <w:lang w:eastAsia="zh-CN"/>
        </w:rPr>
        <w:t>therwise</w:t>
      </w:r>
      <w:r w:rsidR="003652B2">
        <w:rPr>
          <w:rFonts w:eastAsia="宋体"/>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宋体"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lastRenderedPageBreak/>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DC6797">
      <w:pPr>
        <w:numPr>
          <w:ilvl w:val="0"/>
          <w:numId w:val="453"/>
        </w:numPr>
        <w:spacing w:before="60"/>
      </w:pPr>
      <w:r>
        <w:t>405 “Method Not Allowed”</w:t>
      </w:r>
    </w:p>
    <w:p w:rsidR="00DC6797" w:rsidRDefault="00DC6797" w:rsidP="00DC6797">
      <w:pPr>
        <w:numPr>
          <w:ilvl w:val="0"/>
          <w:numId w:val="453"/>
        </w:numPr>
        <w:spacing w:before="60"/>
      </w:pPr>
      <w:r>
        <w:t>410 “Gone”</w:t>
      </w:r>
    </w:p>
    <w:p w:rsidR="00DC6797" w:rsidRDefault="00DC6797" w:rsidP="00DC6797">
      <w:pPr>
        <w:numPr>
          <w:ilvl w:val="0"/>
          <w:numId w:val="453"/>
        </w:numPr>
        <w:spacing w:before="60"/>
      </w:pPr>
      <w:r>
        <w:t>414 “Request URI Too Long”</w:t>
      </w:r>
    </w:p>
    <w:p w:rsidR="00DC6797" w:rsidRDefault="00DC6797" w:rsidP="00DC6797">
      <w:pPr>
        <w:numPr>
          <w:ilvl w:val="0"/>
          <w:numId w:val="453"/>
        </w:numPr>
        <w:spacing w:before="60"/>
      </w:pPr>
      <w:r>
        <w:t>415 “Unsupported Media Type”</w:t>
      </w:r>
    </w:p>
    <w:p w:rsidR="00DC6797" w:rsidRDefault="00DC6797" w:rsidP="00DC6797">
      <w:pPr>
        <w:numPr>
          <w:ilvl w:val="0"/>
          <w:numId w:val="453"/>
        </w:numPr>
        <w:spacing w:before="60"/>
      </w:pPr>
      <w:r>
        <w:t>416 “Unsupported URI Scheme”</w:t>
      </w:r>
    </w:p>
    <w:p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8F116C">
      <w:pPr>
        <w:pStyle w:val="NormalBullet"/>
        <w:numPr>
          <w:ilvl w:val="0"/>
          <w:numId w:val="437"/>
        </w:numPr>
      </w:pPr>
      <w:r>
        <w:t xml:space="preserve">SHALL copy the SIP header fields received in the original SIP INVITE request; </w:t>
      </w:r>
    </w:p>
    <w:p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8F116C">
      <w:pPr>
        <w:numPr>
          <w:ilvl w:val="1"/>
          <w:numId w:val="438"/>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lastRenderedPageBreak/>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Heading3"/>
        <w:rPr>
          <w:lang w:eastAsia="ko-KR"/>
        </w:rPr>
      </w:pPr>
      <w:bookmarkStart w:id="756" w:name="_Toc483580049"/>
      <w:bookmarkStart w:id="757" w:name="_Toc483837256"/>
      <w:bookmarkStart w:id="758" w:name="_Toc495418587"/>
      <w:r>
        <w:rPr>
          <w:lang w:eastAsia="ko-KR"/>
        </w:rPr>
        <w:t>CPM Session Handling</w:t>
      </w:r>
      <w:bookmarkEnd w:id="756"/>
      <w:bookmarkEnd w:id="757"/>
      <w:bookmarkEnd w:id="758"/>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rsidR="005C2157" w:rsidRPr="00EE583F" w:rsidRDefault="00EB3F85" w:rsidP="00524CBA">
      <w:pPr>
        <w:pStyle w:val="Heading4"/>
        <w:tabs>
          <w:tab w:val="clear" w:pos="1298"/>
          <w:tab w:val="num" w:pos="1276"/>
        </w:tabs>
        <w:rPr>
          <w:lang w:eastAsia="ko-KR"/>
        </w:rPr>
      </w:pPr>
      <w:bookmarkStart w:id="759" w:name="_Ref268171716"/>
      <w:r>
        <w:rPr>
          <w:lang w:eastAsia="ko-KR"/>
        </w:rPr>
        <w:t xml:space="preserve">Handle a </w:t>
      </w:r>
      <w:r w:rsidR="005C2157" w:rsidRPr="00EE583F">
        <w:rPr>
          <w:lang w:eastAsia="ko-KR"/>
        </w:rPr>
        <w:t>CPM Session Invitation</w:t>
      </w:r>
      <w:bookmarkEnd w:id="759"/>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 xml:space="preserve">and if not, the </w:t>
      </w:r>
      <w:r w:rsidRPr="00EE583F">
        <w:lastRenderedPageBreak/>
        <w:t>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rsidR="00450234" w:rsidRPr="00450234" w:rsidRDefault="00450234" w:rsidP="00450234">
      <w:pPr>
        <w:numPr>
          <w:ilvl w:val="2"/>
          <w:numId w:val="16"/>
        </w:numPr>
        <w:spacing w:before="60" w:after="0"/>
        <w:rPr>
          <w:lang w:eastAsia="x-none"/>
        </w:rPr>
      </w:pPr>
      <w:proofErr w:type="gramStart"/>
      <w:r w:rsidRPr="00450234">
        <w:rPr>
          <w:lang w:eastAsia="x-none"/>
        </w:rPr>
        <w:t>and</w:t>
      </w:r>
      <w:proofErr w:type="gramEnd"/>
      <w:r w:rsidRPr="00450234">
        <w:rPr>
          <w:lang w:eastAsia="x-none"/>
        </w:rPr>
        <w:t xml:space="preserve">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宋体"/>
          <w:lang w:eastAsia="zh-CN"/>
        </w:rPr>
        <w:t>SHALL include</w:t>
      </w:r>
      <w:r w:rsidRPr="00EE583F">
        <w:t xml:space="preserve"> </w:t>
      </w:r>
      <w:r w:rsidRPr="00EE583F">
        <w:rPr>
          <w:rFonts w:eastAsia="宋体"/>
          <w:lang w:eastAsia="zh-CN"/>
        </w:rPr>
        <w:t xml:space="preserve">a </w:t>
      </w:r>
      <w:r w:rsidRPr="00EE583F">
        <w:t xml:space="preserve">User-Agent header to indicate the OMA CPM release version of the CPM </w:t>
      </w:r>
      <w:r>
        <w:rPr>
          <w:rFonts w:eastAsia="宋体"/>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宋体"/>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 xml:space="preserve">Communicating with </w:t>
      </w:r>
      <w:r w:rsidR="004E57E3" w:rsidRPr="004E57E3">
        <w:rPr>
          <w:i/>
          <w:lang w:eastAsia="ko-KR"/>
        </w:rPr>
        <w:lastRenderedPageBreak/>
        <w:t>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 xml:space="preserve">SDP </w:t>
      </w:r>
      <w:proofErr w:type="gramStart"/>
      <w:r w:rsidR="004E57E3" w:rsidRPr="004E57E3">
        <w:rPr>
          <w:i/>
          <w:lang w:eastAsia="ko-KR"/>
        </w:rPr>
        <w:t>Handling</w:t>
      </w:r>
      <w:proofErr w:type="gramEnd"/>
      <w:r w:rsidR="004E57E3" w:rsidRPr="004E57E3">
        <w:rPr>
          <w:i/>
          <w:lang w:eastAsia="ko-KR"/>
        </w:rPr>
        <w:t xml:space="preserve">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宋体"/>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宋体"/>
          <w:lang w:eastAsia="zh-CN"/>
        </w:rPr>
        <w:t>;</w:t>
      </w:r>
    </w:p>
    <w:p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3E0460">
      <w:pPr>
        <w:pStyle w:val="NormalBullet"/>
        <w:numPr>
          <w:ilvl w:val="0"/>
          <w:numId w:val="341"/>
        </w:numPr>
      </w:pPr>
      <w:bookmarkStart w:id="760"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A35DBF">
      <w:pPr>
        <w:numPr>
          <w:ilvl w:val="1"/>
          <w:numId w:val="341"/>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A35DBF">
      <w:pPr>
        <w:pStyle w:val="NormalBullet"/>
        <w:numPr>
          <w:ilvl w:val="1"/>
          <w:numId w:val="341"/>
        </w:numPr>
      </w:pPr>
      <w:r>
        <w:t>SHALL generate a SIP INVITE to each of the other suitable CPM User’s registered Clients, as follows:</w:t>
      </w:r>
    </w:p>
    <w:p w:rsidR="001A2AE9" w:rsidRDefault="001A2AE9" w:rsidP="00A35DBF">
      <w:pPr>
        <w:pStyle w:val="NormalBullet"/>
        <w:numPr>
          <w:ilvl w:val="2"/>
          <w:numId w:val="341"/>
        </w:numPr>
      </w:pPr>
      <w:r>
        <w:t>SHALL set the recipient CPM User’s address with the device identifier of the targeted CPM Client;</w:t>
      </w:r>
    </w:p>
    <w:p w:rsidR="001A2AE9" w:rsidRDefault="001A2AE9" w:rsidP="00A35DBF">
      <w:pPr>
        <w:pStyle w:val="NormalBullet"/>
        <w:numPr>
          <w:ilvl w:val="2"/>
          <w:numId w:val="341"/>
        </w:numPr>
      </w:pPr>
      <w:r>
        <w:lastRenderedPageBreak/>
        <w:t>SHALL copy the rest of the SIP header fields received in the original SIP INVITE request;</w:t>
      </w:r>
    </w:p>
    <w:p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rsidR="001A2AE9" w:rsidRPr="00EE583F" w:rsidRDefault="001A2AE9" w:rsidP="00A35DBF">
      <w:pPr>
        <w:pStyle w:val="NormalBullet"/>
        <w:numPr>
          <w:ilvl w:val="0"/>
          <w:numId w:val="317"/>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3E0460">
      <w:pPr>
        <w:numPr>
          <w:ilvl w:val="0"/>
          <w:numId w:val="454"/>
        </w:numPr>
        <w:spacing w:before="60"/>
        <w:rPr>
          <w:lang w:eastAsia="zh-CN"/>
        </w:rPr>
      </w:pPr>
      <w:r>
        <w:rPr>
          <w:lang w:eastAsia="zh-CN"/>
        </w:rPr>
        <w:t>405 “Method Not Allowed”</w:t>
      </w:r>
    </w:p>
    <w:p w:rsidR="003E0460" w:rsidRDefault="003E0460" w:rsidP="003E0460">
      <w:pPr>
        <w:numPr>
          <w:ilvl w:val="0"/>
          <w:numId w:val="454"/>
        </w:numPr>
        <w:spacing w:before="60"/>
        <w:rPr>
          <w:lang w:eastAsia="zh-CN"/>
        </w:rPr>
      </w:pPr>
      <w:r>
        <w:rPr>
          <w:lang w:eastAsia="zh-CN"/>
        </w:rPr>
        <w:t>410 “Gone”</w:t>
      </w:r>
    </w:p>
    <w:p w:rsidR="003E0460" w:rsidRDefault="003E0460" w:rsidP="003E0460">
      <w:pPr>
        <w:numPr>
          <w:ilvl w:val="0"/>
          <w:numId w:val="454"/>
        </w:numPr>
        <w:spacing w:before="60"/>
        <w:rPr>
          <w:lang w:eastAsia="zh-CN"/>
        </w:rPr>
      </w:pPr>
      <w:r>
        <w:rPr>
          <w:lang w:eastAsia="zh-CN"/>
        </w:rPr>
        <w:t>414 “Request URI Too Long”</w:t>
      </w:r>
    </w:p>
    <w:p w:rsidR="003E0460" w:rsidRDefault="003E0460" w:rsidP="003E0460">
      <w:pPr>
        <w:numPr>
          <w:ilvl w:val="0"/>
          <w:numId w:val="454"/>
        </w:numPr>
        <w:spacing w:before="60"/>
        <w:rPr>
          <w:lang w:eastAsia="zh-CN"/>
        </w:rPr>
      </w:pPr>
      <w:r>
        <w:rPr>
          <w:lang w:eastAsia="zh-CN"/>
        </w:rPr>
        <w:t>415 “Unsupported Media Type”</w:t>
      </w:r>
    </w:p>
    <w:p w:rsidR="003E0460" w:rsidRDefault="003E0460" w:rsidP="003E0460">
      <w:pPr>
        <w:numPr>
          <w:ilvl w:val="0"/>
          <w:numId w:val="454"/>
        </w:numPr>
        <w:spacing w:before="60"/>
        <w:rPr>
          <w:lang w:eastAsia="zh-CN"/>
        </w:rPr>
      </w:pPr>
      <w:r>
        <w:rPr>
          <w:lang w:eastAsia="zh-CN"/>
        </w:rPr>
        <w:t>416 “Unsupported URI Scheme”</w:t>
      </w:r>
    </w:p>
    <w:p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proofErr w:type="gramStart"/>
      <w:r w:rsidRPr="00EE583F">
        <w:t>based</w:t>
      </w:r>
      <w:proofErr w:type="gramEnd"/>
      <w:r w:rsidRPr="00EE583F">
        <w:t xml:space="preserve">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Heading4"/>
        <w:tabs>
          <w:tab w:val="clear" w:pos="1298"/>
          <w:tab w:val="num" w:pos="1276"/>
        </w:tabs>
        <w:rPr>
          <w:lang w:eastAsia="ko-KR"/>
        </w:rPr>
      </w:pPr>
      <w:bookmarkStart w:id="761" w:name="_Ref408481059"/>
      <w:r>
        <w:rPr>
          <w:lang w:eastAsia="ko-KR"/>
        </w:rPr>
        <w:t>Handl</w:t>
      </w:r>
      <w:r w:rsidR="00A24CD5">
        <w:rPr>
          <w:lang w:eastAsia="ko-KR"/>
        </w:rPr>
        <w:t>e</w:t>
      </w:r>
      <w:r w:rsidRPr="00EE583F">
        <w:rPr>
          <w:lang w:eastAsia="ko-KR"/>
        </w:rPr>
        <w:t xml:space="preserve"> a Cancel Request</w:t>
      </w:r>
      <w:bookmarkEnd w:id="760"/>
      <w:bookmarkEnd w:id="761"/>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rsidR="005C2157" w:rsidRDefault="005C2157" w:rsidP="00524CBA">
      <w:pPr>
        <w:pStyle w:val="Heading4"/>
        <w:tabs>
          <w:tab w:val="clear" w:pos="1298"/>
          <w:tab w:val="num" w:pos="1276"/>
        </w:tabs>
      </w:pPr>
      <w:bookmarkStart w:id="762" w:name="_Ref268186650"/>
      <w:bookmarkStart w:id="763" w:name="_Ref271462866"/>
      <w:r>
        <w:rPr>
          <w:lang w:eastAsia="ko-KR"/>
        </w:rPr>
        <w:t>Handl</w:t>
      </w:r>
      <w:r w:rsidR="00A24CD5">
        <w:rPr>
          <w:lang w:eastAsia="ko-KR"/>
        </w:rPr>
        <w:t>e</w:t>
      </w:r>
      <w:r>
        <w:rPr>
          <w:lang w:eastAsia="ko-KR"/>
        </w:rPr>
        <w:t xml:space="preserve"> a </w:t>
      </w:r>
      <w:r w:rsidRPr="00A308E9">
        <w:rPr>
          <w:lang w:eastAsia="ko-KR"/>
        </w:rPr>
        <w:t>SIP BYE Request</w:t>
      </w:r>
      <w:bookmarkEnd w:id="762"/>
      <w:bookmarkEnd w:id="763"/>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lastRenderedPageBreak/>
        <w:t>SHALLhandle it as a served CPM User initiated request, i.e. assuming a Reason header field with protocol=SIP</w:t>
      </w:r>
      <w:proofErr w:type="gramStart"/>
      <w:r w:rsidRPr="0062283B">
        <w:rPr>
          <w:rFonts w:eastAsia="Times New Roman"/>
        </w:rPr>
        <w:t>;cause</w:t>
      </w:r>
      <w:proofErr w:type="gramEnd"/>
      <w:r w:rsidRPr="0062283B">
        <w:rPr>
          <w:rFonts w:eastAsia="Times New Roman"/>
        </w:rPr>
        <w:t xml:space="preserve">=200 and continue with step </w:t>
      </w:r>
      <w:r w:rsidR="004E57E3">
        <w:rPr>
          <w:rFonts w:eastAsia="Times New Roman"/>
        </w:rPr>
        <w:t>i. below.</w:t>
      </w:r>
    </w:p>
    <w:p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741585" w:rsidRPr="003A4CE3" w:rsidRDefault="00741585" w:rsidP="00741585">
      <w:pPr>
        <w:numPr>
          <w:ilvl w:val="1"/>
          <w:numId w:val="389"/>
        </w:numPr>
        <w:spacing w:before="60" w:after="0"/>
        <w:rPr>
          <w:rFonts w:eastAsia="Times New Roman"/>
        </w:rPr>
      </w:pPr>
      <w:proofErr w:type="gramStart"/>
      <w:r w:rsidRPr="003A4CE3">
        <w:rPr>
          <w:rFonts w:eastAsia="Times New Roman"/>
        </w:rPr>
        <w:t>if</w:t>
      </w:r>
      <w:proofErr w:type="gramEnd"/>
      <w:r w:rsidRPr="003A4CE3">
        <w:rPr>
          <w:rFonts w:eastAsia="Times New Roman"/>
        </w:rPr>
        <w:t xml:space="preserve">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741585">
      <w:pPr>
        <w:numPr>
          <w:ilvl w:val="0"/>
          <w:numId w:val="455"/>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lastRenderedPageBreak/>
        <w:t>SHALL include the Conversation-ID header field of the requested CPM Group Session;</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741585">
      <w:pPr>
        <w:numPr>
          <w:ilvl w:val="1"/>
          <w:numId w:val="389"/>
        </w:numPr>
        <w:spacing w:before="60" w:after="0"/>
        <w:rPr>
          <w:rFonts w:eastAsia="Times New Roman"/>
          <w:lang w:eastAsia="ko-KR"/>
        </w:rPr>
      </w:pPr>
      <w:bookmarkStart w:id="764"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764"/>
    </w:p>
    <w:p w:rsidR="00741585" w:rsidRPr="0062283B" w:rsidRDefault="00741585" w:rsidP="00741585">
      <w:pPr>
        <w:numPr>
          <w:ilvl w:val="0"/>
          <w:numId w:val="396"/>
        </w:numPr>
        <w:spacing w:before="60" w:after="0"/>
        <w:rPr>
          <w:rFonts w:eastAsia="Times New Roman"/>
          <w:lang w:eastAsia="ko-KR"/>
        </w:rPr>
      </w:pPr>
      <w:bookmarkStart w:id="765"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765"/>
    </w:p>
    <w:p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000C3C">
      <w:pPr>
        <w:numPr>
          <w:ilvl w:val="0"/>
          <w:numId w:val="479"/>
        </w:numPr>
        <w:spacing w:before="60" w:after="0"/>
      </w:pPr>
      <w:r>
        <w:t>the &lt;status&gt; element including the value "disconnected"</w:t>
      </w:r>
    </w:p>
    <w:p w:rsidR="00000C3C" w:rsidRDefault="00000C3C" w:rsidP="00000C3C">
      <w:pPr>
        <w:numPr>
          <w:ilvl w:val="0"/>
          <w:numId w:val="479"/>
        </w:numPr>
        <w:spacing w:before="60" w:after="0"/>
      </w:pPr>
      <w:r>
        <w:t>the &lt;disconnection-info&gt; element including</w:t>
      </w:r>
    </w:p>
    <w:p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rsidR="00000C3C" w:rsidRPr="0062283B" w:rsidRDefault="00000C3C" w:rsidP="00000C3C">
      <w:pPr>
        <w:numPr>
          <w:ilvl w:val="1"/>
          <w:numId w:val="479"/>
        </w:numPr>
        <w:spacing w:before="60" w:after="0"/>
      </w:pPr>
      <w:r>
        <w:t xml:space="preserve">SHALL include the &lt;reason&gt; element including the value </w:t>
      </w:r>
      <w:r>
        <w:rPr>
          <w:lang w:eastAsia="zh-CN"/>
        </w:rPr>
        <w:t>"</w:t>
      </w:r>
      <w:r>
        <w:t>SIP;cause=200;text="Call completed"</w:t>
      </w:r>
    </w:p>
    <w:p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741585">
      <w:pPr>
        <w:numPr>
          <w:ilvl w:val="1"/>
          <w:numId w:val="389"/>
        </w:numPr>
        <w:spacing w:before="60" w:after="0"/>
        <w:rPr>
          <w:rFonts w:eastAsia="Times New Roman"/>
        </w:rPr>
      </w:pPr>
      <w:r>
        <w:rPr>
          <w:rFonts w:eastAsia="Times New Roman"/>
        </w:rPr>
        <w:lastRenderedPageBreak/>
        <w:t>SHALL discard any remaining stored messages sent in the session to be for that CPM User;</w:t>
      </w:r>
    </w:p>
    <w:p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277365">
      <w:pPr>
        <w:numPr>
          <w:ilvl w:val="1"/>
          <w:numId w:val="156"/>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277365">
      <w:pPr>
        <w:numPr>
          <w:ilvl w:val="2"/>
          <w:numId w:val="156"/>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rsidR="0062283B" w:rsidRPr="0062283B" w:rsidRDefault="0062283B" w:rsidP="00277365">
      <w:pPr>
        <w:numPr>
          <w:ilvl w:val="2"/>
          <w:numId w:val="156"/>
        </w:numPr>
        <w:spacing w:before="60" w:after="0"/>
        <w:ind w:left="3870"/>
        <w:rPr>
          <w:lang w:eastAsia="x-none"/>
        </w:rPr>
      </w:pPr>
      <w:r w:rsidRPr="0062283B">
        <w:rPr>
          <w:lang w:eastAsia="ko-KR"/>
        </w:rPr>
        <w:t>SHALL release the Media Plane resources associated with that leg,</w:t>
      </w:r>
    </w:p>
    <w:p w:rsidR="0062283B" w:rsidRPr="0062283B" w:rsidRDefault="0062283B" w:rsidP="00277365">
      <w:pPr>
        <w:numPr>
          <w:ilvl w:val="2"/>
          <w:numId w:val="156"/>
        </w:numPr>
        <w:spacing w:before="60" w:after="0"/>
        <w:ind w:left="3870"/>
        <w:rPr>
          <w:lang w:eastAsia="x-none"/>
        </w:rPr>
      </w:pPr>
      <w:r w:rsidRPr="0062283B">
        <w:rPr>
          <w:lang w:eastAsia="ko-KR"/>
        </w:rPr>
        <w:t>and SHALL skip</w:t>
      </w:r>
      <w:r w:rsidRPr="0062283B">
        <w:rPr>
          <w:lang w:eastAsia="x-none"/>
        </w:rPr>
        <w:t xml:space="preserve"> the remaining steps;</w:t>
      </w:r>
    </w:p>
    <w:p w:rsidR="0062283B" w:rsidRPr="0062283B" w:rsidRDefault="0062283B" w:rsidP="00277365">
      <w:pPr>
        <w:numPr>
          <w:ilvl w:val="1"/>
          <w:numId w:val="156"/>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rsidR="0062283B" w:rsidRPr="0062283B" w:rsidRDefault="0062283B" w:rsidP="00277365">
      <w:pPr>
        <w:numPr>
          <w:ilvl w:val="2"/>
          <w:numId w:val="156"/>
        </w:numPr>
        <w:spacing w:before="60" w:after="0"/>
        <w:ind w:left="3600"/>
        <w:rPr>
          <w:lang w:eastAsia="x-none"/>
        </w:rPr>
      </w:pPr>
      <w:r w:rsidRPr="0062283B">
        <w:rPr>
          <w:lang w:eastAsia="x-none"/>
        </w:rPr>
        <w:t>SHALL check relevant settings for the CPM User:</w:t>
      </w:r>
    </w:p>
    <w:p w:rsidR="0062283B" w:rsidRPr="0062283B" w:rsidRDefault="0062283B" w:rsidP="00A35DBF">
      <w:pPr>
        <w:numPr>
          <w:ilvl w:val="3"/>
          <w:numId w:val="390"/>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‘&lt;allow-store&gt;’ sub-element set to “true”, 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‘&lt;allow-defer&gt;’ sub-element set to “true”,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deferral of the CPM Session, or</w:t>
      </w:r>
    </w:p>
    <w:p w:rsidR="00E01B7A" w:rsidRDefault="0062283B" w:rsidP="00A35DBF">
      <w:pPr>
        <w:numPr>
          <w:ilvl w:val="3"/>
          <w:numId w:val="390"/>
        </w:numPr>
        <w:spacing w:before="60" w:after="0"/>
        <w:ind w:left="4320"/>
        <w:rPr>
          <w:lang w:eastAsia="x-none"/>
        </w:rPr>
      </w:pPr>
      <w:proofErr w:type="gramStart"/>
      <w:r w:rsidRPr="0062283B">
        <w:rPr>
          <w:lang w:eastAsia="x-none"/>
        </w:rPr>
        <w:t>if</w:t>
      </w:r>
      <w:proofErr w:type="gramEnd"/>
      <w:r w:rsidRPr="0062283B">
        <w:rPr>
          <w:lang w:eastAsia="x-none"/>
        </w:rPr>
        <w:t xml:space="preserve"> the service provider policies allow the CPM User to re-start CPM Long-lived Group Sessions.</w:t>
      </w:r>
    </w:p>
    <w:p w:rsidR="0062283B" w:rsidRPr="0062283B" w:rsidRDefault="0062283B" w:rsidP="00277365">
      <w:pPr>
        <w:numPr>
          <w:ilvl w:val="2"/>
          <w:numId w:val="156"/>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rsidR="0062283B" w:rsidRPr="0062283B" w:rsidRDefault="0062283B" w:rsidP="00A35DBF">
      <w:pPr>
        <w:numPr>
          <w:ilvl w:val="3"/>
          <w:numId w:val="391"/>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rsidR="00E01B7A" w:rsidRDefault="0062283B" w:rsidP="00A35DBF">
      <w:pPr>
        <w:numPr>
          <w:ilvl w:val="3"/>
          <w:numId w:val="391"/>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A35DBF">
      <w:pPr>
        <w:numPr>
          <w:ilvl w:val="3"/>
          <w:numId w:val="391"/>
        </w:numPr>
        <w:spacing w:before="60" w:after="0"/>
        <w:ind w:left="4320"/>
        <w:rPr>
          <w:lang w:eastAsia="x-none"/>
        </w:rPr>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rsidR="0062283B" w:rsidRPr="0062283B" w:rsidRDefault="00F558EA" w:rsidP="00A35DBF">
      <w:pPr>
        <w:numPr>
          <w:ilvl w:val="3"/>
          <w:numId w:val="391"/>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w:t>
      </w:r>
      <w:r>
        <w:lastRenderedPageBreak/>
        <w:t xml:space="preserve">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277365">
      <w:pPr>
        <w:numPr>
          <w:ilvl w:val="3"/>
          <w:numId w:val="156"/>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rsidR="0062283B" w:rsidRPr="0062283B" w:rsidRDefault="0062283B" w:rsidP="00277365">
      <w:pPr>
        <w:numPr>
          <w:ilvl w:val="3"/>
          <w:numId w:val="156"/>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rsidR="00135D68" w:rsidRPr="00A24715" w:rsidRDefault="0062283B" w:rsidP="004E57E3">
      <w:pPr>
        <w:numPr>
          <w:ilvl w:val="3"/>
          <w:numId w:val="156"/>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 xml:space="preserve">ession, after receiving the </w:t>
      </w:r>
      <w:proofErr w:type="gramStart"/>
      <w:r w:rsidRPr="0062283B">
        <w:rPr>
          <w:lang w:eastAsia="x-none"/>
        </w:rPr>
        <w:t>200 ”</w:t>
      </w:r>
      <w:proofErr w:type="gramEnd"/>
      <w:r w:rsidRPr="0062283B">
        <w:rPr>
          <w:lang w:eastAsia="x-none"/>
        </w:rPr>
        <w:t>OK” response.</w:t>
      </w:r>
    </w:p>
    <w:p w:rsidR="005C2157" w:rsidRPr="00EE583F" w:rsidRDefault="005C2157" w:rsidP="00524CBA">
      <w:pPr>
        <w:pStyle w:val="Heading4"/>
        <w:tabs>
          <w:tab w:val="clear" w:pos="1298"/>
          <w:tab w:val="num" w:pos="1276"/>
        </w:tabs>
        <w:rPr>
          <w:lang w:eastAsia="ko-KR"/>
        </w:rPr>
      </w:pPr>
      <w:bookmarkStart w:id="766" w:name="_Ref268178508"/>
      <w:bookmarkStart w:id="767" w:name="_Ref268197423"/>
      <w:r w:rsidRPr="00EE583F">
        <w:rPr>
          <w:lang w:eastAsia="ko-KR"/>
        </w:rPr>
        <w:t>SIP Session Timer Expiry</w:t>
      </w:r>
      <w:bookmarkEnd w:id="766"/>
      <w:bookmarkEnd w:id="767"/>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277365">
      <w:pPr>
        <w:pStyle w:val="NormalBullet"/>
        <w:numPr>
          <w:ilvl w:val="1"/>
          <w:numId w:val="133"/>
        </w:numPr>
      </w:pPr>
      <w:r>
        <w:t>If a CPM Session History Folder is used, it SHALL create and store Group State Object in the CPM Session History Folder.</w:t>
      </w:r>
    </w:p>
    <w:p w:rsidR="001A2AE9" w:rsidRDefault="001A2AE9" w:rsidP="004E57E3">
      <w:pPr>
        <w:pStyle w:val="NormalBullet"/>
        <w:numPr>
          <w:ilvl w:val="1"/>
          <w:numId w:val="133"/>
        </w:num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1A2AE9" w:rsidRDefault="001A2AE9" w:rsidP="00277365">
      <w:pPr>
        <w:numPr>
          <w:ilvl w:val="0"/>
          <w:numId w:val="133"/>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lastRenderedPageBreak/>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768"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768"/>
    </w:p>
    <w:p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rsidR="001A2AE9" w:rsidRPr="00EE583F" w:rsidRDefault="001A2AE9" w:rsidP="00277365">
      <w:pPr>
        <w:pStyle w:val="NormalBullet"/>
        <w:numPr>
          <w:ilvl w:val="0"/>
          <w:numId w:val="50"/>
        </w:numPr>
      </w:pPr>
      <w:r w:rsidRPr="00EE583F">
        <w:rPr>
          <w:lang w:eastAsia="ko-KR"/>
        </w:rPr>
        <w:t>If the CPM Participating Function is a B2BUA:</w:t>
      </w:r>
    </w:p>
    <w:p w:rsidR="001A2AE9" w:rsidRPr="00EE583F" w:rsidRDefault="001A2AE9" w:rsidP="00277365">
      <w:pPr>
        <w:pStyle w:val="NormalBullet"/>
        <w:numPr>
          <w:ilvl w:val="0"/>
          <w:numId w:val="166"/>
        </w:numPr>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Pr="00EE583F" w:rsidRDefault="001A2AE9" w:rsidP="00277365">
      <w:pPr>
        <w:pStyle w:val="NormalBullet"/>
        <w:numPr>
          <w:ilvl w:val="0"/>
          <w:numId w:val="166"/>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rsidR="001A2AE9" w:rsidRDefault="001A2AE9" w:rsidP="00277365">
      <w:pPr>
        <w:pStyle w:val="NormalBullet"/>
        <w:numPr>
          <w:ilvl w:val="0"/>
          <w:numId w:val="157"/>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1A2AE9" w:rsidRDefault="001A2AE9" w:rsidP="00277365">
      <w:pPr>
        <w:pStyle w:val="NormalBullet"/>
        <w:numPr>
          <w:ilvl w:val="0"/>
          <w:numId w:val="157"/>
        </w:numPr>
        <w:rPr>
          <w:lang w:eastAsia="ko-KR"/>
        </w:rPr>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rPr>
          <w:lang w:eastAsia="ko-KR"/>
        </w:rPr>
        <w:t xml:space="preserve"> with the following clarifications:</w:t>
      </w:r>
    </w:p>
    <w:p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524CBA">
      <w:pPr>
        <w:pStyle w:val="Heading4"/>
        <w:tabs>
          <w:tab w:val="clear" w:pos="1298"/>
          <w:tab w:val="num" w:pos="1276"/>
        </w:tabs>
      </w:pPr>
      <w:bookmarkStart w:id="769" w:name="_Ref369095556"/>
      <w:r w:rsidRPr="00426C35">
        <w:rPr>
          <w:lang w:val="en-US"/>
        </w:rPr>
        <w:t>Handling of Partic</w:t>
      </w:r>
      <w:r w:rsidRPr="006B07FE">
        <w:rPr>
          <w:lang w:val="en-US"/>
        </w:rPr>
        <w:t>ipants Information</w:t>
      </w:r>
      <w:bookmarkEnd w:id="769"/>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558EA">
      <w:pPr>
        <w:pStyle w:val="NormalBullet"/>
        <w:numPr>
          <w:ilvl w:val="0"/>
          <w:numId w:val="217"/>
        </w:numPr>
        <w:ind w:left="720"/>
        <w:rPr>
          <w:lang w:eastAsia="zh-CN"/>
        </w:rPr>
      </w:pPr>
      <w:r>
        <w:lastRenderedPageBreak/>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w:t>
      </w:r>
      <w:proofErr w:type="gramStart"/>
      <w:r w:rsidRPr="00EE583F">
        <w:rPr>
          <w:lang w:eastAsia="zh-CN"/>
        </w:rPr>
        <w:t xml:space="preserve">of </w:t>
      </w:r>
      <w:r w:rsidRPr="00821B86">
        <w:rPr>
          <w:lang w:eastAsia="zh-CN"/>
        </w:rPr>
        <w:t xml:space="preserve"> </w:t>
      </w:r>
      <w:proofErr w:type="gramEnd"/>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proofErr w:type="gramStart"/>
      <w:r>
        <w:rPr>
          <w:lang w:eastAsia="zh-CN"/>
        </w:rPr>
        <w:t>.</w:t>
      </w:r>
      <w:r w:rsidR="00E77DAC">
        <w:rPr>
          <w:lang w:eastAsia="zh-CN"/>
        </w:rPr>
        <w:t>.</w:t>
      </w:r>
      <w:proofErr w:type="gramEnd"/>
    </w:p>
    <w:p w:rsidR="00426C35" w:rsidRDefault="00426C35" w:rsidP="006B07FE">
      <w:pPr>
        <w:pStyle w:val="Heading5"/>
      </w:pPr>
      <w:bookmarkStart w:id="770" w:name="_Ref369095997"/>
      <w:r w:rsidRPr="00EE583F">
        <w:t>Receive Participant Information Notification</w:t>
      </w:r>
      <w:bookmarkEnd w:id="770"/>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w:t>
      </w:r>
      <w:proofErr w:type="gramStart"/>
      <w:r>
        <w:rPr>
          <w:lang w:eastAsia="zh-CN"/>
        </w:rPr>
        <w:t>be</w:t>
      </w:r>
      <w:proofErr w:type="gramEnd"/>
      <w:r>
        <w:rPr>
          <w:lang w:eastAsia="zh-CN"/>
        </w:rPr>
        <w:t xml:space="preserv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715CD">
      <w:pPr>
        <w:pStyle w:val="NormalBullet"/>
        <w:numPr>
          <w:ilvl w:val="1"/>
          <w:numId w:val="215"/>
        </w:numPr>
        <w:rPr>
          <w:lang w:eastAsia="zh-CN"/>
        </w:rPr>
      </w:pPr>
      <w:r>
        <w:t>SHALL include the timestamp attribute set to current date and time,</w:t>
      </w:r>
    </w:p>
    <w:p w:rsidR="00F715CD" w:rsidRDefault="00F715CD" w:rsidP="00F715CD">
      <w:pPr>
        <w:pStyle w:val="NormalBullet"/>
        <w:numPr>
          <w:ilvl w:val="1"/>
          <w:numId w:val="215"/>
        </w:numPr>
        <w:rPr>
          <w:lang w:eastAsia="zh-CN"/>
        </w:rPr>
      </w:pPr>
      <w:r>
        <w:t>SHALL include the "group-type” attribute set to the type of CPM Group Session,</w:t>
      </w:r>
    </w:p>
    <w:p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lastRenderedPageBreak/>
        <w:t>SHALL include the "yourown" attribute if present in the &lt;user&gt; element of the conference event package.</w:t>
      </w:r>
    </w:p>
    <w:p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715CD">
      <w:pPr>
        <w:pStyle w:val="NormalBullet"/>
        <w:numPr>
          <w:ilvl w:val="2"/>
          <w:numId w:val="215"/>
        </w:numPr>
      </w:pPr>
      <w:r>
        <w:t>SHALL include in the "text" element the value of the &lt;subject&gt; element of the conference event package</w:t>
      </w:r>
    </w:p>
    <w:p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rsidR="00426C35" w:rsidRPr="006B07FE" w:rsidRDefault="00426C35" w:rsidP="00524CBA">
      <w:pPr>
        <w:pStyle w:val="Heading4"/>
        <w:tabs>
          <w:tab w:val="clear" w:pos="1298"/>
          <w:tab w:val="num" w:pos="1276"/>
        </w:tabs>
      </w:pPr>
      <w:bookmarkStart w:id="771" w:name="_Ref369096022"/>
      <w:r w:rsidRPr="006B07FE">
        <w:t>CPM Group Session Re-join Requests</w:t>
      </w:r>
      <w:bookmarkEnd w:id="771"/>
    </w:p>
    <w:p w:rsidR="00426C35" w:rsidRDefault="00E855CF" w:rsidP="006B07FE">
      <w:pPr>
        <w:pStyle w:val="Heading5"/>
      </w:pPr>
      <w:bookmarkStart w:id="772" w:name="_Ref369095652"/>
      <w:r>
        <w:t xml:space="preserve">General </w:t>
      </w:r>
      <w:r w:rsidR="00426C35">
        <w:t>Re-join Handling</w:t>
      </w:r>
      <w:bookmarkEnd w:id="772"/>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A35DBF">
      <w:pPr>
        <w:numPr>
          <w:ilvl w:val="0"/>
          <w:numId w:val="318"/>
        </w:numPr>
        <w:spacing w:after="0"/>
        <w:rPr>
          <w:lang w:val="en-US" w:eastAsia="ko-KR"/>
        </w:rPr>
      </w:pPr>
      <w:r>
        <w:rPr>
          <w:lang w:eastAsia="ko-KR"/>
        </w:rPr>
        <w:t xml:space="preserve">SHALL also initiate a re-join </w:t>
      </w:r>
      <w:proofErr w:type="gramStart"/>
      <w:r>
        <w:rPr>
          <w:lang w:eastAsia="ko-KR"/>
        </w:rPr>
        <w:t>request  to</w:t>
      </w:r>
      <w:proofErr w:type="gramEnd"/>
      <w:r>
        <w:rPr>
          <w:lang w:eastAsia="ko-KR"/>
        </w:rPr>
        <w:t xml:space="preserve">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rsidR="00426C35" w:rsidRDefault="00426C35" w:rsidP="006B07FE">
      <w:pPr>
        <w:pStyle w:val="Heading5"/>
        <w:spacing w:before="60"/>
      </w:pPr>
      <w:bookmarkStart w:id="773" w:name="_Ref369095617"/>
      <w:r w:rsidRPr="00EE583F">
        <w:lastRenderedPageBreak/>
        <w:t xml:space="preserve">CPM </w:t>
      </w:r>
      <w:r>
        <w:t>Long-lived Group Session</w:t>
      </w:r>
      <w:bookmarkEnd w:id="773"/>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5C2157" w:rsidRPr="004E65FE" w:rsidRDefault="005C2157" w:rsidP="00F0618C">
      <w:pPr>
        <w:pStyle w:val="Heading3"/>
        <w:rPr>
          <w:lang w:eastAsia="ko-KR"/>
        </w:rPr>
      </w:pPr>
      <w:bookmarkStart w:id="774" w:name="_Toc357124654"/>
      <w:bookmarkStart w:id="775" w:name="_Toc483580050"/>
      <w:bookmarkStart w:id="776" w:name="_Toc483837257"/>
      <w:bookmarkStart w:id="777" w:name="_Toc495418588"/>
      <w:bookmarkEnd w:id="774"/>
      <w:r>
        <w:rPr>
          <w:lang w:eastAsia="ko-KR"/>
        </w:rPr>
        <w:t>CPM File Transfer Handling</w:t>
      </w:r>
      <w:bookmarkEnd w:id="775"/>
      <w:bookmarkEnd w:id="776"/>
      <w:bookmarkEnd w:id="777"/>
    </w:p>
    <w:p w:rsidR="005C2157" w:rsidRDefault="00A24CD5" w:rsidP="00524CBA">
      <w:pPr>
        <w:pStyle w:val="Heading4"/>
        <w:tabs>
          <w:tab w:val="clear" w:pos="1298"/>
          <w:tab w:val="num" w:pos="1276"/>
        </w:tabs>
        <w:rPr>
          <w:lang w:eastAsia="ko-KR"/>
        </w:rPr>
      </w:pPr>
      <w:bookmarkStart w:id="778" w:name="_Ref268198607"/>
      <w:bookmarkStart w:id="779" w:name="_Ref271463062"/>
      <w:r>
        <w:rPr>
          <w:lang w:eastAsia="ko-KR"/>
        </w:rPr>
        <w:t xml:space="preserve">Handle a </w:t>
      </w:r>
      <w:r w:rsidR="005C2157" w:rsidRPr="00D44A03">
        <w:rPr>
          <w:lang w:eastAsia="ko-KR"/>
        </w:rPr>
        <w:t xml:space="preserve">CPM </w:t>
      </w:r>
      <w:r w:rsidR="005C2157">
        <w:rPr>
          <w:lang w:eastAsia="ko-KR"/>
        </w:rPr>
        <w:t>File Transfer</w:t>
      </w:r>
      <w:bookmarkEnd w:id="778"/>
      <w:bookmarkEnd w:id="779"/>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4E57E3">
      <w:pPr>
        <w:numPr>
          <w:ilvl w:val="0"/>
          <w:numId w:val="197"/>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4E57E3">
      <w:pPr>
        <w:numPr>
          <w:ilvl w:val="0"/>
          <w:numId w:val="197"/>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4E57E3">
      <w:pPr>
        <w:numPr>
          <w:ilvl w:val="0"/>
          <w:numId w:val="197"/>
        </w:numPr>
        <w:tabs>
          <w:tab w:val="clear" w:pos="1080"/>
        </w:tabs>
        <w:spacing w:after="0"/>
        <w:ind w:left="714" w:hanging="357"/>
        <w:rPr>
          <w:lang w:eastAsia="ko-KR"/>
        </w:rPr>
      </w:pPr>
      <w:r>
        <w:rPr>
          <w:lang w:eastAsia="ko-KR"/>
        </w:rPr>
        <w:t>Otherwise, if the &lt;max-file-transfer-size&gt; exists, and is non-zero, and the “file-selector</w:t>
      </w:r>
      <w:proofErr w:type="gramStart"/>
      <w:r>
        <w:rPr>
          <w:lang w:eastAsia="ko-KR"/>
        </w:rPr>
        <w:t>:size</w:t>
      </w:r>
      <w:proofErr w:type="gramEnd"/>
      <w:r>
        <w:rPr>
          <w:lang w:eastAsia="ko-KR"/>
        </w:rPr>
        <w:t xml:space="preserv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3635C9" w:rsidRDefault="003635C9" w:rsidP="003635C9">
      <w:pPr>
        <w:rPr>
          <w:lang w:eastAsia="ko-KR"/>
        </w:rPr>
      </w:pPr>
      <w:r>
        <w:rPr>
          <w:lang w:eastAsia="ko-KR"/>
        </w:rPr>
        <w:lastRenderedPageBreak/>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4E57E3">
      <w:pPr>
        <w:pStyle w:val="NormalBullet"/>
        <w:numPr>
          <w:ilvl w:val="1"/>
          <w:numId w:val="231"/>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4E57E3">
      <w:pPr>
        <w:pStyle w:val="NormalBullet"/>
        <w:numPr>
          <w:ilvl w:val="1"/>
          <w:numId w:val="231"/>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4E57E3">
      <w:pPr>
        <w:pStyle w:val="NormalBullet"/>
        <w:numPr>
          <w:ilvl w:val="1"/>
          <w:numId w:val="231"/>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277365">
      <w:pPr>
        <w:numPr>
          <w:ilvl w:val="2"/>
          <w:numId w:val="231"/>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277365">
      <w:pPr>
        <w:numPr>
          <w:ilvl w:val="2"/>
          <w:numId w:val="231"/>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277365">
      <w:pPr>
        <w:pStyle w:val="NormalBullet"/>
        <w:numPr>
          <w:ilvl w:val="2"/>
          <w:numId w:val="231"/>
        </w:numPr>
      </w:pPr>
      <w:proofErr w:type="gramStart"/>
      <w:r>
        <w:rPr>
          <w:rFonts w:eastAsia="Malgun Gothic"/>
          <w:lang w:eastAsia="ko-KR"/>
        </w:rPr>
        <w:t>the</w:t>
      </w:r>
      <w:proofErr w:type="gramEnd"/>
      <w:r>
        <w:rPr>
          <w:rFonts w:eastAsia="Malgun Gothic"/>
          <w:lang w:eastAsia="ko-KR"/>
        </w:rPr>
        <w:t xml:space="preserv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4E57E3">
      <w:pPr>
        <w:pStyle w:val="NormalBullet"/>
        <w:numPr>
          <w:ilvl w:val="1"/>
          <w:numId w:val="231"/>
        </w:numPr>
        <w:ind w:left="714" w:hanging="357"/>
        <w:rPr>
          <w:lang w:eastAsia="zh-CN"/>
        </w:rPr>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4E57E3">
      <w:pPr>
        <w:pStyle w:val="NormalBullet"/>
        <w:numPr>
          <w:ilvl w:val="1"/>
          <w:numId w:val="231"/>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4E57E3">
      <w:pPr>
        <w:pStyle w:val="NormalBullet"/>
        <w:numPr>
          <w:ilvl w:val="2"/>
          <w:numId w:val="231"/>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277365">
      <w:pPr>
        <w:pStyle w:val="NormalBullet"/>
        <w:numPr>
          <w:ilvl w:val="2"/>
          <w:numId w:val="231"/>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277365">
      <w:pPr>
        <w:pStyle w:val="ListParagraph"/>
        <w:numPr>
          <w:ilvl w:val="0"/>
          <w:numId w:val="205"/>
        </w:numPr>
        <w:ind w:left="1080"/>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C25F89" w:rsidRDefault="00C25F89" w:rsidP="00277365">
      <w:pPr>
        <w:pStyle w:val="ListParagraph"/>
        <w:numPr>
          <w:ilvl w:val="0"/>
          <w:numId w:val="205"/>
        </w:numPr>
        <w:ind w:left="1080"/>
      </w:pPr>
      <w:r>
        <w:t>SHALL include a Server header to indicate the OMA CPM release version of the CPM Participating Function as specified in Appendix D ”Release Version in User-agent and Server headers”;</w:t>
      </w:r>
    </w:p>
    <w:p w:rsidR="00C25F89" w:rsidRDefault="00C25F89" w:rsidP="00277365">
      <w:pPr>
        <w:pStyle w:val="ListParagraph"/>
        <w:numPr>
          <w:ilvl w:val="0"/>
          <w:numId w:val="205"/>
        </w:numPr>
        <w:ind w:left="1080"/>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rsidR="00C25F89" w:rsidRDefault="00C25F89" w:rsidP="004E57E3">
      <w:pPr>
        <w:pStyle w:val="ListParagraph"/>
        <w:numPr>
          <w:ilvl w:val="0"/>
          <w:numId w:val="205"/>
        </w:numPr>
        <w:ind w:left="1080"/>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rsidR="00E74E75" w:rsidRDefault="00E74E75" w:rsidP="00E74E75">
      <w:bookmarkStart w:id="780" w:name="_Ref271463118"/>
      <w:r>
        <w:rPr>
          <w:lang w:eastAsia="ko-KR"/>
        </w:rPr>
        <w:t xml:space="preserve">The MSRP media handling by the originating CPM Participating Function SHALL </w:t>
      </w:r>
      <w:proofErr w:type="gramStart"/>
      <w:r>
        <w:rPr>
          <w:lang w:eastAsia="ko-KR"/>
        </w:rPr>
        <w:t>be</w:t>
      </w:r>
      <w:proofErr w:type="gramEnd"/>
      <w:r>
        <w:rPr>
          <w:lang w:eastAsia="ko-KR"/>
        </w:rPr>
        <w:t xml:space="preserv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Heading4"/>
        <w:tabs>
          <w:tab w:val="clear" w:pos="1298"/>
          <w:tab w:val="num" w:pos="1276"/>
        </w:tabs>
        <w:rPr>
          <w:lang w:eastAsia="ko-KR"/>
        </w:rPr>
      </w:pPr>
      <w:bookmarkStart w:id="781"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780"/>
      <w:bookmarkEnd w:id="781"/>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277365">
      <w:pPr>
        <w:pStyle w:val="NormalBullet"/>
        <w:numPr>
          <w:ilvl w:val="0"/>
          <w:numId w:val="239"/>
        </w:numPr>
      </w:pPr>
      <w:r>
        <w:rPr>
          <w:lang w:eastAsia="ko-KR"/>
        </w:rPr>
        <w:t>if the action element &lt;allow-offline-storage&gt; is set to tru</w:t>
      </w:r>
      <w:r w:rsidR="004E57E3">
        <w:rPr>
          <w:lang w:eastAsia="ko-KR"/>
        </w:rPr>
        <w:t>e for the originating CPM User:</w:t>
      </w:r>
    </w:p>
    <w:p w:rsidR="00AB2C19" w:rsidRDefault="00AB2C19" w:rsidP="00277365">
      <w:pPr>
        <w:pStyle w:val="NormalBullet"/>
        <w:numPr>
          <w:ilvl w:val="1"/>
          <w:numId w:val="239"/>
        </w:numPr>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rsidR="00AB2C19" w:rsidRDefault="00AB2C19" w:rsidP="00277365">
      <w:pPr>
        <w:pStyle w:val="NormalBullet"/>
        <w:numPr>
          <w:ilvl w:val="1"/>
          <w:numId w:val="239"/>
        </w:numPr>
      </w:pPr>
      <w:r>
        <w:rPr>
          <w:lang w:eastAsia="ko-KR"/>
        </w:rPr>
        <w:lastRenderedPageBreak/>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277365">
      <w:pPr>
        <w:numPr>
          <w:ilvl w:val="1"/>
          <w:numId w:val="239"/>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277365">
      <w:pPr>
        <w:numPr>
          <w:ilvl w:val="0"/>
          <w:numId w:val="239"/>
        </w:numPr>
        <w:spacing w:after="0"/>
        <w:rPr>
          <w:lang w:eastAsia="ko-KR"/>
        </w:rPr>
      </w:pPr>
      <w:r>
        <w:rPr>
          <w:lang w:eastAsia="ko-KR"/>
        </w:rPr>
        <w:t>Otherwise, it SHALL return SIP 200 “OK” response without a Message-UID header field.</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ListParagraph"/>
        <w:tabs>
          <w:tab w:val="left" w:pos="0"/>
        </w:tabs>
        <w:ind w:left="0"/>
        <w:rPr>
          <w:lang w:eastAsia="ko-KR"/>
        </w:rPr>
      </w:pPr>
      <w:r>
        <w:rPr>
          <w:lang w:eastAsia="ko-KR"/>
        </w:rPr>
        <w:t>If the destination address is:</w:t>
      </w:r>
    </w:p>
    <w:p w:rsidR="00C25F89" w:rsidRPr="00524CBA" w:rsidRDefault="00C25F89" w:rsidP="00277365">
      <w:pPr>
        <w:pStyle w:val="NormalBullet"/>
        <w:numPr>
          <w:ilvl w:val="0"/>
          <w:numId w:val="264"/>
        </w:numPr>
        <w:rPr>
          <w:lang w:val="en-CA"/>
        </w:rPr>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277365">
      <w:pPr>
        <w:pStyle w:val="NormalBullet"/>
        <w:numPr>
          <w:ilvl w:val="0"/>
          <w:numId w:val="264"/>
        </w:numPr>
        <w:rPr>
          <w:lang w:val="en-CA"/>
        </w:rPr>
      </w:pPr>
      <w:proofErr w:type="gramStart"/>
      <w:r w:rsidRPr="00524CBA">
        <w:rPr>
          <w:lang w:val="en-CA"/>
        </w:rPr>
        <w:t>otherwise</w:t>
      </w:r>
      <w:proofErr w:type="gramEnd"/>
      <w:r w:rsidRPr="00524CBA">
        <w:rPr>
          <w:lang w:val="en-CA"/>
        </w:rPr>
        <w:t>, the CPM Participating Function SHALL send the SIP INVITE request according to the rules and procedures of the SIP/IP core.</w:t>
      </w:r>
    </w:p>
    <w:p w:rsidR="00EF02BD" w:rsidRDefault="008108F5" w:rsidP="00EF02BD">
      <w:pPr>
        <w:pStyle w:val="Heading3"/>
        <w:rPr>
          <w:lang w:eastAsia="ko-KR"/>
        </w:rPr>
      </w:pPr>
      <w:bookmarkStart w:id="782" w:name="_Ref352888878"/>
      <w:bookmarkStart w:id="783" w:name="_Toc483580051"/>
      <w:bookmarkStart w:id="784" w:name="_Toc483837258"/>
      <w:bookmarkStart w:id="785" w:name="_Toc495418589"/>
      <w:r>
        <w:rPr>
          <w:lang w:eastAsia="ko-KR"/>
        </w:rPr>
        <w:t>Sending</w:t>
      </w:r>
      <w:r w:rsidR="00EF02BD">
        <w:rPr>
          <w:lang w:eastAsia="ko-KR"/>
        </w:rPr>
        <w:t xml:space="preserve"> a Disposition Notification</w:t>
      </w:r>
      <w:bookmarkEnd w:id="782"/>
      <w:bookmarkEnd w:id="783"/>
      <w:bookmarkEnd w:id="784"/>
      <w:bookmarkEnd w:id="785"/>
    </w:p>
    <w:p w:rsidR="008108F5" w:rsidRPr="008108F5" w:rsidRDefault="008108F5" w:rsidP="008108F5">
      <w:pPr>
        <w:spacing w:after="0"/>
        <w:rPr>
          <w:rFonts w:eastAsia="Times New Roman"/>
        </w:rPr>
      </w:pPr>
      <w:bookmarkStart w:id="786"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rsidR="00E9351F" w:rsidRDefault="00E9351F" w:rsidP="003A4CE3">
      <w:pPr>
        <w:pStyle w:val="Heading4"/>
      </w:pPr>
      <w:bookmarkStart w:id="787" w:name="_Ref443038100"/>
      <w:bookmarkStart w:id="788" w:name="_Ref443039998"/>
      <w:bookmarkStart w:id="789" w:name="_Ref443046356"/>
      <w:bookmarkStart w:id="790" w:name="_Ref443047238"/>
      <w:bookmarkStart w:id="791" w:name="_Ref443047542"/>
      <w:bookmarkStart w:id="792" w:name="_Ref443047558"/>
      <w:bookmarkStart w:id="793" w:name="_Ref443047896"/>
      <w:r>
        <w:t xml:space="preserve">Sending a </w:t>
      </w:r>
      <w:r w:rsidRPr="003C1C8D">
        <w:t>Disposition</w:t>
      </w:r>
      <w:r>
        <w:t xml:space="preserve"> Notification</w:t>
      </w:r>
      <w:bookmarkEnd w:id="786"/>
      <w:r w:rsidR="008108F5">
        <w:rPr>
          <w:lang w:val="en-CA"/>
        </w:rPr>
        <w:t xml:space="preserve"> </w:t>
      </w:r>
      <w:r w:rsidR="008108F5">
        <w:t>on behalf of a Served CPM User</w:t>
      </w:r>
      <w:bookmarkEnd w:id="787"/>
      <w:bookmarkEnd w:id="788"/>
      <w:bookmarkEnd w:id="789"/>
      <w:bookmarkEnd w:id="790"/>
      <w:bookmarkEnd w:id="791"/>
      <w:bookmarkEnd w:id="792"/>
      <w:bookmarkEnd w:id="793"/>
    </w:p>
    <w:p w:rsidR="008108F5" w:rsidRPr="008108F5" w:rsidRDefault="008108F5" w:rsidP="008108F5">
      <w:pPr>
        <w:spacing w:after="0"/>
        <w:rPr>
          <w:rFonts w:eastAsia="Times New Roman"/>
          <w:lang w:val="en-US" w:eastAsia="ko-KR"/>
        </w:rPr>
      </w:pPr>
      <w:bookmarkStart w:id="794" w:name="_Toc357124658"/>
      <w:bookmarkStart w:id="795" w:name="_Ref388546149"/>
      <w:bookmarkEnd w:id="794"/>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4B0F96">
      <w:pPr>
        <w:numPr>
          <w:ilvl w:val="0"/>
          <w:numId w:val="262"/>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277365">
      <w:pPr>
        <w:numPr>
          <w:ilvl w:val="1"/>
          <w:numId w:val="262"/>
        </w:numPr>
        <w:spacing w:after="0"/>
        <w:rPr>
          <w:rFonts w:eastAsia="Times New Roman"/>
          <w:lang w:eastAsia="ko-KR"/>
        </w:rPr>
      </w:pPr>
      <w:r w:rsidRPr="008108F5">
        <w:rPr>
          <w:rFonts w:eastAsia="Times New Roman"/>
          <w:lang w:eastAsia="ko-KR"/>
        </w:rPr>
        <w:lastRenderedPageBreak/>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宋体"/>
          <w:lang w:eastAsia="zh-CN" w:bidi="bn-BD"/>
        </w:rPr>
      </w:pPr>
      <w:r w:rsidRPr="008108F5">
        <w:rPr>
          <w:rFonts w:eastAsia="宋体"/>
          <w:lang w:eastAsia="zh-CN" w:bidi="bn-BD"/>
        </w:rPr>
        <w:t>For network optimization purposes, the aggregation of IMDNs as specified in [</w:t>
      </w:r>
      <w:r w:rsidRPr="008108F5">
        <w:rPr>
          <w:rFonts w:eastAsia="宋体"/>
          <w:lang w:eastAsia="zh-CN" w:bidi="bn-BD"/>
        </w:rPr>
        <w:fldChar w:fldCharType="begin"/>
      </w:r>
      <w:r w:rsidRPr="008108F5">
        <w:rPr>
          <w:rFonts w:eastAsia="宋体"/>
          <w:lang w:eastAsia="zh-CN" w:bidi="bn-BD"/>
        </w:rPr>
        <w:instrText xml:space="preserve"> REF RFC5438 \h  \* MERGEFORMAT </w:instrText>
      </w:r>
      <w:r w:rsidRPr="008108F5">
        <w:rPr>
          <w:rFonts w:eastAsia="宋体"/>
          <w:lang w:eastAsia="zh-CN" w:bidi="bn-BD"/>
        </w:rPr>
      </w:r>
      <w:r w:rsidRPr="008108F5">
        <w:rPr>
          <w:rFonts w:eastAsia="宋体"/>
          <w:lang w:eastAsia="zh-CN" w:bidi="bn-BD"/>
        </w:rPr>
        <w:fldChar w:fldCharType="separate"/>
      </w:r>
      <w:r w:rsidR="00074577" w:rsidRPr="00074577">
        <w:rPr>
          <w:rFonts w:eastAsia="宋体"/>
          <w:lang w:eastAsia="ko-KR" w:bidi="bn-BD"/>
        </w:rPr>
        <w:t>RFC5438</w:t>
      </w:r>
      <w:r w:rsidRPr="008108F5">
        <w:rPr>
          <w:rFonts w:eastAsia="宋体"/>
          <w:lang w:eastAsia="zh-CN" w:bidi="bn-BD"/>
        </w:rPr>
        <w:fldChar w:fldCharType="end"/>
      </w:r>
      <w:r w:rsidRPr="008108F5">
        <w:rPr>
          <w:rFonts w:eastAsia="宋体"/>
          <w:lang w:eastAsia="zh-CN" w:bidi="bn-BD"/>
        </w:rPr>
        <w:t xml:space="preserve">] MAY be supported by the </w:t>
      </w:r>
      <w:r w:rsidRPr="008108F5">
        <w:rPr>
          <w:rFonts w:eastAsia="宋体"/>
          <w:lang w:val="en-US" w:eastAsia="ko-KR" w:bidi="bn-BD"/>
        </w:rPr>
        <w:t>CPM Participating Function</w:t>
      </w:r>
      <w:r w:rsidR="004B0F96">
        <w:rPr>
          <w:rFonts w:eastAsia="宋体"/>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Heading2"/>
        <w:rPr>
          <w:lang w:eastAsia="ko-KR"/>
        </w:rPr>
      </w:pPr>
      <w:bookmarkStart w:id="796" w:name="_Ref408480273"/>
      <w:bookmarkStart w:id="797" w:name="_Toc483580052"/>
      <w:bookmarkStart w:id="798" w:name="_Toc483837259"/>
      <w:bookmarkStart w:id="799" w:name="_Toc495418590"/>
      <w:r>
        <w:rPr>
          <w:lang w:eastAsia="ko-KR"/>
        </w:rPr>
        <w:t>Procedures in the Terminating Network</w:t>
      </w:r>
      <w:bookmarkEnd w:id="795"/>
      <w:bookmarkEnd w:id="796"/>
      <w:bookmarkEnd w:id="797"/>
      <w:bookmarkEnd w:id="798"/>
      <w:bookmarkEnd w:id="799"/>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proofErr w:type="gramStart"/>
      <w:r w:rsidRPr="00EE583F">
        <w:rPr>
          <w:lang w:eastAsia="ko-KR"/>
        </w:rPr>
        <w:t>defined</w:t>
      </w:r>
      <w:proofErr w:type="gramEnd"/>
      <w:r w:rsidRPr="00EE583F">
        <w:rPr>
          <w:lang w:eastAsia="ko-KR"/>
        </w:rPr>
        <w:t xml:space="preserve">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4B0F96">
      <w:pPr>
        <w:numPr>
          <w:ilvl w:val="0"/>
          <w:numId w:val="67"/>
        </w:numPr>
        <w:rPr>
          <w:lang w:eastAsia="ko-KR"/>
        </w:rPr>
      </w:pPr>
      <w:r>
        <w:rPr>
          <w:lang w:eastAsia="ko-KR"/>
        </w:rPr>
        <w:lastRenderedPageBreak/>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proofErr w:type="gramStart"/>
      <w:r w:rsidRPr="008347AE">
        <w:rPr>
          <w:lang w:eastAsia="ko-KR"/>
        </w:rPr>
        <w:t>described</w:t>
      </w:r>
      <w:proofErr w:type="gramEnd"/>
      <w:r w:rsidRPr="008347AE">
        <w:rPr>
          <w:lang w:eastAsia="ko-KR"/>
        </w:rPr>
        <w:t xml:space="preserve">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Heading3"/>
        <w:rPr>
          <w:lang w:eastAsia="ko-KR"/>
        </w:rPr>
      </w:pPr>
      <w:bookmarkStart w:id="800" w:name="_Toc483580053"/>
      <w:bookmarkStart w:id="801" w:name="_Toc483837260"/>
      <w:bookmarkStart w:id="802" w:name="_Toc495418591"/>
      <w:r>
        <w:rPr>
          <w:lang w:eastAsia="ko-KR"/>
        </w:rPr>
        <w:t xml:space="preserve">CPM </w:t>
      </w:r>
      <w:r w:rsidR="008108F5">
        <w:rPr>
          <w:lang w:eastAsia="ko-KR"/>
        </w:rPr>
        <w:t xml:space="preserve">Standalone </w:t>
      </w:r>
      <w:r>
        <w:rPr>
          <w:lang w:eastAsia="ko-KR"/>
        </w:rPr>
        <w:t>Message Handling</w:t>
      </w:r>
      <w:bookmarkEnd w:id="800"/>
      <w:bookmarkEnd w:id="801"/>
      <w:bookmarkEnd w:id="802"/>
    </w:p>
    <w:p w:rsidR="005C26A3" w:rsidRPr="00EE583F" w:rsidRDefault="007B563F" w:rsidP="00524CBA">
      <w:pPr>
        <w:pStyle w:val="Heading4"/>
        <w:tabs>
          <w:tab w:val="clear" w:pos="1298"/>
          <w:tab w:val="num" w:pos="1276"/>
        </w:tabs>
        <w:rPr>
          <w:lang w:eastAsia="ko-KR"/>
        </w:rPr>
      </w:pPr>
      <w:bookmarkStart w:id="803" w:name="_Ref268867049"/>
      <w:bookmarkStart w:id="804"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803"/>
      <w:r w:rsidR="00FB1C82">
        <w:rPr>
          <w:lang w:eastAsia="ko-KR"/>
        </w:rPr>
        <w:t xml:space="preserve"> and SIP IMDNs</w:t>
      </w:r>
      <w:bookmarkEnd w:id="804"/>
    </w:p>
    <w:p w:rsidR="00A9545A" w:rsidRPr="00EE583F" w:rsidRDefault="00A9545A" w:rsidP="00A9545A">
      <w:pPr>
        <w:pStyle w:val="BodyText"/>
        <w:spacing w:after="60"/>
        <w:rPr>
          <w:szCs w:val="24"/>
        </w:rPr>
      </w:pPr>
      <w:bookmarkStart w:id="805"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lastRenderedPageBreak/>
        <w:t>If the action element includes</w:t>
      </w:r>
      <w:r>
        <w:t xml:space="preserve"> an ‘&lt;allow-do-not-disturb&gt;’ sub-element set to “true”. </w:t>
      </w:r>
      <w:proofErr w:type="gramStart"/>
      <w:r>
        <w:t>the</w:t>
      </w:r>
      <w:proofErr w:type="gramEnd"/>
      <w:r>
        <w:t xml:space="preserv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宋体" w:hint="eastAsia"/>
          <w:lang w:eastAsia="zh-CN"/>
        </w:rPr>
        <w:t xml:space="preserve"> </w:t>
      </w:r>
      <w:r w:rsidR="00305C99" w:rsidRPr="00E40C1C">
        <w:rPr>
          <w:lang w:eastAsia="ko-KR"/>
        </w:rPr>
        <w:t>directly</w:t>
      </w:r>
      <w:r w:rsidR="00305C99" w:rsidRPr="007B563F">
        <w:rPr>
          <w:rFonts w:eastAsia="宋体"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宋体"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宋体"/>
          <w:lang w:eastAsia="zh-CN"/>
        </w:rPr>
        <w:t>SHALL d</w:t>
      </w:r>
      <w:r w:rsidR="00232529" w:rsidRPr="00A9545A">
        <w:rPr>
          <w:rFonts w:eastAsia="宋体"/>
          <w:lang w:eastAsia="zh-CN"/>
        </w:rPr>
        <w:t xml:space="preserve">etermine which </w:t>
      </w:r>
      <w:r w:rsidR="00232529">
        <w:rPr>
          <w:rFonts w:eastAsia="宋体"/>
          <w:lang w:eastAsia="zh-CN"/>
        </w:rPr>
        <w:t xml:space="preserve">of the registered </w:t>
      </w:r>
      <w:r w:rsidR="00232529" w:rsidRPr="00A9545A">
        <w:rPr>
          <w:rFonts w:eastAsia="宋体"/>
          <w:lang w:eastAsia="zh-CN"/>
        </w:rPr>
        <w:t xml:space="preserve">CPM Clients </w:t>
      </w:r>
      <w:r w:rsidR="00232529" w:rsidRPr="00A9545A">
        <w:rPr>
          <w:lang w:eastAsia="ko-KR"/>
        </w:rPr>
        <w:t>are expected to</w:t>
      </w:r>
      <w:r w:rsidR="00232529" w:rsidRPr="00A9545A">
        <w:rPr>
          <w:rFonts w:eastAsia="宋体"/>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宋体"/>
          <w:lang w:eastAsia="zh-CN"/>
        </w:rPr>
      </w:pPr>
      <w:r w:rsidRPr="001D3DA3">
        <w:rPr>
          <w:rFonts w:eastAsia="宋体"/>
          <w:lang w:eastAsia="zh-CN"/>
        </w:rPr>
        <w:t xml:space="preserve">MAY </w:t>
      </w:r>
      <w:r w:rsidR="00232529" w:rsidRPr="001D3DA3">
        <w:rPr>
          <w:rFonts w:eastAsia="宋体"/>
          <w:lang w:eastAsia="zh-CN"/>
        </w:rPr>
        <w:t>check for rules in [</w:t>
      </w:r>
      <w:r w:rsidR="0078223E" w:rsidRPr="001D3DA3">
        <w:rPr>
          <w:rFonts w:eastAsia="宋体"/>
          <w:lang w:eastAsia="zh-CN"/>
        </w:rPr>
        <w:fldChar w:fldCharType="begin"/>
      </w:r>
      <w:r w:rsidR="0078223E" w:rsidRPr="001D3DA3">
        <w:rPr>
          <w:rFonts w:eastAsia="宋体"/>
          <w:lang w:eastAsia="zh-CN"/>
        </w:rPr>
        <w:instrText xml:space="preserve"> REF OMA_XDM_Shared_Policy \h </w:instrText>
      </w:r>
      <w:r w:rsidR="00A33FC0">
        <w:rPr>
          <w:rFonts w:eastAsia="宋体"/>
          <w:lang w:eastAsia="zh-CN"/>
        </w:rPr>
        <w:instrText xml:space="preserve"> \* MERGEFORMAT </w:instrText>
      </w:r>
      <w:r w:rsidR="0078223E" w:rsidRPr="001D3DA3">
        <w:rPr>
          <w:rFonts w:eastAsia="宋体"/>
          <w:lang w:eastAsia="zh-CN"/>
        </w:rPr>
      </w:r>
      <w:r w:rsidR="0078223E" w:rsidRPr="001D3DA3">
        <w:rPr>
          <w:rFonts w:eastAsia="宋体"/>
          <w:lang w:eastAsia="zh-CN"/>
        </w:rPr>
        <w:fldChar w:fldCharType="separate"/>
      </w:r>
      <w:r w:rsidR="00074577" w:rsidRPr="00074577">
        <w:rPr>
          <w:rFonts w:eastAsia="宋体"/>
          <w:lang w:eastAsia="zh-CN"/>
        </w:rPr>
        <w:t>OMA-XDM-Policy</w:t>
      </w:r>
      <w:r w:rsidR="0078223E" w:rsidRPr="001D3DA3">
        <w:rPr>
          <w:rFonts w:eastAsia="宋体"/>
          <w:lang w:eastAsia="zh-CN"/>
        </w:rPr>
        <w:fldChar w:fldCharType="end"/>
      </w:r>
      <w:r w:rsidR="00232529" w:rsidRPr="001D3DA3">
        <w:rPr>
          <w:rFonts w:eastAsia="宋体"/>
          <w:lang w:eastAsia="zh-CN"/>
        </w:rPr>
        <w:t>] satisfying the following criteria:</w:t>
      </w:r>
    </w:p>
    <w:p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rsidR="00232529" w:rsidRDefault="00232529" w:rsidP="00A35DBF">
      <w:pPr>
        <w:pStyle w:val="Bullet1"/>
        <w:numPr>
          <w:ilvl w:val="5"/>
          <w:numId w:val="342"/>
        </w:numPr>
        <w:spacing w:before="120" w:after="0"/>
      </w:pPr>
      <w:r>
        <w:t xml:space="preserve">Other elements inside the &lt;conditions&gt; element evaluate to true for the CPM </w:t>
      </w:r>
      <w:r>
        <w:rPr>
          <w:rFonts w:hint="eastAsia"/>
          <w:lang w:eastAsia="ko-KR"/>
        </w:rPr>
        <w:t xml:space="preserve">Standalone </w:t>
      </w:r>
      <w:r>
        <w:t>Message.</w:t>
      </w:r>
    </w:p>
    <w:p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rsidR="00232529" w:rsidRPr="00892FE1" w:rsidRDefault="00232529" w:rsidP="00A35DBF">
      <w:pPr>
        <w:pStyle w:val="Bullet1"/>
        <w:numPr>
          <w:ilvl w:val="5"/>
          <w:numId w:val="342"/>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02511C" w:rsidRPr="001D3DA3" w:rsidRDefault="00500848" w:rsidP="00277365">
      <w:pPr>
        <w:pStyle w:val="NormalBullet"/>
        <w:numPr>
          <w:ilvl w:val="1"/>
          <w:numId w:val="87"/>
        </w:numPr>
        <w:rPr>
          <w:rFonts w:eastAsia="宋体"/>
          <w:lang w:eastAsia="zh-CN"/>
        </w:rPr>
      </w:pPr>
      <w:r w:rsidRPr="001D3DA3">
        <w:rPr>
          <w:rFonts w:eastAsia="宋体"/>
          <w:lang w:eastAsia="zh-CN"/>
        </w:rPr>
        <w:lastRenderedPageBreak/>
        <w:t xml:space="preserve">SHALL </w:t>
      </w:r>
      <w:r w:rsidR="00892FE1" w:rsidRPr="001D3DA3">
        <w:rPr>
          <w:rFonts w:eastAsia="宋体"/>
          <w:lang w:eastAsia="zh-CN"/>
        </w:rPr>
        <w:t>evaluate other information sources</w:t>
      </w:r>
      <w:r w:rsidR="00892FE1" w:rsidRPr="001D3DA3">
        <w:rPr>
          <w:rFonts w:eastAsia="宋体" w:hint="eastAsia"/>
          <w:lang w:eastAsia="zh-CN"/>
        </w:rPr>
        <w:t xml:space="preserve"> </w:t>
      </w:r>
      <w:r w:rsidR="00892FE1" w:rsidRPr="001D3DA3">
        <w:rPr>
          <w:rFonts w:eastAsia="宋体"/>
          <w:lang w:eastAsia="zh-CN"/>
        </w:rPr>
        <w:t xml:space="preserve">to determine device connectivity </w:t>
      </w:r>
      <w:r w:rsidR="00A33FC0">
        <w:t>over CS or IP access</w:t>
      </w:r>
      <w:r w:rsidR="00A33FC0" w:rsidRPr="00A33FC0">
        <w:rPr>
          <w:rFonts w:eastAsia="宋体"/>
          <w:lang w:eastAsia="zh-CN"/>
        </w:rPr>
        <w:t xml:space="preserve"> </w:t>
      </w:r>
      <w:r w:rsidR="00892FE1" w:rsidRPr="001D3DA3">
        <w:rPr>
          <w:rFonts w:eastAsia="宋体"/>
          <w:lang w:eastAsia="zh-CN"/>
        </w:rPr>
        <w:t>and, if evaluated, SHALL exclude those registered CPM Clients whose connectivity does not allow to receive the CPM Standalone Message</w:t>
      </w:r>
      <w:r w:rsidR="00A33FC0">
        <w:rPr>
          <w:rFonts w:eastAsia="宋体"/>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宋体"/>
          <w:lang w:eastAsia="zh-CN"/>
        </w:rPr>
        <w:t xml:space="preserve"> </w:t>
      </w:r>
      <w:r w:rsidRPr="00A9545A">
        <w:t>NOTIFY request</w:t>
      </w:r>
      <w:r>
        <w:rPr>
          <w:rFonts w:eastAsia="宋体"/>
          <w:lang w:eastAsia="zh-CN"/>
        </w:rPr>
        <w:t xml:space="preserve"> as specified in </w:t>
      </w:r>
      <w:r w:rsidRPr="00A9545A">
        <w:rPr>
          <w:rFonts w:eastAsia="宋体"/>
          <w:lang w:eastAsia="zh-CN"/>
        </w:rPr>
        <w:t>section</w:t>
      </w:r>
      <w:r>
        <w:rPr>
          <w:rFonts w:eastAsia="宋体" w:hint="eastAsia"/>
          <w:lang w:eastAsia="zh-CN"/>
        </w:rPr>
        <w:t xml:space="preserve"> </w:t>
      </w:r>
      <w:r w:rsidR="009D6688">
        <w:rPr>
          <w:rFonts w:eastAsia="宋体"/>
          <w:lang w:eastAsia="zh-CN"/>
        </w:rPr>
        <w:fldChar w:fldCharType="begin"/>
      </w:r>
      <w:r w:rsidR="009D6688">
        <w:rPr>
          <w:rFonts w:eastAsia="宋体"/>
          <w:lang w:eastAsia="zh-CN"/>
        </w:rPr>
        <w:instrText xml:space="preserve"> </w:instrText>
      </w:r>
      <w:r w:rsidR="009D6688">
        <w:rPr>
          <w:rFonts w:eastAsia="宋体" w:hint="eastAsia"/>
          <w:lang w:eastAsia="zh-CN"/>
        </w:rPr>
        <w:instrText>REF _Ref271708745 \r \h</w:instrText>
      </w:r>
      <w:r w:rsidR="009D6688">
        <w:rPr>
          <w:rFonts w:eastAsia="宋体"/>
          <w:lang w:eastAsia="zh-CN"/>
        </w:rPr>
        <w:instrText xml:space="preserve"> </w:instrText>
      </w:r>
      <w:r w:rsidR="009D6688">
        <w:rPr>
          <w:rFonts w:eastAsia="宋体"/>
          <w:lang w:eastAsia="zh-CN"/>
        </w:rPr>
      </w:r>
      <w:r w:rsidR="009D6688">
        <w:rPr>
          <w:rFonts w:eastAsia="宋体"/>
          <w:lang w:eastAsia="zh-CN"/>
        </w:rPr>
        <w:fldChar w:fldCharType="separate"/>
      </w:r>
      <w:r w:rsidR="00074577">
        <w:rPr>
          <w:rFonts w:eastAsia="宋体"/>
          <w:lang w:eastAsia="zh-CN"/>
        </w:rPr>
        <w:t>8.1.4</w:t>
      </w:r>
      <w:r w:rsidR="009D6688">
        <w:rPr>
          <w:rFonts w:eastAsia="宋体"/>
          <w:lang w:eastAsia="zh-CN"/>
        </w:rPr>
        <w:fldChar w:fldCharType="end"/>
      </w:r>
      <w:r w:rsidR="009D6688">
        <w:rPr>
          <w:rFonts w:eastAsia="宋体"/>
          <w:lang w:eastAsia="zh-CN"/>
        </w:rPr>
        <w:t xml:space="preserve"> “</w:t>
      </w:r>
      <w:r w:rsidR="004B0F96" w:rsidRPr="004B0F96">
        <w:rPr>
          <w:rFonts w:eastAsia="宋体"/>
          <w:i/>
          <w:lang w:eastAsia="zh-CN"/>
        </w:rPr>
        <w:t>Using the Registration Event Information</w:t>
      </w:r>
      <w:r w:rsidR="009D6688">
        <w:rPr>
          <w:rFonts w:eastAsia="宋体"/>
          <w:lang w:eastAsia="zh-CN"/>
        </w:rPr>
        <w:t>”</w:t>
      </w:r>
      <w:r>
        <w:rPr>
          <w:rFonts w:eastAsia="Malgun Gothic" w:hint="eastAsia"/>
          <w:lang w:eastAsia="ko-KR"/>
        </w:rPr>
        <w:t>, or via other information sources</w:t>
      </w:r>
      <w:r>
        <w:rPr>
          <w:rFonts w:eastAsia="宋体"/>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宋体"/>
          <w:lang w:eastAsia="zh-CN"/>
        </w:rPr>
        <w:t xml:space="preserve"> </w:t>
      </w:r>
      <w:r w:rsidRPr="00A9545A">
        <w:t>NOTIFY request</w:t>
      </w:r>
      <w:r>
        <w:rPr>
          <w:rFonts w:eastAsia="宋体"/>
          <w:lang w:eastAsia="zh-CN"/>
        </w:rPr>
        <w:t xml:space="preserve"> as specified in </w:t>
      </w:r>
      <w:r w:rsidRPr="00A9545A">
        <w:rPr>
          <w:rFonts w:eastAsia="宋体"/>
          <w:lang w:eastAsia="zh-CN"/>
        </w:rPr>
        <w:t>section</w:t>
      </w:r>
      <w:r>
        <w:rPr>
          <w:rFonts w:eastAsia="宋体" w:hint="eastAsia"/>
          <w:lang w:eastAsia="zh-CN"/>
        </w:rPr>
        <w:t xml:space="preserve"> </w:t>
      </w:r>
      <w:r w:rsidR="004B0F96">
        <w:rPr>
          <w:rFonts w:eastAsia="宋体"/>
          <w:lang w:eastAsia="zh-CN"/>
        </w:rPr>
        <w:fldChar w:fldCharType="begin"/>
      </w:r>
      <w:r w:rsidR="004B0F96">
        <w:rPr>
          <w:rFonts w:eastAsia="宋体"/>
          <w:lang w:eastAsia="zh-CN"/>
        </w:rPr>
        <w:instrText xml:space="preserve"> </w:instrText>
      </w:r>
      <w:r w:rsidR="004B0F96">
        <w:rPr>
          <w:rFonts w:eastAsia="宋体" w:hint="eastAsia"/>
          <w:lang w:eastAsia="zh-CN"/>
        </w:rPr>
        <w:instrText>REF _Ref443039906 \n \h</w:instrText>
      </w:r>
      <w:r w:rsidR="004B0F96">
        <w:rPr>
          <w:rFonts w:eastAsia="宋体"/>
          <w:lang w:eastAsia="zh-CN"/>
        </w:rPr>
        <w:instrText xml:space="preserve"> </w:instrText>
      </w:r>
      <w:r w:rsidR="004B0F96">
        <w:rPr>
          <w:rFonts w:eastAsia="宋体"/>
          <w:lang w:eastAsia="zh-CN"/>
        </w:rPr>
      </w:r>
      <w:r w:rsidR="004B0F96">
        <w:rPr>
          <w:rFonts w:eastAsia="宋体"/>
          <w:lang w:eastAsia="zh-CN"/>
        </w:rPr>
        <w:fldChar w:fldCharType="separate"/>
      </w:r>
      <w:r w:rsidR="00074577">
        <w:rPr>
          <w:rFonts w:eastAsia="宋体"/>
          <w:lang w:eastAsia="zh-CN"/>
        </w:rPr>
        <w:t>8.1.2</w:t>
      </w:r>
      <w:r w:rsidR="004B0F96">
        <w:rPr>
          <w:rFonts w:eastAsia="宋体"/>
          <w:lang w:eastAsia="zh-CN"/>
        </w:rPr>
        <w:fldChar w:fldCharType="end"/>
      </w:r>
      <w:r w:rsidR="004B0F96">
        <w:rPr>
          <w:rFonts w:eastAsia="宋体"/>
          <w:lang w:eastAsia="zh-CN"/>
        </w:rPr>
        <w:t xml:space="preserve"> </w:t>
      </w:r>
      <w:r>
        <w:rPr>
          <w:rFonts w:eastAsia="宋体"/>
          <w:lang w:eastAsia="zh-CN"/>
        </w:rPr>
        <w:t>“</w:t>
      </w:r>
      <w:r w:rsidRPr="00ED252C">
        <w:rPr>
          <w:rFonts w:eastAsia="宋体"/>
          <w:i/>
          <w:lang w:eastAsia="zh-CN"/>
        </w:rPr>
        <w:t>Receive Registration Event Information Notifications</w:t>
      </w:r>
      <w:r>
        <w:rPr>
          <w:rFonts w:eastAsia="宋体"/>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proofErr w:type="gramStart"/>
      <w:r w:rsidR="00FA62E0">
        <w:t>s</w:t>
      </w:r>
      <w:r>
        <w:t xml:space="preserve">ection </w:t>
      </w:r>
      <w:r w:rsidR="00FA62E0">
        <w:t xml:space="preserve"> </w:t>
      </w:r>
      <w:proofErr w:type="gramEnd"/>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宋体"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rsidR="00F06322" w:rsidRDefault="006E1AEE" w:rsidP="00A35DBF">
      <w:pPr>
        <w:numPr>
          <w:ilvl w:val="0"/>
          <w:numId w:val="343"/>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6E1AEE" w:rsidRDefault="00F06322" w:rsidP="00A35DBF">
      <w:pPr>
        <w:numPr>
          <w:ilvl w:val="0"/>
          <w:numId w:val="343"/>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6E1AEE" w:rsidRPr="007A7382" w:rsidRDefault="006E1AEE" w:rsidP="00A35DBF">
      <w:pPr>
        <w:numPr>
          <w:ilvl w:val="0"/>
          <w:numId w:val="343"/>
        </w:numPr>
        <w:spacing w:before="60"/>
        <w:rPr>
          <w:rFonts w:eastAsia="Malgun Gothic"/>
          <w:lang w:eastAsia="ko-KR"/>
        </w:rPr>
      </w:pPr>
      <w:proofErr w:type="gramStart"/>
      <w:r w:rsidRPr="00C42CC6">
        <w:rPr>
          <w:rFonts w:eastAsia="Malgun Gothic"/>
          <w:lang w:eastAsia="ko-KR"/>
        </w:rPr>
        <w:t>if</w:t>
      </w:r>
      <w:proofErr w:type="gramEnd"/>
      <w:r w:rsidRPr="00C42CC6">
        <w:rPr>
          <w:rFonts w:eastAsia="Malgun Gothic"/>
          <w:lang w:eastAsia="ko-KR"/>
        </w:rPr>
        <w:t xml:space="preserve">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宋体" w:hint="eastAsia"/>
          <w:lang w:eastAsia="zh-CN"/>
        </w:rPr>
        <w:t xml:space="preserve">the </w:t>
      </w:r>
      <w:r w:rsidR="007A7382">
        <w:rPr>
          <w:lang w:eastAsia="ko-KR"/>
        </w:rPr>
        <w:t xml:space="preserve">suitable </w:t>
      </w:r>
      <w:r w:rsidR="007A7382" w:rsidRPr="00A9545A">
        <w:rPr>
          <w:rFonts w:eastAsia="宋体"/>
          <w:lang w:eastAsia="zh-CN"/>
        </w:rPr>
        <w:t xml:space="preserve">CPM Client’s </w:t>
      </w:r>
      <w:r w:rsidR="007A7382">
        <w:rPr>
          <w:rFonts w:eastAsia="宋体"/>
          <w:lang w:eastAsia="zh-CN"/>
        </w:rPr>
        <w:t xml:space="preserve">identity, which </w:t>
      </w:r>
      <w:r w:rsidR="007A7382" w:rsidRPr="00D17D90">
        <w:rPr>
          <w:rFonts w:eastAsia="宋体"/>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宋体"/>
          <w:lang w:eastAsia="zh-CN"/>
        </w:rPr>
        <w:t xml:space="preserve">obtained in the </w:t>
      </w:r>
      <w:r w:rsidR="007A7382" w:rsidRPr="00A9545A">
        <w:t>registration</w:t>
      </w:r>
      <w:r w:rsidR="007A7382" w:rsidRPr="00A9545A">
        <w:rPr>
          <w:rFonts w:eastAsia="宋体"/>
          <w:lang w:eastAsia="zh-CN"/>
        </w:rPr>
        <w:t xml:space="preserve"> </w:t>
      </w:r>
      <w:r w:rsidR="007A7382" w:rsidRPr="00A9545A">
        <w:t>NOTIFY request</w:t>
      </w:r>
      <w:r w:rsidR="007A7382" w:rsidRPr="00A9545A">
        <w:rPr>
          <w:rFonts w:eastAsia="宋体"/>
          <w:lang w:eastAsia="zh-CN"/>
        </w:rPr>
        <w:t xml:space="preserve"> as specified in the subsection</w:t>
      </w:r>
      <w:r w:rsidR="007A7382">
        <w:rPr>
          <w:rFonts w:eastAsia="宋体"/>
          <w:lang w:eastAsia="zh-CN"/>
        </w:rPr>
        <w:t xml:space="preserve"> </w:t>
      </w:r>
      <w:r w:rsidR="007A7382">
        <w:rPr>
          <w:rFonts w:eastAsia="宋体"/>
          <w:lang w:eastAsia="zh-CN"/>
        </w:rPr>
        <w:fldChar w:fldCharType="begin"/>
      </w:r>
      <w:r w:rsidR="007A7382">
        <w:rPr>
          <w:rFonts w:eastAsia="宋体"/>
          <w:lang w:eastAsia="zh-CN"/>
        </w:rPr>
        <w:instrText xml:space="preserve"> REF _Ref271714324 \r \h </w:instrText>
      </w:r>
      <w:r w:rsidR="007A7382">
        <w:rPr>
          <w:rFonts w:eastAsia="宋体"/>
          <w:lang w:eastAsia="zh-CN"/>
        </w:rPr>
      </w:r>
      <w:r w:rsidR="007A7382">
        <w:rPr>
          <w:rFonts w:eastAsia="宋体"/>
          <w:lang w:eastAsia="zh-CN"/>
        </w:rPr>
        <w:fldChar w:fldCharType="separate"/>
      </w:r>
      <w:r w:rsidR="00074577">
        <w:rPr>
          <w:rFonts w:eastAsia="宋体"/>
          <w:lang w:eastAsia="zh-CN"/>
        </w:rPr>
        <w:t>8.1.2</w:t>
      </w:r>
      <w:r w:rsidR="007A7382">
        <w:rPr>
          <w:rFonts w:eastAsia="宋体"/>
          <w:lang w:eastAsia="zh-CN"/>
        </w:rPr>
        <w:fldChar w:fldCharType="end"/>
      </w:r>
      <w:r w:rsidR="007A7382">
        <w:rPr>
          <w:rFonts w:eastAsia="宋体"/>
          <w:lang w:eastAsia="zh-CN"/>
        </w:rPr>
        <w:t xml:space="preserve"> “</w:t>
      </w:r>
      <w:r w:rsidR="004B0F96" w:rsidRPr="004B0F96">
        <w:rPr>
          <w:rFonts w:eastAsia="宋体"/>
          <w:i/>
          <w:lang w:eastAsia="zh-CN"/>
        </w:rPr>
        <w:t>Receive Registration Event Information Notifications</w:t>
      </w:r>
      <w:r w:rsidR="00B94ABB">
        <w:rPr>
          <w:rFonts w:eastAsia="宋体"/>
          <w:lang w:eastAsia="zh-CN"/>
        </w:rPr>
        <w:t>”</w:t>
      </w:r>
      <w:r w:rsidR="004B0F96">
        <w:rPr>
          <w:lang w:eastAsia="zh-CN"/>
        </w:rPr>
        <w:t>;</w:t>
      </w:r>
    </w:p>
    <w:p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rsidR="00A74FF2" w:rsidRPr="00A9545A" w:rsidRDefault="00A74FF2" w:rsidP="00BA285D">
      <w:pPr>
        <w:pStyle w:val="NormalBullet"/>
      </w:pPr>
      <w:r w:rsidRPr="00A9545A">
        <w:lastRenderedPageBreak/>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Heading4"/>
        <w:tabs>
          <w:tab w:val="clear" w:pos="1298"/>
          <w:tab w:val="num" w:pos="1276"/>
        </w:tabs>
        <w:rPr>
          <w:lang w:eastAsia="ko-KR"/>
        </w:rPr>
      </w:pPr>
      <w:bookmarkStart w:id="806" w:name="_Ref234639474"/>
      <w:bookmarkStart w:id="807" w:name="_Ref268872252"/>
      <w:r>
        <w:rPr>
          <w:lang w:eastAsia="ko-KR"/>
        </w:rPr>
        <w:t>Handle a</w:t>
      </w:r>
      <w:r w:rsidR="00532AFB" w:rsidRPr="00EE583F">
        <w:rPr>
          <w:lang w:eastAsia="ko-KR"/>
        </w:rPr>
        <w:t xml:space="preserve"> Large Message Mode </w:t>
      </w:r>
      <w:bookmarkEnd w:id="805"/>
      <w:bookmarkEnd w:id="806"/>
      <w:r w:rsidR="008617F6">
        <w:rPr>
          <w:lang w:eastAsia="ko-KR"/>
        </w:rPr>
        <w:t>CPM Standalone Message</w:t>
      </w:r>
      <w:bookmarkEnd w:id="807"/>
    </w:p>
    <w:p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w:t>
      </w:r>
      <w:proofErr w:type="gramStart"/>
      <w:r w:rsidR="005A0CA5">
        <w:t>:urn</w:t>
      </w:r>
      <w:proofErr w:type="gramEnd"/>
      <w:r w:rsidR="005A0CA5">
        <w:t>-7:3gpp-service.ims.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610EE0" w:rsidRPr="00683659" w:rsidRDefault="00610EE0" w:rsidP="00610EE0">
      <w:pPr>
        <w:spacing w:before="60"/>
        <w:ind w:left="1440"/>
      </w:pPr>
      <w:r w:rsidRPr="00524CBA">
        <w:rPr>
          <w:lang w:eastAsia="zh-CN"/>
        </w:rPr>
        <w:t>Otherwise, continue with the rest of the steps;</w:t>
      </w:r>
    </w:p>
    <w:p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w:t>
      </w:r>
      <w:proofErr w:type="gramStart"/>
      <w:r w:rsidRPr="00760CDB">
        <w:t>the</w:t>
      </w:r>
      <w:proofErr w:type="gramEnd"/>
      <w:r w:rsidRPr="00760CDB">
        <w:t xml:space="preserv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277365">
      <w:pPr>
        <w:pStyle w:val="NormalBullet"/>
        <w:numPr>
          <w:ilvl w:val="2"/>
          <w:numId w:val="135"/>
        </w:numPr>
      </w:pPr>
      <w:r w:rsidRPr="00EE583F">
        <w:t xml:space="preserve">SHALL generate </w:t>
      </w:r>
      <w:r w:rsidRPr="00EE583F">
        <w:rPr>
          <w:rFonts w:eastAsia="宋体"/>
          <w:lang w:eastAsia="zh-CN"/>
        </w:rPr>
        <w:t>a</w:t>
      </w:r>
      <w:r w:rsidRPr="00EE583F">
        <w:t xml:space="preserve"> SIP INVITE request</w:t>
      </w:r>
      <w:r w:rsidRPr="00EE583F">
        <w:rPr>
          <w:rFonts w:eastAsia="宋体"/>
          <w:lang w:eastAsia="zh-CN"/>
        </w:rPr>
        <w:t xml:space="preserve"> for </w:t>
      </w:r>
      <w:r>
        <w:rPr>
          <w:rFonts w:eastAsia="宋体"/>
          <w:lang w:eastAsia="zh-CN"/>
        </w:rPr>
        <w:t>the ISF</w:t>
      </w:r>
      <w:r w:rsidRPr="00EE583F">
        <w:rPr>
          <w:rFonts w:eastAsia="宋体"/>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rsidR="002A2AFD" w:rsidRDefault="00DD08C1" w:rsidP="00277365">
      <w:pPr>
        <w:pStyle w:val="NormalBullet"/>
        <w:numPr>
          <w:ilvl w:val="2"/>
          <w:numId w:val="135"/>
        </w:numPr>
      </w:pPr>
      <w:r w:rsidRPr="00E631A2">
        <w:rPr>
          <w:lang w:eastAsia="zh-CN"/>
        </w:rPr>
        <w:lastRenderedPageBreak/>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rsidR="006E1AEE" w:rsidRDefault="006E1AEE" w:rsidP="00277365">
      <w:pPr>
        <w:pStyle w:val="NormalBullet"/>
        <w:numPr>
          <w:ilvl w:val="2"/>
          <w:numId w:val="135"/>
        </w:numPr>
      </w:pPr>
      <w:r>
        <w:t>SHALL check if in the received SIP INVITE:</w:t>
      </w:r>
    </w:p>
    <w:p w:rsidR="009F5AAE" w:rsidRDefault="006E1AEE" w:rsidP="00277365">
      <w:pPr>
        <w:numPr>
          <w:ilvl w:val="3"/>
          <w:numId w:val="135"/>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rsidR="009F5AAE" w:rsidRDefault="006E1AEE" w:rsidP="00277365">
      <w:pPr>
        <w:pStyle w:val="NormalBullet"/>
        <w:numPr>
          <w:ilvl w:val="3"/>
          <w:numId w:val="135"/>
        </w:numPr>
      </w:pPr>
      <w:proofErr w:type="gramStart"/>
      <w:r w:rsidRPr="00C42CC6">
        <w:rPr>
          <w:rFonts w:eastAsia="Malgun Gothic"/>
          <w:lang w:eastAsia="ko-KR"/>
        </w:rPr>
        <w:t>if</w:t>
      </w:r>
      <w:proofErr w:type="gramEnd"/>
      <w:r w:rsidRPr="00C42CC6">
        <w:rPr>
          <w:rFonts w:eastAsia="Malgun Gothic"/>
          <w:lang w:eastAsia="ko-KR"/>
        </w:rPr>
        <w:t xml:space="preserve">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48392C">
      <w:pPr>
        <w:pStyle w:val="NormalBullet"/>
        <w:numPr>
          <w:ilvl w:val="3"/>
          <w:numId w:val="135"/>
        </w:numPr>
      </w:pPr>
      <w:proofErr w:type="gramStart"/>
      <w:r w:rsidRPr="00C42CC6">
        <w:rPr>
          <w:rFonts w:eastAsia="Malgun Gothic"/>
          <w:lang w:eastAsia="ko-KR"/>
        </w:rPr>
        <w:t>if</w:t>
      </w:r>
      <w:proofErr w:type="gramEnd"/>
      <w:r w:rsidRPr="00C42CC6">
        <w:rPr>
          <w:rFonts w:eastAsia="Malgun Gothic"/>
          <w:lang w:eastAsia="ko-KR"/>
        </w:rPr>
        <w:t xml:space="preserve">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277365">
      <w:pPr>
        <w:pStyle w:val="NormalBullet"/>
        <w:numPr>
          <w:ilvl w:val="2"/>
          <w:numId w:val="135"/>
        </w:numPr>
      </w:pPr>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w:t>
      </w:r>
      <w:proofErr w:type="gramStart"/>
      <w:r w:rsidRPr="00EE583F">
        <w:t>:MSRP</w:t>
      </w:r>
      <w:proofErr w:type="gramEnd"/>
      <w:r w:rsidRPr="00EE583F">
        <w:t xml:space="preserve"> URI.</w:t>
      </w:r>
    </w:p>
    <w:p w:rsidR="00EF05A7" w:rsidRPr="00EE583F" w:rsidRDefault="00EF05A7" w:rsidP="00277365">
      <w:pPr>
        <w:pStyle w:val="NormalBullet"/>
        <w:numPr>
          <w:ilvl w:val="3"/>
          <w:numId w:val="135"/>
        </w:numPr>
      </w:pPr>
      <w:r w:rsidRPr="00EE583F">
        <w:t>SHALL set the SDP directional media attrib</w:t>
      </w:r>
      <w:r>
        <w:t>ute to a=sendonly;</w:t>
      </w:r>
    </w:p>
    <w:p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277365">
      <w:pPr>
        <w:pStyle w:val="NormalBullet"/>
        <w:numPr>
          <w:ilvl w:val="3"/>
          <w:numId w:val="135"/>
        </w:numPr>
      </w:pPr>
      <w:r w:rsidRPr="00EE583F">
        <w:t>SHALL set the a=setup attribute as “act</w:t>
      </w:r>
      <w:r>
        <w:t>pass</w:t>
      </w:r>
      <w:r w:rsidRPr="00EE583F">
        <w:t>”</w:t>
      </w:r>
      <w:r>
        <w:t>;</w:t>
      </w:r>
    </w:p>
    <w:p w:rsidR="003654F6" w:rsidRPr="00EE583F" w:rsidRDefault="003654F6" w:rsidP="0048392C">
      <w:pPr>
        <w:pStyle w:val="NormalBullet"/>
        <w:numPr>
          <w:ilvl w:val="2"/>
          <w:numId w:val="135"/>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宋体" w:hint="eastAsia"/>
          <w:lang w:eastAsia="zh-CN"/>
        </w:rPr>
        <w:t>.</w:t>
      </w:r>
    </w:p>
    <w:p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48392C">
      <w:pPr>
        <w:pStyle w:val="NormalBullet"/>
        <w:numPr>
          <w:ilvl w:val="2"/>
          <w:numId w:val="135"/>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277365">
      <w:pPr>
        <w:pStyle w:val="NormalBullet"/>
        <w:numPr>
          <w:ilvl w:val="1"/>
          <w:numId w:val="135"/>
        </w:numPr>
      </w:pPr>
      <w:r w:rsidRPr="00683659">
        <w:lastRenderedPageBreak/>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宋体"/>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宋体" w:hint="eastAsia"/>
          <w:lang w:eastAsia="zh-CN"/>
        </w:rPr>
        <w:t>:</w:t>
      </w:r>
    </w:p>
    <w:p w:rsidR="004A44E6" w:rsidRPr="00A9545A" w:rsidRDefault="00A33FC0" w:rsidP="0048392C">
      <w:pPr>
        <w:pStyle w:val="NormalBullet"/>
        <w:numPr>
          <w:ilvl w:val="1"/>
          <w:numId w:val="135"/>
        </w:numPr>
      </w:pPr>
      <w:r>
        <w:rPr>
          <w:rFonts w:eastAsia="宋体"/>
          <w:lang w:eastAsia="zh-CN"/>
        </w:rPr>
        <w:t>SHALL d</w:t>
      </w:r>
      <w:r w:rsidR="004A44E6" w:rsidRPr="002E6E21">
        <w:rPr>
          <w:rFonts w:eastAsia="宋体"/>
          <w:lang w:eastAsia="zh-CN"/>
        </w:rPr>
        <w:t xml:space="preserve">etermine which of the CPM Clients </w:t>
      </w:r>
      <w:r w:rsidR="004A44E6" w:rsidRPr="00A9545A">
        <w:t>are expected to</w:t>
      </w:r>
      <w:r w:rsidR="004A44E6" w:rsidRPr="002E6E21">
        <w:rPr>
          <w:rFonts w:eastAsia="宋体"/>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rsidR="004563E9" w:rsidRDefault="00945056" w:rsidP="0048392C">
      <w:pPr>
        <w:pStyle w:val="NormalBullet"/>
        <w:numPr>
          <w:ilvl w:val="1"/>
          <w:numId w:val="135"/>
        </w:numPr>
      </w:pPr>
      <w:r w:rsidRPr="00EE583F">
        <w:t xml:space="preserve">SHALL generate </w:t>
      </w:r>
      <w:r w:rsidRPr="00EE583F">
        <w:rPr>
          <w:rFonts w:eastAsia="宋体"/>
          <w:lang w:eastAsia="zh-CN"/>
        </w:rPr>
        <w:t>a</w:t>
      </w:r>
      <w:r w:rsidRPr="00EE583F">
        <w:t xml:space="preserve"> SIP INVITE request</w:t>
      </w:r>
      <w:r w:rsidRPr="00EE583F">
        <w:rPr>
          <w:rFonts w:eastAsia="宋体"/>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宋体"/>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宋体"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rsidR="00961A36" w:rsidRDefault="00961A36" w:rsidP="00277365">
      <w:pPr>
        <w:pStyle w:val="NormalBullet"/>
        <w:numPr>
          <w:ilvl w:val="1"/>
          <w:numId w:val="135"/>
        </w:numPr>
      </w:pPr>
      <w:r w:rsidRPr="00C750D6">
        <w:t>SHALL copy the</w:t>
      </w:r>
      <w:r w:rsidRPr="00C750D6">
        <w:rPr>
          <w:rFonts w:eastAsia="宋体"/>
          <w:lang w:eastAsia="zh-CN"/>
        </w:rPr>
        <w:t xml:space="preserve"> </w:t>
      </w:r>
      <w:r w:rsidRPr="00C750D6">
        <w:t xml:space="preserve">Contact header and </w:t>
      </w:r>
      <w:r w:rsidRPr="00C750D6">
        <w:rPr>
          <w:rFonts w:eastAsia="宋体"/>
          <w:lang w:eastAsia="zh-CN"/>
        </w:rPr>
        <w:t>Accept-Con</w:t>
      </w:r>
      <w:r w:rsidRPr="00C750D6">
        <w:rPr>
          <w:lang w:eastAsia="ko-KR"/>
        </w:rPr>
        <w:t>tact head</w:t>
      </w:r>
      <w:r w:rsidRPr="00C750D6">
        <w:rPr>
          <w:rFonts w:eastAsia="宋体"/>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48392C">
      <w:pPr>
        <w:pStyle w:val="NormalBullet"/>
        <w:numPr>
          <w:ilvl w:val="1"/>
          <w:numId w:val="135"/>
        </w:numPr>
        <w:rPr>
          <w:rFonts w:eastAsia="宋体"/>
          <w:lang w:eastAsia="zh-CN"/>
        </w:rPr>
      </w:pPr>
      <w:r w:rsidRPr="00EE583F">
        <w:t>SHALL include</w:t>
      </w:r>
      <w:r>
        <w:rPr>
          <w:rFonts w:eastAsia="宋体" w:hint="eastAsia"/>
          <w:lang w:eastAsia="zh-CN"/>
        </w:rPr>
        <w:t xml:space="preserve"> a</w:t>
      </w:r>
      <w:r>
        <w:t xml:space="preserve"> </w:t>
      </w:r>
      <w:r w:rsidRPr="00EE583F">
        <w:t>Request-URI</w:t>
      </w:r>
      <w:r>
        <w:rPr>
          <w:rFonts w:eastAsia="宋体" w:hint="eastAsia"/>
          <w:lang w:eastAsia="zh-CN"/>
        </w:rPr>
        <w:t xml:space="preserve"> header and set </w:t>
      </w:r>
      <w:r w:rsidR="003E6BF5">
        <w:rPr>
          <w:rFonts w:eastAsia="宋体"/>
          <w:lang w:eastAsia="zh-CN"/>
        </w:rPr>
        <w:t>its</w:t>
      </w:r>
      <w:r>
        <w:rPr>
          <w:rFonts w:eastAsia="宋体" w:hint="eastAsia"/>
          <w:lang w:eastAsia="zh-CN"/>
        </w:rPr>
        <w:t xml:space="preserve"> value to the </w:t>
      </w:r>
      <w:r w:rsidR="00892FE1">
        <w:rPr>
          <w:lang w:eastAsia="ko-KR"/>
        </w:rPr>
        <w:t>suitable</w:t>
      </w:r>
      <w:r w:rsidR="00892FE1" w:rsidRPr="00EE583F">
        <w:rPr>
          <w:lang w:eastAsia="ko-KR"/>
        </w:rPr>
        <w:t xml:space="preserve"> </w:t>
      </w:r>
      <w:r w:rsidRPr="00EE583F">
        <w:rPr>
          <w:rFonts w:eastAsia="宋体"/>
          <w:lang w:eastAsia="zh-CN"/>
        </w:rPr>
        <w:t xml:space="preserve">CPM Client’s </w:t>
      </w:r>
      <w:r w:rsidR="00BB05ED">
        <w:rPr>
          <w:rFonts w:eastAsia="宋体"/>
          <w:lang w:eastAsia="zh-CN"/>
        </w:rPr>
        <w:t>identity, which is one of</w:t>
      </w:r>
      <w:r w:rsidR="00AF30AB">
        <w:rPr>
          <w:rFonts w:eastAsia="宋体"/>
          <w:lang w:eastAsia="zh-CN"/>
        </w:rPr>
        <w:t xml:space="preserve">, </w:t>
      </w:r>
      <w:r w:rsidR="00AF30AB" w:rsidRPr="00EE583F">
        <w:rPr>
          <w:rFonts w:eastAsia="宋体"/>
          <w:lang w:eastAsia="zh-CN"/>
        </w:rPr>
        <w:t xml:space="preserve">public </w:t>
      </w:r>
      <w:r w:rsidR="00AF30AB" w:rsidRPr="00EE583F">
        <w:rPr>
          <w:lang w:eastAsia="zh-CN"/>
        </w:rPr>
        <w:t>GRUU</w:t>
      </w:r>
      <w:r w:rsidR="00AF30AB" w:rsidRPr="00EE583F">
        <w:rPr>
          <w:rFonts w:eastAsia="宋体"/>
          <w:lang w:eastAsia="zh-CN"/>
        </w:rPr>
        <w:t xml:space="preserve"> </w:t>
      </w:r>
      <w:r w:rsidR="00AF30AB">
        <w:rPr>
          <w:rFonts w:eastAsia="宋体"/>
          <w:lang w:eastAsia="zh-CN"/>
        </w:rPr>
        <w:t xml:space="preserve">or the recipient CPM User’s </w:t>
      </w:r>
      <w:r w:rsidR="004D3DE5">
        <w:rPr>
          <w:rFonts w:eastAsia="宋体"/>
          <w:lang w:eastAsia="zh-CN"/>
        </w:rPr>
        <w:t>authenticated a</w:t>
      </w:r>
      <w:r w:rsidR="00AF30AB">
        <w:rPr>
          <w:rFonts w:eastAsia="宋体"/>
          <w:lang w:eastAsia="zh-CN"/>
        </w:rPr>
        <w:t xml:space="preserve">ddress </w:t>
      </w:r>
      <w:r w:rsidR="00AF30AB" w:rsidRPr="00EE583F">
        <w:rPr>
          <w:rFonts w:eastAsia="宋体"/>
          <w:lang w:eastAsia="zh-CN"/>
        </w:rPr>
        <w:t xml:space="preserve">obtained in the </w:t>
      </w:r>
      <w:r w:rsidR="00AF30AB" w:rsidRPr="00EE583F">
        <w:t>registration</w:t>
      </w:r>
      <w:r w:rsidR="00AF30AB" w:rsidRPr="00EE583F">
        <w:rPr>
          <w:rFonts w:eastAsia="宋体"/>
          <w:lang w:eastAsia="zh-CN"/>
        </w:rPr>
        <w:t xml:space="preserve"> </w:t>
      </w:r>
      <w:r w:rsidR="00AF30AB" w:rsidRPr="00EE583F">
        <w:t>NOTIFY request</w:t>
      </w:r>
      <w:r w:rsidR="00AF30AB" w:rsidRPr="00EE583F">
        <w:rPr>
          <w:rFonts w:eastAsia="宋体"/>
          <w:lang w:eastAsia="zh-CN"/>
        </w:rPr>
        <w:t xml:space="preserve"> as specified in the subsection </w:t>
      </w:r>
      <w:r w:rsidR="00AF30AB">
        <w:rPr>
          <w:rFonts w:eastAsia="宋体"/>
          <w:lang w:eastAsia="zh-CN"/>
        </w:rPr>
        <w:fldChar w:fldCharType="begin"/>
      </w:r>
      <w:r w:rsidR="00AF30AB">
        <w:rPr>
          <w:rFonts w:eastAsia="宋体"/>
          <w:lang w:eastAsia="zh-CN"/>
        </w:rPr>
        <w:instrText xml:space="preserve"> REF _Ref271714324 \r \h </w:instrText>
      </w:r>
      <w:r w:rsidR="00AF30AB">
        <w:rPr>
          <w:rFonts w:eastAsia="宋体"/>
          <w:lang w:eastAsia="zh-CN"/>
        </w:rPr>
      </w:r>
      <w:r w:rsidR="00AF30AB">
        <w:rPr>
          <w:rFonts w:eastAsia="宋体"/>
          <w:lang w:eastAsia="zh-CN"/>
        </w:rPr>
        <w:fldChar w:fldCharType="separate"/>
      </w:r>
      <w:r w:rsidR="00074577">
        <w:rPr>
          <w:rFonts w:eastAsia="宋体"/>
          <w:lang w:eastAsia="zh-CN"/>
        </w:rPr>
        <w:t>8.1.2</w:t>
      </w:r>
      <w:r w:rsidR="00AF30AB">
        <w:rPr>
          <w:rFonts w:eastAsia="宋体"/>
          <w:lang w:eastAsia="zh-CN"/>
        </w:rPr>
        <w:fldChar w:fldCharType="end"/>
      </w:r>
      <w:r w:rsidR="00AF30AB">
        <w:rPr>
          <w:rFonts w:eastAsia="宋体"/>
          <w:lang w:eastAsia="zh-CN"/>
        </w:rPr>
        <w:t xml:space="preserve"> “</w:t>
      </w:r>
      <w:r w:rsidR="0048392C" w:rsidRPr="0048392C">
        <w:rPr>
          <w:rFonts w:eastAsia="宋体"/>
          <w:i/>
          <w:lang w:eastAsia="zh-CN"/>
        </w:rPr>
        <w:t>Receive Registration Event Information Notifications</w:t>
      </w:r>
      <w:r w:rsidR="00B94ABB">
        <w:rPr>
          <w:rFonts w:eastAsia="宋体"/>
          <w:lang w:eastAsia="zh-CN"/>
        </w:rPr>
        <w:t>”;</w:t>
      </w:r>
    </w:p>
    <w:p w:rsidR="004563E9" w:rsidRPr="00EE583F" w:rsidRDefault="004563E9" w:rsidP="0048392C">
      <w:pPr>
        <w:pStyle w:val="NormalBullet"/>
        <w:numPr>
          <w:ilvl w:val="1"/>
          <w:numId w:val="135"/>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277365">
      <w:pPr>
        <w:pStyle w:val="NormalBullet"/>
        <w:numPr>
          <w:ilvl w:val="1"/>
          <w:numId w:val="135"/>
        </w:numPr>
      </w:pPr>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宋体"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277365">
      <w:pPr>
        <w:pStyle w:val="NormalBullet"/>
        <w:numPr>
          <w:ilvl w:val="2"/>
          <w:numId w:val="135"/>
        </w:numPr>
      </w:pPr>
      <w:r w:rsidRPr="00EE583F">
        <w:t>SHALL set the SDP directional media attribute to a=sendonly</w:t>
      </w:r>
      <w:r w:rsidR="002D5550">
        <w:t>;</w:t>
      </w:r>
    </w:p>
    <w:p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rsidR="002D5550" w:rsidRDefault="002D5550" w:rsidP="00277365">
      <w:pPr>
        <w:pStyle w:val="NormalBullet"/>
        <w:numPr>
          <w:ilvl w:val="2"/>
          <w:numId w:val="135"/>
        </w:numPr>
      </w:pPr>
      <w:r>
        <w:lastRenderedPageBreak/>
        <w:t xml:space="preserve">If not configured for MSRP interoperability, or if no MSRP interoperability is needed, it 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277365">
      <w:pPr>
        <w:pStyle w:val="NormalBullet"/>
        <w:numPr>
          <w:ilvl w:val="1"/>
          <w:numId w:val="135"/>
        </w:numPr>
        <w:rPr>
          <w:lang w:eastAsia="ko-KR"/>
        </w:rPr>
      </w:pPr>
      <w:r w:rsidRPr="004563E9">
        <w:rPr>
          <w:rFonts w:eastAsia="宋体"/>
          <w:lang w:eastAsia="zh-CN"/>
        </w:rPr>
        <w:t>SHALL se</w:t>
      </w:r>
      <w:r w:rsidRPr="004563E9">
        <w:rPr>
          <w:lang w:eastAsia="ko-KR"/>
        </w:rPr>
        <w:t xml:space="preserve">nd the </w:t>
      </w:r>
      <w:r w:rsidRPr="004563E9">
        <w:rPr>
          <w:rFonts w:eastAsia="宋体"/>
          <w:lang w:eastAsia="ko-KR"/>
        </w:rPr>
        <w:t>request</w:t>
      </w:r>
      <w:r w:rsidRPr="004563E9" w:rsidDel="0034216B">
        <w:rPr>
          <w:lang w:eastAsia="ko-KR"/>
        </w:rPr>
        <w:t xml:space="preserve"> </w:t>
      </w:r>
      <w:r w:rsidRPr="004563E9">
        <w:rPr>
          <w:rFonts w:eastAsia="宋体"/>
          <w:lang w:eastAsia="ko-KR"/>
        </w:rPr>
        <w:t>via</w:t>
      </w:r>
      <w:r w:rsidRPr="004563E9">
        <w:rPr>
          <w:lang w:eastAsia="ko-KR"/>
        </w:rPr>
        <w:t xml:space="preserve"> the SIP/IP core </w:t>
      </w:r>
      <w:r w:rsidRPr="004563E9">
        <w:rPr>
          <w:rFonts w:eastAsia="宋体"/>
          <w:lang w:eastAsia="ko-KR"/>
        </w:rPr>
        <w:t xml:space="preserve">towards each </w:t>
      </w:r>
      <w:r w:rsidRPr="004563E9">
        <w:rPr>
          <w:lang w:eastAsia="ko-KR"/>
        </w:rPr>
        <w:t xml:space="preserve">selected </w:t>
      </w:r>
      <w:r>
        <w:rPr>
          <w:lang w:eastAsia="ko-KR"/>
        </w:rPr>
        <w:t xml:space="preserve">registered </w:t>
      </w:r>
      <w:r w:rsidRPr="004563E9">
        <w:rPr>
          <w:rFonts w:eastAsia="宋体"/>
          <w:lang w:eastAsia="ko-KR"/>
        </w:rPr>
        <w:t>CPM Client</w:t>
      </w:r>
      <w:r>
        <w:rPr>
          <w:rFonts w:eastAsia="宋体"/>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宋体"/>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r w:rsidRPr="00AB6585">
        <w:rPr>
          <w:lang w:eastAsia="zh-CN"/>
        </w:rPr>
        <w:fldChar w:fldCharType="begin"/>
      </w:r>
      <w:r w:rsidRPr="00AB6585">
        <w:rPr>
          <w:lang w:eastAsia="zh-CN"/>
        </w:rPr>
        <w:instrText xml:space="preserve"> REF _Ref242264930 \r \h </w:instrText>
      </w:r>
      <w:r w:rsidRPr="00AB6585">
        <w:rPr>
          <w:highlight w:val="magenta"/>
          <w:lang w:eastAsia="zh-CN"/>
        </w:rPr>
        <w:instrText xml:space="preserve"> \* MERGEFORMAT </w:instrText>
      </w:r>
      <w:r w:rsidRPr="00AB6585">
        <w:rPr>
          <w:lang w:eastAsia="zh-CN"/>
        </w:rPr>
      </w:r>
      <w:r w:rsidRPr="00AB6585">
        <w:rPr>
          <w:lang w:eastAsia="zh-CN"/>
        </w:rPr>
        <w:fldChar w:fldCharType="separate"/>
      </w:r>
      <w:r w:rsidR="00074577">
        <w:rPr>
          <w:lang w:eastAsia="zh-CN"/>
        </w:rPr>
        <w:t>Appendix C</w:t>
      </w:r>
      <w:r w:rsidRPr="00AB6585">
        <w:rPr>
          <w:lang w:eastAsia="zh-CN"/>
        </w:rPr>
        <w:fldChar w:fldCharType="end"/>
      </w:r>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sidRPr="00AB6585">
        <w:rPr>
          <w:rFonts w:hint="eastAsia"/>
          <w:lang w:eastAsia="ko-KR"/>
        </w:rPr>
        <w:t>]</w:t>
      </w:r>
      <w:r w:rsidR="0048392C">
        <w:t>;</w:t>
      </w:r>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proofErr w:type="gramStart"/>
      <w:r>
        <w:rPr>
          <w:lang w:eastAsia="ko-KR"/>
        </w:rPr>
        <w:t>Upon  receviving</w:t>
      </w:r>
      <w:proofErr w:type="gramEnd"/>
      <w:r>
        <w:rPr>
          <w:lang w:eastAsia="ko-KR"/>
        </w:rPr>
        <w:t xml:space="preserve"> a SIP BYE request from the originating side, the CPM Participating Function </w:t>
      </w:r>
    </w:p>
    <w:p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rsidR="005370F8" w:rsidRDefault="005370F8" w:rsidP="005370F8">
      <w:pPr>
        <w:numPr>
          <w:ilvl w:val="0"/>
          <w:numId w:val="513"/>
        </w:numPr>
        <w:spacing w:before="60"/>
      </w:pPr>
      <w:r>
        <w:t>SHALL release the resources related to the session on the originating side.</w:t>
      </w:r>
    </w:p>
    <w:p w:rsidR="005370F8" w:rsidRDefault="005370F8" w:rsidP="005370F8">
      <w:pPr>
        <w:rPr>
          <w:lang w:eastAsia="ko-KR"/>
        </w:rPr>
      </w:pPr>
      <w:proofErr w:type="gramStart"/>
      <w:r>
        <w:rPr>
          <w:lang w:eastAsia="ko-KR"/>
        </w:rPr>
        <w:t>Upon  receviving</w:t>
      </w:r>
      <w:proofErr w:type="gramEnd"/>
      <w:r>
        <w:rPr>
          <w:lang w:eastAsia="ko-KR"/>
        </w:rPr>
        <w:t xml:space="preserve"> a SIP BYE request from a CPM client or the ISF, the CPM Participating Function </w:t>
      </w:r>
    </w:p>
    <w:p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rsidR="005370F8" w:rsidRDefault="005370F8" w:rsidP="005370F8">
      <w:pPr>
        <w:numPr>
          <w:ilvl w:val="0"/>
          <w:numId w:val="514"/>
        </w:numPr>
        <w:spacing w:before="60"/>
      </w:pPr>
      <w:r>
        <w:t>SHALL release the media resources related to the session with the sender of the SIP BYE request;</w:t>
      </w:r>
    </w:p>
    <w:p w:rsidR="005370F8" w:rsidRDefault="005370F8" w:rsidP="005370F8">
      <w:pPr>
        <w:numPr>
          <w:ilvl w:val="0"/>
          <w:numId w:val="514"/>
        </w:numPr>
        <w:spacing w:before="60"/>
      </w:pPr>
      <w:r>
        <w:t>SHALL verify whether a session is established to another CPM client of the user or the ISF or whether such a session is pending;</w:t>
      </w:r>
    </w:p>
    <w:p w:rsidR="005370F8" w:rsidRDefault="005370F8" w:rsidP="005370F8">
      <w:pPr>
        <w:numPr>
          <w:ilvl w:val="0"/>
          <w:numId w:val="514"/>
        </w:numPr>
        <w:spacing w:before="60"/>
      </w:pPr>
      <w:r>
        <w:t>SHALL, if no session is established or pending, generate and send  a SIP BYE request to the originating side;</w:t>
      </w:r>
    </w:p>
    <w:p w:rsidR="005370F8" w:rsidRDefault="005370F8" w:rsidP="00BE41EF">
      <w:pPr>
        <w:numPr>
          <w:ilvl w:val="0"/>
          <w:numId w:val="514"/>
        </w:numPr>
        <w:spacing w:before="60"/>
      </w:pPr>
      <w:r>
        <w:t>SHALL, if a SIP BYE request was sent tot the originating side, release the media resources related to the session on the originating side on receiving a SIP final response to the SIP BYE request ;</w:t>
      </w:r>
    </w:p>
    <w:p w:rsidR="005370F8" w:rsidRDefault="005370F8" w:rsidP="0048392C">
      <w:pPr>
        <w:pStyle w:val="ListParagraph"/>
        <w:ind w:left="0"/>
        <w:rPr>
          <w:lang w:eastAsia="ko-KR"/>
        </w:rPr>
      </w:pPr>
    </w:p>
    <w:p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Heading4"/>
        <w:tabs>
          <w:tab w:val="clear" w:pos="1298"/>
          <w:tab w:val="num" w:pos="1276"/>
        </w:tabs>
        <w:rPr>
          <w:lang w:eastAsia="ko-KR"/>
        </w:rPr>
      </w:pPr>
      <w:bookmarkStart w:id="808" w:name="_Ref405209384"/>
      <w:r>
        <w:rPr>
          <w:lang w:val="en-CA" w:eastAsia="ko-KR"/>
        </w:rPr>
        <w:t>Applying</w:t>
      </w:r>
      <w:r>
        <w:rPr>
          <w:lang w:eastAsia="ko-KR"/>
        </w:rPr>
        <w:t xml:space="preserve"> </w:t>
      </w:r>
      <w:r>
        <w:rPr>
          <w:lang w:val="en-CA" w:eastAsia="ko-KR"/>
        </w:rPr>
        <w:t xml:space="preserve">delivery </w:t>
      </w:r>
      <w:r>
        <w:rPr>
          <w:lang w:eastAsia="ko-KR"/>
        </w:rPr>
        <w:t>policies</w:t>
      </w:r>
      <w:bookmarkEnd w:id="808"/>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proofErr w:type="gramStart"/>
      <w:r w:rsidRPr="004563E9">
        <w:rPr>
          <w:lang w:eastAsia="ko-KR"/>
        </w:rPr>
        <w:t>If</w:t>
      </w:r>
      <w:r>
        <w:rPr>
          <w:lang w:eastAsia="ko-KR"/>
        </w:rPr>
        <w:t xml:space="preserve"> :</w:t>
      </w:r>
      <w:proofErr w:type="gramEnd"/>
    </w:p>
    <w:p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A35DBF">
      <w:pPr>
        <w:numPr>
          <w:ilvl w:val="0"/>
          <w:numId w:val="316"/>
        </w:numPr>
        <w:spacing w:after="0"/>
        <w:rPr>
          <w:lang w:eastAsia="ko-KR"/>
        </w:rPr>
      </w:pPr>
      <w:r w:rsidRPr="004563E9">
        <w:rPr>
          <w:lang w:eastAsia="ko-KR"/>
        </w:rPr>
        <w:lastRenderedPageBreak/>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proofErr w:type="gramStart"/>
      <w:r w:rsidRPr="004563E9">
        <w:rPr>
          <w:lang w:eastAsia="ko-KR"/>
        </w:rPr>
        <w:t>the</w:t>
      </w:r>
      <w:proofErr w:type="gramEnd"/>
      <w:r w:rsidRPr="004563E9">
        <w:rPr>
          <w:lang w:eastAsia="ko-KR"/>
        </w:rPr>
        <w:t xml:space="preserve"> CPM Participating Fu</w:t>
      </w:r>
      <w:r w:rsidRPr="00710C86">
        <w:rPr>
          <w:rFonts w:eastAsia="宋体"/>
          <w:lang w:eastAsia="zh-CN"/>
        </w:rPr>
        <w:t>nction</w:t>
      </w:r>
      <w:r w:rsidRPr="004563E9">
        <w:rPr>
          <w:lang w:eastAsia="zh-CN"/>
        </w:rPr>
        <w:t xml:space="preserve"> </w:t>
      </w:r>
      <w:r w:rsidRPr="00710C86">
        <w:rPr>
          <w:rFonts w:eastAsia="宋体"/>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宋体"/>
          <w:lang w:eastAsia="zh-CN"/>
        </w:rPr>
        <w:t xml:space="preserve"> policy</w:t>
      </w:r>
      <w:r w:rsidRPr="00EE583F">
        <w:rPr>
          <w:lang w:eastAsia="zh-CN"/>
        </w:rPr>
        <w:t xml:space="preserve"> </w:t>
      </w:r>
      <w:r w:rsidRPr="00710C86">
        <w:rPr>
          <w:rFonts w:eastAsia="宋体"/>
          <w:lang w:eastAsia="zh-CN"/>
        </w:rPr>
        <w:t>abo</w:t>
      </w:r>
      <w:r w:rsidRPr="00EE583F">
        <w:rPr>
          <w:lang w:eastAsia="zh-CN"/>
        </w:rPr>
        <w:t>ut ha</w:t>
      </w:r>
      <w:r w:rsidRPr="00EE583F">
        <w:rPr>
          <w:lang w:eastAsia="ko-KR"/>
        </w:rPr>
        <w:t>ndling un</w:t>
      </w:r>
      <w:r w:rsidRPr="00710C86">
        <w:rPr>
          <w:rFonts w:eastAsia="宋体"/>
          <w:lang w:eastAsia="zh-CN"/>
        </w:rPr>
        <w:t xml:space="preserve">delivered messages, as described in section </w:t>
      </w:r>
      <w:r w:rsidR="0048392C">
        <w:rPr>
          <w:rFonts w:eastAsia="宋体"/>
          <w:lang w:eastAsia="zh-CN"/>
        </w:rPr>
        <w:fldChar w:fldCharType="begin"/>
      </w:r>
      <w:r w:rsidR="0048392C">
        <w:rPr>
          <w:rFonts w:eastAsia="宋体"/>
          <w:lang w:eastAsia="zh-CN"/>
        </w:rPr>
        <w:instrText xml:space="preserve"> REF _Ref443046515 \n \h </w:instrText>
      </w:r>
      <w:r w:rsidR="0048392C">
        <w:rPr>
          <w:rFonts w:eastAsia="宋体"/>
          <w:lang w:eastAsia="zh-CN"/>
        </w:rPr>
      </w:r>
      <w:r w:rsidR="0048392C">
        <w:rPr>
          <w:rFonts w:eastAsia="宋体"/>
          <w:lang w:eastAsia="zh-CN"/>
        </w:rPr>
        <w:fldChar w:fldCharType="separate"/>
      </w:r>
      <w:r w:rsidR="00074577">
        <w:rPr>
          <w:rFonts w:eastAsia="宋体"/>
          <w:lang w:eastAsia="zh-CN"/>
        </w:rPr>
        <w:t>8.3.6</w:t>
      </w:r>
      <w:r w:rsidR="0048392C">
        <w:rPr>
          <w:rFonts w:eastAsia="宋体"/>
          <w:lang w:eastAsia="zh-CN"/>
        </w:rPr>
        <w:fldChar w:fldCharType="end"/>
      </w:r>
      <w:r w:rsidRPr="00710C86">
        <w:rPr>
          <w:rFonts w:eastAsia="宋体"/>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宋体"/>
          <w:lang w:eastAsia="zh-CN"/>
        </w:rPr>
        <w:t>.</w:t>
      </w:r>
    </w:p>
    <w:p w:rsidR="00377512" w:rsidRPr="00EE583F" w:rsidRDefault="00374558" w:rsidP="00524CBA">
      <w:pPr>
        <w:pStyle w:val="Heading4"/>
        <w:tabs>
          <w:tab w:val="clear" w:pos="1298"/>
          <w:tab w:val="num" w:pos="1276"/>
        </w:tabs>
        <w:rPr>
          <w:lang w:eastAsia="ko-KR"/>
        </w:rPr>
      </w:pPr>
      <w:bookmarkStart w:id="809" w:name="_Ref244330963"/>
      <w:r w:rsidRPr="00EE583F">
        <w:rPr>
          <w:lang w:eastAsia="ko-KR"/>
        </w:rPr>
        <w:t xml:space="preserve">Replacing Media with a </w:t>
      </w:r>
      <w:r w:rsidR="003656FD" w:rsidRPr="00EE583F">
        <w:rPr>
          <w:lang w:eastAsia="ko-KR"/>
        </w:rPr>
        <w:t>R</w:t>
      </w:r>
      <w:r w:rsidRPr="00EE583F">
        <w:rPr>
          <w:lang w:eastAsia="ko-KR"/>
        </w:rPr>
        <w:t>eference</w:t>
      </w:r>
      <w:bookmarkEnd w:id="809"/>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宋体"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rsidR="00CC3A57" w:rsidRPr="00EE583F" w:rsidRDefault="00CC3A57" w:rsidP="00524CBA">
      <w:pPr>
        <w:pStyle w:val="Heading4"/>
        <w:tabs>
          <w:tab w:val="clear" w:pos="1298"/>
          <w:tab w:val="num" w:pos="1276"/>
        </w:tabs>
      </w:pPr>
      <w:bookmarkStart w:id="810" w:name="_Ref249241921"/>
      <w:bookmarkStart w:id="811"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810"/>
      <w:r w:rsidR="008617F6">
        <w:rPr>
          <w:lang w:eastAsia="ko-KR"/>
        </w:rPr>
        <w:t>CPM Standalone Message</w:t>
      </w:r>
      <w:bookmarkEnd w:id="811"/>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277365">
      <w:pPr>
        <w:numPr>
          <w:ilvl w:val="0"/>
          <w:numId w:val="293"/>
        </w:numPr>
        <w:spacing w:before="60"/>
        <w:ind w:left="2160" w:hanging="181"/>
      </w:pPr>
      <w:r w:rsidRPr="00EE583F">
        <w:lastRenderedPageBreak/>
        <w:t>SHALL set the SDP directional media attribute to a=recvonly;</w:t>
      </w:r>
    </w:p>
    <w:p w:rsidR="002D5550" w:rsidRDefault="00CC3A57" w:rsidP="00277365">
      <w:pPr>
        <w:numPr>
          <w:ilvl w:val="0"/>
          <w:numId w:val="293"/>
        </w:numPr>
        <w:spacing w:before="60"/>
        <w:ind w:left="2160" w:hanging="181"/>
      </w:pPr>
      <w:r w:rsidRPr="00EE583F">
        <w:t>SHALL set the a=setup attribute as “passive”</w:t>
      </w:r>
      <w:r w:rsidR="002D5550">
        <w:t>;</w:t>
      </w:r>
    </w:p>
    <w:p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35573A">
      <w:pPr>
        <w:numPr>
          <w:ilvl w:val="1"/>
          <w:numId w:val="495"/>
        </w:numPr>
        <w:spacing w:before="60" w:after="0"/>
      </w:pPr>
      <w:r>
        <w:t xml:space="preserve">Otherwise, </w:t>
      </w:r>
      <w:r w:rsidRPr="00524CBA">
        <w:t>if the SDP offer did not contain the SDP 'msrp-cema' attribute</w:t>
      </w:r>
      <w:r>
        <w:t>:</w:t>
      </w:r>
    </w:p>
    <w:p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35573A" w:rsidRDefault="0035573A" w:rsidP="0035573A">
      <w:pPr>
        <w:numPr>
          <w:ilvl w:val="0"/>
          <w:numId w:val="188"/>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rsidP="0035573A">
      <w:pPr>
        <w:numPr>
          <w:ilvl w:val="1"/>
          <w:numId w:val="188"/>
        </w:numPr>
        <w:spacing w:before="60"/>
        <w:rPr>
          <w:lang w:eastAsia="ko-KR"/>
        </w:rPr>
      </w:pPr>
      <w:proofErr w:type="gramStart"/>
      <w:r>
        <w:rPr>
          <w:lang w:eastAsia="ko-KR"/>
        </w:rPr>
        <w:t>re-chunking</w:t>
      </w:r>
      <w:proofErr w:type="gramEnd"/>
      <w:r>
        <w:rPr>
          <w:lang w:eastAsia="ko-KR"/>
        </w:rPr>
        <w:t xml:space="preserve">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rsidR="0035573A" w:rsidRDefault="0035573A" w:rsidP="0035573A">
      <w:pPr>
        <w:numPr>
          <w:ilvl w:val="1"/>
          <w:numId w:val="188"/>
        </w:numPr>
        <w:spacing w:before="60"/>
      </w:pPr>
      <w:r>
        <w:rPr>
          <w:lang w:eastAsia="ko-KR"/>
        </w:rPr>
        <w:t>storage purposes, in case the delivery will be successful; or for</w:t>
      </w:r>
    </w:p>
    <w:p w:rsidR="0035573A" w:rsidRDefault="0035573A" w:rsidP="0035573A">
      <w:pPr>
        <w:numPr>
          <w:ilvl w:val="1"/>
          <w:numId w:val="188"/>
        </w:numPr>
        <w:spacing w:before="60"/>
      </w:pPr>
      <w:r>
        <w:rPr>
          <w:lang w:eastAsia="ko-KR"/>
        </w:rPr>
        <w:t xml:space="preserve"> alternative delivery methods as per service provider policies, in the case of failure to deliver the CPM Large Message;</w:t>
      </w:r>
    </w:p>
    <w:p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3A4CE3">
      <w:pPr>
        <w:numPr>
          <w:ilvl w:val="1"/>
          <w:numId w:val="188"/>
        </w:numPr>
        <w:spacing w:before="60"/>
      </w:pPr>
      <w:proofErr w:type="gramStart"/>
      <w:r>
        <w:rPr>
          <w:lang w:eastAsia="ko-KR"/>
        </w:rPr>
        <w:t>to</w:t>
      </w:r>
      <w:proofErr w:type="gramEnd"/>
      <w:r>
        <w:rPr>
          <w:lang w:eastAsia="ko-KR"/>
        </w:rPr>
        <w:t xml:space="preserve"> apply the delivery policies set by the service provider, in case of failure to successfully deliver the complete CPM Large Message to at least one of the served CPM Client(s). In this case, the CPM </w:t>
      </w:r>
      <w:r>
        <w:rPr>
          <w:lang w:eastAsia="ko-KR"/>
        </w:rPr>
        <w:lastRenderedPageBreak/>
        <w:t xml:space="preserve">participating Function SHALL follow the procedures </w:t>
      </w:r>
      <w:r w:rsidRPr="00102B5D">
        <w:rPr>
          <w:rFonts w:eastAsia="宋体"/>
          <w:lang w:eastAsia="zh-CN"/>
        </w:rPr>
        <w:t xml:space="preserve">described in section </w:t>
      </w:r>
      <w:r w:rsidRPr="00102B5D">
        <w:rPr>
          <w:rFonts w:eastAsia="宋体"/>
          <w:lang w:eastAsia="zh-CN"/>
        </w:rPr>
        <w:fldChar w:fldCharType="begin"/>
      </w:r>
      <w:r w:rsidRPr="0035573A">
        <w:rPr>
          <w:rFonts w:eastAsia="宋体"/>
          <w:lang w:eastAsia="zh-CN"/>
        </w:rPr>
        <w:instrText xml:space="preserve"> REF _Ref443046515 \n \h </w:instrText>
      </w:r>
      <w:r w:rsidRPr="00102B5D">
        <w:rPr>
          <w:rFonts w:eastAsia="宋体"/>
          <w:lang w:eastAsia="zh-CN"/>
        </w:rPr>
      </w:r>
      <w:r w:rsidRPr="00102B5D">
        <w:rPr>
          <w:rFonts w:eastAsia="宋体"/>
          <w:lang w:eastAsia="zh-CN"/>
        </w:rPr>
        <w:fldChar w:fldCharType="separate"/>
      </w:r>
      <w:r w:rsidR="00074577">
        <w:rPr>
          <w:rFonts w:eastAsia="宋体"/>
          <w:lang w:eastAsia="zh-CN"/>
        </w:rPr>
        <w:t>8.3.6</w:t>
      </w:r>
      <w:r w:rsidRPr="00102B5D">
        <w:rPr>
          <w:rFonts w:eastAsia="宋体"/>
          <w:lang w:eastAsia="zh-CN"/>
        </w:rPr>
        <w:fldChar w:fldCharType="end"/>
      </w:r>
      <w:r w:rsidRPr="00102B5D">
        <w:rPr>
          <w:rFonts w:eastAsia="宋体"/>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proofErr w:type="gramStart"/>
      <w:r>
        <w:t>;</w:t>
      </w:r>
      <w:r w:rsidR="007D5D9B" w:rsidRPr="00EE583F">
        <w:t>Upon</w:t>
      </w:r>
      <w:proofErr w:type="gramEnd"/>
      <w:r w:rsidR="007D5D9B" w:rsidRPr="00EE583F">
        <w:t xml:space="preserve">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rsidR="00377512" w:rsidRPr="00EE583F" w:rsidRDefault="00377512" w:rsidP="00524CBA">
      <w:pPr>
        <w:pStyle w:val="Heading4"/>
        <w:tabs>
          <w:tab w:val="clear" w:pos="1298"/>
          <w:tab w:val="num" w:pos="1276"/>
        </w:tabs>
        <w:rPr>
          <w:lang w:eastAsia="ko-KR"/>
        </w:rPr>
      </w:pPr>
      <w:bookmarkStart w:id="812" w:name="_Ref239577033"/>
      <w:r w:rsidRPr="00EE583F">
        <w:rPr>
          <w:lang w:eastAsia="ko-KR"/>
        </w:rPr>
        <w:t xml:space="preserve">Defer </w:t>
      </w:r>
      <w:r w:rsidR="008617F6">
        <w:rPr>
          <w:lang w:eastAsia="ko-KR"/>
        </w:rPr>
        <w:t>CPM Standalone Message</w:t>
      </w:r>
      <w:r w:rsidRPr="00EE583F">
        <w:rPr>
          <w:lang w:eastAsia="ko-KR"/>
        </w:rPr>
        <w:t>s</w:t>
      </w:r>
      <w:bookmarkEnd w:id="812"/>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Heading5"/>
      </w:pPr>
      <w:bookmarkStart w:id="813" w:name="_Ref270446873"/>
      <w:r w:rsidRPr="00E421FB">
        <w:t>Storing a Deferred CPM Message in the Deferred CPM Message Queue</w:t>
      </w:r>
      <w:bookmarkEnd w:id="813"/>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lastRenderedPageBreak/>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 xml:space="preserve">service </w:t>
      </w:r>
      <w:r w:rsidR="004138D0">
        <w:rPr>
          <w:lang w:eastAsia="ko-KR"/>
        </w:rPr>
        <w:lastRenderedPageBreak/>
        <w:t>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814" w:name="_Ref239576672"/>
    </w:p>
    <w:p w:rsidR="00BA3412" w:rsidRPr="00EE583F" w:rsidRDefault="00BA3412" w:rsidP="00F0618C">
      <w:pPr>
        <w:pStyle w:val="Heading5"/>
        <w:rPr>
          <w:lang w:eastAsia="ko-KR"/>
        </w:rPr>
      </w:pPr>
      <w:bookmarkStart w:id="815"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814"/>
      <w:bookmarkEnd w:id="815"/>
    </w:p>
    <w:p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宋体"/>
          <w:lang w:eastAsia="zh-CN"/>
        </w:rPr>
        <w:t>evaluate which of the registered CPM Clients are suitable to</w:t>
      </w:r>
      <w:r w:rsidRPr="00EE583F">
        <w:rPr>
          <w:rFonts w:eastAsia="宋体"/>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宋体"/>
          <w:lang w:eastAsia="zh-CN"/>
        </w:rPr>
        <w:t>evaluate which of the registered CPM Clients are suitable to</w:t>
      </w:r>
      <w:r w:rsidDel="005D6171">
        <w:rPr>
          <w:rFonts w:eastAsia="宋体"/>
          <w:lang w:eastAsia="zh-CN"/>
        </w:rPr>
        <w:t xml:space="preserve"> </w:t>
      </w:r>
      <w:r w:rsidRPr="00EE583F">
        <w:rPr>
          <w:rFonts w:eastAsia="宋体"/>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Heading5"/>
      </w:pPr>
      <w:bookmarkStart w:id="816" w:name="_Ref239576706"/>
      <w:r w:rsidRPr="0079318B">
        <w:t>Sending Notifications and Awaiting CPM Client Action</w:t>
      </w:r>
      <w:bookmarkEnd w:id="816"/>
    </w:p>
    <w:p w:rsidR="0079318B" w:rsidRDefault="0079318B" w:rsidP="0079318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rsidR="0079318B" w:rsidRDefault="0079318B" w:rsidP="0079318B">
      <w:r>
        <w:t>If such a rule does exist, then the CPM Participating Function SHALL wait for the rule to be no longer present, and SHALL then send a notification as described below.</w:t>
      </w:r>
    </w:p>
    <w:p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rsidR="00892FE1" w:rsidRDefault="004138D0" w:rsidP="007A0F10">
      <w:pPr>
        <w:numPr>
          <w:ilvl w:val="0"/>
          <w:numId w:val="186"/>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SHALL generate a SIP MESSAGE request according to the rules and procedures of [</w:t>
      </w:r>
      <w:r w:rsidRPr="00EE583F">
        <w:rPr>
          <w:lang w:eastAsia="ko-KR"/>
        </w:rPr>
        <w:fldChar w:fldCharType="begin"/>
      </w:r>
      <w:r w:rsidRPr="00EE583F">
        <w:rPr>
          <w:lang w:eastAsia="ko-KR"/>
        </w:rPr>
        <w:instrText xml:space="preserve"> REF RFC3428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RFC3428</w:t>
      </w:r>
      <w:r w:rsidRPr="00EE583F">
        <w:rPr>
          <w:lang w:eastAsia="ko-KR"/>
        </w:rPr>
        <w:fldChar w:fldCharType="end"/>
      </w:r>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rsidR="000F23DF" w:rsidRPr="00EE583F" w:rsidRDefault="000F23DF" w:rsidP="00277365">
      <w:pPr>
        <w:numPr>
          <w:ilvl w:val="0"/>
          <w:numId w:val="174"/>
        </w:numPr>
        <w:spacing w:before="60" w:after="0"/>
        <w:rPr>
          <w:lang w:eastAsia="ko-KR"/>
        </w:rPr>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rsidR="004138D0" w:rsidRPr="00EE583F" w:rsidRDefault="004138D0" w:rsidP="007A0F10">
      <w:pPr>
        <w:numPr>
          <w:ilvl w:val="0"/>
          <w:numId w:val="174"/>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r w:rsidRPr="000E7AC1">
        <w:rPr>
          <w:lang w:eastAsia="ko-KR"/>
        </w:rPr>
        <w:fldChar w:fldCharType="begin"/>
      </w:r>
      <w:r w:rsidRPr="000E7AC1">
        <w:rPr>
          <w:lang w:eastAsia="ko-KR"/>
        </w:rPr>
        <w:instrText xml:space="preserve"> REF _Ref232835364 \r \h </w:instrText>
      </w:r>
      <w:r>
        <w:rPr>
          <w:lang w:eastAsia="ko-KR"/>
        </w:rPr>
        <w:instrText xml:space="preserve"> \* MERGEFORMAT </w:instrText>
      </w:r>
      <w:r w:rsidRPr="000E7AC1">
        <w:rPr>
          <w:lang w:eastAsia="ko-KR"/>
        </w:rPr>
      </w:r>
      <w:r w:rsidRPr="000E7AC1">
        <w:rPr>
          <w:lang w:eastAsia="ko-KR"/>
        </w:rPr>
        <w:fldChar w:fldCharType="separate"/>
      </w:r>
      <w:r w:rsidR="00074577">
        <w:rPr>
          <w:lang w:eastAsia="ko-KR"/>
        </w:rPr>
        <w:t>Appendix D</w:t>
      </w:r>
      <w:r w:rsidRPr="000E7AC1">
        <w:rPr>
          <w:lang w:eastAsia="ko-KR"/>
        </w:rPr>
        <w:fldChar w:fldCharType="end"/>
      </w:r>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lastRenderedPageBreak/>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rsidR="004138D0" w:rsidRPr="0079318B" w:rsidRDefault="004138D0" w:rsidP="007A0F10">
      <w:pPr>
        <w:numPr>
          <w:ilvl w:val="0"/>
          <w:numId w:val="174"/>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A96C91">
        <w:rPr>
          <w:lang w:eastAsia="ko-KR"/>
        </w:rPr>
        <w:fldChar w:fldCharType="begin"/>
      </w:r>
      <w:r w:rsidR="00A96C91">
        <w:rPr>
          <w:lang w:eastAsia="ko-KR"/>
        </w:rPr>
        <w:instrText xml:space="preserve"> REF _Ref268868590 \r \h </w:instrText>
      </w:r>
      <w:r w:rsidR="00A96C91">
        <w:rPr>
          <w:lang w:eastAsia="ko-KR"/>
        </w:rPr>
      </w:r>
      <w:r w:rsidR="00A96C91">
        <w:rPr>
          <w:lang w:eastAsia="ko-KR"/>
        </w:rPr>
        <w:fldChar w:fldCharType="separate"/>
      </w:r>
      <w:r w:rsidR="00074577">
        <w:rPr>
          <w:lang w:eastAsia="ko-KR"/>
        </w:rPr>
        <w:t>I.1.2</w:t>
      </w:r>
      <w:r w:rsidR="00A96C91">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4138D0">
        <w:fldChar w:fldCharType="begin"/>
      </w:r>
      <w:r w:rsidR="004138D0">
        <w:instrText xml:space="preserve"> REF _Ref268871851 \r \h </w:instrText>
      </w:r>
      <w:r w:rsidR="004138D0">
        <w:fldChar w:fldCharType="separate"/>
      </w:r>
      <w:r w:rsidR="00074577">
        <w:t>I.1.1</w:t>
      </w:r>
      <w:r w:rsidR="004138D0">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r w:rsidRPr="0079318B">
        <w:fldChar w:fldCharType="begin"/>
      </w:r>
      <w:r w:rsidRPr="0079318B">
        <w:instrText xml:space="preserve"> REF _Ref268871851 \r \h  \* MERGEFORMAT </w:instrText>
      </w:r>
      <w:r w:rsidRPr="0079318B">
        <w:fldChar w:fldCharType="separate"/>
      </w:r>
      <w:r w:rsidR="00074577">
        <w:t>I.1.1</w:t>
      </w:r>
      <w:r w:rsidRPr="0079318B">
        <w:fldChar w:fldCharType="end"/>
      </w:r>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w:t>
      </w:r>
      <w:proofErr w:type="gramStart"/>
      <w:r w:rsidR="005A0CA5">
        <w:t>:urn</w:t>
      </w:r>
      <w:proofErr w:type="gramEnd"/>
      <w:r w:rsidR="005A0CA5">
        <w:t>-7:3gpp-service.ims.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B2D5C">
        <w:rPr>
          <w:lang w:eastAsia="ko-KR"/>
        </w:rPr>
        <w:t>].</w:t>
      </w:r>
    </w:p>
    <w:p w:rsidR="00333EBA" w:rsidRPr="00EE583F" w:rsidRDefault="00BA3412" w:rsidP="001B2D5C">
      <w:pPr>
        <w:spacing w:before="60"/>
        <w:ind w:left="720"/>
        <w:rPr>
          <w:lang w:eastAsia="ko-KR"/>
        </w:rPr>
      </w:pPr>
      <w:r w:rsidRPr="00EE583F">
        <w:rPr>
          <w:lang w:eastAsia="ko-KR"/>
        </w:rPr>
        <w:t>Otherwise continue with the rest of the steps;</w:t>
      </w:r>
    </w:p>
    <w:p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7A0F10">
        <w:fldChar w:fldCharType="begin"/>
      </w:r>
      <w:r w:rsidR="007A0F10">
        <w:instrText xml:space="preserve"> REF _Ref443047558 \n \h </w:instrText>
      </w:r>
      <w:r w:rsidR="007A0F10">
        <w:fldChar w:fldCharType="separate"/>
      </w:r>
      <w:r w:rsidR="00074577">
        <w:t>8.2.4.1</w:t>
      </w:r>
      <w:r w:rsidR="007A0F10">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7A0F10">
        <w:rPr>
          <w:lang w:eastAsia="ko-KR"/>
        </w:rPr>
        <w:fldChar w:fldCharType="begin"/>
      </w:r>
      <w:r w:rsidR="007A0F10">
        <w:rPr>
          <w:lang w:eastAsia="ko-KR"/>
        </w:rPr>
        <w:instrText xml:space="preserve"> REF _Ref442965454 \n \h </w:instrText>
      </w:r>
      <w:r w:rsidR="007A0F10">
        <w:rPr>
          <w:lang w:eastAsia="ko-KR"/>
        </w:rPr>
      </w:r>
      <w:r w:rsidR="007A0F10">
        <w:rPr>
          <w:lang w:eastAsia="ko-KR"/>
        </w:rPr>
        <w:fldChar w:fldCharType="separate"/>
      </w:r>
      <w:r w:rsidR="00074577">
        <w:rPr>
          <w:lang w:eastAsia="ko-KR"/>
        </w:rPr>
        <w:t>6.5</w:t>
      </w:r>
      <w:r w:rsidR="007A0F10">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A62AB2" w:rsidRPr="00EE583F">
        <w:fldChar w:fldCharType="begin"/>
      </w:r>
      <w:r w:rsidR="00A62AB2" w:rsidRPr="00EE583F">
        <w:instrText xml:space="preserve"> REF OMA_CPM_TS_MessageStorage \h </w:instrText>
      </w:r>
      <w:r w:rsidR="00A62AB2" w:rsidRPr="00EE583F">
        <w:fldChar w:fldCharType="separate"/>
      </w:r>
      <w:r w:rsidR="00074577" w:rsidRPr="003B35E0">
        <w:rPr>
          <w:szCs w:val="18"/>
        </w:rPr>
        <w:t>OMA-CPM_TS_MessageStorage</w:t>
      </w:r>
      <w:r w:rsidR="00A62AB2"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7A0F10">
        <w:fldChar w:fldCharType="begin"/>
      </w:r>
      <w:r w:rsidR="007A0F10">
        <w:instrText xml:space="preserve"> REF _Ref443047238 \n \h </w:instrText>
      </w:r>
      <w:r w:rsidR="007A0F10">
        <w:fldChar w:fldCharType="separate"/>
      </w:r>
      <w:r w:rsidR="00074577">
        <w:t>8.2.4.1</w:t>
      </w:r>
      <w:r w:rsidR="007A0F10">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C63796">
        <w:rPr>
          <w:szCs w:val="24"/>
        </w:rPr>
        <w:fldChar w:fldCharType="begin"/>
      </w:r>
      <w:r w:rsidR="00C63796">
        <w:rPr>
          <w:szCs w:val="24"/>
        </w:rPr>
        <w:instrText xml:space="preserve"> REF _Ref269125230 \r \h </w:instrText>
      </w:r>
      <w:r w:rsidR="00C63796">
        <w:rPr>
          <w:szCs w:val="24"/>
        </w:rPr>
      </w:r>
      <w:r w:rsidR="00C63796">
        <w:rPr>
          <w:szCs w:val="24"/>
        </w:rPr>
        <w:fldChar w:fldCharType="separate"/>
      </w:r>
      <w:r w:rsidR="00074577">
        <w:rPr>
          <w:szCs w:val="24"/>
        </w:rPr>
        <w:t>8.3.1.6.6</w:t>
      </w:r>
      <w:r w:rsidR="00C63796">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C63796"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C63796" w:rsidRPr="00C63796">
        <w:rPr>
          <w:szCs w:val="24"/>
          <w:lang w:eastAsia="ko-KR"/>
        </w:rPr>
      </w:r>
      <w:r w:rsidR="00C63796" w:rsidRPr="00C63796">
        <w:rPr>
          <w:szCs w:val="24"/>
        </w:rPr>
        <w:fldChar w:fldCharType="separate"/>
      </w:r>
      <w:r w:rsidR="00074577">
        <w:rPr>
          <w:szCs w:val="24"/>
          <w:lang w:eastAsia="ko-KR"/>
        </w:rPr>
        <w:t>8.3.1.6.7</w:t>
      </w:r>
      <w:r w:rsidR="00C63796"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rsidR="0082388C" w:rsidRDefault="0082388C" w:rsidP="00277365">
      <w:pPr>
        <w:numPr>
          <w:ilvl w:val="0"/>
          <w:numId w:val="61"/>
        </w:numPr>
        <w:spacing w:before="60"/>
        <w:rPr>
          <w:lang w:eastAsia="ko-KR"/>
        </w:rPr>
      </w:pPr>
      <w:bookmarkStart w:id="817" w:name="_Ref270447119"/>
      <w:bookmarkStart w:id="818" w:name="_Ref268199414"/>
      <w:r>
        <w:rPr>
          <w:lang w:eastAsia="ko-KR"/>
        </w:rPr>
        <w:t>When receiving a SIP ACK request, the CPM Participating Function SHALL ignore this request.</w:t>
      </w:r>
    </w:p>
    <w:p w:rsidR="0082388C" w:rsidRDefault="0082388C" w:rsidP="00277365">
      <w:pPr>
        <w:numPr>
          <w:ilvl w:val="0"/>
          <w:numId w:val="61"/>
        </w:numPr>
        <w:spacing w:before="60"/>
        <w:rPr>
          <w:lang w:eastAsia="ko-KR"/>
        </w:rPr>
      </w:pPr>
      <w:r>
        <w:rPr>
          <w:lang w:eastAsia="ko-KR"/>
        </w:rPr>
        <w:lastRenderedPageBreak/>
        <w:t>When receiving a SIP BYE request, the CPM Participating Function SHALL process this according</w:t>
      </w:r>
      <w:r w:rsidRPr="00075208">
        <w:rPr>
          <w:lang w:eastAsia="ko-KR"/>
        </w:rPr>
        <w:t xml:space="preserve"> </w:t>
      </w:r>
      <w:r>
        <w:rPr>
          <w:lang w:eastAsia="ko-KR"/>
        </w:rPr>
        <w:t>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rsidR="00E421FB" w:rsidRPr="00E421FB" w:rsidRDefault="00E421FB" w:rsidP="00E421FB">
      <w:pPr>
        <w:pStyle w:val="Heading5"/>
      </w:pPr>
      <w:bookmarkStart w:id="819" w:name="_Ref368050991"/>
      <w:r w:rsidRPr="00E421FB">
        <w:t>Delivering Deferred CPM Messages to the Message Storage Server</w:t>
      </w:r>
      <w:bookmarkEnd w:id="817"/>
      <w:bookmarkEnd w:id="819"/>
    </w:p>
    <w:p w:rsidR="00837CC7" w:rsidRPr="00EE583F" w:rsidRDefault="00837CC7" w:rsidP="00837CC7">
      <w:pPr>
        <w:rPr>
          <w:lang w:eastAsia="ko-KR"/>
        </w:rPr>
      </w:pPr>
      <w:r>
        <w:rPr>
          <w:rFonts w:hint="eastAsia"/>
          <w:lang w:eastAsia="ko-KR"/>
        </w:rPr>
        <w:t>T</w:t>
      </w:r>
      <w:r>
        <w:rPr>
          <w:lang w:eastAsia="ko-KR"/>
        </w:rPr>
        <w:t>he CPM Participating Function SHALL:</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a Pag</w:t>
      </w:r>
      <w:r w:rsidR="007A0F10">
        <w:rPr>
          <w:snapToGrid w:val="0"/>
          <w:lang w:eastAsia="ko-KR"/>
        </w:rPr>
        <w:t>er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r w:rsidRPr="00285964">
        <w:fldChar w:fldCharType="begin"/>
      </w:r>
      <w:r w:rsidRPr="00285964">
        <w:instrText xml:space="preserve"> REF RFC5438 \h  \* MERGEFORMAT </w:instrText>
      </w:r>
      <w:r w:rsidRPr="00285964">
        <w:fldChar w:fldCharType="separate"/>
      </w:r>
      <w:r w:rsidR="00074577" w:rsidRPr="00074577">
        <w:t>RFC5438</w:t>
      </w:r>
      <w:r w:rsidRPr="00285964">
        <w:fldChar w:fldCharType="end"/>
      </w:r>
      <w:r w:rsidRPr="00285964">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MESSAGE request contains an 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r w:rsidRPr="00837CC7">
        <w:rPr>
          <w:snapToGrid w:val="0"/>
          <w:lang w:eastAsia="ko-KR"/>
        </w:rPr>
        <w:fldChar w:fldCharType="begin"/>
      </w:r>
      <w:r w:rsidRPr="00837CC7">
        <w:rPr>
          <w:snapToGrid w:val="0"/>
          <w:lang w:eastAsia="ko-KR"/>
        </w:rPr>
        <w:instrText xml:space="preserve"> REF RFC3428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RFC3428</w:t>
      </w:r>
      <w:r w:rsidRPr="00837CC7">
        <w:rPr>
          <w:snapToGrid w:val="0"/>
          <w:lang w:eastAsia="ko-KR"/>
        </w:rPr>
        <w:fldChar w:fldCharType="end"/>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Large Message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SHALL remove the Disposition-Notification Header Field in CPIM header of the received CPM Standalone Message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INVITE request contains a Message-Expires header as defined in </w:t>
      </w:r>
      <w:r w:rsidRPr="00837CC7">
        <w:rPr>
          <w:snapToGrid w:val="0"/>
          <w:lang w:eastAsia="ko-KR"/>
        </w:rPr>
        <w:fldChar w:fldCharType="begin"/>
      </w:r>
      <w:r w:rsidRPr="00837CC7">
        <w:rPr>
          <w:snapToGrid w:val="0"/>
          <w:lang w:eastAsia="ko-KR"/>
        </w:rPr>
        <w:instrText xml:space="preserve"> REF _Ref242264930 \r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Pr>
          <w:snapToGrid w:val="0"/>
          <w:lang w:eastAsia="ko-KR"/>
        </w:rPr>
        <w:t>Appendix C</w:t>
      </w:r>
      <w:r w:rsidRPr="00837CC7">
        <w:rPr>
          <w:snapToGrid w:val="0"/>
          <w:lang w:eastAsia="ko-KR"/>
        </w:rPr>
        <w:fldChar w:fldCharType="end"/>
      </w:r>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rsidR="00837CC7" w:rsidRPr="00837CC7" w:rsidRDefault="00837CC7" w:rsidP="00277365">
      <w:pPr>
        <w:numPr>
          <w:ilvl w:val="0"/>
          <w:numId w:val="191"/>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r w:rsidRPr="00837CC7">
        <w:rPr>
          <w:snapToGrid w:val="0"/>
          <w:lang w:eastAsia="ko-KR"/>
        </w:rPr>
        <w:fldChar w:fldCharType="begin"/>
      </w:r>
      <w:r w:rsidRPr="00837CC7">
        <w:rPr>
          <w:snapToGrid w:val="0"/>
          <w:lang w:eastAsia="ko-KR"/>
        </w:rPr>
        <w:instrText xml:space="preserve"> REF OMA_CPM_TS_MessageStorage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OMA-CPM_TS_MessageStorage</w:t>
      </w:r>
      <w:r w:rsidRPr="00837CC7">
        <w:rPr>
          <w:snapToGrid w:val="0"/>
          <w:lang w:eastAsia="ko-KR"/>
        </w:rPr>
        <w:fldChar w:fldCharType="end"/>
      </w:r>
      <w:r w:rsidRPr="00837CC7">
        <w:rPr>
          <w:snapToGrid w:val="0"/>
          <w:lang w:eastAsia="ko-KR"/>
        </w:rPr>
        <w:t>];</w:t>
      </w:r>
    </w:p>
    <w:p w:rsidR="007A0F10" w:rsidRDefault="00837CC7" w:rsidP="00837CC7">
      <w:pPr>
        <w:numPr>
          <w:ilvl w:val="0"/>
          <w:numId w:val="191"/>
        </w:numPr>
        <w:spacing w:before="60"/>
      </w:pPr>
      <w:r w:rsidRPr="00837CC7">
        <w:rPr>
          <w:snapToGrid w:val="0"/>
          <w:lang w:eastAsia="ko-KR"/>
        </w:rPr>
        <w:t>If the originator of the CPM Standalone Message requested a “positive-delivery” disposition notification as defined in [</w:t>
      </w:r>
      <w:r w:rsidRPr="00837CC7">
        <w:rPr>
          <w:snapToGrid w:val="0"/>
          <w:lang w:eastAsia="ko-KR"/>
        </w:rPr>
        <w:fldChar w:fldCharType="begin"/>
      </w:r>
      <w:r w:rsidRPr="00837CC7">
        <w:rPr>
          <w:snapToGrid w:val="0"/>
          <w:lang w:eastAsia="ko-KR"/>
        </w:rPr>
        <w:instrText xml:space="preserve"> REF RFC5438 \h </w:instrText>
      </w:r>
      <w:r>
        <w:rPr>
          <w:snapToGrid w:val="0"/>
          <w:lang w:eastAsia="ko-KR"/>
        </w:rPr>
        <w:instrText xml:space="preserve"> \* MERGEFORMAT </w:instrText>
      </w:r>
      <w:r w:rsidRPr="00837CC7">
        <w:rPr>
          <w:snapToGrid w:val="0"/>
          <w:lang w:eastAsia="ko-KR"/>
        </w:rPr>
      </w:r>
      <w:r w:rsidRPr="00837CC7">
        <w:rPr>
          <w:snapToGrid w:val="0"/>
          <w:lang w:eastAsia="ko-KR"/>
        </w:rPr>
        <w:fldChar w:fldCharType="separate"/>
      </w:r>
      <w:r w:rsidR="00074577" w:rsidRPr="00074577">
        <w:rPr>
          <w:snapToGrid w:val="0"/>
          <w:lang w:eastAsia="ko-KR"/>
        </w:rPr>
        <w:t>RFC5438</w:t>
      </w:r>
      <w:r w:rsidRPr="00837CC7">
        <w:rPr>
          <w:snapToGrid w:val="0"/>
          <w:lang w:eastAsia="ko-KR"/>
        </w:rPr>
        <w:fldChar w:fldCharType="end"/>
      </w:r>
      <w:r w:rsidRPr="00837CC7">
        <w:rPr>
          <w:snapToGrid w:val="0"/>
          <w:lang w:eastAsia="ko-KR"/>
        </w:rPr>
        <w:t xml:space="preserve">], SHALL generate a “positive-delivery” notification as described in </w:t>
      </w:r>
      <w:proofErr w:type="gramStart"/>
      <w:r w:rsidRPr="00837CC7">
        <w:rPr>
          <w:snapToGrid w:val="0"/>
          <w:lang w:eastAsia="ko-KR"/>
        </w:rPr>
        <w:t xml:space="preserve">section </w:t>
      </w:r>
      <w:r w:rsidR="007A0F10">
        <w:t xml:space="preserve"> </w:t>
      </w:r>
      <w:proofErr w:type="gramEnd"/>
      <w:r w:rsidR="007A0F10">
        <w:fldChar w:fldCharType="begin"/>
      </w:r>
      <w:r w:rsidR="007A0F10">
        <w:instrText xml:space="preserve"> REF _Ref443047542 \n \h </w:instrText>
      </w:r>
      <w:r w:rsidR="007A0F10">
        <w:fldChar w:fldCharType="separate"/>
      </w:r>
      <w:r w:rsidR="00074577">
        <w:t>8.2.4.1</w:t>
      </w:r>
      <w:r w:rsidR="007A0F10">
        <w:fldChar w:fldCharType="end"/>
      </w:r>
      <w:r w:rsidR="007A0F10">
        <w:t xml:space="preserve"> “</w:t>
      </w:r>
      <w:r w:rsidR="007A0F10" w:rsidRPr="007A0F10">
        <w:rPr>
          <w:i/>
        </w:rPr>
        <w:t>Sending a Disposition Notification</w:t>
      </w:r>
      <w:r>
        <w:t>”.</w:t>
      </w:r>
    </w:p>
    <w:p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rsidR="005C2157" w:rsidRDefault="00F8523B" w:rsidP="00F0618C">
      <w:pPr>
        <w:pStyle w:val="Heading5"/>
      </w:pPr>
      <w:bookmarkStart w:id="820"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818"/>
      <w:bookmarkEnd w:id="820"/>
    </w:p>
    <w:p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rsidR="005C2157" w:rsidRPr="008701C9" w:rsidRDefault="005C2157" w:rsidP="00277365">
      <w:pPr>
        <w:numPr>
          <w:ilvl w:val="0"/>
          <w:numId w:val="187"/>
        </w:numPr>
        <w:spacing w:before="60"/>
        <w:rPr>
          <w:snapToGrid w:val="0"/>
          <w:lang w:eastAsia="ko-KR"/>
        </w:rPr>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r w:rsidRPr="008701C9">
        <w:rPr>
          <w:lang w:eastAsia="ko-KR"/>
        </w:rPr>
        <w:fldChar w:fldCharType="begin"/>
      </w:r>
      <w:r w:rsidRPr="008701C9">
        <w:rPr>
          <w:lang w:eastAsia="ko-KR"/>
        </w:rPr>
        <w:instrText xml:space="preserve"> REF RFC3261 \h </w:instrText>
      </w:r>
      <w:r w:rsidR="00915B8F">
        <w:rPr>
          <w:lang w:eastAsia="ko-KR"/>
        </w:rPr>
        <w:instrText xml:space="preserve"> \* MERGEFORMAT </w:instrText>
      </w:r>
      <w:r w:rsidRPr="008701C9">
        <w:rPr>
          <w:lang w:eastAsia="ko-KR"/>
        </w:rPr>
      </w:r>
      <w:r w:rsidRPr="008701C9">
        <w:rPr>
          <w:lang w:eastAsia="ko-KR"/>
        </w:rPr>
        <w:fldChar w:fldCharType="separate"/>
      </w:r>
      <w:r w:rsidR="00074577" w:rsidRPr="00074577">
        <w:t>RFC3261</w:t>
      </w:r>
      <w:r w:rsidRPr="008701C9">
        <w:rPr>
          <w:lang w:eastAsia="ko-KR"/>
        </w:rPr>
        <w:fldChar w:fldCharType="end"/>
      </w:r>
      <w:r w:rsidRPr="008701C9">
        <w:rPr>
          <w:lang w:eastAsia="ko-KR"/>
        </w:rPr>
        <w:t>];</w:t>
      </w:r>
    </w:p>
    <w:p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rsidR="005C2157" w:rsidRPr="008701C9" w:rsidRDefault="005C2157" w:rsidP="00277365">
      <w:pPr>
        <w:numPr>
          <w:ilvl w:val="0"/>
          <w:numId w:val="187"/>
        </w:numPr>
        <w:spacing w:before="60"/>
        <w:rPr>
          <w:snapToGrid w:val="0"/>
          <w:lang w:eastAsia="ko-KR"/>
        </w:rPr>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Pr="008701C9">
        <w:rPr>
          <w:snapToGrid w:val="0"/>
        </w:rPr>
        <w:t>;</w:t>
      </w:r>
    </w:p>
    <w:p w:rsidR="00271965" w:rsidRDefault="005C2157" w:rsidP="00277365">
      <w:pPr>
        <w:numPr>
          <w:ilvl w:val="0"/>
          <w:numId w:val="187"/>
        </w:numPr>
        <w:spacing w:before="60"/>
        <w:rPr>
          <w:snapToGrid w:val="0"/>
          <w:lang w:eastAsia="ko-KR"/>
        </w:rPr>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rsidR="005C2157" w:rsidRPr="008701C9" w:rsidRDefault="00271965" w:rsidP="00277365">
      <w:pPr>
        <w:numPr>
          <w:ilvl w:val="0"/>
          <w:numId w:val="187"/>
        </w:numPr>
        <w:spacing w:before="60"/>
        <w:rPr>
          <w:snapToGrid w:val="0"/>
          <w:lang w:eastAsia="ko-KR"/>
        </w:rPr>
      </w:pPr>
      <w:r>
        <w:rPr>
          <w:snapToGrid w:val="0"/>
        </w:rPr>
        <w:t xml:space="preserve">SHALL include </w:t>
      </w:r>
      <w:r w:rsidRPr="00B91D64">
        <w:t xml:space="preserve">an Expires header </w:t>
      </w:r>
      <w:r>
        <w:t xml:space="preserve">field </w:t>
      </w:r>
      <w:r w:rsidRPr="00B91D64">
        <w:t>with the value of 0</w:t>
      </w:r>
      <w:r>
        <w:t>;</w:t>
      </w:r>
    </w:p>
    <w:p w:rsidR="005C2157" w:rsidRPr="008701C9" w:rsidRDefault="005C2157" w:rsidP="00277365">
      <w:pPr>
        <w:numPr>
          <w:ilvl w:val="0"/>
          <w:numId w:val="187"/>
        </w:numPr>
        <w:spacing w:before="60"/>
        <w:rPr>
          <w:snapToGrid w:val="0"/>
          <w:lang w:eastAsia="ko-KR"/>
        </w:rPr>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rsidR="005C2157" w:rsidRPr="008701C9" w:rsidRDefault="005C2157" w:rsidP="00277365">
      <w:pPr>
        <w:numPr>
          <w:ilvl w:val="0"/>
          <w:numId w:val="187"/>
        </w:numPr>
        <w:spacing w:before="60"/>
        <w:rPr>
          <w:snapToGrid w:val="0"/>
          <w:lang w:eastAsia="ko-KR"/>
        </w:rPr>
      </w:pPr>
      <w:r w:rsidRPr="008701C9">
        <w:rPr>
          <w:snapToGrid w:val="0"/>
        </w:rPr>
        <w:lastRenderedPageBreak/>
        <w:t>SHALL generate an initial SIP NO</w:t>
      </w:r>
      <w:r w:rsidRPr="008701C9">
        <w:rPr>
          <w:snapToGrid w:val="0"/>
          <w:lang w:eastAsia="ko-KR"/>
        </w:rPr>
        <w:t>TIFY</w:t>
      </w:r>
      <w:r w:rsidRPr="008701C9">
        <w:rPr>
          <w:lang w:eastAsia="zh-CN"/>
        </w:rPr>
        <w:t xml:space="preserve"> request according to the rules and procedures of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rsidR="005C2157" w:rsidRPr="008701C9" w:rsidRDefault="005C2157" w:rsidP="00277365">
      <w:pPr>
        <w:numPr>
          <w:ilvl w:val="0"/>
          <w:numId w:val="294"/>
        </w:numPr>
        <w:spacing w:before="60"/>
        <w:rPr>
          <w:lang w:eastAsia="ko-KR"/>
        </w:rPr>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rsidR="005C2157" w:rsidRPr="008701C9" w:rsidRDefault="005C2157" w:rsidP="00277365">
      <w:pPr>
        <w:numPr>
          <w:ilvl w:val="0"/>
          <w:numId w:val="295"/>
        </w:numPr>
        <w:spacing w:before="60"/>
        <w:ind w:left="2336" w:hanging="357"/>
        <w:jc w:val="both"/>
        <w:rPr>
          <w:lang w:eastAsia="ko-KR"/>
        </w:rPr>
      </w:pPr>
      <w:r w:rsidRPr="008701C9">
        <w:t>SHALL include a &lt;message-list&gt; element;</w:t>
      </w:r>
    </w:p>
    <w:p w:rsidR="005C2157" w:rsidRPr="008701C9" w:rsidRDefault="005C2157" w:rsidP="00277365">
      <w:pPr>
        <w:numPr>
          <w:ilvl w:val="0"/>
          <w:numId w:val="295"/>
        </w:numPr>
        <w:spacing w:before="60"/>
        <w:ind w:left="2336" w:hanging="357"/>
        <w:jc w:val="both"/>
        <w:rPr>
          <w:lang w:eastAsia="ko-KR"/>
        </w:rPr>
      </w:pPr>
      <w:r w:rsidRPr="008701C9">
        <w:rPr>
          <w:lang w:eastAsia="zh-CN"/>
        </w:rPr>
        <w:t>SHALL include a &lt;message&gt; element for each of the deferred messages:</w:t>
      </w:r>
    </w:p>
    <w:p w:rsidR="005C2157" w:rsidRPr="008701C9" w:rsidRDefault="005C2157" w:rsidP="007A0F10">
      <w:pPr>
        <w:numPr>
          <w:ilvl w:val="0"/>
          <w:numId w:val="296"/>
        </w:numPr>
        <w:spacing w:before="60"/>
        <w:jc w:val="both"/>
        <w:rPr>
          <w:lang w:eastAsia="ko-KR"/>
        </w:rPr>
      </w:pPr>
      <w:r w:rsidRPr="008701C9">
        <w:rPr>
          <w:lang w:eastAsia="zh-CN"/>
        </w:rPr>
        <w:t xml:space="preserve">SHALL include the &lt;message&gt; attribute containing the elements defined in </w:t>
      </w:r>
      <w:r w:rsidRPr="008701C9">
        <w:rPr>
          <w:lang w:eastAsia="zh-CN"/>
        </w:rPr>
        <w:fldChar w:fldCharType="begin"/>
      </w:r>
      <w:r w:rsidRPr="008701C9">
        <w:rPr>
          <w:lang w:eastAsia="zh-CN"/>
        </w:rPr>
        <w:instrText xml:space="preserve"> REF _Ref266446779 \r \h </w:instrText>
      </w:r>
      <w:r w:rsidR="00915B8F">
        <w:rPr>
          <w:lang w:eastAsia="zh-CN"/>
        </w:rPr>
        <w:instrText xml:space="preserve"> \* MERGEFORMAT </w:instrText>
      </w:r>
      <w:r w:rsidRPr="008701C9">
        <w:rPr>
          <w:lang w:eastAsia="zh-CN"/>
        </w:rPr>
      </w:r>
      <w:r w:rsidRPr="008701C9">
        <w:rPr>
          <w:lang w:eastAsia="zh-CN"/>
        </w:rPr>
        <w:fldChar w:fldCharType="separate"/>
      </w:r>
      <w:r w:rsidR="00074577">
        <w:rPr>
          <w:lang w:eastAsia="zh-CN"/>
        </w:rPr>
        <w:t>Appendix J</w:t>
      </w:r>
      <w:r w:rsidRPr="008701C9">
        <w:rPr>
          <w:lang w:eastAsia="zh-CN"/>
        </w:rPr>
        <w:fldChar w:fldCharType="end"/>
      </w:r>
      <w:r w:rsidRPr="008701C9">
        <w:rPr>
          <w:lang w:eastAsia="zh-CN"/>
        </w:rPr>
        <w:t xml:space="preserve"> “</w:t>
      </w:r>
      <w:r w:rsidR="007A0F10" w:rsidRPr="007A0F10">
        <w:rPr>
          <w:i/>
          <w:lang w:eastAsia="zh-CN"/>
        </w:rPr>
        <w:t>Deferred Messages event package definition</w:t>
      </w:r>
      <w:r w:rsidRPr="008701C9">
        <w:rPr>
          <w:lang w:eastAsia="zh-CN"/>
        </w:rPr>
        <w:t>”.</w:t>
      </w:r>
    </w:p>
    <w:p w:rsidR="005C2157" w:rsidRPr="008701C9" w:rsidRDefault="005C2157" w:rsidP="00277365">
      <w:pPr>
        <w:numPr>
          <w:ilvl w:val="0"/>
          <w:numId w:val="187"/>
        </w:numPr>
        <w:spacing w:before="60"/>
        <w:jc w:val="both"/>
        <w:rPr>
          <w:lang w:eastAsia="ko-KR"/>
        </w:rPr>
      </w:pPr>
      <w:r w:rsidRPr="008701C9">
        <w:rPr>
          <w:lang w:eastAsia="zh-CN"/>
        </w:rPr>
        <w:t>SHALL send the NOTIFY request according to the rules and procedures of the SIP/IP core.</w:t>
      </w:r>
    </w:p>
    <w:p w:rsidR="005C2157" w:rsidRPr="008701C9" w:rsidRDefault="005C2157" w:rsidP="00277365">
      <w:pPr>
        <w:numPr>
          <w:ilvl w:val="0"/>
          <w:numId w:val="187"/>
        </w:numPr>
        <w:spacing w:before="60"/>
        <w:jc w:val="both"/>
        <w:rPr>
          <w:lang w:eastAsia="ko-KR"/>
        </w:rPr>
      </w:pPr>
      <w:r w:rsidRPr="008701C9">
        <w:rPr>
          <w:lang w:eastAsia="zh-CN"/>
        </w:rPr>
        <w:t>SHALL terminate the subscription for this event.</w:t>
      </w:r>
    </w:p>
    <w:p w:rsidR="004138D0" w:rsidRDefault="004138D0" w:rsidP="00F0618C">
      <w:pPr>
        <w:pStyle w:val="Heading5"/>
        <w:rPr>
          <w:lang w:eastAsia="zh-CN"/>
        </w:rPr>
      </w:pPr>
      <w:bookmarkStart w:id="821" w:name="_Ref269125230"/>
      <w:r>
        <w:rPr>
          <w:lang w:eastAsia="zh-CN"/>
        </w:rPr>
        <w:t>Sending a Pager Mode Deferred CPM Message</w:t>
      </w:r>
      <w:bookmarkEnd w:id="821"/>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MESSAGE request</w:t>
      </w:r>
      <w:r>
        <w:rPr>
          <w:rFonts w:eastAsia="宋体"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宋体" w:hint="eastAsia"/>
          <w:lang w:eastAsia="zh-CN"/>
        </w:rPr>
        <w:t xml:space="preserve"> </w:t>
      </w:r>
      <w:r>
        <w:rPr>
          <w:rFonts w:eastAsia="宋体" w:hint="eastAsia"/>
          <w:lang w:eastAsia="zh-CN"/>
        </w:rPr>
        <w:t xml:space="preserve">of the </w:t>
      </w:r>
      <w:r>
        <w:rPr>
          <w:lang w:eastAsia="zh-CN"/>
        </w:rPr>
        <w:t>Pager</w:t>
      </w:r>
      <w:r>
        <w:rPr>
          <w:rFonts w:hint="eastAsia"/>
          <w:lang w:eastAsia="zh-CN"/>
        </w:rPr>
        <w:t xml:space="preserve"> Mode</w:t>
      </w:r>
      <w:r>
        <w:rPr>
          <w:rFonts w:eastAsia="宋体" w:hint="eastAsia"/>
          <w:lang w:eastAsia="zh-CN"/>
        </w:rPr>
        <w:t xml:space="preserve"> Deferred CPM Message</w:t>
      </w:r>
      <w:r w:rsidRPr="00EE583F">
        <w:t>;</w:t>
      </w:r>
    </w:p>
    <w:p w:rsidR="00E01B7A" w:rsidRDefault="004138D0" w:rsidP="00277365">
      <w:pPr>
        <w:pStyle w:val="NormalBullet"/>
        <w:numPr>
          <w:ilvl w:val="0"/>
          <w:numId w:val="128"/>
        </w:numPr>
      </w:pPr>
      <w:r w:rsidRPr="00EE583F">
        <w:t>SHALL include the Request-URI</w:t>
      </w:r>
      <w:r>
        <w:rPr>
          <w:rFonts w:eastAsia="宋体" w:hint="eastAsia"/>
          <w:lang w:eastAsia="zh-CN"/>
        </w:rPr>
        <w:t xml:space="preserve"> with the </w:t>
      </w:r>
      <w:r>
        <w:rPr>
          <w:rFonts w:eastAsia="宋体"/>
          <w:lang w:eastAsia="zh-CN"/>
        </w:rPr>
        <w:t>recipient</w:t>
      </w:r>
      <w:r>
        <w:rPr>
          <w:rFonts w:eastAsia="宋体" w:hint="eastAsia"/>
          <w:lang w:eastAsia="zh-CN"/>
        </w:rPr>
        <w:t xml:space="preserve"> CPM </w:t>
      </w:r>
      <w:r>
        <w:rPr>
          <w:rFonts w:eastAsia="Malgun Gothic" w:hint="eastAsia"/>
          <w:lang w:val="en-US" w:eastAsia="ko-KR"/>
        </w:rPr>
        <w:t>Address</w:t>
      </w:r>
      <w:r w:rsidRPr="00EE583F">
        <w:t>;</w:t>
      </w:r>
    </w:p>
    <w:p w:rsidR="004138D0" w:rsidRDefault="004138D0" w:rsidP="007A0F10">
      <w:pPr>
        <w:pStyle w:val="NormalBullet"/>
        <w:numPr>
          <w:ilvl w:val="0"/>
          <w:numId w:val="128"/>
        </w:numPr>
      </w:pPr>
      <w:r w:rsidRPr="00380FFE">
        <w:t xml:space="preserve">SHALL include a </w:t>
      </w:r>
      <w:r>
        <w:rPr>
          <w:lang w:eastAsia="ko-KR"/>
        </w:rPr>
        <w:t>User-Agent</w:t>
      </w:r>
      <w:r>
        <w:rPr>
          <w:rFonts w:eastAsia="宋体"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宋体"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7A0F10">
      <w:pPr>
        <w:pStyle w:val="NormalBullet"/>
        <w:numPr>
          <w:ilvl w:val="0"/>
          <w:numId w:val="128"/>
        </w:numPr>
      </w:pPr>
      <w:r>
        <w:t xml:space="preserve">SHALL check if the CPM User preferences for history recording </w:t>
      </w:r>
      <w:bookmarkStart w:id="822" w:name="OLE_LINK9"/>
      <w:bookmarkStart w:id="823" w:name="OLE_LINK10"/>
      <w:r>
        <w:t xml:space="preserve">&lt;allow-offline-storage&gt; </w:t>
      </w:r>
      <w:bookmarkEnd w:id="822"/>
      <w:bookmarkEnd w:id="823"/>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宋体" w:hint="eastAsia"/>
          <w:lang w:eastAsia="zh-CN"/>
        </w:rPr>
        <w:t>;</w:t>
      </w:r>
    </w:p>
    <w:p w:rsidR="004138D0" w:rsidRDefault="004138D0" w:rsidP="007A0F10">
      <w:pPr>
        <w:pStyle w:val="NormalBullet"/>
        <w:numPr>
          <w:ilvl w:val="0"/>
          <w:numId w:val="128"/>
        </w:numPr>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rsidR="008467A6" w:rsidRPr="002A0996" w:rsidRDefault="008467A6" w:rsidP="00F0618C">
      <w:pPr>
        <w:pStyle w:val="Heading5"/>
        <w:spacing w:before="60"/>
      </w:pPr>
      <w:bookmarkStart w:id="824" w:name="_Ref264985691"/>
      <w:bookmarkStart w:id="825" w:name="_Ref239576878"/>
      <w:bookmarkStart w:id="826"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824"/>
      <w:r w:rsidR="004138D0" w:rsidRPr="00EE583F">
        <w:rPr>
          <w:lang w:eastAsia="ko-KR"/>
        </w:rPr>
        <w:t xml:space="preserve">Deferred </w:t>
      </w:r>
      <w:r w:rsidR="008617F6">
        <w:rPr>
          <w:lang w:eastAsia="ko-KR"/>
        </w:rPr>
        <w:t>CPM Message</w:t>
      </w:r>
      <w:bookmarkEnd w:id="825"/>
      <w:bookmarkEnd w:id="826"/>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277365">
      <w:pPr>
        <w:pStyle w:val="NormalBullet"/>
        <w:numPr>
          <w:ilvl w:val="0"/>
          <w:numId w:val="177"/>
        </w:numPr>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INVITE request</w:t>
      </w:r>
      <w:r>
        <w:rPr>
          <w:rFonts w:eastAsia="宋体"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宋体" w:hint="eastAsia"/>
          <w:lang w:eastAsia="zh-CN"/>
        </w:rPr>
        <w:t xml:space="preserve"> </w:t>
      </w:r>
      <w:r>
        <w:rPr>
          <w:rFonts w:eastAsia="宋体" w:hint="eastAsia"/>
          <w:lang w:eastAsia="zh-CN"/>
        </w:rPr>
        <w:t xml:space="preserve">of the Deferred </w:t>
      </w:r>
      <w:r>
        <w:rPr>
          <w:rFonts w:hint="eastAsia"/>
          <w:lang w:eastAsia="zh-CN"/>
        </w:rPr>
        <w:t>Large Message Mode</w:t>
      </w:r>
      <w:r>
        <w:rPr>
          <w:rFonts w:eastAsia="宋体" w:hint="eastAsia"/>
          <w:lang w:eastAsia="zh-CN"/>
        </w:rPr>
        <w:t xml:space="preserve"> </w:t>
      </w:r>
      <w:r w:rsidR="008617F6">
        <w:rPr>
          <w:rFonts w:eastAsia="宋体" w:hint="eastAsia"/>
          <w:lang w:eastAsia="zh-CN"/>
        </w:rPr>
        <w:t>CPM Message</w:t>
      </w:r>
      <w:r w:rsidRPr="00EE583F">
        <w:t>;</w:t>
      </w:r>
    </w:p>
    <w:p w:rsidR="008467A6" w:rsidRPr="00956D39" w:rsidRDefault="008467A6" w:rsidP="00277365">
      <w:pPr>
        <w:pStyle w:val="NormalBullet"/>
        <w:numPr>
          <w:ilvl w:val="0"/>
          <w:numId w:val="177"/>
        </w:numPr>
      </w:pPr>
      <w:r w:rsidRPr="00EE583F">
        <w:t>SHALL include the Request-URI</w:t>
      </w:r>
      <w:r>
        <w:rPr>
          <w:rFonts w:eastAsia="宋体" w:hint="eastAsia"/>
          <w:lang w:eastAsia="zh-CN"/>
        </w:rPr>
        <w:t xml:space="preserve"> with the </w:t>
      </w:r>
      <w:r>
        <w:rPr>
          <w:rFonts w:eastAsia="宋体"/>
          <w:lang w:eastAsia="zh-CN"/>
        </w:rPr>
        <w:t>recipient</w:t>
      </w:r>
      <w:r>
        <w:rPr>
          <w:rFonts w:eastAsia="宋体"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宋体"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宋体"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277365">
      <w:pPr>
        <w:pStyle w:val="NormalBullet"/>
        <w:numPr>
          <w:ilvl w:val="0"/>
          <w:numId w:val="177"/>
        </w:numPr>
      </w:pPr>
      <w:r w:rsidRPr="00EE583F">
        <w:rPr>
          <w:snapToGrid w:val="0"/>
        </w:rPr>
        <w:t>SHALL include the option tag 'timer' in the Supported header;</w:t>
      </w:r>
    </w:p>
    <w:p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5C7122" w:rsidRPr="001D3DA3" w:rsidRDefault="005C7122" w:rsidP="00277365">
      <w:pPr>
        <w:numPr>
          <w:ilvl w:val="0"/>
          <w:numId w:val="177"/>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277365">
      <w:pPr>
        <w:numPr>
          <w:ilvl w:val="0"/>
          <w:numId w:val="177"/>
        </w:numPr>
        <w:spacing w:before="60"/>
        <w:rPr>
          <w:lang w:eastAsia="x-none"/>
        </w:rPr>
      </w:pPr>
      <w:r w:rsidRPr="00AF7220">
        <w:rPr>
          <w:snapToGrid w:val="0"/>
        </w:rPr>
        <w:t>SHOULD NOT include the Min-SE header field according to the rules and procedures of [RFC4028];</w:t>
      </w:r>
    </w:p>
    <w:p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宋体"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rsidR="008467A6" w:rsidRPr="00EE583F" w:rsidRDefault="008467A6" w:rsidP="00277365">
      <w:pPr>
        <w:pStyle w:val="NormalBullet"/>
        <w:numPr>
          <w:ilvl w:val="1"/>
          <w:numId w:val="128"/>
        </w:numPr>
      </w:pPr>
      <w:r w:rsidRPr="00EE583F">
        <w:t>SHALL set the SDP directional media attribute to a=sendonly;</w:t>
      </w:r>
    </w:p>
    <w:p w:rsidR="008467A6" w:rsidRPr="00EE583F" w:rsidRDefault="008467A6" w:rsidP="00277365">
      <w:pPr>
        <w:pStyle w:val="NormalBullet"/>
        <w:numPr>
          <w:ilvl w:val="1"/>
          <w:numId w:val="128"/>
        </w:numPr>
      </w:pPr>
      <w:r w:rsidRPr="00EE583F">
        <w:t>SHALL set the content type as a=accept-types:message/cpim;</w:t>
      </w:r>
    </w:p>
    <w:p w:rsidR="008467A6" w:rsidRPr="00EE583F" w:rsidRDefault="008467A6" w:rsidP="00277365">
      <w:pPr>
        <w:pStyle w:val="NormalBullet"/>
        <w:numPr>
          <w:ilvl w:val="1"/>
          <w:numId w:val="128"/>
        </w:numPr>
      </w:pPr>
      <w:r w:rsidRPr="00EE583F">
        <w:t>SHALL set MSRP URI for the MSRP connection setup as a=path:MSRP URI;</w:t>
      </w:r>
    </w:p>
    <w:p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277365">
      <w:pPr>
        <w:numPr>
          <w:ilvl w:val="1"/>
          <w:numId w:val="128"/>
        </w:numPr>
        <w:spacing w:before="60"/>
      </w:pPr>
      <w:r w:rsidRPr="00EE583F">
        <w:t>SHALL set the a=setup attribute as “</w:t>
      </w:r>
      <w:r>
        <w:rPr>
          <w:lang w:eastAsia="zh-CN"/>
        </w:rPr>
        <w:t>actpass</w:t>
      </w:r>
      <w:r w:rsidRPr="00EE583F">
        <w:t>”</w:t>
      </w:r>
      <w:r>
        <w:t>;</w:t>
      </w:r>
    </w:p>
    <w:p w:rsidR="008467A6" w:rsidRDefault="00F40DC8" w:rsidP="00277365">
      <w:pPr>
        <w:numPr>
          <w:ilvl w:val="1"/>
          <w:numId w:val="128"/>
        </w:numPr>
        <w:spacing w:before="60"/>
      </w:pPr>
      <w:r>
        <w:t xml:space="preserve">SHALL set </w:t>
      </w:r>
      <w:proofErr w:type="gramStart"/>
      <w:r>
        <w:t>the a=</w:t>
      </w:r>
      <w:proofErr w:type="gramEnd"/>
      <w:r>
        <w:t xml:space="preserve">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277365">
      <w:pPr>
        <w:numPr>
          <w:ilvl w:val="0"/>
          <w:numId w:val="129"/>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rsidR="00DE0B91" w:rsidRPr="00DE0B91" w:rsidRDefault="00DE0B91" w:rsidP="00277365">
      <w:pPr>
        <w:numPr>
          <w:ilvl w:val="0"/>
          <w:numId w:val="129"/>
        </w:numPr>
        <w:spacing w:before="60" w:after="0"/>
        <w:rPr>
          <w:lang w:eastAsia="x-none"/>
        </w:rPr>
      </w:pPr>
      <w:r w:rsidRPr="00DE0B91">
        <w:rPr>
          <w:lang w:eastAsia="x-none"/>
        </w:rPr>
        <w:t xml:space="preserve">SHALL act as </w:t>
      </w:r>
      <w:r w:rsidRPr="00DE0B91">
        <w:rPr>
          <w:rFonts w:eastAsia="宋体"/>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宋体" w:hint="eastAsia"/>
          <w:lang w:eastAsia="zh-CN"/>
        </w:rPr>
        <w:t xml:space="preserve">the </w:t>
      </w:r>
      <w:r w:rsidRPr="00DE0B91">
        <w:rPr>
          <w:lang w:eastAsia="x-none"/>
        </w:rPr>
        <w:t>MSRP connection</w:t>
      </w:r>
      <w:r w:rsidRPr="00DE0B91">
        <w:rPr>
          <w:rFonts w:eastAsia="宋体" w:hint="eastAsia"/>
          <w:lang w:eastAsia="zh-CN"/>
        </w:rPr>
        <w:t xml:space="preserve"> </w:t>
      </w:r>
      <w:r w:rsidRPr="00DE0B91">
        <w:rPr>
          <w:rFonts w:eastAsia="宋体"/>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rsidR="00DE0B91" w:rsidRPr="00DE0B91" w:rsidRDefault="00DE0B91" w:rsidP="00277365">
      <w:pPr>
        <w:numPr>
          <w:ilvl w:val="1"/>
          <w:numId w:val="129"/>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rsidR="008467A6" w:rsidRPr="00EE583F" w:rsidRDefault="00DE0B91" w:rsidP="00277365">
      <w:pPr>
        <w:numPr>
          <w:ilvl w:val="1"/>
          <w:numId w:val="129"/>
        </w:numPr>
        <w:spacing w:before="60" w:after="0"/>
        <w:rPr>
          <w:lang w:eastAsia="x-none"/>
        </w:rPr>
      </w:pPr>
      <w:r w:rsidRPr="00DE0B91">
        <w:rPr>
          <w:lang w:eastAsia="x-none"/>
        </w:rPr>
        <w:t>Else, it SHALL act as an “active” endpoint and SHALL initiate the transport connection for MSRP</w:t>
      </w:r>
      <w:r w:rsidRPr="00DE0B91">
        <w:rPr>
          <w:rFonts w:eastAsia="宋体"/>
          <w:lang w:eastAsia="zh-CN"/>
        </w:rPr>
        <w:t>;</w:t>
      </w:r>
    </w:p>
    <w:p w:rsidR="00F40DC8" w:rsidRPr="00665511" w:rsidRDefault="00F40DC8" w:rsidP="00277365">
      <w:pPr>
        <w:pStyle w:val="NormalBullet"/>
        <w:numPr>
          <w:ilvl w:val="0"/>
          <w:numId w:val="129"/>
        </w:numPr>
      </w:pPr>
      <w:r w:rsidRPr="003337E9">
        <w:t>SHALL generate and send</w:t>
      </w:r>
      <w:r w:rsidRPr="003337E9">
        <w:rPr>
          <w:rFonts w:eastAsia="宋体"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宋体" w:hint="eastAsia"/>
          <w:lang w:eastAsia="zh-CN"/>
        </w:rPr>
        <w:t>;</w:t>
      </w:r>
    </w:p>
    <w:p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宋体" w:hint="eastAsia"/>
          <w:lang w:eastAsia="zh-CN"/>
        </w:rPr>
        <w:t xml:space="preserve"> one or more</w:t>
      </w:r>
      <w:r w:rsidRPr="009D159E">
        <w:t xml:space="preserve"> </w:t>
      </w:r>
      <w:r>
        <w:rPr>
          <w:rFonts w:eastAsia="Malgun Gothic" w:hint="eastAsia"/>
          <w:lang w:eastAsia="ko-KR"/>
        </w:rPr>
        <w:t>MSRP SEND request</w:t>
      </w:r>
      <w:r>
        <w:rPr>
          <w:rFonts w:eastAsia="宋体"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宋体"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宋体" w:hint="eastAsia"/>
          <w:lang w:eastAsia="zh-CN"/>
        </w:rPr>
        <w:t>with the following clarifications:</w:t>
      </w:r>
    </w:p>
    <w:p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宋体"/>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宋体" w:hint="eastAsia"/>
          <w:lang w:eastAsia="zh-CN"/>
        </w:rPr>
        <w:t xml:space="preserve"> in</w:t>
      </w:r>
      <w:r>
        <w:rPr>
          <w:rFonts w:eastAsia="宋体"/>
          <w:lang w:eastAsia="zh-CN"/>
        </w:rPr>
        <w:t xml:space="preserve"> </w:t>
      </w:r>
      <w:r>
        <w:rPr>
          <w:rFonts w:eastAsia="宋体" w:hint="eastAsia"/>
          <w:lang w:eastAsia="zh-CN"/>
        </w:rPr>
        <w:t>the original</w:t>
      </w:r>
      <w:r>
        <w:rPr>
          <w:rFonts w:eastAsia="宋体"/>
          <w:lang w:eastAsia="zh-CN"/>
        </w:rPr>
        <w:t xml:space="preserve"> SIP INVITE request</w:t>
      </w:r>
      <w:r>
        <w:rPr>
          <w:lang w:eastAsia="ko-KR"/>
        </w:rPr>
        <w:t xml:space="preserve"> </w:t>
      </w:r>
      <w:r>
        <w:rPr>
          <w:rFonts w:eastAsia="宋体" w:hint="eastAsia"/>
          <w:lang w:eastAsia="zh-CN"/>
        </w:rPr>
        <w:t>;</w:t>
      </w:r>
    </w:p>
    <w:p w:rsidR="00485136" w:rsidRPr="00254599" w:rsidRDefault="00485136" w:rsidP="00485136">
      <w:pPr>
        <w:pStyle w:val="NormalBullet"/>
        <w:numPr>
          <w:ilvl w:val="0"/>
          <w:numId w:val="129"/>
        </w:numPr>
        <w:rPr>
          <w:rFonts w:eastAsia="Arial Unicode MS"/>
          <w:lang w:eastAsia="ko-KR"/>
        </w:rPr>
      </w:pPr>
      <w:r>
        <w:rPr>
          <w:rFonts w:hint="eastAsia"/>
          <w:lang w:eastAsia="ko-KR"/>
        </w:rPr>
        <w:lastRenderedPageBreak/>
        <w:t xml:space="preserve">SHALL send </w:t>
      </w:r>
      <w:r>
        <w:rPr>
          <w:rFonts w:eastAsia="宋体" w:hint="eastAsia"/>
          <w:lang w:eastAsia="zh-CN"/>
        </w:rPr>
        <w:t xml:space="preserve">the </w:t>
      </w:r>
      <w:r>
        <w:rPr>
          <w:rFonts w:hint="eastAsia"/>
          <w:lang w:eastAsia="ko-KR"/>
        </w:rPr>
        <w:t>MSRP SEND</w:t>
      </w:r>
      <w:r>
        <w:rPr>
          <w:rFonts w:eastAsia="宋体" w:hint="eastAsia"/>
          <w:lang w:eastAsia="zh-CN"/>
        </w:rPr>
        <w:t xml:space="preserve"> </w:t>
      </w:r>
      <w:r>
        <w:rPr>
          <w:rFonts w:eastAsia="Malgun Gothic" w:hint="eastAsia"/>
          <w:lang w:eastAsia="ko-KR"/>
        </w:rPr>
        <w:t>request</w:t>
      </w:r>
      <w:r>
        <w:rPr>
          <w:rFonts w:eastAsia="宋体"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宋体"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宋体"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485136">
      <w:pPr>
        <w:pStyle w:val="NormalBullet"/>
        <w:numPr>
          <w:ilvl w:val="0"/>
          <w:numId w:val="130"/>
        </w:numPr>
        <w:rPr>
          <w:lang w:eastAsia="zh-CN"/>
        </w:rPr>
      </w:pPr>
      <w:r w:rsidRPr="00EE583F">
        <w:t>SHALL generate</w:t>
      </w:r>
      <w:r>
        <w:rPr>
          <w:rFonts w:eastAsia="宋体"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4138D0" w:rsidRDefault="00485136" w:rsidP="00485136">
      <w:pPr>
        <w:pStyle w:val="NormalBullet"/>
        <w:numPr>
          <w:ilvl w:val="0"/>
          <w:numId w:val="130"/>
        </w:numPr>
        <w:rPr>
          <w:lang w:eastAsia="zh-CN"/>
        </w:rPr>
      </w:pPr>
      <w:r>
        <w:rPr>
          <w:lang w:eastAsia="ko-KR"/>
        </w:rPr>
        <w:t>SHALL release the media resources</w:t>
      </w:r>
      <w:r w:rsidR="004138D0">
        <w:t>.</w:t>
      </w:r>
    </w:p>
    <w:p w:rsidR="004138D0" w:rsidRPr="00EE583F" w:rsidRDefault="004138D0" w:rsidP="00F0618C">
      <w:pPr>
        <w:pStyle w:val="Heading5"/>
        <w:rPr>
          <w:lang w:eastAsia="ko-KR"/>
        </w:rPr>
      </w:pPr>
      <w:bookmarkStart w:id="827" w:name="_Ref269125036"/>
      <w:r w:rsidRPr="00EE583F">
        <w:rPr>
          <w:lang w:eastAsia="ko-KR"/>
        </w:rPr>
        <w:t>Handling Deferred CPM Messages on Expiry Time</w:t>
      </w:r>
      <w:bookmarkEnd w:id="827"/>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w:t>
      </w:r>
      <w:proofErr w:type="gramStart"/>
      <w:r w:rsidRPr="00E6293E">
        <w:t>:urn</w:t>
      </w:r>
      <w:proofErr w:type="gramEnd"/>
      <w:r w:rsidRPr="00E6293E">
        <w:t>-7:3gpp-service.ims.icsi.oma.cpm.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 xml:space="preserve">Notification Format of Deferred CPM Message </w:t>
      </w:r>
      <w:proofErr w:type="gramStart"/>
      <w:r w:rsidR="007A0F10" w:rsidRPr="007A0F10">
        <w:rPr>
          <w:i/>
          <w:lang w:eastAsia="ko-KR"/>
        </w:rPr>
        <w:t>After</w:t>
      </w:r>
      <w:proofErr w:type="gramEnd"/>
      <w:r w:rsidR="007A0F10" w:rsidRPr="007A0F10">
        <w:rPr>
          <w:i/>
          <w:lang w:eastAsia="ko-KR"/>
        </w:rPr>
        <w:t xml:space="preserve">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lastRenderedPageBreak/>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 xml:space="preserve">Notification Format of Deferred CPM Message </w:t>
      </w:r>
      <w:proofErr w:type="gramStart"/>
      <w:r w:rsidR="007A0F10" w:rsidRPr="007A0F10">
        <w:rPr>
          <w:i/>
          <w:lang w:eastAsia="ko-KR"/>
        </w:rPr>
        <w:t>After</w:t>
      </w:r>
      <w:proofErr w:type="gramEnd"/>
      <w:r w:rsidR="007A0F10" w:rsidRPr="007A0F10">
        <w:rPr>
          <w:i/>
          <w:lang w:eastAsia="ko-KR"/>
        </w:rPr>
        <w:t xml:space="preserve">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 xml:space="preserve">Notification Format of Deferred CPM Message </w:t>
      </w:r>
      <w:proofErr w:type="gramStart"/>
      <w:r w:rsidR="007A0F10" w:rsidRPr="007A0F10">
        <w:rPr>
          <w:i/>
          <w:lang w:eastAsia="ko-KR"/>
        </w:rPr>
        <w:t>After</w:t>
      </w:r>
      <w:proofErr w:type="gramEnd"/>
      <w:r w:rsidR="007A0F10" w:rsidRPr="007A0F10">
        <w:rPr>
          <w:i/>
          <w:lang w:eastAsia="ko-KR"/>
        </w:rPr>
        <w:t xml:space="preserve">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Heading3"/>
        <w:rPr>
          <w:lang w:eastAsia="ko-KR"/>
        </w:rPr>
      </w:pPr>
      <w:bookmarkStart w:id="828" w:name="_Ref268867690"/>
      <w:bookmarkStart w:id="829" w:name="_Toc483580054"/>
      <w:bookmarkStart w:id="830" w:name="_Toc483837261"/>
      <w:bookmarkStart w:id="831" w:name="_Toc495418592"/>
      <w:r>
        <w:rPr>
          <w:lang w:eastAsia="ko-KR"/>
        </w:rPr>
        <w:t>CPM Session Handling</w:t>
      </w:r>
      <w:bookmarkEnd w:id="828"/>
      <w:bookmarkEnd w:id="829"/>
      <w:bookmarkEnd w:id="830"/>
      <w:bookmarkEnd w:id="831"/>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277365">
      <w:pPr>
        <w:pStyle w:val="NormalBullet"/>
        <w:numPr>
          <w:ilvl w:val="0"/>
          <w:numId w:val="167"/>
        </w:numPr>
      </w:pPr>
      <w:r w:rsidRPr="00EE583F">
        <w:t>If the CPM Participating Function needs to do charging.</w:t>
      </w:r>
    </w:p>
    <w:p w:rsidR="001E5F05" w:rsidRPr="00EE583F" w:rsidRDefault="001E5F05" w:rsidP="00277365">
      <w:pPr>
        <w:pStyle w:val="NormalBullet"/>
        <w:numPr>
          <w:ilvl w:val="0"/>
          <w:numId w:val="167"/>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277365">
      <w:pPr>
        <w:pStyle w:val="NormalBullet"/>
        <w:numPr>
          <w:ilvl w:val="0"/>
          <w:numId w:val="168"/>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Heading4"/>
        <w:tabs>
          <w:tab w:val="clear" w:pos="1298"/>
          <w:tab w:val="num" w:pos="1276"/>
        </w:tabs>
        <w:rPr>
          <w:lang w:eastAsia="ko-KR"/>
        </w:rPr>
      </w:pPr>
      <w:bookmarkStart w:id="832"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832"/>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277365">
      <w:pPr>
        <w:numPr>
          <w:ilvl w:val="0"/>
          <w:numId w:val="170"/>
        </w:numPr>
        <w:spacing w:before="60"/>
        <w:rPr>
          <w:lang w:eastAsia="ko-KR"/>
        </w:rPr>
      </w:pPr>
      <w:r w:rsidRPr="00524CBA">
        <w:rPr>
          <w:lang w:eastAsia="ko-KR"/>
        </w:rPr>
        <w:lastRenderedPageBreak/>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277365">
      <w:pPr>
        <w:numPr>
          <w:ilvl w:val="2"/>
          <w:numId w:val="232"/>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277365">
      <w:pPr>
        <w:numPr>
          <w:ilvl w:val="2"/>
          <w:numId w:val="232"/>
        </w:numPr>
        <w:spacing w:before="60"/>
        <w:rPr>
          <w:lang w:eastAsia="ko-KR"/>
        </w:rPr>
      </w:pPr>
      <w:proofErr w:type="gramStart"/>
      <w:r>
        <w:rPr>
          <w:rFonts w:eastAsia="Malgun Gothic"/>
          <w:lang w:eastAsia="ko-KR"/>
        </w:rPr>
        <w:t>the</w:t>
      </w:r>
      <w:proofErr w:type="gramEnd"/>
      <w:r>
        <w:rPr>
          <w:rFonts w:eastAsia="Malgun Gothic"/>
          <w:lang w:eastAsia="ko-KR"/>
        </w:rPr>
        <w:t xml:space="preserv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277365">
      <w:pPr>
        <w:numPr>
          <w:ilvl w:val="2"/>
          <w:numId w:val="232"/>
        </w:numPr>
        <w:spacing w:before="60"/>
        <w:rPr>
          <w:rFonts w:eastAsia="Malgun Gothic"/>
          <w:lang w:eastAsia="ko-KR"/>
        </w:rPr>
      </w:pPr>
      <w:proofErr w:type="gramStart"/>
      <w:r>
        <w:rPr>
          <w:rFonts w:eastAsia="Malgun Gothic"/>
          <w:lang w:eastAsia="ko-KR"/>
        </w:rPr>
        <w:t>the</w:t>
      </w:r>
      <w:proofErr w:type="gramEnd"/>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A5BC2">
      <w:pPr>
        <w:numPr>
          <w:ilvl w:val="2"/>
          <w:numId w:val="169"/>
        </w:numPr>
        <w:spacing w:before="60"/>
        <w:rPr>
          <w:lang w:eastAsia="ko-KR"/>
        </w:rPr>
      </w:pPr>
      <w:r>
        <w:rPr>
          <w:lang w:eastAsia="ko-KR"/>
        </w:rPr>
        <w:t>SHALL include a Supported header field with the option tag ‘timer’; and</w:t>
      </w:r>
    </w:p>
    <w:p w:rsidR="00FA5BC2" w:rsidRDefault="00FA5BC2" w:rsidP="00FA5BC2">
      <w:pPr>
        <w:numPr>
          <w:ilvl w:val="2"/>
          <w:numId w:val="169"/>
        </w:numPr>
        <w:spacing w:before="60"/>
        <w:rPr>
          <w:lang w:eastAsia="ko-KR"/>
        </w:rPr>
      </w:pPr>
      <w:r>
        <w:rPr>
          <w:lang w:eastAsia="ko-KR"/>
        </w:rPr>
        <w:lastRenderedPageBreak/>
        <w:t>If there was a Session-Expires header field in the original SIP INVITE request, SHALL copy the Session-Expires header field from the original SIP INVITE request according to the rules and procedures of [RFC4028];</w:t>
      </w:r>
    </w:p>
    <w:p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rsidR="00FA5BC2" w:rsidRDefault="00FA5BC2" w:rsidP="00FA5BC2">
      <w:pPr>
        <w:pStyle w:val="NormalBullet"/>
        <w:numPr>
          <w:ilvl w:val="3"/>
          <w:numId w:val="169"/>
        </w:numPr>
      </w:pPr>
      <w:r>
        <w:rPr>
          <w:lang w:eastAsia="zh-CN"/>
        </w:rPr>
        <w:t>SHALL i</w:t>
      </w:r>
      <w:r>
        <w:t>nclude a media line proposing MSRP media parameters;</w:t>
      </w:r>
    </w:p>
    <w:p w:rsidR="00FA5BC2" w:rsidRDefault="00FA5BC2" w:rsidP="00FA5BC2">
      <w:pPr>
        <w:pStyle w:val="NormalBullet"/>
        <w:numPr>
          <w:ilvl w:val="3"/>
          <w:numId w:val="169"/>
        </w:numPr>
      </w:pPr>
      <w:r>
        <w:t>SHALL supply its own MSRP URI as a=path:MSRP URI;</w:t>
      </w:r>
    </w:p>
    <w:p w:rsidR="00FA5BC2" w:rsidRDefault="00FA5BC2" w:rsidP="00FA5BC2">
      <w:pPr>
        <w:pStyle w:val="NormalBullet"/>
        <w:numPr>
          <w:ilvl w:val="3"/>
          <w:numId w:val="169"/>
        </w:numPr>
      </w:pPr>
      <w:r>
        <w:t>SHALL set the SDP directional media attribute to a=sendrecv;</w:t>
      </w:r>
    </w:p>
    <w:p w:rsidR="00FA5BC2" w:rsidRDefault="00FA5BC2" w:rsidP="00FA5BC2">
      <w:pPr>
        <w:pStyle w:val="NormalBullet"/>
        <w:numPr>
          <w:ilvl w:val="3"/>
          <w:numId w:val="169"/>
        </w:numPr>
      </w:pPr>
      <w:r>
        <w:t>SHALL set the a=setup attribute as “passive”;</w:t>
      </w:r>
    </w:p>
    <w:p w:rsidR="00FA5BC2" w:rsidRDefault="00FA5BC2" w:rsidP="00FA5BC2">
      <w:pPr>
        <w:pStyle w:val="NormalBullet"/>
        <w:numPr>
          <w:ilvl w:val="3"/>
          <w:numId w:val="169"/>
        </w:numPr>
      </w:pPr>
      <w:r>
        <w:t>SHALL include an SDP 'msrp-cema' attribute in the MSRP media description of the SDP;</w:t>
      </w:r>
    </w:p>
    <w:p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宋体"/>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rsidR="003422ED" w:rsidRPr="00C750D6" w:rsidRDefault="003422ED" w:rsidP="00277365">
      <w:pPr>
        <w:numPr>
          <w:ilvl w:val="2"/>
          <w:numId w:val="169"/>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277365">
      <w:pPr>
        <w:numPr>
          <w:ilvl w:val="3"/>
          <w:numId w:val="169"/>
        </w:numPr>
        <w:spacing w:before="60"/>
        <w:rPr>
          <w:lang w:eastAsia="x-none"/>
        </w:rPr>
      </w:pPr>
      <w:r>
        <w:lastRenderedPageBreak/>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277365">
      <w:pPr>
        <w:numPr>
          <w:ilvl w:val="0"/>
          <w:numId w:val="184"/>
        </w:numPr>
        <w:spacing w:before="60"/>
        <w:rPr>
          <w:lang w:eastAsia="ko-KR"/>
        </w:rPr>
      </w:pPr>
      <w:r>
        <w:rPr>
          <w:lang w:eastAsia="ko-KR"/>
        </w:rPr>
        <w:t>If at least one CPM Client is suitable to receive the request:</w:t>
      </w:r>
    </w:p>
    <w:p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w:t>
      </w:r>
      <w:proofErr w:type="gramStart"/>
      <w:r>
        <w:t xml:space="preserve">section  </w:t>
      </w:r>
      <w:proofErr w:type="gramEnd"/>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宋体"/>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宋体"/>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A35DBF">
      <w:pPr>
        <w:numPr>
          <w:ilvl w:val="0"/>
          <w:numId w:val="321"/>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宋体"/>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w:t>
      </w:r>
      <w:proofErr w:type="gramStart"/>
      <w:r w:rsidRPr="00EE583F">
        <w:rPr>
          <w:lang w:eastAsia="ko-KR"/>
        </w:rPr>
        <w:t>response</w:t>
      </w:r>
      <w:proofErr w:type="gramEnd"/>
      <w:r w:rsidRPr="00EE583F">
        <w:rPr>
          <w:lang w:eastAsia="ko-KR"/>
        </w:rPr>
        <w:t xml:space="preserv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A35DBF">
      <w:pPr>
        <w:pStyle w:val="NormalBullet"/>
        <w:numPr>
          <w:ilvl w:val="1"/>
          <w:numId w:val="346"/>
        </w:numPr>
        <w:rPr>
          <w:lang w:val="en-CA"/>
        </w:rPr>
      </w:pPr>
      <w:r>
        <w:rPr>
          <w:lang w:val="en-CA" w:eastAsia="ko-KR"/>
        </w:rPr>
        <w:lastRenderedPageBreak/>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Heading5"/>
      </w:pPr>
      <w:bookmarkStart w:id="833" w:name="_Ref373846195"/>
      <w:r w:rsidRPr="00D47040">
        <w:t>Handling of CPM Session responses from CPM Clients</w:t>
      </w:r>
      <w:bookmarkEnd w:id="833"/>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proofErr w:type="gramStart"/>
      <w:r w:rsidR="00003F0D">
        <w:rPr>
          <w:lang w:eastAsia="ko-KR"/>
        </w:rPr>
        <w:t>.</w:t>
      </w:r>
      <w:r w:rsidRPr="00442CE3">
        <w:rPr>
          <w:lang w:eastAsia="ko-KR"/>
        </w:rPr>
        <w:t>“</w:t>
      </w:r>
      <w:proofErr w:type="gramEnd"/>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3A4CE3">
      <w:pPr>
        <w:numPr>
          <w:ilvl w:val="0"/>
          <w:numId w:val="457"/>
        </w:numPr>
        <w:spacing w:before="60"/>
        <w:rPr>
          <w:lang w:eastAsia="ko-KR"/>
        </w:rPr>
      </w:pPr>
      <w:r>
        <w:rPr>
          <w:lang w:eastAsia="ko-KR"/>
        </w:rPr>
        <w:lastRenderedPageBreak/>
        <w:t>If the SIP INVITE was sent out for a CPM Session, and one of the following SIP responses is received from any receiving CPM Client or other network entities on terminating network:</w:t>
      </w:r>
    </w:p>
    <w:p w:rsidR="00E16662" w:rsidRDefault="00E16662" w:rsidP="00E16662">
      <w:pPr>
        <w:numPr>
          <w:ilvl w:val="1"/>
          <w:numId w:val="154"/>
        </w:numPr>
        <w:spacing w:before="60"/>
        <w:rPr>
          <w:lang w:eastAsia="ko-KR"/>
        </w:rPr>
      </w:pPr>
      <w:r>
        <w:rPr>
          <w:lang w:eastAsia="ko-KR"/>
        </w:rPr>
        <w:t>SIP 480 "Temporarily Unavailable" or,</w:t>
      </w:r>
    </w:p>
    <w:p w:rsidR="00E16662" w:rsidRDefault="00E16662" w:rsidP="00E16662">
      <w:pPr>
        <w:numPr>
          <w:ilvl w:val="1"/>
          <w:numId w:val="154"/>
        </w:numPr>
        <w:spacing w:before="60"/>
        <w:rPr>
          <w:lang w:eastAsia="ko-KR"/>
        </w:rPr>
      </w:pPr>
      <w:r>
        <w:rPr>
          <w:lang w:eastAsia="ko-KR"/>
        </w:rPr>
        <w:t>SIP 408 “Timeout”, or</w:t>
      </w:r>
    </w:p>
    <w:p w:rsidR="00E16662" w:rsidRDefault="00E16662" w:rsidP="00E16662">
      <w:pPr>
        <w:numPr>
          <w:ilvl w:val="1"/>
          <w:numId w:val="154"/>
        </w:numPr>
        <w:spacing w:before="60"/>
        <w:rPr>
          <w:lang w:eastAsia="ko-KR"/>
        </w:rPr>
      </w:pPr>
      <w:r>
        <w:rPr>
          <w:lang w:eastAsia="ko-KR"/>
        </w:rPr>
        <w:t>SIP 487 “Request Terminated”, or</w:t>
      </w:r>
    </w:p>
    <w:p w:rsidR="00E16662" w:rsidRDefault="00E16662" w:rsidP="00E16662">
      <w:pPr>
        <w:numPr>
          <w:ilvl w:val="1"/>
          <w:numId w:val="154"/>
        </w:numPr>
        <w:spacing w:before="60"/>
        <w:rPr>
          <w:lang w:eastAsia="ko-KR"/>
        </w:rPr>
      </w:pPr>
      <w:r>
        <w:rPr>
          <w:lang w:eastAsia="ko-KR"/>
        </w:rPr>
        <w:t>SIP 500 “Server Internal Error”, or</w:t>
      </w:r>
    </w:p>
    <w:p w:rsidR="00E16662" w:rsidRDefault="00E16662" w:rsidP="00E16662">
      <w:pPr>
        <w:numPr>
          <w:ilvl w:val="1"/>
          <w:numId w:val="154"/>
        </w:numPr>
        <w:spacing w:before="60"/>
        <w:rPr>
          <w:lang w:eastAsia="ko-KR"/>
        </w:rPr>
      </w:pPr>
      <w:r>
        <w:rPr>
          <w:lang w:eastAsia="ko-KR"/>
        </w:rPr>
        <w:t>SIP 503 “Service Unavailable”, or</w:t>
      </w:r>
    </w:p>
    <w:p w:rsidR="00E16662" w:rsidRDefault="00E16662" w:rsidP="00E16662">
      <w:pPr>
        <w:numPr>
          <w:ilvl w:val="1"/>
          <w:numId w:val="154"/>
        </w:numPr>
        <w:spacing w:before="60"/>
        <w:rPr>
          <w:lang w:eastAsia="ko-KR"/>
        </w:rPr>
      </w:pPr>
      <w:r>
        <w:rPr>
          <w:lang w:eastAsia="ko-KR"/>
        </w:rPr>
        <w:t>SIP 504 “Server Timeout”,</w:t>
      </w:r>
    </w:p>
    <w:p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r>
        <w:rPr>
          <w:lang w:eastAsia="ko-KR"/>
        </w:rPr>
        <w:fldChar w:fldCharType="begin"/>
      </w:r>
      <w:r>
        <w:rPr>
          <w:lang w:eastAsia="ko-KR"/>
        </w:rPr>
        <w:instrText xml:space="preserve"> REF _Ref369095683 \r \h  \* MERGEFORMAT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rsidR="00A825E7" w:rsidRDefault="00A825E7" w:rsidP="00524CBA">
      <w:pPr>
        <w:pStyle w:val="Heading5"/>
      </w:pPr>
      <w:bookmarkStart w:id="834" w:name="_Ref373846256"/>
      <w:bookmarkStart w:id="835" w:name="_Ref268866826"/>
      <w:r>
        <w:t>MSRP Media Stream with one CPM Client</w:t>
      </w:r>
      <w:bookmarkEnd w:id="834"/>
    </w:p>
    <w:p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7A0F10">
        <w:rPr>
          <w:lang w:eastAsia="ko-KR"/>
        </w:rPr>
        <w:fldChar w:fldCharType="begin"/>
      </w:r>
      <w:r w:rsidR="007A0F10">
        <w:rPr>
          <w:lang w:eastAsia="ko-KR"/>
        </w:rPr>
        <w:instrText xml:space="preserve"> REF _Ref443048449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r w:rsidRPr="00AB6585">
        <w:rPr>
          <w:lang w:eastAsia="ko-KR"/>
        </w:rPr>
        <w:fldChar w:fldCharType="begin"/>
      </w:r>
      <w:r w:rsidRPr="00AB6585">
        <w:rPr>
          <w:lang w:eastAsia="ko-KR"/>
        </w:rPr>
        <w:instrText xml:space="preserve"> REF RFC3261 \h  \* MERGEFORMAT </w:instrText>
      </w:r>
      <w:r w:rsidRPr="00AB6585">
        <w:rPr>
          <w:lang w:eastAsia="ko-KR"/>
        </w:rPr>
      </w:r>
      <w:r w:rsidRPr="00AB6585">
        <w:rPr>
          <w:lang w:eastAsia="ko-KR"/>
        </w:rPr>
        <w:fldChar w:fldCharType="separate"/>
      </w:r>
      <w:r w:rsidR="00074577" w:rsidRPr="00074577">
        <w:rPr>
          <w:lang w:eastAsia="ko-KR"/>
        </w:rPr>
        <w:t>RFC3261</w:t>
      </w:r>
      <w:r w:rsidRPr="00AB6585">
        <w:rPr>
          <w:lang w:eastAsia="ko-KR"/>
        </w:rPr>
        <w:fldChar w:fldCharType="end"/>
      </w:r>
      <w:r w:rsidRPr="00AB6585">
        <w:rPr>
          <w:lang w:eastAsia="ko-KR"/>
        </w:rPr>
        <w:t>],</w:t>
      </w:r>
      <w:r w:rsidRPr="00AB6585">
        <w:rPr>
          <w:rFonts w:hint="eastAsia"/>
          <w:lang w:eastAsia="ko-KR"/>
        </w:rPr>
        <w:t xml:space="preserve"> [</w:t>
      </w:r>
      <w:r w:rsidRPr="00AB6585">
        <w:rPr>
          <w:lang w:eastAsia="ko-KR"/>
        </w:rPr>
        <w:fldChar w:fldCharType="begin"/>
      </w:r>
      <w:r w:rsidRPr="00AB6585">
        <w:rPr>
          <w:lang w:eastAsia="ko-KR"/>
        </w:rPr>
        <w:instrText xml:space="preserve"> REF RFC4975 \h  \* MERGEFORMAT </w:instrText>
      </w:r>
      <w:r w:rsidRPr="00AB6585">
        <w:rPr>
          <w:lang w:eastAsia="ko-KR"/>
        </w:rPr>
      </w:r>
      <w:r w:rsidRPr="00AB6585">
        <w:rPr>
          <w:lang w:eastAsia="ko-KR"/>
        </w:rPr>
        <w:fldChar w:fldCharType="separate"/>
      </w:r>
      <w:r w:rsidR="00074577" w:rsidRPr="00074577">
        <w:rPr>
          <w:lang w:eastAsia="ko-KR"/>
        </w:rPr>
        <w:t>RFC4975</w:t>
      </w:r>
      <w:r w:rsidRPr="00AB6585">
        <w:rPr>
          <w:lang w:eastAsia="ko-KR"/>
        </w:rPr>
        <w:fldChar w:fldCharType="end"/>
      </w:r>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rsidR="00A825E7" w:rsidRDefault="00A825E7" w:rsidP="00277365">
      <w:pPr>
        <w:numPr>
          <w:ilvl w:val="0"/>
          <w:numId w:val="256"/>
        </w:numPr>
        <w:spacing w:before="60" w:after="0"/>
        <w:rPr>
          <w:lang w:eastAsia="ko-KR"/>
        </w:rPr>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A825E7" w:rsidRDefault="00A825E7" w:rsidP="00277365">
      <w:pPr>
        <w:numPr>
          <w:ilvl w:val="0"/>
          <w:numId w:val="256"/>
        </w:numPr>
        <w:spacing w:before="60" w:after="0"/>
        <w:rPr>
          <w:lang w:eastAsia="ko-KR"/>
        </w:rPr>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w:t>
      </w:r>
      <w:proofErr w:type="gramStart"/>
      <w:r w:rsidRPr="00D33567">
        <w:rPr>
          <w:lang w:eastAsia="ko-KR"/>
        </w:rPr>
        <w:t>;cause</w:t>
      </w:r>
      <w:proofErr w:type="gramEnd"/>
      <w:r w:rsidRPr="00D33567">
        <w:rPr>
          <w:lang w:eastAsia="ko-KR"/>
        </w:rPr>
        <w:t>=200;t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rsidR="00A825E7" w:rsidRDefault="00A825E7" w:rsidP="00524CBA">
      <w:pPr>
        <w:pStyle w:val="Heading5"/>
      </w:pPr>
      <w:bookmarkStart w:id="836" w:name="_Ref373846294"/>
      <w:r>
        <w:t>Multiple MSRP Media Streams</w:t>
      </w:r>
      <w:bookmarkEnd w:id="836"/>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rsidR="005C2157" w:rsidRDefault="005C2157" w:rsidP="00524CBA">
      <w:pPr>
        <w:pStyle w:val="Heading4"/>
        <w:tabs>
          <w:tab w:val="clear" w:pos="1298"/>
          <w:tab w:val="num" w:pos="1276"/>
        </w:tabs>
        <w:rPr>
          <w:lang w:eastAsia="ko-KR"/>
        </w:rPr>
      </w:pPr>
      <w:r>
        <w:rPr>
          <w:lang w:eastAsia="ko-KR"/>
        </w:rPr>
        <w:lastRenderedPageBreak/>
        <w:t>Handl</w:t>
      </w:r>
      <w:r w:rsidR="002D37B3">
        <w:rPr>
          <w:lang w:eastAsia="ko-KR"/>
        </w:rPr>
        <w:t>e</w:t>
      </w:r>
      <w:r w:rsidRPr="00EE583F">
        <w:rPr>
          <w:lang w:eastAsia="ko-KR"/>
        </w:rPr>
        <w:t xml:space="preserve"> a Cancel Request</w:t>
      </w:r>
      <w:bookmarkEnd w:id="835"/>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Heading4"/>
        <w:tabs>
          <w:tab w:val="clear" w:pos="1298"/>
          <w:tab w:val="num" w:pos="1276"/>
        </w:tabs>
        <w:rPr>
          <w:lang w:val="en-US" w:eastAsia="ko-KR"/>
        </w:rPr>
      </w:pPr>
      <w:bookmarkStart w:id="837" w:name="_Ref268186513"/>
      <w:bookmarkStart w:id="838" w:name="_Ref268866973"/>
      <w:r>
        <w:rPr>
          <w:lang w:eastAsia="ko-KR"/>
        </w:rPr>
        <w:t>Handl</w:t>
      </w:r>
      <w:r w:rsidR="002D37B3">
        <w:rPr>
          <w:lang w:eastAsia="ko-KR"/>
        </w:rPr>
        <w:t>e</w:t>
      </w:r>
      <w:r>
        <w:rPr>
          <w:lang w:eastAsia="ko-KR"/>
        </w:rPr>
        <w:t xml:space="preserve"> a </w:t>
      </w:r>
      <w:r w:rsidRPr="001A26E5">
        <w:rPr>
          <w:lang w:eastAsia="ko-KR"/>
        </w:rPr>
        <w:t>SIP BYE Request</w:t>
      </w:r>
      <w:bookmarkEnd w:id="837"/>
      <w:bookmarkEnd w:id="838"/>
    </w:p>
    <w:p w:rsidR="0062283B" w:rsidRPr="0062283B" w:rsidRDefault="0062283B" w:rsidP="00E02207">
      <w:pPr>
        <w:rPr>
          <w:rFonts w:eastAsia="Times New Roman"/>
        </w:rPr>
      </w:pPr>
      <w:bookmarkStart w:id="839" w:name="_Ref268186541"/>
      <w:bookmarkStart w:id="840"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rsidR="002470FF" w:rsidRDefault="002470FF" w:rsidP="003A4CE3">
      <w:pPr>
        <w:numPr>
          <w:ilvl w:val="1"/>
          <w:numId w:val="485"/>
        </w:numPr>
        <w:tabs>
          <w:tab w:val="left" w:pos="4140"/>
        </w:tabs>
        <w:spacing w:before="60" w:after="0"/>
        <w:ind w:left="4140"/>
      </w:pPr>
      <w:r>
        <w:t>SHALL include &lt;when&gt; element including the date and time that the Participant left the CPM Session</w:t>
      </w:r>
      <w:r w:rsidR="00D11608">
        <w:t>;</w:t>
      </w:r>
    </w:p>
    <w:p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w:t>
      </w:r>
      <w:proofErr w:type="gramStart"/>
      <w:r w:rsidRPr="00E02207">
        <w:t>;cause</w:t>
      </w:r>
      <w:proofErr w:type="gramEnd"/>
      <w:r w:rsidRPr="00E02207">
        <w:t>=480; and MAY have a text parameter containing an explanatory String (e.g. "Bearer unavailable", or other), then the SIP BYE was generated by the CPM Controlling Function as result of expiry of inactivity timer of the CPM Group Session</w:t>
      </w:r>
      <w:r w:rsidRPr="0062283B">
        <w:t xml:space="preserve">, indicating to the Participant CPM User served by the CPM </w:t>
      </w:r>
      <w:r w:rsidRPr="0062283B">
        <w:lastRenderedPageBreak/>
        <w:t>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w:t>
      </w:r>
      <w:proofErr w:type="gramStart"/>
      <w:r w:rsidRPr="0062283B">
        <w:t>;cause</w:t>
      </w:r>
      <w:proofErr w:type="gramEnd"/>
      <w:r w:rsidRPr="0062283B">
        <w:t>=503;text=”Service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Heading4"/>
        <w:tabs>
          <w:tab w:val="clear" w:pos="1298"/>
          <w:tab w:val="num" w:pos="1276"/>
        </w:tabs>
        <w:rPr>
          <w:lang w:eastAsia="ko-KR"/>
        </w:rPr>
      </w:pPr>
      <w:bookmarkStart w:id="841" w:name="_Ref443038122"/>
      <w:r w:rsidRPr="00EE583F">
        <w:rPr>
          <w:lang w:eastAsia="ko-KR"/>
        </w:rPr>
        <w:t>SIP Session Timer Expiry</w:t>
      </w:r>
      <w:bookmarkEnd w:id="839"/>
      <w:bookmarkEnd w:id="840"/>
      <w:bookmarkEnd w:id="841"/>
    </w:p>
    <w:p w:rsidR="002C486A" w:rsidRDefault="002C486A" w:rsidP="002C486A">
      <w:pPr>
        <w:spacing w:before="60"/>
      </w:pPr>
      <w:bookmarkStart w:id="842"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0"/>
          <w:numId w:val="185"/>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1"/>
          <w:numId w:val="185"/>
        </w:numPr>
        <w:spacing w:before="60"/>
        <w:rPr>
          <w:lang w:eastAsia="ko-KR"/>
        </w:rPr>
      </w:pPr>
      <w:r>
        <w:t>SHALL create and store Group State Object;</w:t>
      </w:r>
    </w:p>
    <w:p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843" w:name="_Ref443038126"/>
      <w:r>
        <w:rPr>
          <w:lang w:eastAsia="ko-KR"/>
        </w:rPr>
        <w:lastRenderedPageBreak/>
        <w:t>Handling a</w:t>
      </w:r>
      <w:r w:rsidRPr="00EE583F">
        <w:rPr>
          <w:lang w:eastAsia="ko-KR"/>
        </w:rPr>
        <w:t xml:space="preserve"> CPM Session</w:t>
      </w:r>
      <w:r>
        <w:rPr>
          <w:lang w:eastAsia="ko-KR"/>
        </w:rPr>
        <w:t xml:space="preserve"> Modification Request</w:t>
      </w:r>
      <w:bookmarkEnd w:id="842"/>
      <w:bookmarkEnd w:id="843"/>
    </w:p>
    <w:p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Pr>
          <w:lang w:eastAsia="ko-KR"/>
        </w:rPr>
        <w:fldChar w:fldCharType="begin"/>
      </w:r>
      <w:r>
        <w:rPr>
          <w:lang w:eastAsia="ko-KR"/>
        </w:rPr>
        <w:instrText xml:space="preserve"> REF _Ref268179909 \n \h </w:instrText>
      </w:r>
      <w:r>
        <w:rPr>
          <w:lang w:eastAsia="ko-KR"/>
        </w:rPr>
      </w:r>
      <w:r>
        <w:rPr>
          <w:lang w:eastAsia="ko-KR"/>
        </w:rPr>
        <w:fldChar w:fldCharType="separate"/>
      </w:r>
      <w:r w:rsidR="00074577">
        <w:rPr>
          <w:lang w:eastAsia="ko-KR"/>
        </w:rPr>
        <w:t>8.2.2.5</w:t>
      </w:r>
      <w:r>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rsidR="00E9795E" w:rsidRPr="006B07FE" w:rsidRDefault="00E9795E" w:rsidP="00524CBA">
      <w:pPr>
        <w:pStyle w:val="Heading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Heading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Heading4"/>
        <w:tabs>
          <w:tab w:val="clear" w:pos="1298"/>
          <w:tab w:val="num" w:pos="1276"/>
        </w:tabs>
      </w:pPr>
      <w:bookmarkStart w:id="844" w:name="_Ref369096391"/>
      <w:r w:rsidRPr="006B07FE">
        <w:t>CPM Group Session Re-join Requests</w:t>
      </w:r>
      <w:bookmarkEnd w:id="844"/>
    </w:p>
    <w:p w:rsidR="00F679ED" w:rsidRPr="00C7149D" w:rsidRDefault="00F679ED" w:rsidP="00F679ED">
      <w:pPr>
        <w:rPr>
          <w:lang w:eastAsia="ko-KR"/>
        </w:rPr>
      </w:pPr>
      <w:bookmarkStart w:id="845"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Heading4"/>
        <w:tabs>
          <w:tab w:val="clear" w:pos="1298"/>
          <w:tab w:val="num" w:pos="1276"/>
        </w:tabs>
      </w:pPr>
      <w:r w:rsidRPr="006B07FE">
        <w:t>Deferred CPM Session handling</w:t>
      </w:r>
      <w:bookmarkEnd w:id="845"/>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08106E">
      <w:pPr>
        <w:numPr>
          <w:ilvl w:val="0"/>
          <w:numId w:val="225"/>
        </w:numPr>
        <w:tabs>
          <w:tab w:val="num" w:pos="360"/>
        </w:tabs>
        <w:spacing w:before="60"/>
      </w:pPr>
      <w:r w:rsidRPr="00643636">
        <w:t>Timeout of the S</w:t>
      </w:r>
      <w:r>
        <w:t>IP INVITE sent to the CPM user;</w:t>
      </w:r>
    </w:p>
    <w:p w:rsidR="0008106E" w:rsidRPr="00643636" w:rsidRDefault="0008106E" w:rsidP="0008106E">
      <w:pPr>
        <w:numPr>
          <w:ilvl w:val="0"/>
          <w:numId w:val="225"/>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08106E">
      <w:pPr>
        <w:numPr>
          <w:ilvl w:val="1"/>
          <w:numId w:val="221"/>
        </w:numPr>
        <w:spacing w:after="0"/>
      </w:pPr>
      <w:r>
        <w:t>SHALL not send any SIP INVITE to the CPM Client for the deferred delivery of the CPM Group Session,</w:t>
      </w:r>
    </w:p>
    <w:p w:rsidR="0008106E" w:rsidRDefault="0008106E" w:rsidP="0008106E">
      <w:pPr>
        <w:numPr>
          <w:ilvl w:val="1"/>
          <w:numId w:val="221"/>
        </w:numPr>
        <w:spacing w:after="0"/>
      </w:pPr>
      <w:proofErr w:type="gramStart"/>
      <w:r>
        <w:t>it</w:t>
      </w:r>
      <w:proofErr w:type="gramEnd"/>
      <w:r>
        <w:t xml:space="preserve"> SHALL use the session setup following the received re-join request also for deferred delivery purposes. The deferred delivery of the missed CPM Group Session data is performed over MSRP.</w:t>
      </w:r>
    </w:p>
    <w:p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Heading5"/>
      </w:pPr>
      <w:bookmarkStart w:id="846" w:name="_Ref442964689"/>
      <w:r w:rsidRPr="00E9795E">
        <w:lastRenderedPageBreak/>
        <w:t>Deferred delivery initiated by the CPM Participating Function</w:t>
      </w:r>
      <w:bookmarkEnd w:id="846"/>
    </w:p>
    <w:p w:rsidR="00E9795E" w:rsidRPr="00524CBA" w:rsidRDefault="00F40DC8" w:rsidP="00EE6949">
      <w:pPr>
        <w:pStyle w:val="Heading6"/>
        <w:ind w:hanging="2736"/>
        <w:rPr>
          <w:rFonts w:ascii="Arial" w:hAnsi="Arial" w:cs="Arial"/>
        </w:rPr>
      </w:pPr>
      <w:bookmarkStart w:id="847" w:name="_Ref369093255"/>
      <w:r w:rsidRPr="00D22BC6">
        <w:rPr>
          <w:rFonts w:ascii="Arial" w:hAnsi="Arial" w:cs="Arial"/>
        </w:rPr>
        <w:t xml:space="preserve">The </w:t>
      </w:r>
      <w:r w:rsidR="00E9795E" w:rsidRPr="00524CBA">
        <w:rPr>
          <w:rFonts w:ascii="Arial" w:hAnsi="Arial" w:cs="Arial"/>
        </w:rPr>
        <w:t>1-1 CPM Session delivery</w:t>
      </w:r>
      <w:bookmarkEnd w:id="847"/>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rsidR="006D3449" w:rsidRDefault="006D3449" w:rsidP="00277365">
      <w:pPr>
        <w:numPr>
          <w:ilvl w:val="0"/>
          <w:numId w:val="233"/>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rsidR="00903B8C" w:rsidRPr="00A96C10" w:rsidRDefault="00903B8C" w:rsidP="003A4CE3">
      <w:pPr>
        <w:pStyle w:val="NormalBullet"/>
        <w:numPr>
          <w:ilvl w:val="2"/>
          <w:numId w:val="233"/>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w:t>
      </w:r>
      <w:r w:rsidRPr="007A0F10">
        <w:lastRenderedPageBreak/>
        <w:t xml:space="preserve">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rsidR="007A0F10" w:rsidRDefault="00E9795E" w:rsidP="007A0F10">
      <w:pPr>
        <w:pStyle w:val="NormalBullet"/>
        <w:numPr>
          <w:ilvl w:val="2"/>
          <w:numId w:val="233"/>
        </w:numPr>
        <w:tabs>
          <w:tab w:val="left" w:pos="357"/>
        </w:tabs>
        <w:spacing w:before="0"/>
        <w:ind w:left="2336" w:hanging="357"/>
      </w:pPr>
      <w:proofErr w:type="gramStart"/>
      <w:r w:rsidRPr="00683659">
        <w:t>once</w:t>
      </w:r>
      <w:proofErr w:type="gramEnd"/>
      <w:r w:rsidRPr="00683659">
        <w:t xml:space="preserv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277365">
      <w:pPr>
        <w:pStyle w:val="NormalBullet"/>
        <w:numPr>
          <w:ilvl w:val="1"/>
          <w:numId w:val="220"/>
        </w:numPr>
        <w:spacing w:before="0"/>
      </w:pPr>
      <w:r w:rsidRPr="00753D2A">
        <w:t>Upon receiving a SIP 480 “Temporarily Unavailable” error response</w:t>
      </w:r>
      <w:r>
        <w:t>:</w:t>
      </w:r>
    </w:p>
    <w:p w:rsidR="007A0F10" w:rsidRDefault="00E9795E" w:rsidP="007A0F10">
      <w:pPr>
        <w:pStyle w:val="NormalBullet"/>
        <w:numPr>
          <w:ilvl w:val="0"/>
          <w:numId w:val="226"/>
        </w:numPr>
        <w:tabs>
          <w:tab w:val="left" w:pos="357"/>
        </w:tabs>
        <w:spacing w:before="0"/>
        <w:ind w:left="2336" w:hanging="357"/>
      </w:pPr>
      <w:proofErr w:type="gramStart"/>
      <w:r w:rsidRPr="00753D2A">
        <w:t>the</w:t>
      </w:r>
      <w:proofErr w:type="gramEnd"/>
      <w:r w:rsidRPr="00753D2A">
        <w:t xml:space="preserv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6745BC">
      <w:pPr>
        <w:numPr>
          <w:ilvl w:val="0"/>
          <w:numId w:val="265"/>
        </w:numPr>
        <w:spacing w:after="0"/>
      </w:pPr>
      <w:r w:rsidRPr="00F10AD1">
        <w:t>the SIP INVITE</w:t>
      </w:r>
      <w:r w:rsidR="006745BC">
        <w:t>:</w:t>
      </w:r>
    </w:p>
    <w:p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A63A68">
      <w:pPr>
        <w:numPr>
          <w:ilvl w:val="2"/>
          <w:numId w:val="223"/>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A63A68">
      <w:pPr>
        <w:numPr>
          <w:ilvl w:val="2"/>
          <w:numId w:val="223"/>
        </w:numPr>
        <w:spacing w:after="0"/>
        <w:ind w:left="1560" w:hanging="142"/>
      </w:pPr>
      <w:r>
        <w:t xml:space="preserve">SHALL add in the Contact header field the </w:t>
      </w:r>
      <w:r w:rsidRPr="007429C7">
        <w:rPr>
          <w:rFonts w:eastAsia="宋体"/>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宋体"/>
          <w:lang w:eastAsia="zh-CN"/>
        </w:rPr>
        <w:t xml:space="preserve"> </w:t>
      </w:r>
      <w:r w:rsidR="00A63A68" w:rsidRPr="007429C7">
        <w:rPr>
          <w:rFonts w:eastAsia="宋体"/>
          <w:lang w:eastAsia="zh-CN"/>
        </w:rPr>
        <w:t xml:space="preserve">CPM Group Session Identity (focus URI) </w:t>
      </w:r>
      <w:r w:rsidR="00A63A68">
        <w:rPr>
          <w:lang w:eastAsia="ko-KR"/>
        </w:rPr>
        <w:t>of the CPM Group Session</w:t>
      </w:r>
      <w:r w:rsidRPr="002F0C81">
        <w:rPr>
          <w:lang w:eastAsia="ko-KR"/>
        </w:rPr>
        <w:t>;</w:t>
      </w:r>
    </w:p>
    <w:p w:rsidR="00A63A68" w:rsidRDefault="00204699" w:rsidP="00277365">
      <w:pPr>
        <w:numPr>
          <w:ilvl w:val="2"/>
          <w:numId w:val="223"/>
        </w:numPr>
        <w:spacing w:after="0"/>
        <w:ind w:left="1560" w:hanging="142"/>
        <w:rPr>
          <w:lang w:eastAsia="ko-KR"/>
        </w:rPr>
      </w:pPr>
      <w:r w:rsidRPr="00524CBA">
        <w:rPr>
          <w:lang w:eastAsia="ko-KR"/>
        </w:rPr>
        <w:lastRenderedPageBreak/>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6F4EEC">
      <w:pPr>
        <w:numPr>
          <w:ilvl w:val="1"/>
          <w:numId w:val="266"/>
        </w:numPr>
        <w:spacing w:after="0"/>
        <w:ind w:left="1560" w:hanging="120"/>
      </w:pPr>
      <w:r>
        <w:t xml:space="preserve">if the CPM Group Session is not active, the CPM Participating Function SHALL </w:t>
      </w:r>
    </w:p>
    <w:p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include the Contribution-ID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rsidR="006F4EEC" w:rsidRPr="003A4CE3" w:rsidRDefault="006F4EEC" w:rsidP="003A4CE3">
      <w:pPr>
        <w:numPr>
          <w:ilvl w:val="2"/>
          <w:numId w:val="268"/>
        </w:numPr>
        <w:tabs>
          <w:tab w:val="left" w:pos="357"/>
        </w:tabs>
        <w:spacing w:after="0"/>
        <w:ind w:left="2336" w:hanging="357"/>
      </w:pPr>
      <w:r w:rsidRPr="003A4CE3">
        <w:lastRenderedPageBreak/>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rsidR="006F4EEC" w:rsidRDefault="006F4EEC" w:rsidP="003A4CE3">
      <w:pPr>
        <w:numPr>
          <w:ilvl w:val="2"/>
          <w:numId w:val="268"/>
        </w:numPr>
        <w:tabs>
          <w:tab w:val="left" w:pos="357"/>
        </w:tabs>
        <w:spacing w:after="0"/>
        <w:ind w:left="2336" w:hanging="357"/>
      </w:pPr>
      <w:r w:rsidRPr="003A4CE3">
        <w:t xml:space="preserve">When receiving a SIP 2XX Final Response, the CPM Participating Function SHALL send a SIP ACK request and continue with the rest of the steps (i.e. the Media Plane SHALL NOT </w:t>
      </w:r>
      <w:proofErr w:type="gramStart"/>
      <w:r w:rsidRPr="003A4CE3">
        <w:t>be</w:t>
      </w:r>
      <w:proofErr w:type="gramEnd"/>
      <w:r w:rsidRPr="003A4CE3">
        <w:t xml:space="preserve"> established).</w:t>
      </w:r>
      <w:r>
        <w:t xml:space="preserve"> </w:t>
      </w:r>
    </w:p>
    <w:p w:rsidR="006F4EEC" w:rsidRDefault="006F4EEC" w:rsidP="006F4EEC">
      <w:pPr>
        <w:numPr>
          <w:ilvl w:val="1"/>
          <w:numId w:val="266"/>
        </w:numPr>
        <w:spacing w:after="0"/>
        <w:ind w:left="1560" w:hanging="120"/>
      </w:pPr>
      <w:r>
        <w:t>the CPM Participating Function:</w:t>
      </w:r>
    </w:p>
    <w:p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3A4CE3">
      <w:pPr>
        <w:numPr>
          <w:ilvl w:val="0"/>
          <w:numId w:val="459"/>
        </w:numPr>
        <w:tabs>
          <w:tab w:val="left" w:pos="357"/>
        </w:tabs>
        <w:spacing w:after="0"/>
      </w:pPr>
      <w:r>
        <w:t>SHALL unsubscribe from the conference event package for that CPM Group Session focus.</w:t>
      </w:r>
    </w:p>
    <w:p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277365">
      <w:pPr>
        <w:numPr>
          <w:ilvl w:val="0"/>
          <w:numId w:val="270"/>
        </w:numPr>
        <w:spacing w:after="0"/>
        <w:ind w:left="1560" w:hanging="142"/>
      </w:pPr>
      <w:r>
        <w:t>if the CPM Group Session is still active at the time of the deferred delivery, then the CPM Participating Function:</w:t>
      </w:r>
    </w:p>
    <w:p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lastRenderedPageBreak/>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A92007">
      <w:pPr>
        <w:numPr>
          <w:ilvl w:val="2"/>
          <w:numId w:val="253"/>
        </w:numPr>
        <w:spacing w:before="60" w:after="0"/>
        <w:ind w:left="1077" w:hanging="357"/>
        <w:rPr>
          <w:lang w:eastAsia="ko-KR"/>
        </w:rPr>
      </w:pPr>
      <w:r>
        <w:rPr>
          <w:lang w:eastAsia="ko-KR"/>
        </w:rPr>
        <w:t>If the CPM Group Session is inactive:</w:t>
      </w:r>
    </w:p>
    <w:p w:rsidR="00A92007" w:rsidRDefault="00A92007" w:rsidP="00A92007">
      <w:pPr>
        <w:numPr>
          <w:ilvl w:val="0"/>
          <w:numId w:val="224"/>
        </w:numPr>
        <w:spacing w:before="60" w:after="0"/>
      </w:pPr>
      <w:proofErr w:type="gramStart"/>
      <w:r>
        <w:t>the</w:t>
      </w:r>
      <w:proofErr w:type="gramEnd"/>
      <w:r>
        <w:t xml:space="preserve"> CPM Participating Function SHALL deliver Participant Information to the CPM Client. The CPM Participating Function:</w:t>
      </w:r>
    </w:p>
    <w:p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rsidR="00A92007" w:rsidRDefault="00A92007" w:rsidP="003A4CE3">
      <w:pPr>
        <w:numPr>
          <w:ilvl w:val="1"/>
          <w:numId w:val="224"/>
        </w:numPr>
        <w:spacing w:before="60" w:after="0"/>
      </w:pPr>
      <w:proofErr w:type="gramStart"/>
      <w:r>
        <w:t>otherwise</w:t>
      </w:r>
      <w:proofErr w:type="gramEnd"/>
      <w:r>
        <w:t>,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277365">
      <w:pPr>
        <w:numPr>
          <w:ilvl w:val="0"/>
          <w:numId w:val="224"/>
        </w:numPr>
        <w:spacing w:before="60" w:after="0"/>
      </w:pPr>
      <w:proofErr w:type="gramStart"/>
      <w:r>
        <w:t>the</w:t>
      </w:r>
      <w:proofErr w:type="gramEnd"/>
      <w:r>
        <w:t xml:space="preserv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277365">
      <w:pPr>
        <w:numPr>
          <w:ilvl w:val="0"/>
          <w:numId w:val="224"/>
        </w:numPr>
        <w:spacing w:before="60" w:after="0"/>
      </w:pPr>
      <w:proofErr w:type="gramStart"/>
      <w:r>
        <w:t>if</w:t>
      </w:r>
      <w:proofErr w:type="gramEnd"/>
      <w:r>
        <w:t xml:space="preserve">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DF17F4">
      <w:pPr>
        <w:numPr>
          <w:ilvl w:val="2"/>
          <w:numId w:val="253"/>
        </w:numPr>
        <w:spacing w:before="60" w:after="0"/>
        <w:ind w:left="1077" w:hanging="357"/>
        <w:rPr>
          <w:lang w:eastAsia="ko-KR"/>
        </w:rPr>
      </w:pPr>
      <w:r>
        <w:rPr>
          <w:lang w:eastAsia="ko-KR"/>
        </w:rPr>
        <w:t>If the CPM Group Session is active:</w:t>
      </w:r>
    </w:p>
    <w:p w:rsidR="00E9795E" w:rsidRDefault="00E9795E" w:rsidP="00277365">
      <w:pPr>
        <w:numPr>
          <w:ilvl w:val="0"/>
          <w:numId w:val="224"/>
        </w:numPr>
        <w:spacing w:before="60" w:after="0"/>
      </w:pPr>
      <w:proofErr w:type="gramStart"/>
      <w:r>
        <w:t>it</w:t>
      </w:r>
      <w:proofErr w:type="gramEnd"/>
      <w:r>
        <w:t xml:space="preserve"> SHALL join the session dialog with the CPM Client with the session dialog of the CPM Group Session with the CPM Controlling Function.</w:t>
      </w:r>
    </w:p>
    <w:p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rsidR="00E9795E" w:rsidRDefault="00E9795E" w:rsidP="00277365">
      <w:pPr>
        <w:pStyle w:val="AltNormal"/>
        <w:numPr>
          <w:ilvl w:val="0"/>
          <w:numId w:val="222"/>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rsidR="00E9795E" w:rsidRPr="008E02E6" w:rsidRDefault="00E9795E" w:rsidP="00277365">
      <w:pPr>
        <w:pStyle w:val="AltNormal"/>
        <w:numPr>
          <w:ilvl w:val="1"/>
          <w:numId w:val="222"/>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rsidR="00E9795E" w:rsidRDefault="00E9795E" w:rsidP="00277365">
      <w:pPr>
        <w:pStyle w:val="AltNormal"/>
        <w:numPr>
          <w:ilvl w:val="0"/>
          <w:numId w:val="222"/>
        </w:numPr>
        <w:rPr>
          <w:rFonts w:ascii="Times New Roman" w:hAnsi="Times New Roman"/>
        </w:rPr>
      </w:pPr>
      <w:r>
        <w:rPr>
          <w:rFonts w:ascii="Times New Roman" w:hAnsi="Times New Roman"/>
        </w:rPr>
        <w:t>if the CPM Group Session is inactive:</w:t>
      </w:r>
    </w:p>
    <w:p w:rsidR="00E9795E" w:rsidRDefault="00E9795E" w:rsidP="00277365">
      <w:pPr>
        <w:pStyle w:val="AltNormal"/>
        <w:numPr>
          <w:ilvl w:val="1"/>
          <w:numId w:val="222"/>
        </w:numPr>
        <w:rPr>
          <w:rFonts w:ascii="Times New Roman" w:hAnsi="Times New Roman"/>
        </w:rPr>
      </w:pPr>
      <w:proofErr w:type="gramStart"/>
      <w:r w:rsidRPr="008E02E6">
        <w:rPr>
          <w:rFonts w:ascii="Times New Roman" w:hAnsi="Times New Roman"/>
        </w:rPr>
        <w:t>complete</w:t>
      </w:r>
      <w:proofErr w:type="gramEnd"/>
      <w:r w:rsidRPr="008E02E6">
        <w:rPr>
          <w:rFonts w:ascii="Times New Roman" w:hAnsi="Times New Roman"/>
        </w:rPr>
        <w:t xml:space="preserv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rsidR="005C2157" w:rsidRPr="004E65FE" w:rsidRDefault="005C2157" w:rsidP="00F0618C">
      <w:pPr>
        <w:pStyle w:val="Heading3"/>
        <w:rPr>
          <w:lang w:eastAsia="ko-KR"/>
        </w:rPr>
      </w:pPr>
      <w:bookmarkStart w:id="848" w:name="_Toc357124662"/>
      <w:bookmarkStart w:id="849" w:name="_Toc483580055"/>
      <w:bookmarkStart w:id="850" w:name="_Toc483837262"/>
      <w:bookmarkStart w:id="851" w:name="_Toc495418593"/>
      <w:bookmarkEnd w:id="848"/>
      <w:r>
        <w:rPr>
          <w:lang w:eastAsia="ko-KR"/>
        </w:rPr>
        <w:t>CPM File Transfer Handling</w:t>
      </w:r>
      <w:bookmarkEnd w:id="849"/>
      <w:bookmarkEnd w:id="850"/>
      <w:bookmarkEnd w:id="851"/>
    </w:p>
    <w:p w:rsidR="005C2157" w:rsidRDefault="002D37B3" w:rsidP="00524CBA">
      <w:pPr>
        <w:pStyle w:val="Heading4"/>
        <w:tabs>
          <w:tab w:val="clear" w:pos="1298"/>
          <w:tab w:val="num" w:pos="1276"/>
        </w:tabs>
        <w:rPr>
          <w:lang w:eastAsia="ko-KR"/>
        </w:rPr>
      </w:pPr>
      <w:bookmarkStart w:id="852"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852"/>
    </w:p>
    <w:p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rsidR="005C2157" w:rsidRPr="001D3DA3" w:rsidRDefault="005C7122" w:rsidP="00277365">
      <w:pPr>
        <w:numPr>
          <w:ilvl w:val="1"/>
          <w:numId w:val="72"/>
        </w:numPr>
        <w:spacing w:after="0"/>
        <w:rPr>
          <w:lang w:val="en-CA"/>
        </w:rPr>
      </w:pPr>
      <w:r w:rsidRPr="00F672A5">
        <w:rPr>
          <w:rFonts w:eastAsia="Malgun Gothic"/>
          <w:lang w:eastAsia="ko-KR"/>
        </w:rPr>
        <w:lastRenderedPageBreak/>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DF17F4">
        <w:rPr>
          <w:lang w:val="en-CA"/>
        </w:rPr>
        <w:fldChar w:fldCharType="begin"/>
      </w:r>
      <w:r w:rsidR="00DF17F4">
        <w:rPr>
          <w:rFonts w:eastAsia="Malgun Gothic"/>
          <w:lang w:eastAsia="ko-KR"/>
        </w:rPr>
        <w:instrText xml:space="preserve"> REF _Ref268872252 \n \h </w:instrText>
      </w:r>
      <w:r w:rsidR="00DF17F4">
        <w:rPr>
          <w:lang w:val="en-CA"/>
        </w:rPr>
      </w:r>
      <w:r w:rsidR="00DF17F4">
        <w:rPr>
          <w:lang w:val="en-CA"/>
        </w:rPr>
        <w:fldChar w:fldCharType="separate"/>
      </w:r>
      <w:r w:rsidR="00074577">
        <w:rPr>
          <w:rFonts w:eastAsia="Malgun Gothic"/>
          <w:lang w:eastAsia="ko-KR"/>
        </w:rPr>
        <w:t>8.3.1.2</w:t>
      </w:r>
      <w:r w:rsidR="00DF17F4">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proofErr w:type="gramStart"/>
      <w:r w:rsidR="005C2157">
        <w:rPr>
          <w:lang w:eastAsia="ko-KR"/>
        </w:rPr>
        <w:t>.</w:t>
      </w:r>
      <w:proofErr w:type="gramEnd"/>
    </w:p>
    <w:p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sidR="005C2157">
        <w:rPr>
          <w:lang w:eastAsia="ko-KR"/>
        </w:rPr>
        <w:t>].</w:t>
      </w:r>
    </w:p>
    <w:p w:rsidR="005C2157" w:rsidRDefault="002D37B3" w:rsidP="00524CBA">
      <w:pPr>
        <w:pStyle w:val="Heading4"/>
        <w:tabs>
          <w:tab w:val="clear" w:pos="1298"/>
          <w:tab w:val="num" w:pos="1276"/>
        </w:tabs>
        <w:rPr>
          <w:lang w:eastAsia="ko-KR"/>
        </w:rPr>
      </w:pPr>
      <w:bookmarkStart w:id="853"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853"/>
    </w:p>
    <w:p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_Ref268186513 \n \h </w:instrText>
      </w:r>
      <w:r>
        <w:rPr>
          <w:lang w:eastAsia="ko-KR"/>
        </w:rPr>
      </w:r>
      <w:r>
        <w:rPr>
          <w:lang w:eastAsia="ko-KR"/>
        </w:rPr>
        <w:fldChar w:fldCharType="separate"/>
      </w:r>
      <w:r w:rsidR="00074577">
        <w:rPr>
          <w:lang w:eastAsia="ko-KR"/>
        </w:rPr>
        <w:t>8.3.2.3</w:t>
      </w:r>
      <w:r>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rsidR="005C2157" w:rsidRDefault="00AA7CBC" w:rsidP="00277365">
      <w:pPr>
        <w:pStyle w:val="NormalBullet"/>
        <w:numPr>
          <w:ilvl w:val="0"/>
          <w:numId w:val="240"/>
        </w:numPr>
      </w:pPr>
      <w:r>
        <w:rPr>
          <w:lang w:eastAsia="ko-KR"/>
        </w:rPr>
        <w:t xml:space="preserve">if the action element &lt;allow-offline-storage&gt; is set to true for the terminating CPM User, then follow procedures described in section </w:t>
      </w:r>
      <w:r w:rsidR="000E2D58">
        <w:rPr>
          <w:lang w:eastAsia="ko-KR"/>
        </w:rPr>
        <w:fldChar w:fldCharType="begin"/>
      </w:r>
      <w:r w:rsidR="000E2D58">
        <w:rPr>
          <w:lang w:eastAsia="ko-KR"/>
        </w:rPr>
        <w:instrText xml:space="preserve"> REF _Ref271463361 \r \h </w:instrText>
      </w:r>
      <w:r w:rsidR="000E2D58">
        <w:rPr>
          <w:lang w:eastAsia="ko-KR"/>
        </w:rPr>
      </w:r>
      <w:r w:rsidR="000E2D58">
        <w:rPr>
          <w:lang w:eastAsia="ko-KR"/>
        </w:rPr>
        <w:fldChar w:fldCharType="separate"/>
      </w:r>
      <w:r w:rsidR="00074577">
        <w:rPr>
          <w:lang w:eastAsia="ko-KR"/>
        </w:rPr>
        <w:t>8.3.3.2</w:t>
      </w:r>
      <w:r w:rsidR="000E2D58">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rsidR="00DB76F7" w:rsidRPr="00222072" w:rsidRDefault="00DB76F7" w:rsidP="00524CBA">
      <w:pPr>
        <w:pStyle w:val="Heading4"/>
        <w:tabs>
          <w:tab w:val="clear" w:pos="1298"/>
          <w:tab w:val="num" w:pos="1276"/>
        </w:tabs>
        <w:rPr>
          <w:lang w:eastAsia="ko-KR"/>
        </w:rPr>
      </w:pPr>
      <w:bookmarkStart w:id="854" w:name="_Ref369095261"/>
      <w:r w:rsidRPr="00222072">
        <w:rPr>
          <w:lang w:eastAsia="ko-KR"/>
        </w:rPr>
        <w:t>Handling Deferred CPM File Transfer File(s)</w:t>
      </w:r>
      <w:bookmarkEnd w:id="854"/>
    </w:p>
    <w:p w:rsidR="00DB76F7" w:rsidRDefault="00DB76F7" w:rsidP="00DB76F7">
      <w:r>
        <w:t>The CPM Participating Function SHALL support deferred delivery of CPM File Transfer file(s) to the terminating CPM Client.  The deferred delivery of the CPM File Transfer file(s) occurs in the following cases:</w:t>
      </w:r>
    </w:p>
    <w:p w:rsidR="00DB76F7" w:rsidRDefault="00DB76F7" w:rsidP="00277365">
      <w:pPr>
        <w:pStyle w:val="ListParagraph"/>
        <w:numPr>
          <w:ilvl w:val="0"/>
          <w:numId w:val="206"/>
        </w:numPr>
      </w:pPr>
      <w:r>
        <w:t>original SIP INVITE expired, based on the a timer of the CPM Parti</w:t>
      </w:r>
      <w:r w:rsidR="00DF17F4">
        <w:t>cipating Function local policy,</w:t>
      </w:r>
    </w:p>
    <w:p w:rsidR="00DB76F7" w:rsidRDefault="00DB76F7" w:rsidP="00277365">
      <w:pPr>
        <w:pStyle w:val="ListParagraph"/>
        <w:numPr>
          <w:ilvl w:val="0"/>
          <w:numId w:val="206"/>
        </w:numPr>
      </w:pPr>
      <w:r>
        <w:t>the ter</w:t>
      </w:r>
      <w:r w:rsidR="00DF17F4">
        <w:t>minating CPM Client is offline,</w:t>
      </w:r>
    </w:p>
    <w:p w:rsidR="00DB76F7" w:rsidRDefault="00DB76F7" w:rsidP="00277365">
      <w:pPr>
        <w:pStyle w:val="ListParagraph"/>
        <w:numPr>
          <w:ilvl w:val="0"/>
          <w:numId w:val="206"/>
        </w:numPr>
      </w:pPr>
      <w:r>
        <w:t>the originating or terminating CP</w:t>
      </w:r>
      <w:r w:rsidR="00DF17F4">
        <w:t>M Client loses connectivity,</w:t>
      </w:r>
    </w:p>
    <w:p w:rsidR="00DB76F7" w:rsidRDefault="00DB76F7" w:rsidP="00277365">
      <w:pPr>
        <w:pStyle w:val="ListParagraph"/>
        <w:numPr>
          <w:ilvl w:val="0"/>
          <w:numId w:val="206"/>
        </w:numPr>
      </w:pPr>
      <w:proofErr w:type="gramStart"/>
      <w:r>
        <w:t>due</w:t>
      </w:r>
      <w:proofErr w:type="gramEnd"/>
      <w:r>
        <w:t xml:space="preserv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rsidTr="003E6BE5">
        <w:trPr>
          <w:jc w:val="center"/>
        </w:trPr>
        <w:tc>
          <w:tcPr>
            <w:tcW w:w="2977"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480 Temporarily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408 Request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487 Request Terminated</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500 Server Internal Error</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503 Service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504 Server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600 Busy Everywhere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Any other response (including 404 Not Found, 603 Decline and 200 OK)</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lang w:val="en-GB"/>
              </w:rPr>
            </w:pPr>
            <w:r w:rsidRPr="00B46670">
              <w:rPr>
                <w:rFonts w:ascii="Times New Roman" w:hAnsi="Times New Roman"/>
                <w:lang w:val="en-GB"/>
              </w:rPr>
              <w:t>Received response (that is no mapping is done)</w:t>
            </w:r>
          </w:p>
        </w:tc>
        <w:tc>
          <w:tcPr>
            <w:tcW w:w="2272" w:type="dxa"/>
            <w:shd w:val="clear" w:color="auto" w:fill="auto"/>
          </w:tcPr>
          <w:p w:rsidR="00DB76F7" w:rsidRPr="00B46670" w:rsidRDefault="00DB76F7" w:rsidP="00AC4961">
            <w:pPr>
              <w:pStyle w:val="TableText"/>
              <w:keepNext/>
              <w:keepLines/>
              <w:spacing w:before="20" w:after="20"/>
              <w:rPr>
                <w:rFonts w:ascii="Times New Roman" w:hAnsi="Times New Roman"/>
                <w:lang w:val="en-GB"/>
              </w:rPr>
            </w:pPr>
            <w:r w:rsidRPr="00B46670">
              <w:rPr>
                <w:rFonts w:ascii="Times New Roman" w:hAnsi="Times New Roman"/>
                <w:lang w:val="en-GB"/>
              </w:rPr>
              <w:t>N</w:t>
            </w:r>
          </w:p>
        </w:tc>
      </w:tr>
    </w:tbl>
    <w:p w:rsidR="00AC4961" w:rsidRDefault="00AC4961" w:rsidP="00AC4961">
      <w:pPr>
        <w:pStyle w:val="Caption"/>
      </w:pPr>
      <w:bookmarkStart w:id="855" w:name="_Toc483580172"/>
      <w:bookmarkStart w:id="856" w:name="_Toc483837381"/>
      <w:bookmarkStart w:id="857" w:name="_Toc485041459"/>
      <w:r>
        <w:t xml:space="preserve">Table </w:t>
      </w:r>
      <w:r>
        <w:fldChar w:fldCharType="begin"/>
      </w:r>
      <w:r>
        <w:instrText xml:space="preserve"> SEQ Table \* ARABIC </w:instrText>
      </w:r>
      <w:r>
        <w:fldChar w:fldCharType="separate"/>
      </w:r>
      <w:r w:rsidR="00074577">
        <w:rPr>
          <w:noProof/>
        </w:rPr>
        <w:t>3</w:t>
      </w:r>
      <w:r>
        <w:fldChar w:fldCharType="end"/>
      </w:r>
      <w:r w:rsidRPr="00C066E6">
        <w:t>: Handling deferred and delivery mapping response</w:t>
      </w:r>
      <w:bookmarkEnd w:id="855"/>
      <w:bookmarkEnd w:id="856"/>
      <w:bookmarkEnd w:id="857"/>
    </w:p>
    <w:p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rsidR="00DB76F7" w:rsidRDefault="00DB76F7" w:rsidP="00DB76F7">
      <w:r>
        <w:t>If the terminating CPM Participating Function is configured to stay in the media path on behalf of the CPM Client, then the foll</w:t>
      </w:r>
      <w:r w:rsidR="00DF17F4">
        <w:t>owing cases SHALL be supported:</w:t>
      </w:r>
    </w:p>
    <w:p w:rsidR="00DB76F7" w:rsidRDefault="00DB76F7" w:rsidP="00277365">
      <w:pPr>
        <w:pStyle w:val="ListParagraph"/>
        <w:numPr>
          <w:ilvl w:val="0"/>
          <w:numId w:val="200"/>
        </w:numPr>
      </w:pPr>
      <w:r>
        <w:t>In the case when the original SIP INVITE expired, based on the a timer in the local policy the CPM Participating Function:</w:t>
      </w:r>
    </w:p>
    <w:p w:rsidR="00DB76F7" w:rsidRDefault="00DB76F7" w:rsidP="00277365">
      <w:pPr>
        <w:pStyle w:val="ListParagraph"/>
        <w:numPr>
          <w:ilvl w:val="1"/>
          <w:numId w:val="200"/>
        </w:numPr>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rsidR="00DB76F7" w:rsidRDefault="00DB76F7" w:rsidP="00277365">
      <w:pPr>
        <w:pStyle w:val="ListParagraph"/>
        <w:numPr>
          <w:ilvl w:val="1"/>
          <w:numId w:val="200"/>
        </w:numPr>
      </w:pPr>
      <w:r>
        <w:t xml:space="preserve">SHALL store </w:t>
      </w:r>
      <w:r w:rsidRPr="00845011">
        <w:t xml:space="preserve">the </w:t>
      </w:r>
      <w:r>
        <w:t xml:space="preserve">SDP attributes as defined in 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1"/>
          <w:numId w:val="200"/>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D57AD4">
        <w:t xml:space="preserve"> </w:t>
      </w:r>
      <w:r w:rsidRPr="00EE583F">
        <w:t>to receive the files</w:t>
      </w:r>
    </w:p>
    <w:p w:rsidR="00074577" w:rsidRDefault="00DB76F7" w:rsidP="00277365">
      <w:pPr>
        <w:pStyle w:val="ListParagraph"/>
        <w:numPr>
          <w:ilvl w:val="0"/>
          <w:numId w:val="200"/>
        </w:numPr>
        <w:rPr>
          <w:rFonts w:eastAsia="Batang"/>
          <w:lang w:val="en-US" w:eastAsia="zh-CN"/>
        </w:rPr>
      </w:pPr>
      <w:r>
        <w:rPr>
          <w:lang w:eastAsia="ko-KR"/>
        </w:rPr>
        <w:t xml:space="preserve">In the case when CPM Client was online, but an error as described in the </w:t>
      </w:r>
      <w:r w:rsidR="00DF17F4">
        <w:rPr>
          <w:lang w:eastAsia="ko-KR"/>
        </w:rPr>
        <w:fldChar w:fldCharType="begin"/>
      </w:r>
      <w:r w:rsidR="00DF17F4">
        <w:rPr>
          <w:lang w:eastAsia="ko-KR"/>
        </w:rPr>
        <w:instrText xml:space="preserve"> REF _Ref443049424 \h </w:instrText>
      </w:r>
      <w:r w:rsidR="00DF17F4">
        <w:rPr>
          <w:lang w:eastAsia="ko-KR"/>
        </w:rPr>
      </w:r>
      <w:r w:rsidR="00DF17F4">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69"/>
        <w:gridCol w:w="3062"/>
      </w:tblGrid>
      <w:tr w:rsidR="000745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074577" w:rsidRDefault="00074577" w:rsidP="00E26301">
            <w:pPr>
              <w:pStyle w:val="NormalBullet"/>
              <w:keepNext/>
            </w:pPr>
            <w:proofErr w:type="gramStart"/>
            <w:r>
              <w:t>Not an absolute matching criteria</w:t>
            </w:r>
            <w:proofErr w:type="gramEnd"/>
            <w:r>
              <w:t>.</w:t>
            </w:r>
          </w:p>
          <w:p w:rsidR="00074577" w:rsidRDefault="00074577" w:rsidP="00E26301">
            <w:pPr>
              <w:pStyle w:val="NormalBullet"/>
              <w:keepNext/>
            </w:pPr>
            <w:r>
              <w:t xml:space="preserve">It is possible that one Content-Type in the payload was supported by one CPM Client of the CPM </w:t>
            </w:r>
            <w:r>
              <w:lastRenderedPageBreak/>
              <w:t xml:space="preserve">User) e.g. the one the message was originally delivered to), but is not supported by the CPM Client that obtained the CPM Message via synchronization with the Message Store. </w:t>
            </w:r>
          </w:p>
        </w:tc>
      </w:tr>
    </w:tbl>
    <w:p w:rsidR="00E01B7A" w:rsidRDefault="00074577" w:rsidP="00277365">
      <w:pPr>
        <w:pStyle w:val="ListParagraph"/>
        <w:numPr>
          <w:ilvl w:val="0"/>
          <w:numId w:val="200"/>
        </w:numPr>
        <w:rPr>
          <w:lang w:eastAsia="ko-KR"/>
        </w:rPr>
      </w:pPr>
      <w:r>
        <w:lastRenderedPageBreak/>
        <w:t xml:space="preserve">Table </w:t>
      </w:r>
      <w:r>
        <w:rPr>
          <w:noProof/>
        </w:rPr>
        <w:t>2</w:t>
      </w:r>
      <w:r w:rsidR="00DF17F4">
        <w:rPr>
          <w:lang w:eastAsia="ko-KR"/>
        </w:rPr>
        <w:fldChar w:fldCharType="end"/>
      </w:r>
      <w:r w:rsidR="00DB76F7">
        <w:rPr>
          <w:lang w:eastAsia="ko-KR"/>
        </w:rPr>
        <w:t>, is received after the SIP INVITE was sent, the CPM Participating Function:</w:t>
      </w:r>
    </w:p>
    <w:p w:rsidR="00DB76F7" w:rsidRDefault="00DB76F7" w:rsidP="00277365">
      <w:pPr>
        <w:pStyle w:val="ListParagraph"/>
        <w:numPr>
          <w:ilvl w:val="1"/>
          <w:numId w:val="200"/>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rPr>
          <w:lang w:eastAsia="ko-KR"/>
        </w:rPr>
      </w:pPr>
      <w:r>
        <w:rPr>
          <w:lang w:eastAsia="ko-KR"/>
        </w:rP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rPr>
          <w:lang w:eastAsia="ko-KR"/>
        </w:rPr>
        <w:t>];</w:t>
      </w:r>
    </w:p>
    <w:p w:rsidR="00DB76F7" w:rsidRDefault="00DB76F7" w:rsidP="00277365">
      <w:pPr>
        <w:pStyle w:val="ListParagraph"/>
        <w:numPr>
          <w:ilvl w:val="1"/>
          <w:numId w:val="200"/>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rsidR="00BE5B2C">
        <w:fldChar w:fldCharType="begin"/>
      </w:r>
      <w:r w:rsidR="00BE5B2C">
        <w:rPr>
          <w:lang w:eastAsia="ko-KR"/>
        </w:rPr>
        <w:instrText xml:space="preserve"> REF _Ref369096656 \r \h </w:instrText>
      </w:r>
      <w:r w:rsidR="00BE5B2C">
        <w:fldChar w:fldCharType="separate"/>
      </w:r>
      <w:r w:rsidR="00074577">
        <w:rPr>
          <w:lang w:eastAsia="ko-KR"/>
        </w:rPr>
        <w:t>8.3.3.9</w:t>
      </w:r>
      <w:r w:rsidR="00BE5B2C">
        <w:fldChar w:fldCharType="end"/>
      </w:r>
      <w:r>
        <w:t xml:space="preserve"> “</w:t>
      </w:r>
      <w:r w:rsidRPr="00524CBA">
        <w:rPr>
          <w:i/>
        </w:rPr>
        <w:t>Media Plane Handling for MSRP Session</w:t>
      </w:r>
      <w:r>
        <w:t>”</w:t>
      </w:r>
      <w:r w:rsidRPr="00EE583F">
        <w:rPr>
          <w:lang w:eastAsia="ko-KR"/>
        </w:rPr>
        <w:t xml:space="preserve"> to receive the files</w:t>
      </w:r>
    </w:p>
    <w:p w:rsidR="00DB76F7" w:rsidRDefault="00DB76F7" w:rsidP="00277365">
      <w:pPr>
        <w:pStyle w:val="ListParagraph"/>
        <w:numPr>
          <w:ilvl w:val="0"/>
          <w:numId w:val="200"/>
        </w:numPr>
      </w:pPr>
      <w:r>
        <w:t xml:space="preserve">In the case when CPM Client is offline, </w:t>
      </w:r>
      <w:r w:rsidR="00DF17F4">
        <w:t>the CPM Participating Function:</w:t>
      </w:r>
    </w:p>
    <w:p w:rsidR="00DB76F7" w:rsidRDefault="00DB76F7" w:rsidP="00277365">
      <w:pPr>
        <w:pStyle w:val="ListParagraph"/>
        <w:numPr>
          <w:ilvl w:val="1"/>
          <w:numId w:val="200"/>
        </w:numPr>
      </w:pPr>
      <w:r>
        <w:t xml:space="preserve">SHALL store </w:t>
      </w:r>
      <w:r w:rsidRPr="00845011">
        <w:t xml:space="preserve">the </w:t>
      </w:r>
      <w:r>
        <w:t>SDP attributes as defined</w:t>
      </w:r>
      <w:r w:rsidRPr="004067C7">
        <w:t xml:space="preserve"> </w:t>
      </w:r>
      <w:r>
        <w:t xml:space="preserve">Section </w:t>
      </w:r>
      <w:r w:rsidR="00BE5B2C">
        <w:fldChar w:fldCharType="begin"/>
      </w:r>
      <w:r w:rsidR="00BE5B2C">
        <w:instrText xml:space="preserve"> REF _Ref369096633 \r \h </w:instrText>
      </w:r>
      <w:r w:rsidR="00BE5B2C">
        <w:fldChar w:fldCharType="separate"/>
      </w:r>
      <w:r w:rsidR="00074577">
        <w:t>8.3.3.7</w:t>
      </w:r>
      <w:r w:rsidR="00BE5B2C">
        <w:fldChar w:fldCharType="end"/>
      </w:r>
      <w:r>
        <w:t xml:space="preserve"> “</w:t>
      </w:r>
      <w:r w:rsidRPr="00524CBA">
        <w:rPr>
          <w:i/>
        </w:rPr>
        <w:t>Storing CPM File Transfer Deferred Information</w:t>
      </w:r>
      <w:r>
        <w:t>”</w:t>
      </w:r>
      <w:r>
        <w:rPr>
          <w:lang w:eastAsia="ko-KR"/>
        </w:rPr>
        <w:t>;</w:t>
      </w:r>
    </w:p>
    <w:p w:rsidR="00DB76F7" w:rsidRDefault="00DB76F7" w:rsidP="00277365">
      <w:pPr>
        <w:pStyle w:val="ListParagraph"/>
        <w:numPr>
          <w:ilvl w:val="1"/>
          <w:numId w:val="200"/>
        </w:numPr>
      </w:pPr>
      <w:r>
        <w:t>SHALL return a SIP “200” OK response with an SDP answer containing the file identities of the files as described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1"/>
          <w:numId w:val="200"/>
        </w:numPr>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BE5B2C">
        <w:fldChar w:fldCharType="begin"/>
      </w:r>
      <w:r w:rsidR="00BE5B2C">
        <w:instrText xml:space="preserve"> REF _Ref369096656 \r \h </w:instrText>
      </w:r>
      <w:r w:rsidR="00BE5B2C">
        <w:fldChar w:fldCharType="separate"/>
      </w:r>
      <w:r w:rsidR="00074577">
        <w:t>8.3.3.9</w:t>
      </w:r>
      <w:r w:rsidR="00BE5B2C">
        <w:fldChar w:fldCharType="end"/>
      </w:r>
      <w:r>
        <w:t xml:space="preserve"> “</w:t>
      </w:r>
      <w:r w:rsidRPr="00524CBA">
        <w:rPr>
          <w:i/>
        </w:rPr>
        <w:t>Media Plane Handling for MSRP Session</w:t>
      </w:r>
      <w:r>
        <w:t>”</w:t>
      </w:r>
      <w:r w:rsidRPr="00EE583F" w:rsidDel="00D57AD4">
        <w:t xml:space="preserve"> </w:t>
      </w:r>
      <w:r w:rsidRPr="00EE583F">
        <w:t>to receive the files</w:t>
      </w:r>
    </w:p>
    <w:p w:rsidR="00DB76F7" w:rsidRPr="00382B6F" w:rsidRDefault="00DB76F7" w:rsidP="00524CBA">
      <w:pPr>
        <w:pStyle w:val="Heading4"/>
        <w:tabs>
          <w:tab w:val="clear" w:pos="1298"/>
          <w:tab w:val="num" w:pos="1276"/>
        </w:tabs>
        <w:rPr>
          <w:lang w:eastAsia="ko-KR"/>
        </w:rPr>
      </w:pPr>
      <w:bookmarkStart w:id="858" w:name="_Ref373847995"/>
      <w:r w:rsidRPr="00382B6F">
        <w:rPr>
          <w:lang w:eastAsia="ko-KR"/>
        </w:rPr>
        <w:t>Delivering deferred CPM File Transfer file(s)</w:t>
      </w:r>
      <w:bookmarkEnd w:id="858"/>
    </w:p>
    <w:p w:rsidR="00DB76F7" w:rsidRDefault="00DB76F7" w:rsidP="00DB76F7">
      <w:pPr>
        <w:rPr>
          <w:lang w:eastAsia="ko-KR"/>
        </w:rPr>
      </w:pPr>
      <w:r>
        <w:t>CPM Participating Function SHALL support deferred delivery CPM File Transfer f</w:t>
      </w:r>
      <w:r w:rsidR="00DF17F4">
        <w:t>ile(s) in the following cases:</w:t>
      </w:r>
    </w:p>
    <w:p w:rsidR="00DB76F7" w:rsidRDefault="00DB76F7" w:rsidP="00277365">
      <w:pPr>
        <w:pStyle w:val="ListParagraph"/>
        <w:numPr>
          <w:ilvl w:val="0"/>
          <w:numId w:val="201"/>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BE5B2C">
        <w:fldChar w:fldCharType="begin"/>
      </w:r>
      <w:r w:rsidR="00BE5B2C">
        <w:instrText xml:space="preserve"> REF _Ref369096737 \r \h </w:instrText>
      </w:r>
      <w:r w:rsidR="00BE5B2C">
        <w:fldChar w:fldCharType="separate"/>
      </w:r>
      <w:r w:rsidR="00074577">
        <w:t>8.3.3.6</w:t>
      </w:r>
      <w:r w:rsidR="00BE5B2C">
        <w:fldChar w:fldCharType="end"/>
      </w:r>
      <w:r>
        <w:t xml:space="preserve"> “</w:t>
      </w:r>
      <w:r w:rsidRPr="00524CBA">
        <w:rPr>
          <w:i/>
        </w:rPr>
        <w:t>Receiving SIP INVITE request for deferred delivery CPM File Transfer file(s)</w:t>
      </w:r>
      <w:r>
        <w:t>”.</w:t>
      </w:r>
    </w:p>
    <w:p w:rsidR="00DB76F7" w:rsidRDefault="00DB76F7" w:rsidP="00277365">
      <w:pPr>
        <w:pStyle w:val="ListParagraph"/>
        <w:numPr>
          <w:ilvl w:val="0"/>
          <w:numId w:val="201"/>
        </w:numPr>
        <w:spacing w:after="60"/>
        <w:rPr>
          <w:lang w:eastAsia="ko-KR"/>
        </w:rPr>
      </w:pPr>
      <w:r>
        <w:rPr>
          <w:lang w:eastAsia="ko-KR"/>
        </w:rPr>
        <w:t xml:space="preserve">SHALL send SIP INVITE 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rsidR="009C562C" w:rsidRDefault="00DB76F7" w:rsidP="00277365">
      <w:pPr>
        <w:pStyle w:val="ListParagraph"/>
        <w:numPr>
          <w:ilvl w:val="0"/>
          <w:numId w:val="201"/>
        </w:numPr>
        <w:spacing w:after="60"/>
        <w:rPr>
          <w:lang w:eastAsia="ko-KR"/>
        </w:rPr>
      </w:pPr>
      <w:r>
        <w:t xml:space="preserve">The CPM Participating Function MAY send SIP INVITE </w:t>
      </w:r>
      <w:r>
        <w:rPr>
          <w:lang w:eastAsia="ko-KR"/>
        </w:rPr>
        <w:t xml:space="preserve">as defined in Section </w:t>
      </w:r>
      <w:r w:rsidR="00BE5B2C">
        <w:rPr>
          <w:lang w:eastAsia="ko-KR"/>
        </w:rPr>
        <w:fldChar w:fldCharType="begin"/>
      </w:r>
      <w:r w:rsidR="00BE5B2C">
        <w:rPr>
          <w:lang w:eastAsia="ko-KR"/>
        </w:rPr>
        <w:instrText xml:space="preserve"> REF _Ref369096746 \r \h </w:instrText>
      </w:r>
      <w:r w:rsidR="00BE5B2C">
        <w:rPr>
          <w:lang w:eastAsia="ko-KR"/>
        </w:rPr>
      </w:r>
      <w:r w:rsidR="00BE5B2C">
        <w:rPr>
          <w:lang w:eastAsia="ko-KR"/>
        </w:rPr>
        <w:fldChar w:fldCharType="separate"/>
      </w:r>
      <w:r w:rsidR="00074577">
        <w:rPr>
          <w:lang w:eastAsia="ko-KR"/>
        </w:rPr>
        <w:t>8.3.3.5</w:t>
      </w:r>
      <w:r w:rsidR="00BE5B2C">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rsidR="00DB76F7" w:rsidRDefault="009C562C" w:rsidP="00277365">
      <w:pPr>
        <w:pStyle w:val="ListParagraph"/>
        <w:numPr>
          <w:ilvl w:val="0"/>
          <w:numId w:val="201"/>
        </w:numPr>
        <w:spacing w:after="60"/>
        <w:rPr>
          <w:lang w:eastAsia="ko-KR"/>
        </w:rPr>
      </w:pPr>
      <w:r>
        <w:rPr>
          <w:lang w:eastAsia="ko-KR"/>
        </w:rPr>
        <w:t xml:space="preserve"> If the original CPM File Transfer was initiated within a CPM Session, the deferred delivery of the CPM Session will be followed by the deferred delivery of the associated CPM File Transfer(s).</w:t>
      </w:r>
    </w:p>
    <w:p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rsidR="00DB76F7" w:rsidRDefault="00DB76F7" w:rsidP="00524CBA">
      <w:pPr>
        <w:pStyle w:val="Heading4"/>
        <w:tabs>
          <w:tab w:val="clear" w:pos="1298"/>
          <w:tab w:val="num" w:pos="1276"/>
        </w:tabs>
        <w:rPr>
          <w:lang w:eastAsia="ko-KR"/>
        </w:rPr>
      </w:pPr>
      <w:bookmarkStart w:id="859" w:name="_Ref369096746"/>
      <w:r>
        <w:rPr>
          <w:lang w:eastAsia="ko-KR"/>
        </w:rPr>
        <w:t>Generating SIP INVITE request for deferred delivery of CPM File Transfer file(s)</w:t>
      </w:r>
      <w:bookmarkEnd w:id="859"/>
    </w:p>
    <w:p w:rsidR="00DB76F7" w:rsidRDefault="00DB76F7" w:rsidP="00DB76F7">
      <w:r>
        <w:t>For deferred CPM File Transfer file(s) to be delivered to the CPM Client, the CPM Participating Function:</w:t>
      </w:r>
    </w:p>
    <w:p w:rsidR="00DB76F7" w:rsidRDefault="00DB76F7" w:rsidP="00277365">
      <w:pPr>
        <w:pStyle w:val="ListParagraph"/>
        <w:numPr>
          <w:ilvl w:val="0"/>
          <w:numId w:val="202"/>
        </w:numPr>
      </w:pPr>
      <w:r>
        <w:t>SHALL generate a SIP INVITE request according to the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 and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w:t>
      </w:r>
    </w:p>
    <w:p w:rsidR="00DB76F7" w:rsidRDefault="00DB76F7" w:rsidP="00277365">
      <w:pPr>
        <w:pStyle w:val="ListParagraph"/>
        <w:numPr>
          <w:ilvl w:val="0"/>
          <w:numId w:val="202"/>
        </w:numPr>
      </w:pPr>
      <w:r>
        <w:t>SHALL include a User-Agent header to indicate the OMA CPM release version of the CPM Participating Function as specified in Appendix D ”Release Version in User-agent and Server headers”;</w:t>
      </w:r>
    </w:p>
    <w:p w:rsidR="00DB76F7" w:rsidRDefault="00DB76F7" w:rsidP="00277365">
      <w:pPr>
        <w:pStyle w:val="ListParagraph"/>
        <w:numPr>
          <w:ilvl w:val="0"/>
          <w:numId w:val="202"/>
        </w:numPr>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rsidR="00204699" w:rsidRDefault="00204699" w:rsidP="00277365">
      <w:pPr>
        <w:numPr>
          <w:ilvl w:val="0"/>
          <w:numId w:val="202"/>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rsidR="00DB76F7" w:rsidRDefault="00DB76F7" w:rsidP="00DF17F4">
      <w:pPr>
        <w:pStyle w:val="ListParagraph"/>
        <w:numPr>
          <w:ilvl w:val="0"/>
          <w:numId w:val="202"/>
        </w:numPr>
      </w:pPr>
      <w:r>
        <w:t>SHALL set the Referred-By header to the value of the original sender of the CPM File Transfer file(s)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DF17F4" w:rsidRPr="00DF17F4">
        <w:rPr>
          <w:i/>
        </w:rPr>
        <w:t>Authenticated Originator’s CPM Address</w:t>
      </w:r>
      <w:r w:rsidR="00B90D6E" w:rsidRPr="00C5336C">
        <w:t>”</w:t>
      </w:r>
    </w:p>
    <w:p w:rsidR="00DB76F7" w:rsidRDefault="00DB76F7" w:rsidP="00277365">
      <w:pPr>
        <w:pStyle w:val="ListParagraph"/>
        <w:numPr>
          <w:ilvl w:val="0"/>
          <w:numId w:val="202"/>
        </w:numPr>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ListParagraph"/>
        <w:numPr>
          <w:ilvl w:val="0"/>
          <w:numId w:val="202"/>
        </w:numPr>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ListParagraph"/>
        <w:numPr>
          <w:ilvl w:val="0"/>
          <w:numId w:val="202"/>
        </w:numPr>
      </w:pPr>
      <w:r>
        <w:lastRenderedPageBreak/>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rsidR="00E01B7A" w:rsidRDefault="00DB76F7" w:rsidP="00277365">
      <w:pPr>
        <w:pStyle w:val="ListParagraph"/>
        <w:numPr>
          <w:ilvl w:val="0"/>
          <w:numId w:val="202"/>
        </w:numPr>
      </w:pPr>
      <w:r>
        <w:t xml:space="preserve">SHALL include an SDP body as </w:t>
      </w:r>
      <w:r w:rsidR="009A1590">
        <w:t xml:space="preserve">the </w:t>
      </w:r>
      <w:r>
        <w:t>SDP offer</w:t>
      </w:r>
      <w:r w:rsidR="009A1590">
        <w:t xml:space="preserve"> in this SIP INVITE request</w:t>
      </w:r>
      <w:r>
        <w:t>, as defined in [</w:t>
      </w:r>
      <w:r w:rsidR="003062BF">
        <w:rPr>
          <w:lang w:eastAsia="ko-KR"/>
        </w:rPr>
        <w:fldChar w:fldCharType="begin"/>
      </w:r>
      <w:r w:rsidR="003062BF">
        <w:rPr>
          <w:lang w:eastAsia="ko-KR"/>
        </w:rPr>
        <w:instrText xml:space="preserve"> REF RFC5547 \h </w:instrText>
      </w:r>
      <w:r w:rsidR="003062BF">
        <w:rPr>
          <w:lang w:eastAsia="ko-KR"/>
        </w:rPr>
      </w:r>
      <w:r w:rsidR="003062BF">
        <w:rPr>
          <w:lang w:eastAsia="ko-KR"/>
        </w:rPr>
        <w:fldChar w:fldCharType="separate"/>
      </w:r>
      <w:r w:rsidR="00074577" w:rsidRPr="003B35E0">
        <w:rPr>
          <w:szCs w:val="18"/>
        </w:rPr>
        <w:t>RFC5547</w:t>
      </w:r>
      <w:r w:rsidR="003062BF">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9A1590">
        <w:fldChar w:fldCharType="begin"/>
      </w:r>
      <w:r w:rsidR="009A1590">
        <w:instrText xml:space="preserve"> REF _Ref369096633 \r \h </w:instrText>
      </w:r>
      <w:r w:rsidR="009A1590">
        <w:fldChar w:fldCharType="separate"/>
      </w:r>
      <w:r w:rsidR="00074577">
        <w:t>8.3.3.7</w:t>
      </w:r>
      <w:r w:rsidR="009A1590">
        <w:fldChar w:fldCharType="end"/>
      </w:r>
      <w:r w:rsidR="009A1590">
        <w:t xml:space="preserve"> “</w:t>
      </w:r>
      <w:r w:rsidR="009A1590" w:rsidRPr="00090531">
        <w:rPr>
          <w:i/>
        </w:rPr>
        <w:t>Storing CPM file Transfer Deferred Information</w:t>
      </w:r>
      <w:r w:rsidR="009A1590">
        <w:t>”),</w:t>
      </w:r>
      <w:r w:rsidR="009C562C">
        <w:t>.</w:t>
      </w:r>
    </w:p>
    <w:p w:rsidR="00DB76F7" w:rsidRDefault="009C562C" w:rsidP="00DF17F4">
      <w:pPr>
        <w:pStyle w:val="ListParagraph"/>
        <w:numPr>
          <w:ilvl w:val="0"/>
          <w:numId w:val="202"/>
        </w:numPr>
      </w:pPr>
      <w:r>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w:t>
      </w:r>
      <w:proofErr w:type="gramStart"/>
      <w:r>
        <w:t>requested  delivery</w:t>
      </w:r>
      <w:proofErr w:type="gramEnd"/>
      <w:r>
        <w:t xml:space="preserve"> IMDN back to the sender as described in sect. </w:t>
      </w:r>
      <w:r w:rsidR="00DF17F4">
        <w:fldChar w:fldCharType="begin"/>
      </w:r>
      <w:r w:rsidR="00DF17F4">
        <w:instrText xml:space="preserve"> REF _Ref443049511 \n \h </w:instrText>
      </w:r>
      <w:r w:rsidR="00DF17F4">
        <w:fldChar w:fldCharType="separate"/>
      </w:r>
      <w:r w:rsidR="00074577">
        <w:t>5.4.1</w:t>
      </w:r>
      <w:r w:rsidR="00DF17F4">
        <w:fldChar w:fldCharType="end"/>
      </w:r>
      <w:r>
        <w:t xml:space="preserve"> </w:t>
      </w:r>
      <w:r w:rsidRPr="00F1421A">
        <w:t>“</w:t>
      </w:r>
      <w:r w:rsidR="00DF17F4" w:rsidRPr="00DF17F4">
        <w:rPr>
          <w:i/>
        </w:rPr>
        <w:t>Generate Delivery Notification</w:t>
      </w:r>
      <w:r w:rsidRPr="00F1421A">
        <w:t>”</w:t>
      </w:r>
      <w:r>
        <w:t>.</w:t>
      </w:r>
    </w:p>
    <w:p w:rsidR="00DB76F7" w:rsidRDefault="00DB76F7" w:rsidP="00277365">
      <w:pPr>
        <w:pStyle w:val="ListParagraph"/>
        <w:numPr>
          <w:ilvl w:val="0"/>
          <w:numId w:val="202"/>
        </w:numPr>
      </w:pPr>
      <w:r>
        <w:t>SHALL send the SIP INVITE request according to the rules and procedures of the SIP/IP core.</w:t>
      </w:r>
    </w:p>
    <w:p w:rsidR="00DB76F7" w:rsidRDefault="00DB76F7" w:rsidP="00524CBA">
      <w:pPr>
        <w:pStyle w:val="Heading4"/>
        <w:tabs>
          <w:tab w:val="clear" w:pos="1298"/>
          <w:tab w:val="num" w:pos="1276"/>
        </w:tabs>
        <w:rPr>
          <w:lang w:eastAsia="ko-KR"/>
        </w:rPr>
      </w:pPr>
      <w:bookmarkStart w:id="860"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860"/>
    </w:p>
    <w:p w:rsidR="009C562C" w:rsidRDefault="009C562C" w:rsidP="00524CBA">
      <w:r>
        <w:t>The CPM Participating Function SHALL handle a SIP INVITE for a CPM File Transfer pull as follows:</w:t>
      </w:r>
    </w:p>
    <w:p w:rsidR="003A61E4" w:rsidRDefault="00DB76F7" w:rsidP="00277365">
      <w:pPr>
        <w:pStyle w:val="ListParagraph"/>
        <w:numPr>
          <w:ilvl w:val="0"/>
          <w:numId w:val="204"/>
        </w:numPr>
        <w:ind w:left="360"/>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rsidR="009C562C" w:rsidRDefault="003A61E4" w:rsidP="00277365">
      <w:pPr>
        <w:pStyle w:val="ListParagraph"/>
        <w:numPr>
          <w:ilvl w:val="0"/>
          <w:numId w:val="204"/>
        </w:numPr>
        <w:ind w:left="360"/>
      </w:pPr>
      <w:r>
        <w:rPr>
          <w:lang w:eastAsia="ko-KR"/>
        </w:rPr>
        <w:t xml:space="preserve">If the CPM File Transfer pull is a resume of an interrupted CPM File Transfer and the CPM Participating Function finds a match for the file attributes above, then it SHALL proceed as described in section </w:t>
      </w:r>
      <w:r>
        <w:rPr>
          <w:lang w:eastAsia="ko-KR"/>
        </w:rPr>
        <w:fldChar w:fldCharType="begin"/>
      </w:r>
      <w:r>
        <w:rPr>
          <w:lang w:eastAsia="ko-KR"/>
        </w:rPr>
        <w:instrText xml:space="preserve"> REF _Ref396468129 \r \h </w:instrText>
      </w:r>
      <w:r>
        <w:rPr>
          <w:lang w:eastAsia="ko-KR"/>
        </w:rPr>
      </w:r>
      <w:r>
        <w:rPr>
          <w:lang w:eastAsia="ko-KR"/>
        </w:rPr>
        <w:fldChar w:fldCharType="separate"/>
      </w:r>
      <w:r w:rsidR="00074577">
        <w:rPr>
          <w:lang w:eastAsia="ko-KR"/>
        </w:rPr>
        <w:t>7.4.5.2</w:t>
      </w:r>
      <w:r>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rsidR="009C562C" w:rsidRDefault="009C562C" w:rsidP="00277365">
      <w:pPr>
        <w:pStyle w:val="ListParagraph"/>
        <w:numPr>
          <w:ilvl w:val="0"/>
          <w:numId w:val="204"/>
        </w:numPr>
        <w:ind w:left="360"/>
      </w:pPr>
      <w:r>
        <w:rPr>
          <w:lang w:eastAsia="ko-KR"/>
        </w:rPr>
        <w:t>Otherwise, it SHALL return a SIP 200 “OK” response as described in the following steps.</w:t>
      </w:r>
    </w:p>
    <w:p w:rsidR="00DB76F7" w:rsidRDefault="00DB76F7" w:rsidP="00DB76F7">
      <w:r>
        <w:t>When sending a SI</w:t>
      </w:r>
      <w:r w:rsidRPr="00524CBA">
        <w:rPr>
          <w:b/>
        </w:rPr>
        <w:t>P</w:t>
      </w:r>
      <w:r>
        <w:t xml:space="preserve"> 200 "OK" response, the CPM Participating Function:</w:t>
      </w:r>
    </w:p>
    <w:p w:rsidR="00DB76F7" w:rsidRDefault="00DB76F7" w:rsidP="00277365">
      <w:pPr>
        <w:pStyle w:val="ListParagraph"/>
        <w:numPr>
          <w:ilvl w:val="0"/>
          <w:numId w:val="275"/>
        </w:numPr>
        <w:ind w:left="426" w:hanging="426"/>
      </w:pPr>
      <w:r>
        <w:t>SHALL generate a SIP 200 "OK" response according to rules and procedures of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t>];</w:t>
      </w:r>
    </w:p>
    <w:p w:rsidR="00DB76F7" w:rsidRDefault="00DB76F7" w:rsidP="00277365">
      <w:pPr>
        <w:pStyle w:val="ListParagraph"/>
        <w:numPr>
          <w:ilvl w:val="0"/>
          <w:numId w:val="275"/>
        </w:numPr>
        <w:ind w:left="426" w:hanging="426"/>
      </w:pPr>
      <w:r>
        <w:t>SHALL include a Server header to indicate the OMA CPM release version of the CPM Participating Function as specified in Appendix D ”Release Version in User-agent and Server headers”;</w:t>
      </w:r>
    </w:p>
    <w:p w:rsidR="00DB76F7" w:rsidRDefault="00DB76F7" w:rsidP="00277365">
      <w:pPr>
        <w:pStyle w:val="ListParagraph"/>
        <w:numPr>
          <w:ilvl w:val="0"/>
          <w:numId w:val="275"/>
        </w:numPr>
        <w:ind w:left="426" w:hanging="426"/>
      </w:pPr>
      <w:r>
        <w:t>SHALL include the SDP answer containing the file identities of the files as described in [</w:t>
      </w:r>
      <w:r w:rsidR="003062BF">
        <w:fldChar w:fldCharType="begin"/>
      </w:r>
      <w:r w:rsidR="003062BF">
        <w:instrText xml:space="preserve"> REF RFC5547 \h </w:instrText>
      </w:r>
      <w:r w:rsidR="009C562C">
        <w:instrText xml:space="preserve"> \* MERGEFORMAT </w:instrText>
      </w:r>
      <w:r w:rsidR="003062BF">
        <w:fldChar w:fldCharType="separate"/>
      </w:r>
      <w:r w:rsidR="00074577" w:rsidRPr="00074577">
        <w:t>RFC5547</w:t>
      </w:r>
      <w:r w:rsidR="003062BF">
        <w:fldChar w:fldCharType="end"/>
      </w:r>
      <w:r>
        <w:t>];</w:t>
      </w:r>
    </w:p>
    <w:p w:rsidR="00DB76F7" w:rsidRDefault="00DB76F7" w:rsidP="00277365">
      <w:pPr>
        <w:pStyle w:val="ListParagraph"/>
        <w:numPr>
          <w:ilvl w:val="0"/>
          <w:numId w:val="275"/>
        </w:numPr>
        <w:ind w:left="426" w:hanging="426"/>
      </w:pPr>
      <w:r>
        <w:t xml:space="preserve">SHALL execute the Media Plane procedures as described in section </w:t>
      </w:r>
      <w:r w:rsidR="00BE5B2C">
        <w:fldChar w:fldCharType="begin"/>
      </w:r>
      <w:r w:rsidR="00BE5B2C">
        <w:instrText xml:space="preserve"> REF _Ref268788946 \r \h </w:instrText>
      </w:r>
      <w:r w:rsidR="009C562C">
        <w:instrText xml:space="preserve"> \* MERGEFORMAT </w:instrText>
      </w:r>
      <w:r w:rsidR="00BE5B2C">
        <w:fldChar w:fldCharType="separate"/>
      </w:r>
      <w:r w:rsidR="00074577">
        <w:t>7.3.9.1</w:t>
      </w:r>
      <w:r w:rsidR="00BE5B2C">
        <w:fldChar w:fldCharType="end"/>
      </w:r>
      <w:r>
        <w:t xml:space="preserve"> “MSRP-based Media Streams” to receive the files.</w:t>
      </w:r>
    </w:p>
    <w:p w:rsidR="00DB76F7" w:rsidRDefault="00DB76F7" w:rsidP="00524CBA">
      <w:pPr>
        <w:pStyle w:val="Heading4"/>
        <w:tabs>
          <w:tab w:val="clear" w:pos="1298"/>
          <w:tab w:val="num" w:pos="1276"/>
        </w:tabs>
        <w:rPr>
          <w:lang w:eastAsia="ko-KR"/>
        </w:rPr>
      </w:pPr>
      <w:bookmarkStart w:id="861" w:name="_Ref369096633"/>
      <w:r>
        <w:rPr>
          <w:lang w:eastAsia="ko-KR"/>
        </w:rPr>
        <w:t>Storing CPM File Transfer Deferred Information</w:t>
      </w:r>
      <w:bookmarkEnd w:id="861"/>
    </w:p>
    <w:p w:rsidR="00DB76F7" w:rsidRDefault="00DB76F7" w:rsidP="00DB76F7">
      <w:pPr>
        <w:rPr>
          <w:lang w:eastAsia="ko-KR"/>
        </w:rPr>
      </w:pPr>
      <w:r>
        <w:rPr>
          <w:lang w:eastAsia="ko-KR"/>
        </w:rPr>
        <w:t>When storing a deferred CPM File Transfer file(s) for later delivery receiving to CPM Client, the terminating CPM Participating Function:</w:t>
      </w:r>
    </w:p>
    <w:p w:rsidR="00DB76F7" w:rsidRDefault="00DB76F7" w:rsidP="00277365">
      <w:pPr>
        <w:pStyle w:val="ListParagraph"/>
        <w:numPr>
          <w:ilvl w:val="0"/>
          <w:numId w:val="203"/>
        </w:numPr>
        <w:rPr>
          <w:lang w:eastAsia="ko-KR"/>
        </w:rPr>
      </w:pPr>
      <w:r>
        <w:rPr>
          <w:lang w:eastAsia="ko-KR"/>
        </w:rPr>
        <w:t>SHALL store all the CPM File Transfer request headers</w:t>
      </w:r>
      <w:r w:rsidR="009C715A">
        <w:rPr>
          <w:lang w:eastAsia="ko-KR"/>
        </w:rPr>
        <w:t>;</w:t>
      </w:r>
    </w:p>
    <w:p w:rsidR="00DB76F7" w:rsidRDefault="00DB76F7" w:rsidP="00277365">
      <w:pPr>
        <w:pStyle w:val="ListParagraph"/>
        <w:numPr>
          <w:ilvl w:val="0"/>
          <w:numId w:val="203"/>
        </w:numPr>
        <w:rPr>
          <w:lang w:eastAsia="ko-KR"/>
        </w:rPr>
      </w:pPr>
      <w:r>
        <w:t>SHALL the store file-selector attributes according to[</w:t>
      </w:r>
      <w:r w:rsidR="003062BF">
        <w:fldChar w:fldCharType="begin"/>
      </w:r>
      <w:r w:rsidR="003062BF">
        <w:instrText xml:space="preserve"> REF RFC5547 \h </w:instrText>
      </w:r>
      <w:r w:rsidR="003062BF">
        <w:fldChar w:fldCharType="separate"/>
      </w:r>
      <w:r w:rsidR="00074577" w:rsidRPr="003B35E0">
        <w:rPr>
          <w:szCs w:val="18"/>
        </w:rPr>
        <w:t>RFC5547</w:t>
      </w:r>
      <w:r w:rsidR="003062BF">
        <w:fldChar w:fldCharType="end"/>
      </w:r>
      <w:r>
        <w:t>]: ‘name’, ‘size’, ‘type’, and ‘hash’</w:t>
      </w:r>
      <w:r w:rsidR="009C562C">
        <w:t>;</w:t>
      </w:r>
    </w:p>
    <w:p w:rsidR="00DB76F7" w:rsidRDefault="00DB76F7" w:rsidP="00277365">
      <w:pPr>
        <w:pStyle w:val="ListParagraph"/>
        <w:numPr>
          <w:ilvl w:val="0"/>
          <w:numId w:val="203"/>
        </w:numPr>
        <w:rPr>
          <w:lang w:eastAsia="ko-KR"/>
        </w:rPr>
      </w:pPr>
      <w:r>
        <w:t>SHALL store file-transfer-id</w:t>
      </w:r>
      <w:r w:rsidR="009C562C">
        <w:t>.</w:t>
      </w:r>
    </w:p>
    <w:p w:rsidR="00DB76F7" w:rsidRPr="00382B6F" w:rsidRDefault="00DB76F7" w:rsidP="00524CBA">
      <w:pPr>
        <w:pStyle w:val="Heading4"/>
        <w:tabs>
          <w:tab w:val="clear" w:pos="1298"/>
          <w:tab w:val="num" w:pos="1276"/>
        </w:tabs>
        <w:rPr>
          <w:lang w:eastAsia="ko-KR"/>
        </w:rPr>
      </w:pPr>
      <w:r w:rsidRPr="00382B6F">
        <w:rPr>
          <w:lang w:eastAsia="ko-KR"/>
        </w:rPr>
        <w:t>Timing between originating and terminating Participating Function</w:t>
      </w:r>
    </w:p>
    <w:p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rsidR="00DB76F7" w:rsidRDefault="00DB76F7" w:rsidP="00DB76F7">
      <w:r>
        <w:t>The timer on the originating CPM Participating Function SHOULD be greater than ½ the SIP INVITE timeout period</w:t>
      </w:r>
    </w:p>
    <w:p w:rsidR="00DB76F7" w:rsidRDefault="00DB76F7" w:rsidP="00DB76F7">
      <w:r>
        <w:t>The timer on the terminating CPM Participating Function (or time to trigger the error) SHOULD be smaller than ¼ the SIP INVITE timeout period.</w:t>
      </w:r>
    </w:p>
    <w:p w:rsidR="00DB76F7" w:rsidRPr="004A333F" w:rsidRDefault="00DB76F7" w:rsidP="00524CBA">
      <w:pPr>
        <w:pStyle w:val="Heading4"/>
        <w:tabs>
          <w:tab w:val="clear" w:pos="1298"/>
          <w:tab w:val="num" w:pos="1276"/>
        </w:tabs>
      </w:pPr>
      <w:bookmarkStart w:id="862" w:name="_Ref369096656"/>
      <w:r>
        <w:t>Media Plane Handling for MSRP Session</w:t>
      </w:r>
      <w:bookmarkEnd w:id="862"/>
    </w:p>
    <w:p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Pr="00DE0B91">
        <w:rPr>
          <w:rFonts w:eastAsia="Times New Roman"/>
          <w:lang w:val="en-US"/>
        </w:rPr>
        <w:fldChar w:fldCharType="begin"/>
      </w:r>
      <w:r w:rsidRPr="00DE0B91">
        <w:rPr>
          <w:rFonts w:eastAsia="Times New Roman"/>
          <w:lang w:val="en-US"/>
        </w:rPr>
        <w:instrText xml:space="preserve"> REF RFC4975 \h </w:instrText>
      </w:r>
      <w:r w:rsidRPr="00DE0B91">
        <w:rPr>
          <w:rFonts w:eastAsia="Times New Roman"/>
          <w:lang w:val="en-US"/>
        </w:rPr>
      </w:r>
      <w:r w:rsidRPr="00DE0B91">
        <w:rPr>
          <w:rFonts w:eastAsia="Times New Roman"/>
          <w:lang w:val="en-US"/>
        </w:rPr>
        <w:fldChar w:fldCharType="separate"/>
      </w:r>
      <w:r w:rsidR="00074577" w:rsidRPr="003B35E0">
        <w:rPr>
          <w:szCs w:val="18"/>
        </w:rPr>
        <w:t>RFC4975</w:t>
      </w:r>
      <w:r w:rsidRPr="00DE0B91">
        <w:rPr>
          <w:rFonts w:eastAsia="Times New Roman"/>
          <w:lang w:val="en-US"/>
        </w:rPr>
        <w:fldChar w:fldCharType="end"/>
      </w:r>
      <w:r w:rsidRPr="00DE0B91">
        <w:rPr>
          <w:rFonts w:eastAsia="Times New Roman"/>
          <w:lang w:val="en-US"/>
        </w:rPr>
        <w:t>] and [</w:t>
      </w:r>
      <w:r w:rsidRPr="00DE0B91">
        <w:rPr>
          <w:rFonts w:eastAsia="Times New Roman"/>
          <w:lang w:val="en-US" w:eastAsia="ko-KR"/>
        </w:rPr>
        <w:fldChar w:fldCharType="begin"/>
      </w:r>
      <w:r w:rsidRPr="00DE0B91">
        <w:rPr>
          <w:rFonts w:eastAsia="Times New Roman"/>
          <w:lang w:val="en-US" w:eastAsia="ko-KR"/>
        </w:rPr>
        <w:instrText xml:space="preserve"> REF RFC6714 \h </w:instrText>
      </w:r>
      <w:r w:rsidRPr="00DE0B91">
        <w:rPr>
          <w:rFonts w:eastAsia="Times New Roman"/>
          <w:lang w:val="en-US" w:eastAsia="ko-KR"/>
        </w:rPr>
      </w:r>
      <w:r w:rsidRPr="00DE0B91">
        <w:rPr>
          <w:rFonts w:eastAsia="Times New Roman"/>
          <w:lang w:val="en-US" w:eastAsia="ko-KR"/>
        </w:rPr>
        <w:fldChar w:fldCharType="separate"/>
      </w:r>
      <w:r w:rsidR="00074577" w:rsidRPr="003B35E0">
        <w:rPr>
          <w:szCs w:val="18"/>
        </w:rPr>
        <w:t>RFC6714</w:t>
      </w:r>
      <w:r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maintain a MSRP session for each participant who accepted the MSRP session;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MSRP client for sending MSRP SEND request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an "active" or “passive” endpoint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i.e.:</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offerer and it has received in the SDP answer an a=setup attribute set to:</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lastRenderedPageBreak/>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t>“passive”, then it SHALL act as an “active” endpoint and SHALL initiate the transport connection for MSRP;</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 xml:space="preserve">If the CPM Participating Function was the SDP answerer and it provided </w:t>
      </w:r>
      <w:proofErr w:type="gramStart"/>
      <w:r w:rsidRPr="00DE0B91">
        <w:rPr>
          <w:rFonts w:eastAsia="Times New Roman"/>
        </w:rPr>
        <w:t>an a</w:t>
      </w:r>
      <w:proofErr w:type="gramEnd"/>
      <w:r w:rsidRPr="00DE0B91">
        <w:rPr>
          <w:rFonts w:eastAsia="Times New Roman"/>
        </w:rPr>
        <w:t>=setup attribute set to “passive”, then it SHALL start listening for the incoming MSRP session.</w:t>
      </w:r>
    </w:p>
    <w:p w:rsidR="002D4B8A" w:rsidRPr="00DF17F4" w:rsidRDefault="00DE0B91" w:rsidP="00DF17F4">
      <w:pPr>
        <w:numPr>
          <w:ilvl w:val="0"/>
          <w:numId w:val="207"/>
        </w:numPr>
        <w:spacing w:after="0"/>
        <w:contextualSpacing/>
        <w:rPr>
          <w:rFonts w:eastAsia="Times New Roman"/>
          <w:lang w:val="en-US"/>
        </w:rPr>
      </w:pPr>
      <w:r w:rsidRPr="00DE0B91">
        <w:rPr>
          <w:rFonts w:eastAsia="Times New Roman"/>
          <w:lang w:val="en-US"/>
        </w:rPr>
        <w:t xml:space="preserve">SHALL establish the MSRP connection towards each participant who accepted the MSRP session according to the MSRP connection parameters in the SDP answer received in the 200 “OK” </w:t>
      </w:r>
      <w:proofErr w:type="gramStart"/>
      <w:r w:rsidRPr="00DE0B91">
        <w:rPr>
          <w:rFonts w:eastAsia="Times New Roman"/>
          <w:lang w:val="en-US"/>
        </w:rPr>
        <w:t>response</w:t>
      </w:r>
      <w:proofErr w:type="gramEnd"/>
      <w:r w:rsidRPr="00DE0B91">
        <w:rPr>
          <w:rFonts w:eastAsia="Times New Roman"/>
          <w:lang w:val="en-US"/>
        </w:rPr>
        <w:t xml:space="preserve"> according to [</w:t>
      </w:r>
      <w:r w:rsidRPr="00DE0B91">
        <w:rPr>
          <w:rFonts w:eastAsia="Times New Roman"/>
          <w:lang w:val="en-US"/>
        </w:rPr>
        <w:fldChar w:fldCharType="begin"/>
      </w:r>
      <w:r w:rsidRPr="00DE0B91">
        <w:rPr>
          <w:rFonts w:eastAsia="Times New Roman"/>
          <w:lang w:val="en-US"/>
        </w:rPr>
        <w:instrText xml:space="preserve"> REF RFC6135 \h </w:instrText>
      </w:r>
      <w:r w:rsidRPr="00DE0B91">
        <w:rPr>
          <w:rFonts w:eastAsia="Times New Roman"/>
          <w:lang w:val="en-US"/>
        </w:rPr>
      </w:r>
      <w:r w:rsidRPr="00DE0B91">
        <w:rPr>
          <w:rFonts w:eastAsia="Times New Roman"/>
          <w:lang w:val="en-US"/>
        </w:rPr>
        <w:fldChar w:fldCharType="separate"/>
      </w:r>
      <w:r w:rsidR="00074577" w:rsidRPr="003B35E0">
        <w:rPr>
          <w:szCs w:val="18"/>
        </w:rPr>
        <w:t>RFC6135</w:t>
      </w:r>
      <w:r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Pr="00DE0B91">
        <w:rPr>
          <w:rFonts w:eastAsia="Times New Roman"/>
          <w:lang w:eastAsia="ko-KR"/>
        </w:rPr>
        <w:fldChar w:fldCharType="begin"/>
      </w:r>
      <w:r w:rsidRPr="00DE0B91">
        <w:rPr>
          <w:rFonts w:eastAsia="Times New Roman"/>
          <w:lang w:eastAsia="ko-KR"/>
        </w:rPr>
        <w:instrText xml:space="preserve"> REF _Ref391367427 \r \h </w:instrText>
      </w:r>
      <w:r w:rsidRPr="00DE0B91">
        <w:rPr>
          <w:rFonts w:eastAsia="Times New Roman"/>
          <w:lang w:eastAsia="ko-KR"/>
        </w:rPr>
      </w:r>
      <w:r w:rsidRPr="00DE0B91">
        <w:rPr>
          <w:rFonts w:eastAsia="Times New Roman"/>
          <w:lang w:eastAsia="ko-KR"/>
        </w:rPr>
        <w:fldChar w:fldCharType="separate"/>
      </w:r>
      <w:r w:rsidR="00074577">
        <w:rPr>
          <w:rFonts w:eastAsia="Times New Roman"/>
          <w:lang w:eastAsia="ko-KR"/>
        </w:rPr>
        <w:t>5.2.1.4</w:t>
      </w:r>
      <w:r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rsidR="00B903FF" w:rsidRDefault="00EF02BD" w:rsidP="00DF17F4">
      <w:pPr>
        <w:pStyle w:val="Heading3"/>
        <w:rPr>
          <w:lang w:eastAsia="ko-KR"/>
        </w:rPr>
      </w:pPr>
      <w:bookmarkStart w:id="863" w:name="_Toc357124664"/>
      <w:bookmarkStart w:id="864" w:name="_Ref369096228"/>
      <w:bookmarkStart w:id="865" w:name="_Ref373845959"/>
      <w:bookmarkStart w:id="866" w:name="_Toc483580056"/>
      <w:bookmarkStart w:id="867" w:name="_Toc483837263"/>
      <w:bookmarkStart w:id="868" w:name="_Toc495418594"/>
      <w:bookmarkEnd w:id="863"/>
      <w:r>
        <w:rPr>
          <w:lang w:eastAsia="ko-KR"/>
        </w:rPr>
        <w:t>Sending a Disposition Notification</w:t>
      </w:r>
      <w:bookmarkStart w:id="869" w:name="_Toc357124666"/>
      <w:bookmarkEnd w:id="864"/>
      <w:bookmarkEnd w:id="865"/>
      <w:bookmarkEnd w:id="866"/>
      <w:bookmarkEnd w:id="867"/>
      <w:bookmarkEnd w:id="868"/>
      <w:bookmarkEnd w:id="869"/>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A35DBF">
      <w:pPr>
        <w:numPr>
          <w:ilvl w:val="0"/>
          <w:numId w:val="399"/>
        </w:numPr>
        <w:rPr>
          <w:lang w:eastAsia="ko-KR"/>
        </w:rPr>
      </w:pPr>
      <w:r>
        <w:rPr>
          <w:lang w:eastAsia="ko-KR"/>
        </w:rPr>
        <w:t>SHALL extract the &lt;message-id&gt; and disposition type from the IMDN in the SIP MESSAGE request;</w:t>
      </w:r>
    </w:p>
    <w:p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A35DBF">
      <w:pPr>
        <w:numPr>
          <w:ilvl w:val="2"/>
          <w:numId w:val="399"/>
        </w:numPr>
        <w:rPr>
          <w:lang w:eastAsia="ko-KR"/>
        </w:rPr>
      </w:pPr>
      <w:r>
        <w:rPr>
          <w:lang w:eastAsia="ko-KR"/>
        </w:rPr>
        <w:t>If the disposition received is a delivery notification:</w:t>
      </w:r>
    </w:p>
    <w:p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A35DBF">
      <w:pPr>
        <w:numPr>
          <w:ilvl w:val="2"/>
          <w:numId w:val="399"/>
        </w:numPr>
        <w:rPr>
          <w:lang w:eastAsia="ko-KR"/>
        </w:rPr>
      </w:pPr>
      <w:r>
        <w:rPr>
          <w:lang w:eastAsia="ko-KR"/>
        </w:rPr>
        <w:t>If the disposition received is an interworking notification:</w:t>
      </w:r>
    </w:p>
    <w:p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A35DBF">
      <w:pPr>
        <w:numPr>
          <w:ilvl w:val="0"/>
          <w:numId w:val="399"/>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870" w:name="_Ref443049619"/>
      <w:bookmarkStart w:id="871" w:name="_Ref393182122"/>
    </w:p>
    <w:p w:rsidR="008108F5" w:rsidRPr="008108F5" w:rsidRDefault="008108F5" w:rsidP="008108F5">
      <w:pPr>
        <w:pStyle w:val="Heading3"/>
        <w:rPr>
          <w:lang w:eastAsia="ko-KR"/>
        </w:rPr>
      </w:pPr>
      <w:bookmarkStart w:id="872" w:name="_Toc483580057"/>
      <w:bookmarkStart w:id="873" w:name="_Toc483837264"/>
      <w:bookmarkStart w:id="874" w:name="_Toc495418595"/>
      <w:r w:rsidRPr="008108F5">
        <w:rPr>
          <w:lang w:eastAsia="ko-KR"/>
        </w:rPr>
        <w:lastRenderedPageBreak/>
        <w:t>Delivery of Disposition Notifications</w:t>
      </w:r>
      <w:bookmarkEnd w:id="870"/>
      <w:bookmarkEnd w:id="872"/>
      <w:bookmarkEnd w:id="873"/>
      <w:bookmarkEnd w:id="874"/>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5E6BA6">
      <w:pPr>
        <w:numPr>
          <w:ilvl w:val="0"/>
          <w:numId w:val="496"/>
        </w:numPr>
        <w:spacing w:after="0"/>
        <w:rPr>
          <w:lang w:eastAsia="ko-KR"/>
        </w:rPr>
      </w:pPr>
      <w:r>
        <w:rPr>
          <w:lang w:eastAsia="ko-KR"/>
        </w:rPr>
        <w:t xml:space="preserve">If the CPM Message Store is not available for the served CPM User, it </w:t>
      </w:r>
      <w:proofErr w:type="gramStart"/>
      <w:r>
        <w:rPr>
          <w:lang w:eastAsia="ko-KR"/>
        </w:rPr>
        <w:t>SHALL  defer</w:t>
      </w:r>
      <w:proofErr w:type="gramEnd"/>
      <w:r w:rsidRPr="008108F5">
        <w:rPr>
          <w:lang w:eastAsia="ko-KR"/>
        </w:rPr>
        <w:t xml:space="preserve"> the disposition notification, following procedures described in sect.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宋体"/>
          <w:lang w:eastAsia="zh-CN" w:bidi="bn-BD"/>
        </w:rPr>
      </w:pPr>
      <w:r w:rsidRPr="008108F5">
        <w:rPr>
          <w:rFonts w:eastAsia="宋体"/>
          <w:lang w:eastAsia="zh-CN" w:bidi="bn-BD"/>
        </w:rPr>
        <w:t>For network optimization purposes, the aggregation of IMDNs as specified in [</w:t>
      </w:r>
      <w:r w:rsidRPr="008108F5">
        <w:rPr>
          <w:rFonts w:eastAsia="宋体"/>
          <w:lang w:eastAsia="zh-CN" w:bidi="bn-BD"/>
        </w:rPr>
        <w:fldChar w:fldCharType="begin"/>
      </w:r>
      <w:r w:rsidRPr="008108F5">
        <w:rPr>
          <w:rFonts w:eastAsia="宋体"/>
          <w:lang w:eastAsia="zh-CN" w:bidi="bn-BD"/>
        </w:rPr>
        <w:instrText xml:space="preserve"> REF RFC5438 \h  \* MERGEFORMAT </w:instrText>
      </w:r>
      <w:r w:rsidRPr="008108F5">
        <w:rPr>
          <w:rFonts w:eastAsia="宋体"/>
          <w:lang w:eastAsia="zh-CN" w:bidi="bn-BD"/>
        </w:rPr>
      </w:r>
      <w:r w:rsidRPr="008108F5">
        <w:rPr>
          <w:rFonts w:eastAsia="宋体"/>
          <w:lang w:eastAsia="zh-CN" w:bidi="bn-BD"/>
        </w:rPr>
        <w:fldChar w:fldCharType="separate"/>
      </w:r>
      <w:r w:rsidR="00074577" w:rsidRPr="00074577">
        <w:rPr>
          <w:rFonts w:eastAsia="宋体"/>
          <w:lang w:eastAsia="ko-KR" w:bidi="bn-BD"/>
        </w:rPr>
        <w:t>RFC5438</w:t>
      </w:r>
      <w:r w:rsidRPr="008108F5">
        <w:rPr>
          <w:rFonts w:eastAsia="宋体"/>
          <w:lang w:eastAsia="zh-CN" w:bidi="bn-BD"/>
        </w:rPr>
        <w:fldChar w:fldCharType="end"/>
      </w:r>
      <w:r w:rsidRPr="008108F5">
        <w:rPr>
          <w:rFonts w:eastAsia="宋体"/>
          <w:lang w:eastAsia="zh-CN" w:bidi="bn-BD"/>
        </w:rPr>
        <w:t xml:space="preserve">] MAY be supported by the </w:t>
      </w:r>
      <w:r w:rsidRPr="008108F5">
        <w:rPr>
          <w:rFonts w:eastAsia="宋体"/>
          <w:lang w:val="en-US" w:eastAsia="ko-KR" w:bidi="bn-BD"/>
        </w:rPr>
        <w:t>CPM Participating Function</w:t>
      </w:r>
      <w:r w:rsidR="00DF17F4">
        <w:rPr>
          <w:rFonts w:eastAsia="宋体"/>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Heading3"/>
        <w:rPr>
          <w:lang w:eastAsia="ko-KR"/>
        </w:rPr>
      </w:pPr>
      <w:bookmarkStart w:id="875" w:name="_Ref442965560"/>
      <w:bookmarkStart w:id="876" w:name="_Ref443034355"/>
      <w:bookmarkStart w:id="877" w:name="_Ref443046515"/>
      <w:bookmarkStart w:id="878" w:name="_Ref443048052"/>
      <w:bookmarkStart w:id="879" w:name="_Ref443048096"/>
      <w:bookmarkStart w:id="880" w:name="_Ref443048149"/>
      <w:bookmarkStart w:id="881" w:name="_Ref443050649"/>
      <w:bookmarkStart w:id="882" w:name="_Ref443051585"/>
      <w:bookmarkStart w:id="883" w:name="_Toc483580058"/>
      <w:bookmarkStart w:id="884" w:name="_Toc483837265"/>
      <w:bookmarkStart w:id="885" w:name="_Toc495418596"/>
      <w:r w:rsidRPr="00FE6B82">
        <w:rPr>
          <w:lang w:eastAsia="ko-KR"/>
        </w:rPr>
        <w:t>Delivery Policies in Terminating CPM Participating Function</w:t>
      </w:r>
      <w:bookmarkEnd w:id="875"/>
      <w:bookmarkEnd w:id="876"/>
      <w:bookmarkEnd w:id="877"/>
      <w:bookmarkEnd w:id="878"/>
      <w:bookmarkEnd w:id="879"/>
      <w:bookmarkEnd w:id="880"/>
      <w:bookmarkEnd w:id="881"/>
      <w:bookmarkEnd w:id="882"/>
      <w:bookmarkEnd w:id="883"/>
      <w:bookmarkEnd w:id="884"/>
      <w:bookmarkEnd w:id="885"/>
    </w:p>
    <w:p w:rsidR="00FE6B82" w:rsidRPr="00EE583F" w:rsidRDefault="00FE6B82" w:rsidP="00FE6B82">
      <w:r>
        <w:rPr>
          <w:rFonts w:eastAsia="宋体"/>
          <w:lang w:eastAsia="zh-CN"/>
        </w:rPr>
        <w:t>The</w:t>
      </w:r>
      <w:r w:rsidRPr="004563E9">
        <w:rPr>
          <w:lang w:eastAsia="ko-KR"/>
        </w:rPr>
        <w:t xml:space="preserve"> CPM Participating Fu</w:t>
      </w:r>
      <w:r w:rsidRPr="004563E9">
        <w:rPr>
          <w:rFonts w:eastAsia="宋体"/>
          <w:lang w:eastAsia="zh-CN"/>
        </w:rPr>
        <w:t>nction</w:t>
      </w:r>
      <w:r w:rsidRPr="004563E9">
        <w:rPr>
          <w:lang w:eastAsia="zh-CN"/>
        </w:rPr>
        <w:t xml:space="preserve"> </w:t>
      </w:r>
      <w:r w:rsidRPr="004563E9">
        <w:rPr>
          <w:rFonts w:eastAsia="宋体"/>
          <w:lang w:eastAsia="zh-CN"/>
        </w:rPr>
        <w:t>SHAL</w:t>
      </w:r>
      <w:r w:rsidRPr="004563E9">
        <w:rPr>
          <w:lang w:eastAsia="zh-CN"/>
        </w:rPr>
        <w:t>L</w:t>
      </w:r>
      <w:r>
        <w:rPr>
          <w:lang w:eastAsia="zh-CN"/>
        </w:rPr>
        <w:t xml:space="preserve"> handle </w:t>
      </w:r>
      <w:r w:rsidRPr="00EE583F">
        <w:rPr>
          <w:lang w:eastAsia="ko-KR"/>
        </w:rPr>
        <w:t>un</w:t>
      </w:r>
      <w:r>
        <w:rPr>
          <w:rFonts w:eastAsia="宋体"/>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宋体"/>
          <w:lang w:eastAsia="zh-CN"/>
        </w:rPr>
        <w:t xml:space="preserve"> </w:t>
      </w:r>
      <w:r w:rsidRPr="004563E9">
        <w:rPr>
          <w:rFonts w:eastAsia="宋体"/>
          <w:lang w:eastAsia="zh-CN"/>
        </w:rPr>
        <w:t>policy</w:t>
      </w:r>
      <w:r>
        <w:rPr>
          <w:lang w:eastAsia="zh-CN"/>
        </w:rPr>
        <w:t xml:space="preserve">. </w:t>
      </w:r>
      <w:r w:rsidRPr="00EE583F">
        <w:rPr>
          <w:lang w:eastAsia="zh-CN"/>
        </w:rPr>
        <w:t>If t</w:t>
      </w:r>
      <w:r w:rsidRPr="004563E9">
        <w:rPr>
          <w:rFonts w:eastAsia="宋体"/>
          <w:lang w:eastAsia="zh-CN"/>
        </w:rPr>
        <w:t xml:space="preserve">he </w:t>
      </w:r>
      <w:r w:rsidRPr="00433C16">
        <w:rPr>
          <w:rFonts w:eastAsia="宋体"/>
          <w:lang w:eastAsia="zh-CN"/>
        </w:rPr>
        <w:t>service provider</w:t>
      </w:r>
      <w:r>
        <w:rPr>
          <w:rFonts w:eastAsia="宋体"/>
          <w:lang w:eastAsia="zh-CN"/>
        </w:rPr>
        <w:t xml:space="preserve"> </w:t>
      </w:r>
      <w:r w:rsidRPr="004563E9">
        <w:rPr>
          <w:rFonts w:eastAsia="宋体"/>
          <w:lang w:eastAsia="zh-CN"/>
        </w:rPr>
        <w:t>polic</w:t>
      </w:r>
      <w:r w:rsidRPr="00EE583F">
        <w:t>y is:</w:t>
      </w:r>
    </w:p>
    <w:p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宋体"/>
          <w:lang w:eastAsia="zh-CN"/>
        </w:rPr>
        <w:t>e</w:t>
      </w:r>
      <w:r>
        <w:t>rred delivery,</w:t>
      </w:r>
      <w:r w:rsidRPr="00D55A33">
        <w:rPr>
          <w:rFonts w:eastAsia="宋体"/>
          <w:lang w:eastAsia="zh-CN"/>
        </w:rPr>
        <w:t xml:space="preserve"> the CPM Participa</w:t>
      </w:r>
      <w:r w:rsidRPr="00EE583F">
        <w:t>ting Function</w:t>
      </w:r>
      <w:r>
        <w:t xml:space="preserve"> SHALL stay in the media path, and:</w:t>
      </w:r>
    </w:p>
    <w:p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277365">
      <w:pPr>
        <w:pStyle w:val="NormalBullet"/>
        <w:numPr>
          <w:ilvl w:val="2"/>
          <w:numId w:val="180"/>
        </w:numPr>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rsidR="00FE6B82" w:rsidRPr="00EE583F" w:rsidRDefault="00FE6B82" w:rsidP="00277365">
      <w:pPr>
        <w:pStyle w:val="NormalBullet"/>
        <w:numPr>
          <w:ilvl w:val="2"/>
          <w:numId w:val="180"/>
        </w:numPr>
      </w:pPr>
      <w:r>
        <w:t>For CPM File Transfer: the file(s) and if applicable, any thumbnail(s) received;</w:t>
      </w:r>
    </w:p>
    <w:p w:rsidR="00FE6B82" w:rsidRPr="005A0896" w:rsidRDefault="00FE6B82" w:rsidP="00277365">
      <w:pPr>
        <w:pStyle w:val="NormalBullet"/>
        <w:numPr>
          <w:ilvl w:val="0"/>
          <w:numId w:val="180"/>
        </w:numPr>
      </w:pPr>
      <w:r w:rsidRPr="005A0896">
        <w:t xml:space="preserve">SHALL </w:t>
      </w:r>
      <w:r w:rsidRPr="005A0896">
        <w:rPr>
          <w:rFonts w:eastAsia="宋体"/>
          <w:lang w:eastAsia="zh-CN"/>
        </w:rPr>
        <w:t xml:space="preserve">defer </w:t>
      </w:r>
      <w:r w:rsidRPr="005A0896">
        <w:t>the CPM Message, CPM Session or CPM Fil</w:t>
      </w:r>
      <w:r w:rsidR="00DF17F4">
        <w:t>e Transfer delivery as follows:</w:t>
      </w:r>
    </w:p>
    <w:p w:rsidR="00FE6B82" w:rsidRPr="001356CB" w:rsidRDefault="00FE6B82" w:rsidP="00277365">
      <w:pPr>
        <w:pStyle w:val="NormalBullet"/>
        <w:numPr>
          <w:ilvl w:val="2"/>
          <w:numId w:val="180"/>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DF17F4">
        <w:fldChar w:fldCharType="begin"/>
      </w:r>
      <w:r w:rsidR="00DF17F4">
        <w:instrText xml:space="preserve"> REF _Ref369095683 \n \h </w:instrText>
      </w:r>
      <w:r w:rsidR="00DF17F4">
        <w:fldChar w:fldCharType="separate"/>
      </w:r>
      <w:r w:rsidR="00074577">
        <w:t>0</w:t>
      </w:r>
      <w:r w:rsidR="00DF17F4">
        <w:fldChar w:fldCharType="end"/>
      </w:r>
      <w:r w:rsidR="00DF17F4">
        <w:t xml:space="preserve"> </w:t>
      </w:r>
      <w:r w:rsidRPr="00043C4E">
        <w:t>“</w:t>
      </w:r>
      <w:r w:rsidRPr="00043C4E">
        <w:rPr>
          <w:i/>
        </w:rPr>
        <w:t>Deferred CPM Session handling</w:t>
      </w:r>
      <w:r w:rsidRPr="008F4F8C">
        <w:t>”;</w:t>
      </w:r>
    </w:p>
    <w:p w:rsidR="00FE6B82" w:rsidRPr="00334DA6" w:rsidRDefault="00FE6B82" w:rsidP="00277365">
      <w:pPr>
        <w:pStyle w:val="NormalBullet"/>
        <w:numPr>
          <w:ilvl w:val="2"/>
          <w:numId w:val="180"/>
        </w:numPr>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proofErr w:type="gramStart"/>
      <w:r w:rsidRPr="00334DA6">
        <w:t>and</w:t>
      </w:r>
      <w:proofErr w:type="gramEnd"/>
      <w:r w:rsidRPr="00334DA6">
        <w:t xml:space="preserve"> wait until conditions are met for deferred delivery to CPM User’</w:t>
      </w:r>
      <w:r w:rsidR="00DF17F4">
        <w:t>s suitable clients, i.e. one of</w:t>
      </w:r>
      <w:r w:rsidRPr="00334DA6">
        <w:t>:</w:t>
      </w:r>
    </w:p>
    <w:p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rsidR="00FE6B82" w:rsidRPr="005A0896" w:rsidRDefault="00FE6B82" w:rsidP="00277365">
      <w:pPr>
        <w:pStyle w:val="NormalBullet"/>
        <w:numPr>
          <w:ilvl w:val="3"/>
          <w:numId w:val="180"/>
        </w:numPr>
        <w:rPr>
          <w:lang w:eastAsia="ko-KR"/>
        </w:rPr>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277365">
      <w:pPr>
        <w:pStyle w:val="NormalBullet"/>
        <w:numPr>
          <w:ilvl w:val="3"/>
          <w:numId w:val="180"/>
        </w:numPr>
      </w:pPr>
      <w:r>
        <w:t>If that is the case, it SHALL NOT continue with the remaining steps;</w:t>
      </w:r>
    </w:p>
    <w:p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宋体"/>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277365">
      <w:pPr>
        <w:pStyle w:val="NormalBullet"/>
        <w:numPr>
          <w:ilvl w:val="1"/>
          <w:numId w:val="179"/>
        </w:numPr>
        <w:rPr>
          <w:lang w:eastAsia="ko-KR"/>
        </w:rPr>
      </w:pPr>
      <w:r w:rsidRPr="00EE583F">
        <w:t xml:space="preserve">SHALL generate </w:t>
      </w:r>
      <w:r w:rsidRPr="00EE583F">
        <w:rPr>
          <w:rFonts w:eastAsia="宋体"/>
          <w:lang w:eastAsia="zh-CN"/>
        </w:rPr>
        <w:t>a</w:t>
      </w:r>
      <w:r w:rsidRPr="00EE583F">
        <w:t xml:space="preserve"> SIP INVITE request</w:t>
      </w:r>
      <w:r>
        <w:t>,</w:t>
      </w:r>
      <w:r w:rsidRPr="00EE583F">
        <w:rPr>
          <w:rFonts w:eastAsia="宋体"/>
          <w:lang w:eastAsia="zh-CN"/>
        </w:rPr>
        <w:t xml:space="preserve"> </w:t>
      </w:r>
      <w:r>
        <w:rPr>
          <w:rFonts w:eastAsia="宋体"/>
          <w:lang w:eastAsia="zh-CN"/>
        </w:rPr>
        <w:t xml:space="preserve">or a SIP MESSAGE request (whichever is applicable), </w:t>
      </w:r>
      <w:r w:rsidRPr="00EE583F">
        <w:rPr>
          <w:rFonts w:eastAsia="宋体"/>
          <w:lang w:eastAsia="zh-CN"/>
        </w:rPr>
        <w:t xml:space="preserve">for </w:t>
      </w:r>
      <w:r>
        <w:rPr>
          <w:rFonts w:eastAsia="宋体"/>
          <w:lang w:eastAsia="zh-CN"/>
        </w:rPr>
        <w:t>the ISF</w:t>
      </w:r>
      <w:r w:rsidRPr="00EE583F">
        <w:rPr>
          <w:rFonts w:eastAsia="宋体"/>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宋体"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宋体"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宋体"/>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宋体"/>
          <w:i/>
          <w:lang w:eastAsia="zh-CN"/>
        </w:rPr>
        <w:t>;</w:t>
      </w:r>
    </w:p>
    <w:p w:rsidR="008A272F" w:rsidRPr="00EE583F" w:rsidRDefault="008A272F" w:rsidP="00277365">
      <w:pPr>
        <w:pStyle w:val="NormalBullet"/>
        <w:numPr>
          <w:ilvl w:val="1"/>
          <w:numId w:val="179"/>
        </w:numPr>
      </w:pPr>
      <w:r>
        <w:rPr>
          <w:rFonts w:eastAsia="宋体"/>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Heading3"/>
        <w:rPr>
          <w:lang w:eastAsia="ko-KR"/>
        </w:rPr>
      </w:pPr>
      <w:bookmarkStart w:id="886" w:name="_Toc483580059"/>
      <w:bookmarkStart w:id="887" w:name="_Toc483837266"/>
      <w:bookmarkStart w:id="888" w:name="_Toc495418597"/>
      <w:r>
        <w:rPr>
          <w:lang w:val="en-CA" w:eastAsia="ko-KR"/>
        </w:rPr>
        <w:t>Interworking Results Handling in the</w:t>
      </w:r>
      <w:r w:rsidRPr="00FE6B82">
        <w:rPr>
          <w:lang w:eastAsia="ko-KR"/>
        </w:rPr>
        <w:t xml:space="preserve"> CPM Participating Function</w:t>
      </w:r>
      <w:bookmarkEnd w:id="886"/>
      <w:bookmarkEnd w:id="887"/>
      <w:bookmarkEnd w:id="888"/>
    </w:p>
    <w:p w:rsidR="00003F0D" w:rsidRDefault="00003F0D" w:rsidP="00003F0D">
      <w:pPr>
        <w:rPr>
          <w:lang w:eastAsia="zh-CN"/>
        </w:rPr>
      </w:pPr>
      <w:r>
        <w:rPr>
          <w:rFonts w:eastAsia="宋体"/>
          <w:lang w:eastAsia="zh-CN"/>
        </w:rPr>
        <w:t>When the</w:t>
      </w:r>
      <w:r w:rsidRPr="004563E9">
        <w:rPr>
          <w:lang w:eastAsia="ko-KR"/>
        </w:rPr>
        <w:t xml:space="preserve"> CPM Participating Fu</w:t>
      </w:r>
      <w:r w:rsidRPr="004563E9">
        <w:rPr>
          <w:rFonts w:eastAsia="宋体"/>
          <w:lang w:eastAsia="zh-CN"/>
        </w:rPr>
        <w:t>nction</w:t>
      </w:r>
      <w:r w:rsidRPr="004563E9">
        <w:rPr>
          <w:lang w:eastAsia="zh-CN"/>
        </w:rPr>
        <w:t xml:space="preserve"> </w:t>
      </w:r>
      <w:r>
        <w:rPr>
          <w:lang w:eastAsia="zh-CN"/>
        </w:rPr>
        <w:t>receives a CPM Interworking Event Report:</w:t>
      </w:r>
    </w:p>
    <w:p w:rsidR="00003F0D" w:rsidRDefault="00003F0D" w:rsidP="00A35DBF">
      <w:pPr>
        <w:numPr>
          <w:ilvl w:val="1"/>
          <w:numId w:val="427"/>
        </w:numPr>
        <w:ind w:left="357" w:hanging="357"/>
      </w:pPr>
      <w:r>
        <w:rPr>
          <w:lang w:eastAsia="zh-CN"/>
        </w:rPr>
        <w:t>via SIP MESSAGE</w:t>
      </w:r>
      <w:r w:rsidRPr="00EE583F">
        <w:t>:</w:t>
      </w:r>
    </w:p>
    <w:p w:rsidR="00003F0D" w:rsidRDefault="00003F0D" w:rsidP="00A35DBF">
      <w:pPr>
        <w:numPr>
          <w:ilvl w:val="0"/>
          <w:numId w:val="347"/>
        </w:numPr>
        <w:ind w:left="714" w:hanging="357"/>
      </w:pPr>
      <w:r>
        <w:t>SHALL respond with a SIP 200 “OK” response to the CPM IWF;</w:t>
      </w:r>
    </w:p>
    <w:p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A35DBF">
      <w:pPr>
        <w:numPr>
          <w:ilvl w:val="1"/>
          <w:numId w:val="427"/>
        </w:numPr>
        <w:ind w:left="357" w:hanging="357"/>
      </w:pPr>
      <w:r>
        <w:rPr>
          <w:lang w:eastAsia="zh-CN"/>
        </w:rPr>
        <w:t>via MSRP SEND request inside an existing CPM Session with the CPM IWF</w:t>
      </w:r>
      <w:r w:rsidRPr="00EE583F">
        <w:t>:</w:t>
      </w:r>
    </w:p>
    <w:p w:rsidR="00003F0D" w:rsidRDefault="00003F0D" w:rsidP="00A35DBF">
      <w:pPr>
        <w:numPr>
          <w:ilvl w:val="0"/>
          <w:numId w:val="348"/>
        </w:numPr>
        <w:ind w:left="714" w:hanging="357"/>
      </w:pPr>
      <w:r>
        <w:t>SHALL respond with a MSRP 200 “OK” response to the CPM IWF;</w:t>
      </w:r>
    </w:p>
    <w:p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277365">
      <w:pPr>
        <w:numPr>
          <w:ilvl w:val="3"/>
          <w:numId w:val="207"/>
        </w:numPr>
      </w:pPr>
      <w:r>
        <w:t>SHALL check if any deferred CPM Messages or CPM File Transfer request</w:t>
      </w:r>
      <w:r w:rsidR="00DF17F4">
        <w:t>s are pending for the CPM User.</w:t>
      </w:r>
    </w:p>
    <w:p w:rsidR="00003F0D" w:rsidRDefault="00003F0D" w:rsidP="00277365">
      <w:pPr>
        <w:numPr>
          <w:ilvl w:val="4"/>
          <w:numId w:val="207"/>
        </w:numPr>
      </w:pPr>
      <w:r>
        <w:t>If none found, it SHALL ignore the event and skip the next steps;</w:t>
      </w:r>
    </w:p>
    <w:p w:rsidR="00003F0D" w:rsidRDefault="00003F0D" w:rsidP="00277365">
      <w:pPr>
        <w:numPr>
          <w:ilvl w:val="4"/>
          <w:numId w:val="207"/>
        </w:numPr>
      </w:pPr>
      <w:r>
        <w:t>Else, if any pending delivery is found:</w:t>
      </w:r>
    </w:p>
    <w:p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rsidR="00003F0D" w:rsidRDefault="00003F0D" w:rsidP="00277365">
      <w:pPr>
        <w:numPr>
          <w:ilvl w:val="5"/>
          <w:numId w:val="207"/>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宋体"/>
          <w:lang w:eastAsia="zh-CN"/>
        </w:rPr>
        <w:t xml:space="preserve">as described in section </w:t>
      </w:r>
      <w:r w:rsidR="00DF17F4">
        <w:rPr>
          <w:rFonts w:eastAsia="宋体"/>
          <w:lang w:eastAsia="zh-CN"/>
        </w:rPr>
        <w:fldChar w:fldCharType="begin"/>
      </w:r>
      <w:r w:rsidR="00DF17F4">
        <w:rPr>
          <w:rFonts w:eastAsia="宋体"/>
          <w:lang w:eastAsia="zh-CN"/>
        </w:rPr>
        <w:instrText xml:space="preserve"> REF _Ref442965454 \n \h </w:instrText>
      </w:r>
      <w:r w:rsidR="00DF17F4">
        <w:rPr>
          <w:rFonts w:eastAsia="宋体"/>
          <w:lang w:eastAsia="zh-CN"/>
        </w:rPr>
      </w:r>
      <w:r w:rsidR="00DF17F4">
        <w:rPr>
          <w:rFonts w:eastAsia="宋体"/>
          <w:lang w:eastAsia="zh-CN"/>
        </w:rPr>
        <w:fldChar w:fldCharType="separate"/>
      </w:r>
      <w:r w:rsidR="00074577">
        <w:rPr>
          <w:rFonts w:eastAsia="宋体"/>
          <w:lang w:eastAsia="zh-CN"/>
        </w:rPr>
        <w:t>6.5</w:t>
      </w:r>
      <w:r w:rsidR="00DF17F4">
        <w:rPr>
          <w:rFonts w:eastAsia="宋体"/>
          <w:lang w:eastAsia="zh-CN"/>
        </w:rPr>
        <w:fldChar w:fldCharType="end"/>
      </w:r>
      <w:r w:rsidRPr="00C467A0">
        <w:rPr>
          <w:rFonts w:eastAsia="宋体"/>
          <w:lang w:eastAsia="zh-CN"/>
        </w:rPr>
        <w:t xml:space="preserve"> “</w:t>
      </w:r>
      <w:r w:rsidR="00DF17F4" w:rsidRPr="00DF17F4">
        <w:rPr>
          <w:rFonts w:eastAsia="宋体"/>
          <w:i/>
          <w:lang w:eastAsia="zh-CN"/>
        </w:rPr>
        <w:t>Communicating with the ISF</w:t>
      </w:r>
      <w:r>
        <w:rPr>
          <w:rFonts w:eastAsia="宋体"/>
          <w:i/>
          <w:lang w:eastAsia="zh-CN"/>
        </w:rPr>
        <w:t xml:space="preserve"> and IWF”</w:t>
      </w:r>
      <w:r w:rsidRPr="00C467A0">
        <w:rPr>
          <w:rFonts w:eastAsia="宋体"/>
          <w:i/>
          <w:lang w:eastAsia="zh-CN"/>
        </w:rPr>
        <w:t>.</w:t>
      </w:r>
    </w:p>
    <w:p w:rsidR="00C23DF7" w:rsidRDefault="00C23DF7" w:rsidP="00F0618C">
      <w:pPr>
        <w:pStyle w:val="Heading2"/>
        <w:rPr>
          <w:lang w:eastAsia="ko-KR"/>
        </w:rPr>
      </w:pPr>
      <w:bookmarkStart w:id="889" w:name="_Toc483580060"/>
      <w:bookmarkStart w:id="890" w:name="_Toc483837267"/>
      <w:bookmarkStart w:id="891" w:name="_Toc495418598"/>
      <w:r w:rsidRPr="00EE583F">
        <w:rPr>
          <w:lang w:eastAsia="ko-KR"/>
        </w:rPr>
        <w:t>User Preferences</w:t>
      </w:r>
      <w:bookmarkEnd w:id="871"/>
      <w:bookmarkEnd w:id="889"/>
      <w:bookmarkEnd w:id="890"/>
      <w:bookmarkEnd w:id="891"/>
    </w:p>
    <w:p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rsidR="00C23DF7" w:rsidRPr="00EE583F" w:rsidRDefault="00C23DF7" w:rsidP="00C23DF7">
      <w:pPr>
        <w:pStyle w:val="Heading3"/>
        <w:rPr>
          <w:lang w:eastAsia="ko-KR"/>
        </w:rPr>
      </w:pPr>
      <w:bookmarkStart w:id="892" w:name="_Ref268866403"/>
      <w:bookmarkStart w:id="893" w:name="_Toc483580061"/>
      <w:bookmarkStart w:id="894" w:name="_Toc483837268"/>
      <w:bookmarkStart w:id="895" w:name="_Toc495418599"/>
      <w:r w:rsidRPr="00EE583F">
        <w:rPr>
          <w:lang w:eastAsia="ko-KR"/>
        </w:rPr>
        <w:t>Retrieving User Preferences</w:t>
      </w:r>
      <w:bookmarkEnd w:id="892"/>
      <w:bookmarkEnd w:id="893"/>
      <w:bookmarkEnd w:id="894"/>
      <w:bookmarkEnd w:id="895"/>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Heading2"/>
        <w:tabs>
          <w:tab w:val="clear" w:pos="9634"/>
        </w:tabs>
        <w:rPr>
          <w:lang w:eastAsia="ko-KR"/>
        </w:rPr>
      </w:pPr>
      <w:bookmarkStart w:id="896" w:name="_Toc222013961"/>
      <w:bookmarkStart w:id="897" w:name="_Ref226258572"/>
      <w:bookmarkStart w:id="898" w:name="_Ref230055743"/>
      <w:bookmarkStart w:id="899" w:name="_Ref230055747"/>
      <w:bookmarkStart w:id="900" w:name="_Ref231004652"/>
      <w:bookmarkStart w:id="901" w:name="_Ref231004655"/>
      <w:bookmarkStart w:id="902" w:name="_Ref232830943"/>
      <w:bookmarkStart w:id="903" w:name="_Ref232830946"/>
      <w:bookmarkStart w:id="904" w:name="_Ref232831865"/>
      <w:bookmarkStart w:id="905" w:name="_Ref232831868"/>
      <w:bookmarkStart w:id="906" w:name="_Ref234047522"/>
      <w:bookmarkStart w:id="907" w:name="_Ref234047524"/>
      <w:bookmarkStart w:id="908" w:name="_Toc234741459"/>
      <w:bookmarkStart w:id="909" w:name="_Ref239492876"/>
      <w:bookmarkStart w:id="910" w:name="_Ref239492879"/>
      <w:bookmarkStart w:id="911" w:name="_Ref244320462"/>
      <w:bookmarkStart w:id="912" w:name="_Ref244320464"/>
      <w:bookmarkStart w:id="913" w:name="_Ref244321838"/>
      <w:bookmarkStart w:id="914" w:name="_Ref244321841"/>
      <w:bookmarkStart w:id="915" w:name="_Ref249241678"/>
      <w:bookmarkStart w:id="916" w:name="_Ref249241681"/>
      <w:bookmarkStart w:id="917" w:name="_Ref249242125"/>
      <w:bookmarkStart w:id="918" w:name="_Ref249242128"/>
      <w:bookmarkStart w:id="919" w:name="_Ref252889531"/>
      <w:bookmarkStart w:id="920" w:name="_Ref264384556"/>
      <w:bookmarkStart w:id="921" w:name="_Ref264384559"/>
      <w:bookmarkStart w:id="922" w:name="_Ref443039627"/>
      <w:bookmarkStart w:id="923" w:name="_Toc483580062"/>
      <w:bookmarkStart w:id="924" w:name="_Toc483837269"/>
      <w:bookmarkStart w:id="925" w:name="_Toc495418600"/>
      <w:r w:rsidRPr="00EE583F">
        <w:rPr>
          <w:lang w:eastAsia="ko-KR"/>
        </w:rPr>
        <w:t>Record CPM Conversation History</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rsidR="00367FFA" w:rsidRDefault="00367FFA" w:rsidP="00367FFA">
      <w:pPr>
        <w:spacing w:before="60"/>
        <w:rPr>
          <w:lang w:eastAsia="ko-KR"/>
        </w:rPr>
      </w:pPr>
      <w:bookmarkStart w:id="926"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 xml:space="preserve">in a SIP URI with a “user=phone” parameter, the MSISDN SHALL be used after conversion to a TEL URI. When an alphanumeric URI is used such as a SIP URI, it SHALL be converted to lower case first. The URI parameters SHALL NOT </w:t>
      </w:r>
      <w:proofErr w:type="gramStart"/>
      <w:r>
        <w:t>be</w:t>
      </w:r>
      <w:proofErr w:type="gramEnd"/>
      <w:r>
        <w:t xml:space="preserve"> included in the folder name.</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Heading3"/>
        <w:rPr>
          <w:lang w:eastAsia="ko-KR"/>
        </w:rPr>
      </w:pPr>
      <w:bookmarkStart w:id="927" w:name="_Ref408485641"/>
      <w:bookmarkStart w:id="928" w:name="_Toc483580063"/>
      <w:bookmarkStart w:id="929" w:name="_Toc483837270"/>
      <w:bookmarkStart w:id="930" w:name="_Toc495418601"/>
      <w:r w:rsidRPr="00EE583F">
        <w:rPr>
          <w:lang w:eastAsia="ko-KR"/>
        </w:rPr>
        <w:t xml:space="preserve">Record </w:t>
      </w:r>
      <w:bookmarkEnd w:id="926"/>
      <w:r w:rsidR="008617F6">
        <w:rPr>
          <w:lang w:eastAsia="ko-KR"/>
        </w:rPr>
        <w:t>CPM Standalone Message</w:t>
      </w:r>
      <w:bookmarkEnd w:id="927"/>
      <w:bookmarkEnd w:id="928"/>
      <w:bookmarkEnd w:id="929"/>
      <w:bookmarkEnd w:id="930"/>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277365">
      <w:pPr>
        <w:numPr>
          <w:ilvl w:val="0"/>
          <w:numId w:val="297"/>
        </w:numPr>
        <w:spacing w:before="60"/>
        <w:ind w:left="714" w:hanging="357"/>
        <w:rPr>
          <w:lang w:eastAsia="ko-KR"/>
        </w:rPr>
      </w:pPr>
      <w:bookmarkStart w:id="931"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Heading3"/>
        <w:rPr>
          <w:lang w:eastAsia="ko-KR"/>
        </w:rPr>
      </w:pPr>
      <w:bookmarkStart w:id="932" w:name="_Ref443035555"/>
      <w:bookmarkStart w:id="933" w:name="_Ref443038143"/>
      <w:bookmarkStart w:id="934" w:name="_Ref443048512"/>
      <w:bookmarkStart w:id="935" w:name="_Ref443051142"/>
      <w:bookmarkStart w:id="936" w:name="_Toc483580064"/>
      <w:bookmarkStart w:id="937" w:name="_Toc483837271"/>
      <w:bookmarkStart w:id="938" w:name="_Toc495418602"/>
      <w:r w:rsidRPr="00EE583F">
        <w:rPr>
          <w:lang w:eastAsia="ko-KR"/>
        </w:rPr>
        <w:t>Record CPM Session</w:t>
      </w:r>
      <w:bookmarkEnd w:id="931"/>
      <w:bookmarkEnd w:id="932"/>
      <w:bookmarkEnd w:id="933"/>
      <w:bookmarkEnd w:id="934"/>
      <w:bookmarkEnd w:id="935"/>
      <w:bookmarkEnd w:id="936"/>
      <w:bookmarkEnd w:id="937"/>
      <w:bookmarkEnd w:id="938"/>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A35DBF">
      <w:pPr>
        <w:numPr>
          <w:ilvl w:val="1"/>
          <w:numId w:val="351"/>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DE0B91" w:rsidRPr="00DE0B91" w:rsidRDefault="00DE0B91" w:rsidP="00DF17F4">
      <w:pPr>
        <w:numPr>
          <w:ilvl w:val="3"/>
          <w:numId w:val="230"/>
        </w:numPr>
        <w:spacing w:after="0"/>
        <w:ind w:left="714" w:hanging="357"/>
        <w:rPr>
          <w:rFonts w:eastAsia="Times New Roman"/>
          <w:lang w:val="en-US" w:eastAsia="ko-KR"/>
        </w:rPr>
      </w:pPr>
      <w:proofErr w:type="gramStart"/>
      <w:r w:rsidRPr="00DE0B91">
        <w:rPr>
          <w:rFonts w:eastAsia="Times New Roman"/>
          <w:lang w:eastAsia="ko-KR"/>
        </w:rPr>
        <w:t>a</w:t>
      </w:r>
      <w:proofErr w:type="gramEnd"/>
      <w:r w:rsidRPr="00DE0B91">
        <w:rPr>
          <w:rFonts w:eastAsia="Times New Roman"/>
          <w:lang w:eastAsia="ko-KR"/>
        </w:rPr>
        <w:t xml:space="preserve">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DF17F4">
      <w:pPr>
        <w:numPr>
          <w:ilvl w:val="0"/>
          <w:numId w:val="277"/>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proofErr w:type="gramStart"/>
      <w:r>
        <w:rPr>
          <w:lang w:eastAsia="ko-KR"/>
        </w:rPr>
        <w:t>and</w:t>
      </w:r>
      <w:proofErr w:type="gramEnd"/>
    </w:p>
    <w:p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Heading3"/>
        <w:rPr>
          <w:lang w:eastAsia="ko-KR"/>
        </w:rPr>
      </w:pPr>
      <w:bookmarkStart w:id="939" w:name="_Toc357124675"/>
      <w:bookmarkStart w:id="940" w:name="_Ref271463382"/>
      <w:bookmarkStart w:id="941" w:name="_Toc483580065"/>
      <w:bookmarkStart w:id="942" w:name="_Toc483837272"/>
      <w:bookmarkStart w:id="943" w:name="_Toc495418603"/>
      <w:bookmarkEnd w:id="939"/>
      <w:r w:rsidRPr="00EE583F">
        <w:rPr>
          <w:lang w:eastAsia="ko-KR"/>
        </w:rPr>
        <w:t xml:space="preserve">Record CPM </w:t>
      </w:r>
      <w:r>
        <w:rPr>
          <w:lang w:eastAsia="ko-KR"/>
        </w:rPr>
        <w:t>File Transfer</w:t>
      </w:r>
      <w:bookmarkEnd w:id="940"/>
      <w:bookmarkEnd w:id="941"/>
      <w:bookmarkEnd w:id="942"/>
      <w:bookmarkEnd w:id="943"/>
    </w:p>
    <w:p w:rsidR="005C613E" w:rsidRPr="005A491A" w:rsidRDefault="005C613E" w:rsidP="005C613E">
      <w:pPr>
        <w:rPr>
          <w:lang w:val="en-US" w:eastAsia="ko-KR"/>
        </w:rPr>
      </w:pPr>
      <w:bookmarkStart w:id="944" w:name="_Toc220501108"/>
      <w:bookmarkStart w:id="945" w:name="_Toc222013962"/>
      <w:bookmarkStart w:id="946"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rsidR="005C613E" w:rsidRPr="00EE583F" w:rsidRDefault="005C613E" w:rsidP="00277365">
      <w:pPr>
        <w:numPr>
          <w:ilvl w:val="0"/>
          <w:numId w:val="132"/>
        </w:numPr>
        <w:spacing w:before="60"/>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roofErr w:type="gramStart"/>
      <w:r>
        <w:rPr>
          <w:lang w:eastAsia="ko-KR"/>
        </w:rPr>
        <w:t>.</w:t>
      </w:r>
      <w:proofErr w:type="gramEnd"/>
      <w:r>
        <w:rPr>
          <w:lang w:eastAsia="ko-KR"/>
        </w:rPr>
        <w:t xml:space="preserve"> Note that the CPM Participating Function MAY extract and locally store some of the SDP attributes associated with the files transferred (i.e. storing of the SDP is optional).</w:t>
      </w:r>
    </w:p>
    <w:p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rsidR="005C613E" w:rsidRPr="00EE583F" w:rsidRDefault="005C613E" w:rsidP="00277365">
      <w:pPr>
        <w:numPr>
          <w:ilvl w:val="0"/>
          <w:numId w:val="165"/>
        </w:numPr>
        <w:spacing w:before="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rsidR="005C613E" w:rsidRDefault="005C613E" w:rsidP="00277365">
      <w:pPr>
        <w:numPr>
          <w:ilvl w:val="0"/>
          <w:numId w:val="165"/>
        </w:numPr>
        <w:spacing w:before="60"/>
        <w:rPr>
          <w:lang w:eastAsia="ko-KR"/>
        </w:rPr>
      </w:pPr>
      <w:r w:rsidRPr="00EE583F">
        <w:rPr>
          <w:lang w:eastAsia="ko-KR"/>
        </w:rPr>
        <w:t xml:space="preserve">SHALL </w:t>
      </w:r>
      <w:r>
        <w:rPr>
          <w:lang w:eastAsia="ko-KR"/>
        </w:rPr>
        <w:t>store the file locally.</w:t>
      </w:r>
    </w:p>
    <w:p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rsidR="005C613E" w:rsidRDefault="005C613E" w:rsidP="00277365">
      <w:pPr>
        <w:numPr>
          <w:ilvl w:val="0"/>
          <w:numId w:val="131"/>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 and,</w:t>
      </w:r>
    </w:p>
    <w:p w:rsidR="005C613E" w:rsidRDefault="005C613E" w:rsidP="00277365">
      <w:pPr>
        <w:numPr>
          <w:ilvl w:val="0"/>
          <w:numId w:val="131"/>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Pr>
          <w:lang w:eastAsia="ko-KR"/>
        </w:rPr>
        <w:t>].</w:t>
      </w:r>
    </w:p>
    <w:p w:rsidR="005C613E" w:rsidRDefault="005C613E" w:rsidP="00277365">
      <w:pPr>
        <w:numPr>
          <w:ilvl w:val="0"/>
          <w:numId w:val="131"/>
        </w:numPr>
        <w:spacing w:after="0"/>
        <w:rPr>
          <w:lang w:eastAsia="ko-KR"/>
        </w:rPr>
      </w:pPr>
      <w:r>
        <w:rPr>
          <w:lang w:eastAsia="ko-KR"/>
        </w:rPr>
        <w:t>SHALL populate the value of the CPM File Transfer object UID into:</w:t>
      </w:r>
    </w:p>
    <w:p w:rsidR="005C613E" w:rsidRDefault="005C613E" w:rsidP="00277365">
      <w:pPr>
        <w:numPr>
          <w:ilvl w:val="1"/>
          <w:numId w:val="131"/>
        </w:numPr>
        <w:spacing w:after="0"/>
        <w:rPr>
          <w:lang w:eastAsia="ko-KR"/>
        </w:rPr>
      </w:pPr>
      <w:r>
        <w:rPr>
          <w:lang w:eastAsia="ko-KR"/>
        </w:rPr>
        <w:t>the Message-UID header field of the SIP BYE request on the terminating side, or</w:t>
      </w:r>
    </w:p>
    <w:p w:rsidR="005C613E" w:rsidRDefault="005C613E" w:rsidP="005C613E">
      <w:pPr>
        <w:spacing w:before="60"/>
        <w:ind w:firstLine="1440"/>
        <w:rPr>
          <w:lang w:eastAsia="ko-KR"/>
        </w:rPr>
      </w:pPr>
      <w:proofErr w:type="gramStart"/>
      <w:r>
        <w:rPr>
          <w:lang w:eastAsia="ko-KR"/>
        </w:rPr>
        <w:t>the</w:t>
      </w:r>
      <w:proofErr w:type="gramEnd"/>
      <w:r>
        <w:rPr>
          <w:lang w:eastAsia="ko-KR"/>
        </w:rPr>
        <w:t xml:space="preserve"> Message-UID header field of the 200 “OK” SIP response to the SIP BYE request on the originating</w:t>
      </w:r>
    </w:p>
    <w:p w:rsidR="00865FA9" w:rsidRDefault="005C613E" w:rsidP="00DF17F4">
      <w:pPr>
        <w:numPr>
          <w:ilvl w:val="0"/>
          <w:numId w:val="131"/>
        </w:numPr>
        <w:spacing w:before="60" w:after="0"/>
        <w:rPr>
          <w:lang w:eastAsia="ko-KR"/>
        </w:rPr>
      </w:pPr>
      <w:r>
        <w:rPr>
          <w:lang w:eastAsia="ko-KR"/>
        </w:rPr>
        <w:t>MAY remove the locally stored copy of the file.</w:t>
      </w:r>
    </w:p>
    <w:p w:rsidR="00865FA9" w:rsidRDefault="00865FA9" w:rsidP="00865FA9">
      <w:pPr>
        <w:pStyle w:val="Heading3"/>
        <w:rPr>
          <w:lang w:eastAsia="ko-KR"/>
        </w:rPr>
      </w:pPr>
      <w:bookmarkStart w:id="947" w:name="_Ref442965520"/>
      <w:bookmarkStart w:id="948" w:name="_Toc483580066"/>
      <w:bookmarkStart w:id="949" w:name="_Toc483837273"/>
      <w:bookmarkStart w:id="950"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947"/>
      <w:bookmarkEnd w:id="948"/>
      <w:bookmarkEnd w:id="949"/>
      <w:bookmarkEnd w:id="950"/>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lastRenderedPageBreak/>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A35DBF">
      <w:pPr>
        <w:numPr>
          <w:ilvl w:val="0"/>
          <w:numId w:val="355"/>
        </w:numPr>
        <w:spacing w:before="60"/>
        <w:ind w:left="1080"/>
        <w:rPr>
          <w:lang w:eastAsia="ko-KR"/>
        </w:rPr>
      </w:pPr>
      <w:r>
        <w:rPr>
          <w:lang w:eastAsia="ko-KR"/>
        </w:rPr>
        <w:t>an empty body; and,</w:t>
      </w:r>
    </w:p>
    <w:p w:rsidR="00865FA9" w:rsidRDefault="00865FA9" w:rsidP="00A35DBF">
      <w:pPr>
        <w:numPr>
          <w:ilvl w:val="0"/>
          <w:numId w:val="355"/>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A35DBF">
      <w:pPr>
        <w:numPr>
          <w:ilvl w:val="0"/>
          <w:numId w:val="355"/>
        </w:numPr>
        <w:spacing w:before="60"/>
        <w:ind w:left="1080"/>
        <w:rPr>
          <w:lang w:eastAsia="ko-KR"/>
        </w:rPr>
      </w:pPr>
      <w:r>
        <w:rPr>
          <w:lang w:eastAsia="ko-KR"/>
        </w:rPr>
        <w:t>the additional MIME headers described in step C);</w:t>
      </w:r>
    </w:p>
    <w:p w:rsidR="00865FA9" w:rsidRDefault="00865FA9" w:rsidP="00A35DBF">
      <w:pPr>
        <w:numPr>
          <w:ilvl w:val="0"/>
          <w:numId w:val="355"/>
        </w:numPr>
        <w:spacing w:before="60"/>
        <w:ind w:left="1080"/>
        <w:rPr>
          <w:lang w:eastAsia="ko-KR"/>
        </w:rPr>
      </w:pPr>
      <w:r>
        <w:rPr>
          <w:lang w:eastAsia="ko-KR"/>
        </w:rPr>
        <w:t>For CPM Group Sessions:</w:t>
      </w:r>
    </w:p>
    <w:p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rsidR="00865FA9" w:rsidRDefault="00865FA9" w:rsidP="00A35DBF">
      <w:pPr>
        <w:numPr>
          <w:ilvl w:val="2"/>
          <w:numId w:val="354"/>
        </w:numPr>
        <w:spacing w:before="60"/>
        <w:rPr>
          <w:lang w:eastAsia="ko-KR"/>
        </w:rPr>
      </w:pPr>
      <w:r>
        <w:rPr>
          <w:lang w:eastAsia="ko-KR"/>
        </w:rPr>
        <w:t>the 200 “OK” SIP response to the SIP BYE for the CPM Large Message Mode Standalone Message and CPM File Transfer requests;</w:t>
      </w:r>
    </w:p>
    <w:p w:rsidR="00865FA9" w:rsidRDefault="00865FA9" w:rsidP="00A35DBF">
      <w:pPr>
        <w:numPr>
          <w:ilvl w:val="0"/>
          <w:numId w:val="356"/>
        </w:numPr>
        <w:spacing w:before="60"/>
        <w:ind w:left="1080"/>
        <w:rPr>
          <w:lang w:eastAsia="ko-KR"/>
        </w:rPr>
      </w:pPr>
      <w:r>
        <w:rPr>
          <w:lang w:eastAsia="ko-KR"/>
        </w:rPr>
        <w:t>SHALL store a Message-Correlator set as follows:</w:t>
      </w:r>
    </w:p>
    <w:p w:rsidR="00865FA9" w:rsidRDefault="00865FA9" w:rsidP="00A35DBF">
      <w:pPr>
        <w:numPr>
          <w:ilvl w:val="0"/>
          <w:numId w:val="357"/>
        </w:numPr>
        <w:spacing w:before="60"/>
        <w:rPr>
          <w:lang w:eastAsia="ko-KR"/>
        </w:rPr>
      </w:pPr>
      <w:r>
        <w:rPr>
          <w:lang w:eastAsia="ko-KR"/>
        </w:rPr>
        <w:t>If Message-Context value was set to”pager-message”, indicating SMS delivery:</w:t>
      </w:r>
    </w:p>
    <w:p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w:t>
      </w:r>
      <w:proofErr w:type="gramStart"/>
      <w:r>
        <w:rPr>
          <w:lang w:eastAsia="ko-KR"/>
        </w:rPr>
        <w:t>response</w:t>
      </w:r>
      <w:proofErr w:type="gramEnd"/>
      <w:r>
        <w:rPr>
          <w:lang w:eastAsia="ko-KR"/>
        </w:rPr>
        <w:t xml:space="preserve"> to the SIP BYE for the CPM Large Message Mode Standalone Message and CPM File Transfer requests.</w:t>
      </w:r>
    </w:p>
    <w:p w:rsidR="00865FA9" w:rsidRPr="00524CBA" w:rsidRDefault="00865FA9" w:rsidP="00865FA9">
      <w:pPr>
        <w:pStyle w:val="Heading2"/>
        <w:tabs>
          <w:tab w:val="clear" w:pos="9634"/>
        </w:tabs>
        <w:rPr>
          <w:lang w:eastAsia="ko-KR"/>
        </w:rPr>
      </w:pPr>
      <w:bookmarkStart w:id="951" w:name="_Ref443035183"/>
      <w:bookmarkStart w:id="952" w:name="_Ref443035414"/>
      <w:bookmarkStart w:id="953" w:name="_Ref443036081"/>
      <w:bookmarkStart w:id="954" w:name="_Ref443038184"/>
      <w:bookmarkStart w:id="955" w:name="_Ref443048326"/>
      <w:bookmarkStart w:id="956" w:name="_Ref443048449"/>
      <w:bookmarkStart w:id="957" w:name="_Ref443058163"/>
      <w:bookmarkStart w:id="958" w:name="_Toc483580067"/>
      <w:bookmarkStart w:id="959" w:name="_Toc483837274"/>
      <w:bookmarkStart w:id="960" w:name="_Toc495418605"/>
      <w:r w:rsidRPr="00524CBA">
        <w:rPr>
          <w:lang w:eastAsia="ko-KR"/>
        </w:rPr>
        <w:t>Media Plane Handling</w:t>
      </w:r>
      <w:bookmarkEnd w:id="951"/>
      <w:bookmarkEnd w:id="952"/>
      <w:bookmarkEnd w:id="953"/>
      <w:bookmarkEnd w:id="954"/>
      <w:bookmarkEnd w:id="955"/>
      <w:bookmarkEnd w:id="956"/>
      <w:bookmarkEnd w:id="957"/>
      <w:bookmarkEnd w:id="958"/>
      <w:bookmarkEnd w:id="959"/>
      <w:bookmarkEnd w:id="960"/>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Heading3"/>
      </w:pPr>
      <w:bookmarkStart w:id="961" w:name="_Ref443051751"/>
      <w:bookmarkStart w:id="962" w:name="_Toc483580068"/>
      <w:bookmarkStart w:id="963" w:name="_Toc483837275"/>
      <w:bookmarkStart w:id="964" w:name="_Toc495418606"/>
      <w:r>
        <w:t>Procedures upon Receiving MSRP</w:t>
      </w:r>
      <w:bookmarkEnd w:id="961"/>
      <w:bookmarkEnd w:id="962"/>
      <w:bookmarkEnd w:id="963"/>
      <w:bookmarkEnd w:id="964"/>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277365">
      <w:pPr>
        <w:numPr>
          <w:ilvl w:val="0"/>
          <w:numId w:val="117"/>
        </w:numPr>
        <w:rPr>
          <w:lang w:eastAsia="ko-KR"/>
        </w:rPr>
      </w:pPr>
      <w:r>
        <w:rPr>
          <w:lang w:eastAsia="ko-KR"/>
        </w:rPr>
        <w:t xml:space="preserve">For CPM Sessions: </w:t>
      </w:r>
    </w:p>
    <w:p w:rsidR="00865FA9" w:rsidRPr="00AF4B67" w:rsidRDefault="00865FA9" w:rsidP="00A92007">
      <w:pPr>
        <w:numPr>
          <w:ilvl w:val="1"/>
          <w:numId w:val="117"/>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A92007">
      <w:pPr>
        <w:numPr>
          <w:ilvl w:val="2"/>
          <w:numId w:val="117"/>
        </w:numPr>
        <w:rPr>
          <w:lang w:val="en-US" w:eastAsia="ko-KR"/>
        </w:rPr>
      </w:pPr>
      <w:r w:rsidRPr="00AF4B67">
        <w:rPr>
          <w:lang w:val="en-US" w:eastAsia="ko-KR"/>
        </w:rPr>
        <w:lastRenderedPageBreak/>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rsidR="0084461D" w:rsidRDefault="00A92007" w:rsidP="003A4CE3">
      <w:pPr>
        <w:numPr>
          <w:ilvl w:val="1"/>
          <w:numId w:val="117"/>
        </w:numPr>
        <w:rPr>
          <w:lang w:eastAsia="ko-KR"/>
        </w:rPr>
      </w:pPr>
      <w:r w:rsidRPr="00E41CCA">
        <w:rPr>
          <w:lang w:eastAsia="ko-KR"/>
        </w:rPr>
        <w:t>For CPM Group Sessions</w:t>
      </w:r>
      <w:r w:rsidR="0084461D">
        <w:rPr>
          <w:lang w:eastAsia="ko-KR"/>
        </w:rPr>
        <w:t>:</w:t>
      </w:r>
    </w:p>
    <w:p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3A4CE3">
      <w:pPr>
        <w:numPr>
          <w:ilvl w:val="2"/>
          <w:numId w:val="117"/>
        </w:numPr>
        <w:spacing w:before="60"/>
        <w:rPr>
          <w:lang w:eastAsia="ko-KR"/>
        </w:rPr>
      </w:pPr>
      <w:proofErr w:type="gramStart"/>
      <w:r>
        <w:rPr>
          <w:lang w:eastAsia="ko-KR"/>
        </w:rPr>
        <w:t>re-chunking</w:t>
      </w:r>
      <w:proofErr w:type="gramEnd"/>
      <w:r>
        <w:rPr>
          <w:lang w:eastAsia="ko-KR"/>
        </w:rPr>
        <w:t xml:space="preserve">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3A4CE3">
      <w:pPr>
        <w:numPr>
          <w:ilvl w:val="2"/>
          <w:numId w:val="117"/>
        </w:numPr>
        <w:spacing w:before="60"/>
      </w:pPr>
      <w:r>
        <w:rPr>
          <w:lang w:eastAsia="ko-KR"/>
        </w:rPr>
        <w:t xml:space="preserve">storage purposes, in case the delivery will be successful; or </w:t>
      </w:r>
    </w:p>
    <w:p w:rsidR="00CF199D" w:rsidRDefault="00CF199D" w:rsidP="003A4CE3">
      <w:pPr>
        <w:numPr>
          <w:ilvl w:val="2"/>
          <w:numId w:val="117"/>
        </w:numPr>
        <w:spacing w:before="60"/>
      </w:pPr>
      <w:r>
        <w:rPr>
          <w:lang w:eastAsia="ko-KR"/>
        </w:rPr>
        <w:lastRenderedPageBreak/>
        <w:t xml:space="preserve"> alternative delivery methods as per service provider policies, in the case of failure to deliver the message;</w:t>
      </w:r>
    </w:p>
    <w:p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CF199D">
      <w:pPr>
        <w:numPr>
          <w:ilvl w:val="2"/>
          <w:numId w:val="117"/>
        </w:numPr>
        <w:spacing w:before="60"/>
      </w:pPr>
      <w:proofErr w:type="gramStart"/>
      <w:r>
        <w:rPr>
          <w:lang w:eastAsia="ko-KR"/>
        </w:rPr>
        <w:t>to</w:t>
      </w:r>
      <w:proofErr w:type="gramEnd"/>
      <w:r>
        <w:rPr>
          <w:lang w:eastAsia="ko-KR"/>
        </w:rPr>
        <w:t xml:space="preserve">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宋体"/>
          <w:lang w:eastAsia="zh-CN"/>
        </w:rPr>
        <w:t xml:space="preserve">described in section </w:t>
      </w:r>
      <w:r w:rsidRPr="00102B5D">
        <w:rPr>
          <w:rFonts w:eastAsia="宋体"/>
          <w:lang w:eastAsia="zh-CN"/>
        </w:rPr>
        <w:fldChar w:fldCharType="begin"/>
      </w:r>
      <w:r w:rsidRPr="004B1F5A">
        <w:rPr>
          <w:rFonts w:eastAsia="宋体"/>
          <w:lang w:eastAsia="zh-CN"/>
        </w:rPr>
        <w:instrText xml:space="preserve"> REF _Ref443046515 \n \h </w:instrText>
      </w:r>
      <w:r w:rsidRPr="00102B5D">
        <w:rPr>
          <w:rFonts w:eastAsia="宋体"/>
          <w:lang w:eastAsia="zh-CN"/>
        </w:rPr>
      </w:r>
      <w:r w:rsidRPr="00102B5D">
        <w:rPr>
          <w:rFonts w:eastAsia="宋体"/>
          <w:lang w:eastAsia="zh-CN"/>
        </w:rPr>
        <w:fldChar w:fldCharType="separate"/>
      </w:r>
      <w:r w:rsidR="00074577">
        <w:rPr>
          <w:rFonts w:eastAsia="宋体"/>
          <w:lang w:eastAsia="zh-CN"/>
        </w:rPr>
        <w:t>8.3.6</w:t>
      </w:r>
      <w:r w:rsidRPr="00102B5D">
        <w:rPr>
          <w:rFonts w:eastAsia="宋体"/>
          <w:lang w:eastAsia="zh-CN"/>
        </w:rPr>
        <w:fldChar w:fldCharType="end"/>
      </w:r>
      <w:r w:rsidRPr="00102B5D">
        <w:rPr>
          <w:rFonts w:eastAsia="宋体"/>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Heading3"/>
      </w:pPr>
      <w:bookmarkStart w:id="965" w:name="_Ref443051433"/>
      <w:bookmarkStart w:id="966" w:name="_Ref443051538"/>
      <w:bookmarkStart w:id="967" w:name="_Toc483580069"/>
      <w:bookmarkStart w:id="968" w:name="_Toc483837276"/>
      <w:bookmarkStart w:id="969" w:name="_Toc495418607"/>
      <w:r w:rsidRPr="001D3DA3">
        <w:t>Procedures to Send MSRP</w:t>
      </w:r>
      <w:bookmarkEnd w:id="965"/>
      <w:bookmarkEnd w:id="966"/>
      <w:bookmarkEnd w:id="967"/>
      <w:bookmarkEnd w:id="968"/>
      <w:bookmarkEnd w:id="969"/>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rsidR="00865FA9" w:rsidRPr="00EE583F" w:rsidRDefault="00865FA9" w:rsidP="00277365">
      <w:pPr>
        <w:numPr>
          <w:ilvl w:val="0"/>
          <w:numId w:val="292"/>
        </w:numPr>
        <w:spacing w:before="60"/>
        <w:ind w:left="2874" w:hanging="357"/>
        <w:rPr>
          <w:lang w:eastAsia="zh-CN"/>
        </w:rPr>
      </w:pPr>
      <w:proofErr w:type="gramStart"/>
      <w:r>
        <w:rPr>
          <w:lang w:eastAsia="zh-CN"/>
        </w:rPr>
        <w:t>if</w:t>
      </w:r>
      <w:proofErr w:type="gramEnd"/>
      <w:r>
        <w:rPr>
          <w:lang w:eastAsia="zh-CN"/>
        </w:rPr>
        <w:t xml:space="preserve">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277365">
      <w:pPr>
        <w:numPr>
          <w:ilvl w:val="0"/>
          <w:numId w:val="257"/>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w:t>
      </w:r>
      <w:proofErr w:type="gramStart"/>
      <w:r>
        <w:rPr>
          <w:lang w:eastAsia="ko-KR"/>
        </w:rPr>
        <w:t>or</w:t>
      </w:r>
      <w:proofErr w:type="gramEnd"/>
      <w:r>
        <w:rPr>
          <w:lang w:eastAsia="ko-KR"/>
        </w:rPr>
        <w:t xml:space="preserve">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rsidR="00865FA9" w:rsidRPr="00C647D9" w:rsidRDefault="00865FA9" w:rsidP="00277365">
      <w:pPr>
        <w:numPr>
          <w:ilvl w:val="2"/>
          <w:numId w:val="117"/>
        </w:numPr>
      </w:pPr>
      <w:r w:rsidRPr="00C647D9">
        <w:lastRenderedPageBreak/>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rsidR="00865FA9" w:rsidRPr="00C647D9" w:rsidRDefault="00865FA9" w:rsidP="00277365">
      <w:pPr>
        <w:numPr>
          <w:ilvl w:val="2"/>
          <w:numId w:val="117"/>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rsidR="00865FA9" w:rsidRPr="0097798E" w:rsidRDefault="00865FA9" w:rsidP="00277365">
      <w:pPr>
        <w:numPr>
          <w:ilvl w:val="2"/>
          <w:numId w:val="117"/>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rsidR="00865FA9" w:rsidRPr="00C647D9" w:rsidRDefault="00865FA9" w:rsidP="00277365">
      <w:pPr>
        <w:numPr>
          <w:ilvl w:val="2"/>
          <w:numId w:val="117"/>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proofErr w:type="gramStart"/>
      <w:r w:rsidR="00CF199D">
        <w:t>and</w:t>
      </w:r>
      <w:proofErr w:type="gramEnd"/>
      <w:r w:rsidR="00CF199D">
        <w:t xml:space="preserve">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3A4CE3">
      <w:pPr>
        <w:numPr>
          <w:ilvl w:val="3"/>
          <w:numId w:val="117"/>
        </w:numPr>
        <w:ind w:left="2430"/>
      </w:pPr>
      <w:r w:rsidRPr="00C647D9">
        <w:t>If it MUST disconnect the MSRP session, the CPM Participating Function:</w:t>
      </w:r>
    </w:p>
    <w:p w:rsidR="00865FA9" w:rsidRDefault="00865FA9" w:rsidP="00A35DBF">
      <w:pPr>
        <w:pStyle w:val="NormalBullet"/>
        <w:numPr>
          <w:ilvl w:val="3"/>
          <w:numId w:val="358"/>
        </w:numPr>
      </w:pPr>
      <w:r>
        <w:t xml:space="preserve">SHALL abort the transmission of further </w:t>
      </w:r>
      <w:r w:rsidR="00525B86">
        <w:t>MSRP chunks to that CPM Client;</w:t>
      </w:r>
    </w:p>
    <w:p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Heading3"/>
      </w:pPr>
      <w:bookmarkStart w:id="970" w:name="_Toc483580070"/>
      <w:bookmarkStart w:id="971" w:name="_Toc483837277"/>
      <w:bookmarkStart w:id="972" w:name="_Toc495418608"/>
      <w:r w:rsidRPr="001D3DA3">
        <w:t>Recording MSRP</w:t>
      </w:r>
      <w:r>
        <w:rPr>
          <w:lang w:val="en-CA"/>
        </w:rPr>
        <w:t xml:space="preserve"> for CPM Sessions</w:t>
      </w:r>
      <w:bookmarkEnd w:id="970"/>
      <w:bookmarkEnd w:id="971"/>
      <w:bookmarkEnd w:id="972"/>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A35DBF">
      <w:pPr>
        <w:pStyle w:val="NormalBullet"/>
        <w:numPr>
          <w:ilvl w:val="1"/>
          <w:numId w:val="359"/>
        </w:numPr>
      </w:pPr>
      <w:r>
        <w:rPr>
          <w:lang w:eastAsia="ko-KR"/>
        </w:rPr>
        <w:t>else, it SHALL NOT continue with the next steps;</w:t>
      </w:r>
    </w:p>
    <w:p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Heading2"/>
        <w:tabs>
          <w:tab w:val="clear" w:pos="9634"/>
        </w:tabs>
        <w:rPr>
          <w:lang w:eastAsia="ko-KR"/>
        </w:rPr>
      </w:pPr>
      <w:bookmarkStart w:id="973" w:name="_Toc483580071"/>
      <w:bookmarkStart w:id="974" w:name="_Toc483837278"/>
      <w:bookmarkStart w:id="975" w:name="_Toc495418609"/>
      <w:r w:rsidRPr="00D04779">
        <w:rPr>
          <w:lang w:eastAsia="ko-KR"/>
        </w:rPr>
        <w:t>Termination of all CPM Sessions of a CPM User due to Administrative Trigger</w:t>
      </w:r>
      <w:bookmarkEnd w:id="973"/>
      <w:bookmarkEnd w:id="974"/>
      <w:bookmarkEnd w:id="975"/>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lastRenderedPageBreak/>
        <w:t>For each active CPM Session of the CPM User:</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w:t>
      </w:r>
      <w:proofErr w:type="gramStart"/>
      <w:r w:rsidRPr="004327D3">
        <w:rPr>
          <w:rFonts w:eastAsia="Times New Roman"/>
        </w:rPr>
        <w:t>;cause</w:t>
      </w:r>
      <w:proofErr w:type="gramEnd"/>
      <w:r w:rsidRPr="004327D3">
        <w:rPr>
          <w:rFonts w:eastAsia="Times New Roman"/>
        </w:rPr>
        <w:t>=200;text="Call Completed" according to the rules and procedures of [RFC3261].</w:t>
      </w:r>
    </w:p>
    <w:p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宋体"/>
          <w:lang w:eastAsia="zh-CN"/>
        </w:rPr>
        <w:t>(based on the timestamp) in which the element &lt;removed&gt; is not present under the &lt;status&gt; element</w:t>
      </w:r>
      <w:r w:rsidRPr="004327D3">
        <w:rPr>
          <w:rFonts w:eastAsia="Times New Roman"/>
          <w:lang w:eastAsia="ko-KR"/>
        </w:rPr>
        <w:t>:</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 xml:space="preserve">SDP Contents when </w:t>
      </w:r>
      <w:proofErr w:type="gramStart"/>
      <w:r w:rsidRPr="00D04779">
        <w:rPr>
          <w:rFonts w:eastAsia="Times New Roman"/>
          <w:i/>
        </w:rPr>
        <w:t>Initiating</w:t>
      </w:r>
      <w:proofErr w:type="gramEnd"/>
      <w:r w:rsidRPr="00D04779">
        <w:rPr>
          <w:rFonts w:eastAsia="Times New Roman"/>
          <w:i/>
        </w:rPr>
        <w:t xml:space="preserve"> or Modifying a CPM Session</w:t>
      </w:r>
      <w:r w:rsidRPr="004327D3">
        <w:rPr>
          <w:rFonts w:eastAsia="Times New Roman"/>
        </w:rPr>
        <w:t>”.</w:t>
      </w:r>
    </w:p>
    <w:p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宋体"/>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A35DBF">
      <w:pPr>
        <w:numPr>
          <w:ilvl w:val="1"/>
          <w:numId w:val="416"/>
        </w:numPr>
        <w:spacing w:after="0"/>
        <w:rPr>
          <w:rFonts w:eastAsia="宋体"/>
        </w:rPr>
      </w:pPr>
      <w:r w:rsidRPr="004327D3">
        <w:rPr>
          <w:rFonts w:eastAsia="宋体"/>
        </w:rPr>
        <w:t xml:space="preserve">Upon receiving SIP </w:t>
      </w:r>
      <w:proofErr w:type="gramStart"/>
      <w:r w:rsidRPr="004327D3">
        <w:rPr>
          <w:rFonts w:eastAsia="宋体"/>
        </w:rPr>
        <w:t>403 ”</w:t>
      </w:r>
      <w:proofErr w:type="gramEnd"/>
      <w:r w:rsidRPr="004327D3">
        <w:rPr>
          <w:rFonts w:eastAsia="宋体"/>
        </w:rPr>
        <w:t xml:space="preserve">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宋体"/>
        </w:rPr>
        <w:t>.</w:t>
      </w:r>
    </w:p>
    <w:p w:rsidR="004327D3" w:rsidRPr="004327D3" w:rsidRDefault="004327D3" w:rsidP="00A35DBF">
      <w:pPr>
        <w:numPr>
          <w:ilvl w:val="1"/>
          <w:numId w:val="416"/>
        </w:numPr>
        <w:spacing w:after="0"/>
        <w:rPr>
          <w:rFonts w:eastAsia="Times New Roman"/>
          <w:lang w:eastAsia="ko-KR"/>
        </w:rPr>
      </w:pPr>
      <w:r w:rsidRPr="004327D3">
        <w:rPr>
          <w:rFonts w:eastAsia="宋体"/>
        </w:rPr>
        <w:t xml:space="preserve">Upon receiving </w:t>
      </w:r>
      <w:r w:rsidRPr="004327D3">
        <w:rPr>
          <w:lang w:eastAsia="ko-KR"/>
        </w:rPr>
        <w:t>SIP</w:t>
      </w:r>
      <w:r w:rsidRPr="004327D3">
        <w:rPr>
          <w:rFonts w:eastAsia="宋体"/>
        </w:rPr>
        <w:t xml:space="preserve"> 404 “Not Found” error response to the SIP INVITE request, the CPM Participating Function SHALL generate and send a SIP ACK request as an acknowledgement of the final response, and: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A35DBF">
      <w:pPr>
        <w:numPr>
          <w:ilvl w:val="3"/>
          <w:numId w:val="416"/>
        </w:numPr>
        <w:spacing w:before="60" w:after="0"/>
        <w:rPr>
          <w:rFonts w:eastAsia="Times New Roman"/>
        </w:rPr>
      </w:pPr>
      <w:r w:rsidRPr="004327D3">
        <w:rPr>
          <w:rFonts w:eastAsia="Times New Roman"/>
        </w:rPr>
        <w:lastRenderedPageBreak/>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宋体"/>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A35DBF">
      <w:pPr>
        <w:numPr>
          <w:ilvl w:val="1"/>
          <w:numId w:val="416"/>
        </w:numPr>
        <w:spacing w:after="0"/>
        <w:rPr>
          <w:rFonts w:eastAsia="宋体"/>
          <w:lang w:eastAsia="zh-CN"/>
        </w:rPr>
      </w:pPr>
      <w:r w:rsidRPr="004327D3">
        <w:rPr>
          <w:rFonts w:eastAsia="宋体"/>
        </w:rPr>
        <w:t>Upon receiving a SIP 200 "OK" response to the SIP INVITE request (for either the re-start request, or the new CPM Group Session request) the</w:t>
      </w:r>
      <w:r w:rsidRPr="004327D3">
        <w:rPr>
          <w:rFonts w:eastAsia="宋体"/>
          <w:lang w:eastAsia="zh-CN"/>
        </w:rPr>
        <w:t xml:space="preserve"> CPM</w:t>
      </w:r>
      <w:r w:rsidRPr="004327D3">
        <w:rPr>
          <w:rFonts w:eastAsia="宋体"/>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宋体"/>
        </w:rPr>
        <w:t>s</w:t>
      </w:r>
      <w:r w:rsidRPr="004327D3">
        <w:rPr>
          <w:rFonts w:eastAsia="宋体"/>
          <w:lang w:eastAsia="zh-CN"/>
        </w:rPr>
        <w:t>:</w:t>
      </w:r>
    </w:p>
    <w:p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宋体"/>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宋体"/>
        </w:rPr>
        <w:t>Participating Function</w:t>
      </w:r>
      <w:r w:rsidRPr="004327D3">
        <w:rPr>
          <w:rFonts w:eastAsia="Times New Roman"/>
        </w:rPr>
        <w:t xml:space="preserve"> </w:t>
      </w:r>
      <w:r w:rsidRPr="004327D3">
        <w:rPr>
          <w:rFonts w:eastAsia="宋体"/>
        </w:rPr>
        <w:t xml:space="preserve">SHALL </w:t>
      </w:r>
      <w:r w:rsidRPr="004327D3">
        <w:rPr>
          <w:rFonts w:eastAsia="Times New Roman"/>
          <w:lang w:eastAsia="ko-KR"/>
        </w:rPr>
        <w:t>initiate</w:t>
      </w:r>
      <w:r w:rsidRPr="004327D3">
        <w:rPr>
          <w:rFonts w:eastAsia="宋体"/>
        </w:rPr>
        <w:t xml:space="preserve"> the </w:t>
      </w:r>
      <w:r w:rsidRPr="004327D3">
        <w:rPr>
          <w:rFonts w:eastAsia="Times New Roman"/>
          <w:lang w:eastAsia="ko-KR"/>
        </w:rPr>
        <w:t>Media</w:t>
      </w:r>
      <w:r w:rsidRPr="004327D3">
        <w:rPr>
          <w:rFonts w:eastAsia="宋体"/>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A35DBF">
      <w:pPr>
        <w:numPr>
          <w:ilvl w:val="1"/>
          <w:numId w:val="416"/>
        </w:numPr>
        <w:spacing w:after="0"/>
        <w:rPr>
          <w:rFonts w:eastAsia="Times New Roman"/>
        </w:rPr>
      </w:pPr>
      <w:r w:rsidRPr="004327D3">
        <w:rPr>
          <w:rFonts w:eastAsia="宋体"/>
        </w:rPr>
        <w:t xml:space="preserve">The CPM Participation Function SHALL repeat step 2. </w:t>
      </w:r>
      <w:proofErr w:type="gramStart"/>
      <w:r w:rsidRPr="004327D3">
        <w:rPr>
          <w:rFonts w:eastAsia="宋体"/>
        </w:rPr>
        <w:t>for</w:t>
      </w:r>
      <w:proofErr w:type="gramEnd"/>
      <w:r w:rsidRPr="004327D3">
        <w:rPr>
          <w:rFonts w:eastAsia="宋体"/>
        </w:rPr>
        <w:t xml:space="preserve">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 xml:space="preserve">Note: If CPM Message Store is not available, the alternative means the CPM Participating Function may use to record relevant CPM Group Session Identity, Contribution-ID Conversation-ID values and participant information </w:t>
      </w:r>
      <w:proofErr w:type="gramStart"/>
      <w:r w:rsidRPr="004327D3">
        <w:rPr>
          <w:lang w:eastAsia="ko-KR"/>
        </w:rPr>
        <w:t>are</w:t>
      </w:r>
      <w:proofErr w:type="gramEnd"/>
      <w:r w:rsidRPr="004327D3">
        <w:rPr>
          <w:lang w:eastAsia="ko-KR"/>
        </w:rPr>
        <w:t xml:space="preserve"> out of scope of this specification.</w:t>
      </w:r>
    </w:p>
    <w:p w:rsidR="00377512" w:rsidRDefault="00377512" w:rsidP="00F0618C">
      <w:pPr>
        <w:pStyle w:val="Heading1"/>
        <w:rPr>
          <w:lang w:eastAsia="ko-KR"/>
        </w:rPr>
      </w:pPr>
      <w:bookmarkStart w:id="976" w:name="_Toc483580072"/>
      <w:bookmarkStart w:id="977" w:name="_Toc483837279"/>
      <w:bookmarkStart w:id="978" w:name="_Toc495418610"/>
      <w:r w:rsidRPr="00EE583F">
        <w:rPr>
          <w:lang w:eastAsia="ko-KR"/>
        </w:rPr>
        <w:lastRenderedPageBreak/>
        <w:t>Procedures at CPM Controlling Function</w:t>
      </w:r>
      <w:bookmarkEnd w:id="944"/>
      <w:bookmarkEnd w:id="945"/>
      <w:bookmarkEnd w:id="946"/>
      <w:bookmarkEnd w:id="976"/>
      <w:bookmarkEnd w:id="977"/>
      <w:bookmarkEnd w:id="978"/>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w:t>
      </w:r>
      <w:proofErr w:type="gramStart"/>
      <w:r w:rsidR="005A0CA5">
        <w:t>:urn</w:t>
      </w:r>
      <w:proofErr w:type="gramEnd"/>
      <w:r w:rsidR="005A0CA5">
        <w:t>-7:3gpp-service.ims.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w:t>
      </w:r>
      <w:proofErr w:type="gramStart"/>
      <w:r w:rsidR="005A0CA5">
        <w:t>:urn</w:t>
      </w:r>
      <w:proofErr w:type="gramEnd"/>
      <w:r w:rsidR="005A0CA5">
        <w:t>-7:3gpp-service.ims.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377512" w:rsidRPr="00EE583F" w:rsidRDefault="00377512" w:rsidP="00F0618C">
      <w:pPr>
        <w:pStyle w:val="Heading2"/>
        <w:rPr>
          <w:lang w:eastAsia="ko-KR"/>
        </w:rPr>
      </w:pPr>
      <w:bookmarkStart w:id="979" w:name="_Toc222013963"/>
      <w:bookmarkStart w:id="980" w:name="_Toc234741461"/>
      <w:bookmarkStart w:id="981" w:name="_Ref244327118"/>
      <w:bookmarkStart w:id="982" w:name="_Ref244327121"/>
      <w:bookmarkStart w:id="983" w:name="_Toc220501109"/>
      <w:bookmarkStart w:id="984" w:name="_Toc483580073"/>
      <w:bookmarkStart w:id="985" w:name="_Toc483837280"/>
      <w:bookmarkStart w:id="986" w:name="_Toc495418611"/>
      <w:r w:rsidRPr="00EE583F">
        <w:rPr>
          <w:lang w:eastAsia="ko-KR"/>
        </w:rPr>
        <w:t xml:space="preserve">CPM </w:t>
      </w:r>
      <w:r w:rsidR="008617F6">
        <w:rPr>
          <w:lang w:eastAsia="ko-KR"/>
        </w:rPr>
        <w:t xml:space="preserve">Standalone </w:t>
      </w:r>
      <w:r w:rsidRPr="00EE583F">
        <w:rPr>
          <w:lang w:eastAsia="ko-KR"/>
        </w:rPr>
        <w:t>Message</w:t>
      </w:r>
      <w:bookmarkEnd w:id="979"/>
      <w:bookmarkEnd w:id="980"/>
      <w:bookmarkEnd w:id="981"/>
      <w:bookmarkEnd w:id="982"/>
      <w:r w:rsidRPr="00EE583F">
        <w:rPr>
          <w:lang w:eastAsia="ko-KR"/>
        </w:rPr>
        <w:t xml:space="preserve"> </w:t>
      </w:r>
      <w:bookmarkEnd w:id="983"/>
      <w:r w:rsidR="00C513DA">
        <w:rPr>
          <w:lang w:eastAsia="ko-KR"/>
        </w:rPr>
        <w:t>Handling</w:t>
      </w:r>
      <w:bookmarkEnd w:id="984"/>
      <w:bookmarkEnd w:id="985"/>
      <w:bookmarkEnd w:id="986"/>
    </w:p>
    <w:p w:rsidR="00377512" w:rsidRPr="00EE583F" w:rsidRDefault="009A2683" w:rsidP="00F0618C">
      <w:pPr>
        <w:pStyle w:val="Heading3"/>
        <w:rPr>
          <w:lang w:eastAsia="ko-KR"/>
        </w:rPr>
      </w:pPr>
      <w:bookmarkStart w:id="987" w:name="_Toc220501110"/>
      <w:bookmarkStart w:id="988" w:name="_Toc222013964"/>
      <w:bookmarkStart w:id="989" w:name="_Toc234741462"/>
      <w:bookmarkStart w:id="990" w:name="_Ref244331079"/>
      <w:bookmarkStart w:id="991" w:name="_Ref268696818"/>
      <w:bookmarkStart w:id="992" w:name="_Ref268696821"/>
      <w:bookmarkStart w:id="993" w:name="_Toc483580074"/>
      <w:bookmarkStart w:id="994" w:name="_Toc483837281"/>
      <w:bookmarkStart w:id="995"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987"/>
      <w:bookmarkEnd w:id="988"/>
      <w:bookmarkEnd w:id="989"/>
      <w:bookmarkEnd w:id="990"/>
      <w:bookmarkEnd w:id="991"/>
      <w:bookmarkEnd w:id="992"/>
      <w:bookmarkEnd w:id="993"/>
      <w:bookmarkEnd w:id="994"/>
      <w:bookmarkEnd w:id="995"/>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w:t>
      </w:r>
      <w:proofErr w:type="gramStart"/>
      <w:r w:rsidR="005A0CA5">
        <w:t>:urn</w:t>
      </w:r>
      <w:proofErr w:type="gramEnd"/>
      <w:r w:rsidR="005A0CA5">
        <w:t>-7:3gpp-service.ims.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277365">
      <w:pPr>
        <w:numPr>
          <w:ilvl w:val="0"/>
          <w:numId w:val="144"/>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277365">
      <w:pPr>
        <w:numPr>
          <w:ilvl w:val="0"/>
          <w:numId w:val="145"/>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rsidR="00086F8E" w:rsidRPr="00EE583F" w:rsidRDefault="00086F8E" w:rsidP="00277365">
      <w:pPr>
        <w:numPr>
          <w:ilvl w:val="0"/>
          <w:numId w:val="145"/>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rsidR="00086F8E" w:rsidRPr="00EE583F" w:rsidRDefault="009A1590" w:rsidP="00277365">
      <w:pPr>
        <w:numPr>
          <w:ilvl w:val="1"/>
          <w:numId w:val="145"/>
        </w:numPr>
        <w:spacing w:before="60"/>
      </w:pPr>
      <w:proofErr w:type="gramStart"/>
      <w:r>
        <w:t>the</w:t>
      </w:r>
      <w:proofErr w:type="gramEnd"/>
      <w:r>
        <w:t xml:space="preserv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3A4CE3">
      <w:pPr>
        <w:numPr>
          <w:ilvl w:val="0"/>
          <w:numId w:val="460"/>
        </w:numPr>
        <w:spacing w:before="60"/>
        <w:rPr>
          <w:lang w:eastAsia="ko-KR"/>
        </w:rPr>
      </w:pPr>
      <w:r>
        <w:rPr>
          <w:lang w:eastAsia="ko-KR"/>
        </w:rPr>
        <w:t>404 “Not Found” or</w:t>
      </w:r>
    </w:p>
    <w:p w:rsidR="005D7998" w:rsidRDefault="005D7998" w:rsidP="003A4CE3">
      <w:pPr>
        <w:numPr>
          <w:ilvl w:val="0"/>
          <w:numId w:val="460"/>
        </w:numPr>
        <w:spacing w:before="60"/>
        <w:rPr>
          <w:lang w:eastAsia="ko-KR"/>
        </w:rPr>
      </w:pPr>
      <w:r>
        <w:rPr>
          <w:lang w:eastAsia="ko-KR"/>
        </w:rPr>
        <w:t>405 “Method Not Allowed” or</w:t>
      </w:r>
    </w:p>
    <w:p w:rsidR="005D7998" w:rsidRDefault="005D7998" w:rsidP="003A4CE3">
      <w:pPr>
        <w:numPr>
          <w:ilvl w:val="0"/>
          <w:numId w:val="460"/>
        </w:numPr>
        <w:spacing w:before="60"/>
        <w:rPr>
          <w:lang w:eastAsia="ko-KR"/>
        </w:rPr>
      </w:pPr>
      <w:r>
        <w:rPr>
          <w:lang w:eastAsia="ko-KR"/>
        </w:rPr>
        <w:t>410 “Gone” or</w:t>
      </w:r>
    </w:p>
    <w:p w:rsidR="005D7998" w:rsidRDefault="005D7998" w:rsidP="003A4CE3">
      <w:pPr>
        <w:numPr>
          <w:ilvl w:val="0"/>
          <w:numId w:val="460"/>
        </w:numPr>
        <w:spacing w:before="60"/>
        <w:rPr>
          <w:lang w:eastAsia="ko-KR"/>
        </w:rPr>
      </w:pPr>
      <w:r>
        <w:rPr>
          <w:lang w:eastAsia="ko-KR"/>
        </w:rPr>
        <w:t>414 “Request URI Too Long” or</w:t>
      </w:r>
    </w:p>
    <w:p w:rsidR="005D7998" w:rsidRDefault="005D7998" w:rsidP="003A4CE3">
      <w:pPr>
        <w:numPr>
          <w:ilvl w:val="0"/>
          <w:numId w:val="460"/>
        </w:numPr>
        <w:spacing w:before="60"/>
        <w:rPr>
          <w:lang w:eastAsia="ko-KR"/>
        </w:rPr>
      </w:pPr>
      <w:r>
        <w:rPr>
          <w:lang w:eastAsia="ko-KR"/>
        </w:rPr>
        <w:t>415 “Unsupported Media Type” or</w:t>
      </w:r>
    </w:p>
    <w:p w:rsidR="005D7998" w:rsidRDefault="005D7998" w:rsidP="003A4CE3">
      <w:pPr>
        <w:numPr>
          <w:ilvl w:val="0"/>
          <w:numId w:val="460"/>
        </w:numPr>
        <w:spacing w:before="60"/>
        <w:rPr>
          <w:lang w:eastAsia="ko-KR"/>
        </w:rPr>
      </w:pPr>
      <w:r>
        <w:rPr>
          <w:lang w:eastAsia="ko-KR"/>
        </w:rPr>
        <w:t>416 “Unsupported URI Scheme” or</w:t>
      </w:r>
    </w:p>
    <w:p w:rsidR="005D7998" w:rsidRDefault="005D7998" w:rsidP="003A4CE3">
      <w:pPr>
        <w:numPr>
          <w:ilvl w:val="0"/>
          <w:numId w:val="460"/>
        </w:numPr>
        <w:spacing w:before="60"/>
        <w:rPr>
          <w:lang w:eastAsia="ko-KR"/>
        </w:rPr>
      </w:pPr>
      <w:r>
        <w:rPr>
          <w:lang w:eastAsia="ko-KR"/>
        </w:rPr>
        <w:t>488 “Not Acceptable Here” or</w:t>
      </w:r>
    </w:p>
    <w:p w:rsidR="005D7998" w:rsidRDefault="005D7998" w:rsidP="003A4CE3">
      <w:pPr>
        <w:numPr>
          <w:ilvl w:val="0"/>
          <w:numId w:val="460"/>
        </w:numPr>
        <w:spacing w:before="60"/>
        <w:rPr>
          <w:lang w:eastAsia="ko-KR"/>
        </w:rPr>
      </w:pPr>
      <w:r>
        <w:rPr>
          <w:lang w:eastAsia="ko-KR"/>
        </w:rPr>
        <w:t xml:space="preserve">606 “Not Acceptable”, </w:t>
      </w:r>
    </w:p>
    <w:p w:rsidR="005D7998" w:rsidRPr="001A7539" w:rsidRDefault="005D7998" w:rsidP="005D7998">
      <w:pPr>
        <w:spacing w:before="60"/>
      </w:pPr>
      <w:proofErr w:type="gramStart"/>
      <w:r>
        <w:t>the</w:t>
      </w:r>
      <w:proofErr w:type="gramEnd"/>
      <w:r>
        <w:t xml:space="preserv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rsidR="00615E95" w:rsidRPr="00EE583F" w:rsidRDefault="00615E95" w:rsidP="00F0618C">
      <w:pPr>
        <w:pStyle w:val="Heading3"/>
        <w:rPr>
          <w:lang w:eastAsia="ko-KR"/>
        </w:rPr>
      </w:pPr>
      <w:bookmarkStart w:id="996" w:name="_Ref233628356"/>
      <w:bookmarkStart w:id="997" w:name="_Toc234741463"/>
      <w:bookmarkStart w:id="998" w:name="_Ref268696830"/>
      <w:bookmarkStart w:id="999" w:name="_Ref268696833"/>
      <w:bookmarkStart w:id="1000" w:name="_Toc483580075"/>
      <w:bookmarkStart w:id="1001" w:name="_Toc483837282"/>
      <w:bookmarkStart w:id="1002"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996"/>
      <w:bookmarkEnd w:id="997"/>
      <w:r w:rsidR="005F6610">
        <w:rPr>
          <w:lang w:eastAsia="ko-KR"/>
        </w:rPr>
        <w:t>Handling</w:t>
      </w:r>
      <w:bookmarkEnd w:id="998"/>
      <w:bookmarkEnd w:id="999"/>
      <w:bookmarkEnd w:id="1000"/>
      <w:bookmarkEnd w:id="1001"/>
      <w:bookmarkEnd w:id="1002"/>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w:t>
      </w:r>
      <w:proofErr w:type="gramStart"/>
      <w:r w:rsidR="005A0CA5">
        <w:t>:urn</w:t>
      </w:r>
      <w:proofErr w:type="gramEnd"/>
      <w:r w:rsidR="005A0CA5">
        <w:t>-7:3gpp-service.ims.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rsidR="005F6610" w:rsidRDefault="005F6610" w:rsidP="00277365">
      <w:pPr>
        <w:numPr>
          <w:ilvl w:val="0"/>
          <w:numId w:val="137"/>
        </w:numPr>
        <w:spacing w:before="60"/>
        <w:rPr>
          <w:lang w:eastAsia="ko-KR"/>
        </w:rPr>
      </w:pPr>
      <w:r>
        <w:rPr>
          <w:lang w:eastAsia="ko-KR"/>
        </w:rPr>
        <w:t>Otherwise, the CPM Controlling Function:</w:t>
      </w:r>
    </w:p>
    <w:p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277365">
      <w:pPr>
        <w:pStyle w:val="NormalBullet"/>
        <w:numPr>
          <w:ilvl w:val="0"/>
          <w:numId w:val="140"/>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9A1590" w:rsidRDefault="00B75745" w:rsidP="00277365">
      <w:pPr>
        <w:pStyle w:val="NormalBullet"/>
        <w:numPr>
          <w:ilvl w:val="0"/>
          <w:numId w:val="140"/>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rsidR="00B75745" w:rsidRPr="00EE583F" w:rsidRDefault="00B75745" w:rsidP="00277365">
      <w:pPr>
        <w:pStyle w:val="NormalBullet"/>
        <w:numPr>
          <w:ilvl w:val="0"/>
          <w:numId w:val="140"/>
        </w:numPr>
      </w:pPr>
      <w:r w:rsidRPr="0044712B">
        <w:t>SHALL include the Supported header set to "timer";</w:t>
      </w:r>
    </w:p>
    <w:p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rsidR="00B75745" w:rsidRPr="00EE583F" w:rsidRDefault="00B75745" w:rsidP="00277365">
      <w:pPr>
        <w:pStyle w:val="NormalBullet"/>
        <w:numPr>
          <w:ilvl w:val="0"/>
          <w:numId w:val="141"/>
        </w:numPr>
      </w:pPr>
      <w:r w:rsidRPr="00EE583F">
        <w:t>SHALL set the SDP directional media attribute to a=sendonly;</w:t>
      </w:r>
    </w:p>
    <w:p w:rsidR="00B75745" w:rsidRPr="00EE583F" w:rsidRDefault="00B75745" w:rsidP="00277365">
      <w:pPr>
        <w:pStyle w:val="NormalBullet"/>
        <w:numPr>
          <w:ilvl w:val="0"/>
          <w:numId w:val="141"/>
        </w:numPr>
      </w:pPr>
      <w:r w:rsidRPr="00EE583F">
        <w:t>SHALL set the size as a=file-selector</w:t>
      </w:r>
      <w:proofErr w:type="gramStart"/>
      <w:r w:rsidRPr="00EE583F">
        <w:t>:size:actual</w:t>
      </w:r>
      <w:proofErr w:type="gramEnd"/>
      <w:r w:rsidRPr="00EE583F">
        <w:t xml:space="preserve"> message size.</w:t>
      </w:r>
    </w:p>
    <w:p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rsidR="00450104" w:rsidRDefault="00B7093C" w:rsidP="00277365">
      <w:pPr>
        <w:pStyle w:val="NormalBullet"/>
        <w:numPr>
          <w:ilvl w:val="0"/>
          <w:numId w:val="141"/>
        </w:numPr>
      </w:pPr>
      <w:r>
        <w:t xml:space="preserve">SHALL include an SDP </w:t>
      </w:r>
      <w:r w:rsidRPr="00EF0EFB">
        <w:t xml:space="preserve">'msrp-cema' </w:t>
      </w:r>
      <w:proofErr w:type="gramStart"/>
      <w:r w:rsidRPr="00EF0EFB">
        <w:t>attribute</w:t>
      </w:r>
      <w:proofErr w:type="gramEnd"/>
      <w:r w:rsidRPr="00EF0EFB">
        <w:t xml:space="preserve"> in the MSRP</w:t>
      </w:r>
      <w:r>
        <w:t xml:space="preserve"> media description of the SDP</w:t>
      </w:r>
      <w:r w:rsidR="00B75745" w:rsidRPr="00EE583F">
        <w:t>.</w:t>
      </w:r>
    </w:p>
    <w:p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277365">
      <w:pPr>
        <w:pStyle w:val="NormalBullet"/>
        <w:numPr>
          <w:ilvl w:val="0"/>
          <w:numId w:val="140"/>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w:t>
      </w:r>
      <w:proofErr w:type="gramStart"/>
      <w:r w:rsidRPr="00EE583F">
        <w:t>response</w:t>
      </w:r>
      <w:proofErr w:type="gramEnd"/>
      <w:r w:rsidRPr="00EE583F">
        <w:t>,</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lastRenderedPageBreak/>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宋体"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rsidR="00E14318" w:rsidRDefault="00E14318" w:rsidP="003A4CE3">
      <w:pPr>
        <w:numPr>
          <w:ilvl w:val="0"/>
          <w:numId w:val="461"/>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w:t>
      </w:r>
      <w:proofErr w:type="gramStart"/>
      <w:r>
        <w:t>send</w:t>
      </w:r>
      <w:r w:rsidRPr="00EE583F">
        <w:t>.</w:t>
      </w:r>
      <w:proofErr w:type="gramEnd"/>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3A4CE3">
      <w:pPr>
        <w:numPr>
          <w:ilvl w:val="0"/>
          <w:numId w:val="463"/>
        </w:numPr>
        <w:spacing w:before="60"/>
      </w:pPr>
      <w:r>
        <w:t>404 “Not Found” or</w:t>
      </w:r>
    </w:p>
    <w:p w:rsidR="007456C7" w:rsidRDefault="007456C7" w:rsidP="003A4CE3">
      <w:pPr>
        <w:numPr>
          <w:ilvl w:val="0"/>
          <w:numId w:val="463"/>
        </w:numPr>
        <w:spacing w:before="60"/>
      </w:pPr>
      <w:r>
        <w:t>405 “Method Not Allowed” or</w:t>
      </w:r>
    </w:p>
    <w:p w:rsidR="007456C7" w:rsidRDefault="007456C7" w:rsidP="003A4CE3">
      <w:pPr>
        <w:numPr>
          <w:ilvl w:val="0"/>
          <w:numId w:val="463"/>
        </w:numPr>
        <w:spacing w:before="60"/>
      </w:pPr>
      <w:r>
        <w:t>410 “Gone” or</w:t>
      </w:r>
    </w:p>
    <w:p w:rsidR="007456C7" w:rsidRDefault="007456C7" w:rsidP="003A4CE3">
      <w:pPr>
        <w:numPr>
          <w:ilvl w:val="0"/>
          <w:numId w:val="463"/>
        </w:numPr>
        <w:spacing w:before="60"/>
      </w:pPr>
      <w:r>
        <w:t>414 “Request URI Too Long” or</w:t>
      </w:r>
    </w:p>
    <w:p w:rsidR="007456C7" w:rsidRDefault="007456C7" w:rsidP="003A4CE3">
      <w:pPr>
        <w:numPr>
          <w:ilvl w:val="0"/>
          <w:numId w:val="463"/>
        </w:numPr>
        <w:spacing w:before="60"/>
      </w:pPr>
      <w:r>
        <w:t>415 “Unsupported Media Type” or</w:t>
      </w:r>
    </w:p>
    <w:p w:rsidR="007456C7" w:rsidRDefault="007456C7" w:rsidP="003A4CE3">
      <w:pPr>
        <w:numPr>
          <w:ilvl w:val="0"/>
          <w:numId w:val="463"/>
        </w:numPr>
        <w:spacing w:before="60"/>
      </w:pPr>
      <w:r>
        <w:t>416 “Unsupported URI Scheme” or</w:t>
      </w:r>
    </w:p>
    <w:p w:rsidR="007456C7" w:rsidRDefault="007456C7" w:rsidP="003A4CE3">
      <w:pPr>
        <w:numPr>
          <w:ilvl w:val="0"/>
          <w:numId w:val="463"/>
        </w:numPr>
        <w:spacing w:before="60"/>
      </w:pPr>
      <w:r>
        <w:t>488 “Not Acceptable Here”or</w:t>
      </w:r>
    </w:p>
    <w:p w:rsidR="007456C7" w:rsidRDefault="007456C7" w:rsidP="003A4CE3">
      <w:pPr>
        <w:numPr>
          <w:ilvl w:val="0"/>
          <w:numId w:val="463"/>
        </w:numPr>
        <w:spacing w:before="60"/>
      </w:pPr>
      <w:r>
        <w:t xml:space="preserve">606 “Not Acceptable” </w:t>
      </w:r>
    </w:p>
    <w:p w:rsidR="00B75745" w:rsidRPr="00EE583F" w:rsidRDefault="007456C7" w:rsidP="003A4CE3">
      <w:pPr>
        <w:spacing w:before="60"/>
        <w:rPr>
          <w:lang w:eastAsia="ko-KR"/>
        </w:rPr>
      </w:pPr>
      <w:proofErr w:type="gramStart"/>
      <w:r>
        <w:rPr>
          <w:lang w:eastAsia="ko-KR"/>
        </w:rPr>
        <w:t>or</w:t>
      </w:r>
      <w:proofErr w:type="gramEnd"/>
      <w:r>
        <w:rPr>
          <w:lang w:eastAsia="ko-KR"/>
        </w:rPr>
        <w:t xml:space="preserve">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Heading2"/>
        <w:rPr>
          <w:lang w:eastAsia="ko-KR"/>
        </w:rPr>
      </w:pPr>
      <w:bookmarkStart w:id="1003" w:name="_Toc220501113"/>
      <w:bookmarkStart w:id="1004" w:name="_Toc222013967"/>
      <w:bookmarkStart w:id="1005" w:name="_Toc234741469"/>
      <w:bookmarkStart w:id="1006" w:name="_Ref268696843"/>
      <w:bookmarkStart w:id="1007" w:name="_Ref268696845"/>
      <w:bookmarkStart w:id="1008" w:name="_Ref442970027"/>
      <w:bookmarkStart w:id="1009" w:name="_Toc483580076"/>
      <w:bookmarkStart w:id="1010" w:name="_Toc483837283"/>
      <w:bookmarkStart w:id="1011" w:name="_Toc495418614"/>
      <w:r w:rsidRPr="00EE583F">
        <w:rPr>
          <w:lang w:eastAsia="ko-KR"/>
        </w:rPr>
        <w:lastRenderedPageBreak/>
        <w:t xml:space="preserve">CPM Group Session </w:t>
      </w:r>
      <w:r w:rsidR="00F16B4E" w:rsidRPr="00EE583F">
        <w:rPr>
          <w:lang w:eastAsia="ko-KR"/>
        </w:rPr>
        <w:t>H</w:t>
      </w:r>
      <w:r w:rsidRPr="00EE583F">
        <w:rPr>
          <w:lang w:eastAsia="ko-KR"/>
        </w:rPr>
        <w:t>andling</w:t>
      </w:r>
      <w:bookmarkEnd w:id="1003"/>
      <w:bookmarkEnd w:id="1004"/>
      <w:bookmarkEnd w:id="1005"/>
      <w:bookmarkEnd w:id="1006"/>
      <w:bookmarkEnd w:id="1007"/>
      <w:bookmarkEnd w:id="1008"/>
      <w:bookmarkEnd w:id="1009"/>
      <w:bookmarkEnd w:id="1010"/>
      <w:bookmarkEnd w:id="1011"/>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rsidR="00EA2B78" w:rsidRPr="00EE583F" w:rsidRDefault="00D7115D" w:rsidP="00F0618C">
      <w:pPr>
        <w:pStyle w:val="Heading3"/>
        <w:rPr>
          <w:lang w:eastAsia="ko-KR"/>
        </w:rPr>
      </w:pPr>
      <w:bookmarkStart w:id="1012" w:name="_Ref267473902"/>
      <w:bookmarkStart w:id="1013" w:name="_Toc483580077"/>
      <w:bookmarkStart w:id="1014" w:name="_Toc483837284"/>
      <w:bookmarkStart w:id="1015" w:name="_Toc495418615"/>
      <w:r>
        <w:rPr>
          <w:lang w:eastAsia="ko-KR"/>
        </w:rPr>
        <w:t>CPM Group Session Initiation</w:t>
      </w:r>
      <w:bookmarkEnd w:id="1012"/>
      <w:bookmarkEnd w:id="1013"/>
      <w:bookmarkEnd w:id="1014"/>
      <w:bookmarkEnd w:id="1015"/>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w:t>
      </w:r>
      <w:proofErr w:type="gramStart"/>
      <w:r w:rsidR="005A0CA5">
        <w:t>:urn</w:t>
      </w:r>
      <w:proofErr w:type="gramEnd"/>
      <w:r w:rsidR="005A0CA5">
        <w:t>-7:3gpp-service.ims.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with a Warning header field set to “</w:t>
      </w:r>
      <w:proofErr w:type="gramStart"/>
      <w:r>
        <w:rPr>
          <w:lang w:eastAsia="ko-KR"/>
        </w:rPr>
        <w:t xml:space="preserve">134  </w:t>
      </w:r>
      <w:r>
        <w:t>Closed</w:t>
      </w:r>
      <w:proofErr w:type="gramEnd"/>
      <w:r>
        <w:t xml:space="preserve"> group chat not supported</w:t>
      </w:r>
      <w:r>
        <w:rPr>
          <w:lang w:eastAsia="ko-KR"/>
        </w:rPr>
        <w:t>”</w:t>
      </w:r>
      <w:r>
        <w:t xml:space="preserve"> back to originator, according to </w:t>
      </w:r>
      <w:r w:rsidRPr="00EE583F">
        <w:t>the rules 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277365">
      <w:pPr>
        <w:pStyle w:val="NormalBullet"/>
        <w:numPr>
          <w:ilvl w:val="0"/>
          <w:numId w:val="151"/>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宋体"/>
          <w:lang w:eastAsia="zh-CN"/>
        </w:rPr>
        <w:t xml:space="preserve"> </w:t>
      </w:r>
      <w:r w:rsidRPr="00EE583F">
        <w:rPr>
          <w:rFonts w:eastAsia="宋体"/>
          <w:lang w:eastAsia="zh-CN"/>
        </w:rPr>
        <w:fldChar w:fldCharType="begin"/>
      </w:r>
      <w:r w:rsidRPr="00EE583F">
        <w:rPr>
          <w:rFonts w:eastAsia="宋体"/>
          <w:lang w:eastAsia="zh-CN"/>
        </w:rPr>
        <w:instrText xml:space="preserve"> REF _Ref234741311 \r \h </w:instrText>
      </w:r>
      <w:r w:rsidRPr="00EE583F">
        <w:rPr>
          <w:rFonts w:eastAsia="宋体"/>
          <w:lang w:eastAsia="zh-CN"/>
        </w:rPr>
      </w:r>
      <w:r w:rsidRPr="00EE583F">
        <w:rPr>
          <w:rFonts w:eastAsia="宋体"/>
          <w:lang w:eastAsia="zh-CN"/>
        </w:rPr>
        <w:fldChar w:fldCharType="separate"/>
      </w:r>
      <w:r w:rsidR="00074577">
        <w:rPr>
          <w:rFonts w:eastAsia="宋体"/>
          <w:lang w:eastAsia="zh-CN"/>
        </w:rPr>
        <w:t>6.3</w:t>
      </w:r>
      <w:r w:rsidRPr="00EE583F">
        <w:rPr>
          <w:rFonts w:eastAsia="宋体"/>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Heading3"/>
        <w:rPr>
          <w:lang w:eastAsia="ko-KR"/>
        </w:rPr>
      </w:pPr>
      <w:bookmarkStart w:id="1016" w:name="_Ref268789376"/>
      <w:bookmarkStart w:id="1017" w:name="_Toc483580078"/>
      <w:bookmarkStart w:id="1018" w:name="_Toc483837285"/>
      <w:bookmarkStart w:id="1019" w:name="_Toc495418616"/>
      <w:r w:rsidRPr="00EE583F">
        <w:rPr>
          <w:lang w:eastAsia="ko-KR"/>
        </w:rPr>
        <w:t>Session Cancellation Request</w:t>
      </w:r>
      <w:bookmarkEnd w:id="1016"/>
      <w:bookmarkEnd w:id="1017"/>
      <w:bookmarkEnd w:id="1018"/>
      <w:bookmarkEnd w:id="1019"/>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w:t>
      </w:r>
      <w:proofErr w:type="gramStart"/>
      <w:r>
        <w:rPr>
          <w:rFonts w:eastAsia="Malgun Gothic"/>
          <w:lang w:eastAsia="ko-KR"/>
        </w:rPr>
        <w:t xml:space="preserve">if </w:t>
      </w:r>
      <w:r w:rsidRPr="003A4CE3">
        <w:rPr>
          <w:rFonts w:eastAsia="Malgun Gothic"/>
          <w:lang w:eastAsia="ko-KR"/>
        </w:rPr>
        <w:t xml:space="preserve"> </w:t>
      </w:r>
      <w:r w:rsidRPr="004C58B5">
        <w:rPr>
          <w:rFonts w:eastAsia="Malgun Gothic"/>
          <w:lang w:eastAsia="ko-KR"/>
        </w:rPr>
        <w:t>it</w:t>
      </w:r>
      <w:proofErr w:type="gramEnd"/>
      <w:r w:rsidRPr="004C58B5">
        <w:rPr>
          <w:rFonts w:eastAsia="Malgun Gothic"/>
          <w:lang w:eastAsia="ko-KR"/>
        </w:rPr>
        <w:t xml:space="preserve">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Heading3"/>
        <w:rPr>
          <w:lang w:eastAsia="ko-KR"/>
        </w:rPr>
      </w:pPr>
      <w:bookmarkStart w:id="1020" w:name="_Ref241466138"/>
      <w:bookmarkStart w:id="1021" w:name="_Toc483580079"/>
      <w:bookmarkStart w:id="1022" w:name="_Toc483837286"/>
      <w:bookmarkStart w:id="1023"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1020"/>
      <w:r w:rsidRPr="00D06521">
        <w:rPr>
          <w:lang w:eastAsia="ko-KR"/>
        </w:rPr>
        <w:t xml:space="preserve"> </w:t>
      </w:r>
      <w:r>
        <w:rPr>
          <w:lang w:eastAsia="ko-KR"/>
        </w:rPr>
        <w:t>for a CPM Pre-defined Group</w:t>
      </w:r>
      <w:bookmarkEnd w:id="1021"/>
      <w:bookmarkEnd w:id="1022"/>
      <w:bookmarkEnd w:id="1023"/>
    </w:p>
    <w:p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D06521">
        <w:rPr>
          <w:lang w:eastAsia="zh-CN"/>
        </w:rPr>
        <w:fldChar w:fldCharType="begin"/>
      </w:r>
      <w:r w:rsidR="00D06521">
        <w:rPr>
          <w:lang w:eastAsia="zh-CN"/>
        </w:rPr>
        <w:instrText xml:space="preserve"> REF _Ref267473902 \r \h </w:instrText>
      </w:r>
      <w:r w:rsidR="00D06521">
        <w:rPr>
          <w:lang w:eastAsia="zh-CN"/>
        </w:rPr>
      </w:r>
      <w:r w:rsidR="00D06521">
        <w:rPr>
          <w:lang w:eastAsia="zh-CN"/>
        </w:rPr>
        <w:fldChar w:fldCharType="separate"/>
      </w:r>
      <w:r w:rsidR="00074577">
        <w:rPr>
          <w:lang w:eastAsia="zh-CN"/>
        </w:rPr>
        <w:t>9.2.1</w:t>
      </w:r>
      <w:r w:rsidR="00D06521">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2C1A55">
        <w:rPr>
          <w:lang w:eastAsia="zh-CN"/>
        </w:rPr>
        <w:fldChar w:fldCharType="begin"/>
      </w:r>
      <w:r w:rsidR="002C1A55">
        <w:rPr>
          <w:lang w:eastAsia="zh-CN"/>
        </w:rPr>
        <w:instrText xml:space="preserve"> REF OMA_XDM_Group \h </w:instrText>
      </w:r>
      <w:r w:rsidR="002C1A55">
        <w:rPr>
          <w:lang w:eastAsia="zh-CN"/>
        </w:rPr>
      </w:r>
      <w:r w:rsidR="002C1A55">
        <w:rPr>
          <w:lang w:eastAsia="zh-CN"/>
        </w:rPr>
        <w:fldChar w:fldCharType="separate"/>
      </w:r>
      <w:r w:rsidR="00074577" w:rsidRPr="003B35E0">
        <w:rPr>
          <w:szCs w:val="18"/>
        </w:rPr>
        <w:t>OMA-XDM-Group</w:t>
      </w:r>
      <w:r w:rsidR="002C1A55">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Pr="00EE583F">
        <w:rPr>
          <w:lang w:eastAsia="zh-CN"/>
        </w:rPr>
        <w:fldChar w:fldCharType="begin"/>
      </w:r>
      <w:r w:rsidRPr="00EE583F">
        <w:rPr>
          <w:lang w:eastAsia="zh-CN"/>
        </w:rPr>
        <w:instrText xml:space="preserve"> REF RFC3261 \h </w:instrText>
      </w:r>
      <w:r w:rsidRPr="00EE583F">
        <w:rPr>
          <w:lang w:eastAsia="zh-CN"/>
        </w:rPr>
      </w:r>
      <w:r w:rsidRPr="00EE583F">
        <w:rPr>
          <w:lang w:eastAsia="zh-CN"/>
        </w:rPr>
        <w:fldChar w:fldCharType="separate"/>
      </w:r>
      <w:r w:rsidR="00074577" w:rsidRPr="003B35E0">
        <w:rPr>
          <w:szCs w:val="18"/>
        </w:rPr>
        <w:t>RFC3261</w:t>
      </w:r>
      <w:r w:rsidRPr="00EE583F">
        <w:rPr>
          <w:lang w:eastAsia="zh-CN"/>
        </w:rPr>
        <w:fldChar w:fldCharType="end"/>
      </w:r>
      <w:r w:rsidRPr="00EE583F">
        <w:rPr>
          <w:lang w:eastAsia="zh-CN"/>
        </w:rPr>
        <w:t>];</w:t>
      </w:r>
    </w:p>
    <w:p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D06521">
        <w:rPr>
          <w:lang w:eastAsia="zh-CN"/>
        </w:rPr>
        <w:fldChar w:fldCharType="begin"/>
      </w:r>
      <w:r w:rsidR="00D06521">
        <w:rPr>
          <w:lang w:eastAsia="zh-CN"/>
        </w:rPr>
        <w:instrText xml:space="preserve"> REF _Ref242264930 \r \h </w:instrText>
      </w:r>
      <w:r w:rsidR="00D06521">
        <w:rPr>
          <w:lang w:eastAsia="zh-CN"/>
        </w:rPr>
      </w:r>
      <w:r w:rsidR="00D06521">
        <w:rPr>
          <w:lang w:eastAsia="zh-CN"/>
        </w:rPr>
        <w:fldChar w:fldCharType="separate"/>
      </w:r>
      <w:r w:rsidR="00074577">
        <w:rPr>
          <w:lang w:eastAsia="zh-CN"/>
        </w:rPr>
        <w:t>Appendix C</w:t>
      </w:r>
      <w:r w:rsidR="00D06521">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B201FB">
        <w:fldChar w:fldCharType="begin"/>
      </w:r>
      <w:r w:rsidR="00B201FB">
        <w:instrText xml:space="preserve"> REF _Ref266189948 \r \h </w:instrText>
      </w:r>
      <w:r w:rsidR="00B201FB">
        <w:fldChar w:fldCharType="separate"/>
      </w:r>
      <w:r w:rsidR="00074577">
        <w:t>5.2.1.2</w:t>
      </w:r>
      <w:r w:rsidR="00B201FB">
        <w:fldChar w:fldCharType="end"/>
      </w:r>
      <w:r w:rsidR="00B201FB">
        <w:t xml:space="preserve"> “</w:t>
      </w:r>
      <w:r w:rsidR="00FE3265" w:rsidRPr="00FE3265">
        <w:rPr>
          <w:i/>
        </w:rPr>
        <w:t>SDP Handling at Intermediate Nodes</w:t>
      </w:r>
      <w:r w:rsidR="00B201FB">
        <w:t>”</w:t>
      </w:r>
      <w:r w:rsidR="0040455A" w:rsidRPr="00EE583F">
        <w:rPr>
          <w:lang w:eastAsia="zh-CN"/>
        </w:rPr>
        <w:t>;</w:t>
      </w:r>
    </w:p>
    <w:p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rsidR="00067BA7" w:rsidRPr="00EE583F" w:rsidRDefault="00067BA7" w:rsidP="00067BA7">
      <w:pPr>
        <w:pStyle w:val="NormalBullet"/>
      </w:pPr>
      <w:r>
        <w:t>Upon receiving a SIP ACK request, the CPM Controlling Function:</w:t>
      </w:r>
    </w:p>
    <w:p w:rsidR="00067BA7" w:rsidRPr="00EE583F" w:rsidRDefault="00067BA7" w:rsidP="00FE3265">
      <w:pPr>
        <w:pStyle w:val="NormalBullet"/>
        <w:numPr>
          <w:ilvl w:val="0"/>
          <w:numId w:val="125"/>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rsidR="0040455A" w:rsidRPr="00EE583F" w:rsidRDefault="0040455A" w:rsidP="00FE3265">
      <w:pPr>
        <w:numPr>
          <w:ilvl w:val="0"/>
          <w:numId w:val="125"/>
        </w:numPr>
        <w:spacing w:before="60"/>
        <w:rPr>
          <w:lang w:eastAsia="zh-CN"/>
        </w:rPr>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FE3265">
        <w:rPr>
          <w:lang w:eastAsia="zh-CN"/>
        </w:rPr>
        <w:fldChar w:fldCharType="begin"/>
      </w:r>
      <w:r w:rsidR="00FE3265">
        <w:rPr>
          <w:lang w:eastAsia="zh-CN"/>
        </w:rPr>
        <w:instrText xml:space="preserve"> REF _Ref443038232 \n \h </w:instrText>
      </w:r>
      <w:r w:rsidR="00FE3265">
        <w:rPr>
          <w:lang w:eastAsia="zh-CN"/>
        </w:rPr>
      </w:r>
      <w:r w:rsidR="00FE3265">
        <w:rPr>
          <w:lang w:eastAsia="zh-CN"/>
        </w:rPr>
        <w:fldChar w:fldCharType="separate"/>
      </w:r>
      <w:r w:rsidR="00074577">
        <w:rPr>
          <w:lang w:eastAsia="zh-CN"/>
        </w:rPr>
        <w:t>9.2.14.3</w:t>
      </w:r>
      <w:r w:rsidR="00FE3265">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rsidR="00EA2B78" w:rsidRPr="00EE583F" w:rsidRDefault="00EA2B78" w:rsidP="00F0618C">
      <w:pPr>
        <w:pStyle w:val="Heading3"/>
        <w:rPr>
          <w:lang w:eastAsia="ko-KR"/>
        </w:rPr>
      </w:pPr>
      <w:bookmarkStart w:id="1024" w:name="_Ref271463403"/>
      <w:bookmarkStart w:id="1025" w:name="_Toc483580080"/>
      <w:bookmarkStart w:id="1026" w:name="_Toc483837287"/>
      <w:bookmarkStart w:id="1027" w:name="_Toc495418618"/>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1024"/>
      <w:bookmarkEnd w:id="1025"/>
      <w:bookmarkEnd w:id="1026"/>
      <w:bookmarkEnd w:id="1027"/>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w:t>
      </w:r>
      <w:proofErr w:type="gramStart"/>
      <w:r w:rsidR="005A0CA5">
        <w:t>:urn</w:t>
      </w:r>
      <w:proofErr w:type="gramEnd"/>
      <w:r w:rsidR="005A0CA5">
        <w:t>-7:3gpp-service.ims.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 xml:space="preserve">Conversation-ID in the INVITE request matches the one stored for the CPM Group Session of the </w:t>
      </w:r>
      <w:proofErr w:type="gramStart"/>
      <w:r>
        <w:rPr>
          <w:lang w:eastAsia="zh-CN"/>
        </w:rPr>
        <w:t>existing  CPM</w:t>
      </w:r>
      <w:proofErr w:type="gramEnd"/>
      <w:r>
        <w:rPr>
          <w:lang w:eastAsia="zh-CN"/>
        </w:rPr>
        <w:t xml:space="preserve">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宋体"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proofErr w:type="gramStart"/>
      <w:r w:rsidRPr="00272625">
        <w:t>check</w:t>
      </w:r>
      <w:proofErr w:type="gramEnd"/>
      <w:r w:rsidRPr="00272625">
        <w:t xml:space="preserve">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 xml:space="preserve">have to be </w:t>
      </w:r>
      <w:proofErr w:type="gramStart"/>
      <w:r>
        <w:t>invited  to</w:t>
      </w:r>
      <w:proofErr w:type="gramEnd"/>
      <w:r>
        <w:t xml:space="preserve">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 xml:space="preserve">reate Session With a </w:t>
      </w:r>
      <w:proofErr w:type="gramStart"/>
      <w:r>
        <w:rPr>
          <w:i/>
        </w:rPr>
        <w:t>Participant</w:t>
      </w:r>
      <w:r>
        <w:t xml:space="preserve"> </w:t>
      </w:r>
      <w:r w:rsidRPr="00EE583F">
        <w:rPr>
          <w:lang w:eastAsia="zh-CN"/>
        </w:rPr>
        <w:t>”</w:t>
      </w:r>
      <w:proofErr w:type="gramEnd"/>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Heading3"/>
        <w:rPr>
          <w:lang w:eastAsia="ko-KR"/>
        </w:rPr>
      </w:pPr>
      <w:bookmarkStart w:id="1028" w:name="_Ref244331128"/>
      <w:bookmarkStart w:id="1029" w:name="_Toc483580081"/>
      <w:bookmarkStart w:id="1030" w:name="_Toc483837288"/>
      <w:bookmarkStart w:id="1031" w:name="_Toc495418619"/>
      <w:r w:rsidRPr="00EE583F">
        <w:rPr>
          <w:lang w:eastAsia="ko-KR"/>
        </w:rPr>
        <w:t>Adding Participants Request</w:t>
      </w:r>
      <w:bookmarkEnd w:id="1028"/>
      <w:bookmarkEnd w:id="1029"/>
      <w:bookmarkEnd w:id="1030"/>
      <w:bookmarkEnd w:id="1031"/>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 xml:space="preserve">SHALL check if each of the invited user(s) </w:t>
      </w:r>
      <w:proofErr w:type="gramStart"/>
      <w:r>
        <w:t>are</w:t>
      </w:r>
      <w:proofErr w:type="gramEnd"/>
      <w:r>
        <w:t xml:space="preserv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Heading3"/>
        <w:rPr>
          <w:lang w:eastAsia="ko-KR"/>
        </w:rPr>
      </w:pPr>
      <w:bookmarkStart w:id="1032" w:name="_Ref244331140"/>
      <w:bookmarkStart w:id="1033" w:name="_Toc483580082"/>
      <w:bookmarkStart w:id="1034" w:name="_Toc483837289"/>
      <w:bookmarkStart w:id="1035" w:name="_Toc495418620"/>
      <w:r w:rsidRPr="00EE583F">
        <w:rPr>
          <w:lang w:eastAsia="ko-KR"/>
        </w:rPr>
        <w:t>Removing Participant Request</w:t>
      </w:r>
      <w:bookmarkEnd w:id="1032"/>
      <w:bookmarkEnd w:id="1033"/>
      <w:bookmarkEnd w:id="1034"/>
      <w:bookmarkEnd w:id="1035"/>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proofErr w:type="gramStart"/>
      <w:r w:rsidR="008E4C43" w:rsidRPr="00EE583F">
        <w:rPr>
          <w:lang w:eastAsia="ko-KR"/>
        </w:rPr>
        <w:t>if</w:t>
      </w:r>
      <w:proofErr w:type="gramEnd"/>
      <w:r w:rsidR="008E4C43" w:rsidRPr="00EE583F">
        <w:rPr>
          <w:lang w:eastAsia="ko-KR"/>
        </w:rPr>
        <w:t xml:space="preserve">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lastRenderedPageBreak/>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Heading3"/>
        <w:rPr>
          <w:lang w:eastAsia="ko-KR"/>
        </w:rPr>
      </w:pPr>
      <w:bookmarkStart w:id="1036" w:name="_Ref244331148"/>
      <w:bookmarkStart w:id="1037" w:name="_Toc483580083"/>
      <w:bookmarkStart w:id="1038" w:name="_Toc483837290"/>
      <w:bookmarkStart w:id="1039" w:name="_Toc495418621"/>
      <w:r w:rsidRPr="00EE583F">
        <w:rPr>
          <w:lang w:eastAsia="ko-KR"/>
        </w:rPr>
        <w:t>Session Leaving Request</w:t>
      </w:r>
      <w:bookmarkEnd w:id="1036"/>
      <w:bookmarkEnd w:id="1037"/>
      <w:bookmarkEnd w:id="1038"/>
      <w:bookmarkEnd w:id="1039"/>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宋体"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宋体"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277365">
      <w:pPr>
        <w:numPr>
          <w:ilvl w:val="0"/>
          <w:numId w:val="241"/>
        </w:numPr>
        <w:spacing w:before="60"/>
      </w:pPr>
      <w:r>
        <w:t>SHALL send a 200 OK response towards the Participant according to the rules and procedures of the SIP/IP core;</w:t>
      </w:r>
    </w:p>
    <w:p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277365">
      <w:pPr>
        <w:numPr>
          <w:ilvl w:val="0"/>
          <w:numId w:val="241"/>
        </w:numPr>
        <w:spacing w:before="60"/>
      </w:pPr>
      <w:r>
        <w:t>SHALL record the ‘booted’ value in the &lt;disconnection-method&gt; for the Participant in the Participants Information of the CPM Group Session;</w:t>
      </w:r>
    </w:p>
    <w:p w:rsidR="0037065A" w:rsidRDefault="0037065A" w:rsidP="00277365">
      <w:pPr>
        <w:numPr>
          <w:ilvl w:val="0"/>
          <w:numId w:val="241"/>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rsidR="00EA2B78" w:rsidRPr="00EE583F" w:rsidRDefault="00223CA4" w:rsidP="00F0618C">
      <w:pPr>
        <w:pStyle w:val="Heading3"/>
        <w:rPr>
          <w:lang w:eastAsia="ko-KR"/>
        </w:rPr>
      </w:pPr>
      <w:bookmarkStart w:id="1040" w:name="_Ref244331155"/>
      <w:bookmarkStart w:id="1041" w:name="_Toc483580084"/>
      <w:bookmarkStart w:id="1042" w:name="_Toc483837291"/>
      <w:bookmarkStart w:id="1043" w:name="_Toc495418622"/>
      <w:r>
        <w:rPr>
          <w:lang w:eastAsia="ko-KR"/>
        </w:rPr>
        <w:t xml:space="preserve">CPM Group </w:t>
      </w:r>
      <w:r w:rsidR="00EA2B78" w:rsidRPr="00EE583F">
        <w:rPr>
          <w:lang w:eastAsia="ko-KR"/>
        </w:rPr>
        <w:t>Session Modification</w:t>
      </w:r>
      <w:bookmarkEnd w:id="1040"/>
      <w:bookmarkEnd w:id="1041"/>
      <w:bookmarkEnd w:id="1042"/>
      <w:bookmarkEnd w:id="1043"/>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277365">
      <w:pPr>
        <w:pStyle w:val="NormalBullet"/>
        <w:numPr>
          <w:ilvl w:val="0"/>
          <w:numId w:val="153"/>
        </w:numPr>
        <w:rPr>
          <w:rFonts w:eastAsia="Arial Unicode MS"/>
        </w:rPr>
      </w:pPr>
      <w:r w:rsidRPr="00EE583F">
        <w:rPr>
          <w:rFonts w:eastAsia="Arial Unicode MS"/>
        </w:rPr>
        <w:lastRenderedPageBreak/>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6051CB">
      <w:pPr>
        <w:numPr>
          <w:ilvl w:val="2"/>
          <w:numId w:val="153"/>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rsidR="006128BA" w:rsidRPr="00406A7B" w:rsidRDefault="006128BA" w:rsidP="00277365">
      <w:pPr>
        <w:numPr>
          <w:ilvl w:val="3"/>
          <w:numId w:val="153"/>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406A7B">
      <w:pPr>
        <w:numPr>
          <w:ilvl w:val="3"/>
          <w:numId w:val="153"/>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Heading3"/>
        <w:rPr>
          <w:lang w:eastAsia="ko-KR"/>
        </w:rPr>
      </w:pPr>
      <w:bookmarkStart w:id="1044" w:name="_Ref268789405"/>
      <w:bookmarkStart w:id="1045" w:name="_Toc483580085"/>
      <w:bookmarkStart w:id="1046" w:name="_Toc483837292"/>
      <w:bookmarkStart w:id="1047" w:name="_Toc495418623"/>
      <w:r w:rsidRPr="00EE583F">
        <w:rPr>
          <w:lang w:eastAsia="ko-KR"/>
        </w:rPr>
        <w:t>Group Session Ending Request</w:t>
      </w:r>
      <w:bookmarkEnd w:id="1044"/>
      <w:bookmarkEnd w:id="1045"/>
      <w:bookmarkEnd w:id="1046"/>
      <w:bookmarkEnd w:id="1047"/>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4372B">
      <w:pPr>
        <w:numPr>
          <w:ilvl w:val="0"/>
          <w:numId w:val="218"/>
        </w:numPr>
        <w:spacing w:before="60" w:after="0"/>
        <w:rPr>
          <w:lang w:eastAsia="ko-KR"/>
        </w:rPr>
      </w:pPr>
      <w:r>
        <w:t xml:space="preserve">If the CPM Group Session </w:t>
      </w:r>
      <w:proofErr w:type="gramStart"/>
      <w:r>
        <w:t>inactivity  timer</w:t>
      </w:r>
      <w:proofErr w:type="gramEnd"/>
      <w:r>
        <w:t xml:space="preserve">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w:t>
      </w:r>
      <w:r>
        <w:lastRenderedPageBreak/>
        <w:t>(e.g.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proofErr w:type="gramStart"/>
      <w:r>
        <w:rPr>
          <w:lang w:eastAsia="ko-KR"/>
        </w:rPr>
        <w:t>auto-release</w:t>
      </w:r>
      <w:proofErr w:type="gramEnd"/>
      <w:r>
        <w:rPr>
          <w:lang w:eastAsia="ko-KR"/>
        </w:rPr>
        <w:t xml:space="preserve"> (true/false)</w:t>
      </w:r>
    </w:p>
    <w:p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proofErr w:type="gramStart"/>
      <w:r w:rsidRPr="00EE583F">
        <w:rPr>
          <w:lang w:eastAsia="ko-KR"/>
        </w:rPr>
        <w:t>session-max-length</w:t>
      </w:r>
      <w:proofErr w:type="gramEnd"/>
      <w:r w:rsidRPr="00EE583F">
        <w:rPr>
          <w:lang w:eastAsia="ko-KR"/>
        </w:rPr>
        <w:t xml:space="preserve"> (seconds)</w:t>
      </w:r>
    </w:p>
    <w:p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proofErr w:type="gramStart"/>
      <w:r w:rsidRPr="00EE583F">
        <w:rPr>
          <w:lang w:eastAsia="ko-KR"/>
        </w:rPr>
        <w:t>number-of-remaining-participants</w:t>
      </w:r>
      <w:proofErr w:type="gramEnd"/>
      <w:r w:rsidRPr="00EE583F">
        <w:rPr>
          <w:lang w:eastAsia="ko-KR"/>
        </w:rPr>
        <w:t xml:space="preserve"> (0/1)</w:t>
      </w:r>
    </w:p>
    <w:p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Heading3"/>
        <w:rPr>
          <w:lang w:eastAsia="ko-KR"/>
        </w:rPr>
      </w:pPr>
      <w:bookmarkStart w:id="1048" w:name="_Ref267471540"/>
      <w:bookmarkStart w:id="1049" w:name="_Toc483580086"/>
      <w:bookmarkStart w:id="1050" w:name="_Toc483837293"/>
      <w:bookmarkStart w:id="1051" w:name="_Toc495418624"/>
      <w:r>
        <w:rPr>
          <w:lang w:eastAsia="ko-KR"/>
        </w:rPr>
        <w:t>Create Session with a Participant</w:t>
      </w:r>
      <w:bookmarkEnd w:id="1048"/>
      <w:bookmarkEnd w:id="1049"/>
      <w:bookmarkEnd w:id="1050"/>
      <w:bookmarkEnd w:id="1051"/>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rPr>
          <w:lang w:eastAsia="x-none"/>
        </w:rPr>
      </w:pPr>
      <w:r w:rsidRPr="00AC0825">
        <w:rPr>
          <w:lang w:eastAsia="x-none"/>
        </w:rPr>
        <w:lastRenderedPageBreak/>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3A4CE3">
      <w:pPr>
        <w:pStyle w:val="NormalBullet"/>
        <w:numPr>
          <w:ilvl w:val="0"/>
          <w:numId w:val="468"/>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lastRenderedPageBreak/>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3A4CE3">
      <w:pPr>
        <w:pStyle w:val="NormalBullet"/>
        <w:numPr>
          <w:ilvl w:val="0"/>
          <w:numId w:val="469"/>
        </w:numPr>
      </w:pPr>
      <w:proofErr w:type="gramStart"/>
      <w:r w:rsidRPr="00EE583F">
        <w:t>check</w:t>
      </w:r>
      <w:proofErr w:type="gramEnd"/>
      <w:r w:rsidRPr="00EE583F">
        <w:t xml:space="preserve">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rsidR="00D707BD" w:rsidRPr="003A4CE3" w:rsidRDefault="00D707BD" w:rsidP="003A4CE3">
      <w:pPr>
        <w:pStyle w:val="NormalBullet"/>
        <w:numPr>
          <w:ilvl w:val="0"/>
          <w:numId w:val="469"/>
        </w:numPr>
      </w:pPr>
      <w:r w:rsidRPr="003A4CE3">
        <w:t xml:space="preserve">when a SIP ACK request was already received from the initiating CPM user, </w:t>
      </w:r>
    </w:p>
    <w:p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rsidR="00D707BD" w:rsidRDefault="00D707BD" w:rsidP="003A4CE3">
      <w:pPr>
        <w:pStyle w:val="NormalBullet"/>
        <w:numPr>
          <w:ilvl w:val="0"/>
          <w:numId w:val="470"/>
        </w:numPr>
      </w:pPr>
      <w:r w:rsidRPr="003A4CE3">
        <w:t xml:space="preserve">initiate the Media Plane as defined in section 9.2.12 “Media Plane Handling” </w:t>
      </w:r>
    </w:p>
    <w:p w:rsidR="00D707BD" w:rsidRDefault="00D707BD" w:rsidP="003A4CE3">
      <w:pPr>
        <w:pStyle w:val="NormalBullet"/>
        <w:numPr>
          <w:ilvl w:val="0"/>
          <w:numId w:val="470"/>
        </w:numPr>
      </w:pPr>
      <w:r w:rsidRPr="003A4CE3">
        <w:t>forward any buffered MSRP messages to the CPM Group member when the Media Plane is established</w:t>
      </w:r>
    </w:p>
    <w:p w:rsidR="006C061C" w:rsidRDefault="006C061C" w:rsidP="00BE41EF">
      <w:pPr>
        <w:numPr>
          <w:ilvl w:val="0"/>
          <w:numId w:val="469"/>
        </w:numPr>
      </w:pPr>
      <w:proofErr w:type="gramStart"/>
      <w:r>
        <w:t>consider</w:t>
      </w:r>
      <w:proofErr w:type="gramEnd"/>
      <w:r>
        <w:t xml:space="preserve">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Heading3"/>
        <w:rPr>
          <w:lang w:eastAsia="ko-KR"/>
        </w:rPr>
      </w:pPr>
      <w:bookmarkStart w:id="1052" w:name="_Ref234055515"/>
      <w:bookmarkStart w:id="1053" w:name="_Toc483580087"/>
      <w:bookmarkStart w:id="1054" w:name="_Toc483837294"/>
      <w:bookmarkStart w:id="1055" w:name="_Toc495418625"/>
      <w:r w:rsidRPr="00EE583F">
        <w:rPr>
          <w:lang w:eastAsia="ko-KR"/>
        </w:rPr>
        <w:t>Participant Removing Request</w:t>
      </w:r>
      <w:bookmarkEnd w:id="1052"/>
      <w:bookmarkEnd w:id="1053"/>
      <w:bookmarkEnd w:id="1054"/>
      <w:bookmarkEnd w:id="1055"/>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rsidR="00FE230F" w:rsidRDefault="00FE230F" w:rsidP="00FE230F">
      <w:pPr>
        <w:numPr>
          <w:ilvl w:val="0"/>
          <w:numId w:val="92"/>
        </w:numPr>
        <w:spacing w:before="60" w:after="0"/>
      </w:pPr>
      <w:r w:rsidRPr="008108F5">
        <w:t xml:space="preserve">SHALL generate a SIP BYE </w:t>
      </w:r>
      <w:proofErr w:type="gramStart"/>
      <w:r w:rsidRPr="008108F5">
        <w:t xml:space="preserve">request </w:t>
      </w:r>
      <w:r>
        <w:t xml:space="preserve"> </w:t>
      </w:r>
      <w:r w:rsidRPr="00EE583F">
        <w:t>according</w:t>
      </w:r>
      <w:proofErr w:type="gramEnd"/>
      <w:r w:rsidRPr="00EE583F">
        <w:t xml:space="preserve">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 xml:space="preserve">Sending </w:t>
      </w:r>
      <w:r w:rsidRPr="006051CB">
        <w:rPr>
          <w:i/>
        </w:rPr>
        <w:lastRenderedPageBreak/>
        <w:t>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宋体" w:hint="eastAsia"/>
          <w:lang w:eastAsia="zh-CN"/>
        </w:rPr>
        <w:t>.</w:t>
      </w:r>
    </w:p>
    <w:p w:rsidR="00B613B3" w:rsidRPr="00130BBA" w:rsidRDefault="00B613B3" w:rsidP="00FE230F">
      <w:pPr>
        <w:spacing w:before="60"/>
      </w:pPr>
    </w:p>
    <w:p w:rsidR="00B4372B" w:rsidRPr="00EE583F" w:rsidRDefault="00B4372B" w:rsidP="00F0618C">
      <w:pPr>
        <w:pStyle w:val="Heading3"/>
        <w:rPr>
          <w:lang w:eastAsia="ko-KR"/>
        </w:rPr>
      </w:pPr>
      <w:bookmarkStart w:id="1056" w:name="_Toc357124693"/>
      <w:bookmarkStart w:id="1057" w:name="_Ref268788053"/>
      <w:bookmarkStart w:id="1058" w:name="_Toc483580088"/>
      <w:bookmarkStart w:id="1059" w:name="_Toc483837295"/>
      <w:bookmarkStart w:id="1060" w:name="_Toc495418626"/>
      <w:bookmarkEnd w:id="1056"/>
      <w:r w:rsidRPr="00EE583F">
        <w:rPr>
          <w:lang w:eastAsia="ko-KR"/>
        </w:rPr>
        <w:t>Media Plane Handling</w:t>
      </w:r>
      <w:bookmarkEnd w:id="1057"/>
      <w:bookmarkEnd w:id="1058"/>
      <w:bookmarkEnd w:id="1059"/>
      <w:bookmarkEnd w:id="1060"/>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Heading4"/>
        <w:tabs>
          <w:tab w:val="clear" w:pos="1298"/>
          <w:tab w:val="num" w:pos="1276"/>
        </w:tabs>
        <w:rPr>
          <w:lang w:val="en-US" w:eastAsia="ko-KR"/>
        </w:rPr>
      </w:pPr>
      <w:bookmarkStart w:id="1061" w:name="_Ref271463420"/>
      <w:r>
        <w:rPr>
          <w:lang w:val="en-US" w:eastAsia="ko-KR"/>
        </w:rPr>
        <w:t xml:space="preserve">Media Plane Handling for </w:t>
      </w:r>
      <w:r w:rsidRPr="00037A68">
        <w:rPr>
          <w:lang w:val="en-US" w:eastAsia="ko-KR"/>
        </w:rPr>
        <w:t>MSRP Session</w:t>
      </w:r>
      <w:r>
        <w:rPr>
          <w:lang w:val="en-US" w:eastAsia="ko-KR"/>
        </w:rPr>
        <w:t>s</w:t>
      </w:r>
      <w:bookmarkEnd w:id="1061"/>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w:t>
      </w:r>
      <w:r w:rsidR="006014C1">
        <w:rPr>
          <w:lang w:val="en-US" w:eastAsia="ko-KR"/>
        </w:rPr>
        <w:lastRenderedPageBreak/>
        <w:t xml:space="preserve">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744E01">
      <w:pPr>
        <w:numPr>
          <w:ilvl w:val="1"/>
          <w:numId w:val="259"/>
        </w:numPr>
        <w:rPr>
          <w:lang w:val="en-US" w:eastAsia="ko-KR"/>
        </w:rPr>
      </w:pPr>
      <w:r>
        <w:rPr>
          <w:lang w:val="en-US" w:eastAsia="ko-KR"/>
        </w:rPr>
        <w:t>If the request is valid and authorized, the CPM Controlling Function:</w:t>
      </w:r>
    </w:p>
    <w:p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Heading4"/>
        <w:tabs>
          <w:tab w:val="clear" w:pos="1298"/>
          <w:tab w:val="num" w:pos="1276"/>
        </w:tabs>
        <w:rPr>
          <w:lang w:eastAsia="ko-KR"/>
        </w:rPr>
      </w:pPr>
      <w:bookmarkStart w:id="1062"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062"/>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Heading3"/>
      </w:pPr>
      <w:bookmarkStart w:id="1063" w:name="_Ref268789438"/>
      <w:bookmarkStart w:id="1064" w:name="_Toc483580089"/>
      <w:bookmarkStart w:id="1065" w:name="_Toc483837296"/>
      <w:bookmarkStart w:id="1066" w:name="_Toc495418627"/>
      <w:r>
        <w:t>Pseudonyms</w:t>
      </w:r>
      <w:r w:rsidRPr="00EE583F">
        <w:t xml:space="preserve"> in a CPM Group Session</w:t>
      </w:r>
      <w:bookmarkEnd w:id="1063"/>
      <w:bookmarkEnd w:id="1064"/>
      <w:bookmarkEnd w:id="1065"/>
      <w:bookmarkEnd w:id="1066"/>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2"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3"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Heading3"/>
        <w:rPr>
          <w:lang w:eastAsia="ko-KR"/>
        </w:rPr>
      </w:pPr>
      <w:bookmarkStart w:id="1067" w:name="_Toc220501124"/>
      <w:bookmarkStart w:id="1068" w:name="_Toc222013976"/>
      <w:bookmarkStart w:id="1069" w:name="_Toc234741472"/>
      <w:bookmarkStart w:id="1070" w:name="_Toc483580090"/>
      <w:bookmarkStart w:id="1071" w:name="_Toc483837297"/>
      <w:bookmarkStart w:id="1072" w:name="_Toc495418628"/>
      <w:r w:rsidRPr="00EE583F">
        <w:rPr>
          <w:lang w:eastAsia="ko-KR"/>
        </w:rPr>
        <w:lastRenderedPageBreak/>
        <w:t>Participant Information</w:t>
      </w:r>
      <w:bookmarkEnd w:id="1067"/>
      <w:bookmarkEnd w:id="1068"/>
      <w:bookmarkEnd w:id="1069"/>
      <w:bookmarkEnd w:id="1070"/>
      <w:bookmarkEnd w:id="1071"/>
      <w:bookmarkEnd w:id="1072"/>
    </w:p>
    <w:p w:rsidR="00377512" w:rsidRPr="00EE583F" w:rsidRDefault="009A0DB8" w:rsidP="00524CBA">
      <w:pPr>
        <w:pStyle w:val="Heading4"/>
        <w:tabs>
          <w:tab w:val="clear" w:pos="1298"/>
          <w:tab w:val="num" w:pos="1276"/>
        </w:tabs>
        <w:rPr>
          <w:lang w:eastAsia="ko-KR"/>
        </w:rPr>
      </w:pPr>
      <w:bookmarkStart w:id="1073"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073"/>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744E01">
      <w:pPr>
        <w:numPr>
          <w:ilvl w:val="0"/>
          <w:numId w:val="164"/>
        </w:numPr>
        <w:spacing w:before="60"/>
        <w:rPr>
          <w:lang w:eastAsia="ko-KR"/>
        </w:rPr>
      </w:pPr>
      <w:bookmarkStart w:id="1074"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Heading4"/>
        <w:tabs>
          <w:tab w:val="clear" w:pos="1298"/>
          <w:tab w:val="num" w:pos="1276"/>
        </w:tabs>
        <w:rPr>
          <w:lang w:eastAsia="ko-KR"/>
        </w:rPr>
      </w:pPr>
      <w:r>
        <w:rPr>
          <w:lang w:eastAsia="ko-KR"/>
        </w:rPr>
        <w:lastRenderedPageBreak/>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1075"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proofErr w:type="gramStart"/>
      <w:r>
        <w:rPr>
          <w:color w:val="000000"/>
          <w:lang w:eastAsia="ko-KR"/>
        </w:rPr>
        <w:t>roles</w:t>
      </w:r>
      <w:proofErr w:type="gramEnd"/>
      <w:r>
        <w:rPr>
          <w:color w:val="000000"/>
          <w:lang w:eastAsia="ko-KR"/>
        </w:rPr>
        <w:t xml:space="preserve"> assigned to Participants</w:t>
      </w:r>
      <w:r w:rsidR="00C34AD4" w:rsidRPr="00A5194E">
        <w:rPr>
          <w:color w:val="000000"/>
          <w:lang w:eastAsia="ko-KR"/>
        </w:rPr>
        <w:t>.</w:t>
      </w:r>
    </w:p>
    <w:p w:rsidR="00377512" w:rsidRPr="00EE583F" w:rsidRDefault="00377512" w:rsidP="00524CBA">
      <w:pPr>
        <w:pStyle w:val="Heading4"/>
        <w:tabs>
          <w:tab w:val="clear" w:pos="1298"/>
          <w:tab w:val="num" w:pos="1276"/>
        </w:tabs>
        <w:rPr>
          <w:lang w:eastAsia="ko-KR"/>
        </w:rPr>
      </w:pPr>
      <w:bookmarkStart w:id="1076"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074"/>
      <w:bookmarkEnd w:id="1075"/>
      <w:bookmarkEnd w:id="1076"/>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3A4CE3">
      <w:pPr>
        <w:numPr>
          <w:ilvl w:val="1"/>
          <w:numId w:val="488"/>
        </w:numPr>
        <w:spacing w:before="60"/>
      </w:pPr>
      <w:bookmarkStart w:id="1077" w:name="OLE_LINK5"/>
      <w:r>
        <w:t>MAY include the &lt;state&gt; attribute</w:t>
      </w:r>
      <w:r w:rsidRPr="004B7E22">
        <w:t xml:space="preserve"> </w:t>
      </w:r>
      <w:r>
        <w:t>with the values "full" or "partial" according to the rules and procedures of [RFC4575];</w:t>
      </w:r>
    </w:p>
    <w:bookmarkEnd w:id="1077"/>
    <w:p w:rsidR="008F0755" w:rsidRDefault="008D3F7B" w:rsidP="003A4CE3">
      <w:pPr>
        <w:numPr>
          <w:ilvl w:val="1"/>
          <w:numId w:val="488"/>
        </w:numPr>
        <w:spacing w:before="60"/>
      </w:pPr>
      <w:r>
        <w:t>SHALL include the &lt;version&gt; attribute according to the rules and procedures of [RFC4575];</w:t>
      </w:r>
    </w:p>
    <w:p w:rsidR="008F0755" w:rsidRDefault="008F0755" w:rsidP="003A4CE3">
      <w:pPr>
        <w:numPr>
          <w:ilvl w:val="1"/>
          <w:numId w:val="488"/>
        </w:numPr>
        <w:spacing w:before="60"/>
      </w:pPr>
      <w:r>
        <w:t>SHALL include the &lt;conference-description&gt; element. The &lt;conference-description&gt; element:</w:t>
      </w:r>
    </w:p>
    <w:p w:rsidR="008F0755" w:rsidRDefault="008F0755" w:rsidP="003A4CE3">
      <w:pPr>
        <w:numPr>
          <w:ilvl w:val="2"/>
          <w:numId w:val="488"/>
        </w:numPr>
        <w:spacing w:before="60"/>
        <w:rPr>
          <w:lang w:eastAsia="ko-KR"/>
        </w:rPr>
      </w:pPr>
      <w:proofErr w:type="gramStart"/>
      <w:r>
        <w:rPr>
          <w:lang w:eastAsia="zh-CN"/>
        </w:rPr>
        <w:t>if</w:t>
      </w:r>
      <w:proofErr w:type="gramEnd"/>
      <w:r>
        <w:rPr>
          <w:lang w:eastAsia="zh-CN"/>
        </w:rPr>
        <w:t xml:space="preserve">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3A4CE3">
      <w:pPr>
        <w:numPr>
          <w:ilvl w:val="2"/>
          <w:numId w:val="488"/>
        </w:numPr>
        <w:spacing w:before="60"/>
        <w:rPr>
          <w:lang w:eastAsia="ko-KR"/>
        </w:rPr>
      </w:pPr>
      <w:proofErr w:type="gramStart"/>
      <w:r>
        <w:rPr>
          <w:lang w:eastAsia="zh-CN"/>
        </w:rPr>
        <w:t>if</w:t>
      </w:r>
      <w:proofErr w:type="gramEnd"/>
      <w:r>
        <w:rPr>
          <w:lang w:eastAsia="zh-CN"/>
        </w:rPr>
        <w:t xml:space="preserve">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rsidR="008F0755" w:rsidRDefault="008F0755" w:rsidP="003A4CE3">
      <w:pPr>
        <w:numPr>
          <w:ilvl w:val="1"/>
          <w:numId w:val="488"/>
        </w:numPr>
        <w:spacing w:before="60"/>
        <w:rPr>
          <w:lang w:eastAsia="ko-KR"/>
        </w:rPr>
      </w:pPr>
      <w:r>
        <w:t>SHALL include the &lt;conference-state&gt; element. The &lt;conference-state&gt; element</w:t>
      </w:r>
    </w:p>
    <w:p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rsidR="008F0755" w:rsidRDefault="008F0755" w:rsidP="003A4CE3">
      <w:pPr>
        <w:numPr>
          <w:ilvl w:val="1"/>
          <w:numId w:val="488"/>
        </w:numPr>
        <w:spacing w:before="60"/>
        <w:rPr>
          <w:lang w:eastAsia="ko-KR"/>
        </w:rPr>
      </w:pPr>
      <w:r>
        <w:t>SHALL include the &lt;users&gt; element. The &lt;users&gt; element</w:t>
      </w:r>
    </w:p>
    <w:p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lastRenderedPageBreak/>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8F0755">
      <w:pPr>
        <w:numPr>
          <w:ilvl w:val="2"/>
          <w:numId w:val="488"/>
        </w:numPr>
        <w:spacing w:before="60"/>
        <w:rPr>
          <w:lang w:eastAsia="ko-KR"/>
        </w:rPr>
      </w:pPr>
      <w:proofErr w:type="gramStart"/>
      <w:r>
        <w:rPr>
          <w:lang w:eastAsia="zh-CN"/>
        </w:rPr>
        <w:t>if</w:t>
      </w:r>
      <w:proofErr w:type="gramEnd"/>
      <w:r>
        <w:rPr>
          <w:lang w:eastAsia="zh-CN"/>
        </w:rPr>
        <w:t xml:space="preserve">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078" w:name="_Toc468433399"/>
      <w:r w:rsidRPr="00E314B3">
        <w:rPr>
          <w:i/>
        </w:rPr>
        <w:t>CPM User Roles</w:t>
      </w:r>
      <w:bookmarkEnd w:id="1078"/>
      <w:r w:rsidRPr="00E314B3">
        <w:rPr>
          <w:i/>
        </w:rPr>
        <w:t>"</w:t>
      </w:r>
      <w:r>
        <w:rPr>
          <w:i/>
        </w:rPr>
        <w:t>.</w:t>
      </w:r>
    </w:p>
    <w:p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9D095A">
      <w:pPr>
        <w:numPr>
          <w:ilvl w:val="3"/>
          <w:numId w:val="488"/>
        </w:numPr>
        <w:spacing w:before="60"/>
        <w:rPr>
          <w:lang w:eastAsia="ko-KR"/>
        </w:rPr>
      </w:pPr>
      <w:proofErr w:type="gramStart"/>
      <w:r>
        <w:rPr>
          <w:lang w:eastAsia="zh-CN"/>
        </w:rPr>
        <w:t>t</w:t>
      </w:r>
      <w:r w:rsidR="00A14CF7">
        <w:rPr>
          <w:lang w:eastAsia="zh-CN"/>
        </w:rPr>
        <w:t>he</w:t>
      </w:r>
      <w:proofErr w:type="gramEnd"/>
      <w:r w:rsidR="00A14CF7">
        <w:rPr>
          <w:lang w:eastAsia="zh-CN"/>
        </w:rPr>
        <w:t xml:space="preserv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9D095A">
      <w:pPr>
        <w:numPr>
          <w:ilvl w:val="3"/>
          <w:numId w:val="488"/>
        </w:numPr>
        <w:spacing w:before="60"/>
        <w:rPr>
          <w:lang w:eastAsia="ko-KR"/>
        </w:rPr>
      </w:pPr>
      <w:proofErr w:type="gramStart"/>
      <w:r>
        <w:rPr>
          <w:lang w:eastAsia="zh-CN"/>
        </w:rPr>
        <w:t>t</w:t>
      </w:r>
      <w:r w:rsidR="00A14CF7">
        <w:rPr>
          <w:lang w:eastAsia="zh-CN"/>
        </w:rPr>
        <w:t>he</w:t>
      </w:r>
      <w:proofErr w:type="gramEnd"/>
      <w:r w:rsidR="00A14CF7">
        <w:rPr>
          <w:lang w:eastAsia="zh-CN"/>
        </w:rPr>
        <w:t xml:space="preserv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9D095A">
      <w:pPr>
        <w:numPr>
          <w:ilvl w:val="4"/>
          <w:numId w:val="488"/>
        </w:numPr>
        <w:spacing w:before="60"/>
        <w:rPr>
          <w:lang w:eastAsia="zh-CN"/>
        </w:rPr>
      </w:pPr>
      <w:r>
        <w:rPr>
          <w:lang w:eastAsia="zh-CN"/>
        </w:rPr>
        <w:lastRenderedPageBreak/>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9D095A">
      <w:pPr>
        <w:numPr>
          <w:ilvl w:val="3"/>
          <w:numId w:val="488"/>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1D13B9">
      <w:pPr>
        <w:numPr>
          <w:ilvl w:val="1"/>
          <w:numId w:val="489"/>
        </w:numPr>
        <w:spacing w:before="60"/>
        <w:ind w:left="720"/>
        <w:rPr>
          <w:lang w:eastAsia="ko-KR"/>
        </w:rPr>
      </w:pPr>
      <w:r>
        <w:t>SHALL include a &lt;conference-info&gt; element. The &lt;conference-info&gt; element</w:t>
      </w:r>
    </w:p>
    <w:p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rsidR="00D17BF3" w:rsidRDefault="00D17BF3" w:rsidP="001D13B9">
      <w:pPr>
        <w:numPr>
          <w:ilvl w:val="2"/>
          <w:numId w:val="489"/>
        </w:numPr>
        <w:tabs>
          <w:tab w:val="left" w:pos="1170"/>
        </w:tabs>
        <w:spacing w:before="60"/>
        <w:ind w:left="1080"/>
        <w:rPr>
          <w:lang w:eastAsia="ko-KR"/>
        </w:rPr>
      </w:pPr>
      <w:r>
        <w:t>SHALL NOT include the &lt;version&gt; attribute.</w:t>
      </w:r>
    </w:p>
    <w:p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rsidR="00D17BF3" w:rsidRDefault="00D17BF3" w:rsidP="001D13B9">
      <w:pPr>
        <w:numPr>
          <w:ilvl w:val="3"/>
          <w:numId w:val="491"/>
        </w:numPr>
        <w:tabs>
          <w:tab w:val="left" w:pos="1170"/>
        </w:tabs>
        <w:spacing w:before="60"/>
        <w:ind w:left="1440"/>
        <w:rPr>
          <w:lang w:eastAsia="ko-KR"/>
        </w:rPr>
      </w:pPr>
      <w:proofErr w:type="gramStart"/>
      <w:r>
        <w:t>if</w:t>
      </w:r>
      <w:proofErr w:type="gramEnd"/>
      <w:r>
        <w:t xml:space="preserve">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1D13B9">
      <w:pPr>
        <w:numPr>
          <w:ilvl w:val="3"/>
          <w:numId w:val="491"/>
        </w:numPr>
        <w:tabs>
          <w:tab w:val="left" w:pos="1170"/>
        </w:tabs>
        <w:spacing w:before="60"/>
        <w:ind w:left="1440"/>
        <w:rPr>
          <w:lang w:eastAsia="ko-KR"/>
        </w:rPr>
      </w:pPr>
      <w:proofErr w:type="gramStart"/>
      <w:r>
        <w:rPr>
          <w:lang w:eastAsia="zh-CN"/>
        </w:rPr>
        <w:t>if</w:t>
      </w:r>
      <w:proofErr w:type="gramEnd"/>
      <w:r>
        <w:rPr>
          <w:lang w:eastAsia="zh-CN"/>
        </w:rPr>
        <w:t xml:space="preserve">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1D13B9">
      <w:pPr>
        <w:numPr>
          <w:ilvl w:val="3"/>
          <w:numId w:val="491"/>
        </w:numPr>
        <w:tabs>
          <w:tab w:val="left" w:pos="1170"/>
        </w:tabs>
        <w:spacing w:before="60"/>
        <w:ind w:left="1440"/>
        <w:rPr>
          <w:lang w:eastAsia="ko-KR"/>
        </w:rPr>
      </w:pPr>
      <w:proofErr w:type="gramStart"/>
      <w:r>
        <w:rPr>
          <w:lang w:eastAsia="zh-CN"/>
        </w:rPr>
        <w:t>if</w:t>
      </w:r>
      <w:proofErr w:type="gramEnd"/>
      <w:r>
        <w:rPr>
          <w:lang w:eastAsia="zh-CN"/>
        </w:rPr>
        <w:t xml:space="preserve">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rsidR="00D17BF3" w:rsidRDefault="00D17BF3" w:rsidP="001D13B9">
      <w:pPr>
        <w:numPr>
          <w:ilvl w:val="3"/>
          <w:numId w:val="491"/>
        </w:numPr>
        <w:tabs>
          <w:tab w:val="left" w:pos="1170"/>
        </w:tabs>
        <w:spacing w:before="60"/>
        <w:ind w:left="1440"/>
        <w:rPr>
          <w:lang w:eastAsia="ko-KR"/>
        </w:rPr>
      </w:pPr>
      <w:proofErr w:type="gramStart"/>
      <w:r>
        <w:t>if</w:t>
      </w:r>
      <w:proofErr w:type="gramEnd"/>
      <w:r>
        <w:t xml:space="preserve">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1D13B9">
      <w:pPr>
        <w:numPr>
          <w:ilvl w:val="5"/>
          <w:numId w:val="489"/>
        </w:numPr>
        <w:tabs>
          <w:tab w:val="left" w:pos="1170"/>
        </w:tabs>
        <w:spacing w:before="60"/>
        <w:ind w:left="2790"/>
        <w:rPr>
          <w:lang w:eastAsia="zh-CN"/>
        </w:rPr>
      </w:pPr>
      <w:r>
        <w:rPr>
          <w:lang w:eastAsia="zh-CN"/>
        </w:rPr>
        <w:lastRenderedPageBreak/>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rsidR="00D17BF3" w:rsidRPr="00EE583F" w:rsidRDefault="00D17BF3" w:rsidP="001D13B9">
      <w:pPr>
        <w:numPr>
          <w:ilvl w:val="0"/>
          <w:numId w:val="493"/>
        </w:numPr>
        <w:tabs>
          <w:tab w:val="left" w:pos="1170"/>
        </w:tabs>
        <w:spacing w:before="60"/>
        <w:ind w:left="1440"/>
      </w:pPr>
      <w:r>
        <w:t>SHALL NOT include the &lt;state&gt; attribute.</w:t>
      </w:r>
    </w:p>
    <w:p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1D13B9">
      <w:pPr>
        <w:numPr>
          <w:ilvl w:val="4"/>
          <w:numId w:val="489"/>
        </w:numPr>
        <w:tabs>
          <w:tab w:val="left" w:pos="1170"/>
        </w:tabs>
        <w:spacing w:before="60"/>
        <w:ind w:left="2160"/>
        <w:rPr>
          <w:lang w:eastAsia="zh-CN"/>
        </w:rPr>
      </w:pPr>
      <w:proofErr w:type="gramStart"/>
      <w:r>
        <w:rPr>
          <w:lang w:eastAsia="zh-CN"/>
        </w:rPr>
        <w:t>if</w:t>
      </w:r>
      <w:proofErr w:type="gramEnd"/>
      <w:r>
        <w:rPr>
          <w:lang w:eastAsia="zh-CN"/>
        </w:rPr>
        <w:t xml:space="preserve">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w:t>
      </w:r>
      <w:r w:rsidR="00983765">
        <w:lastRenderedPageBreak/>
        <w:t xml:space="preserve">cpm.Payload-Type with value application/conference-info+xml </w:t>
      </w:r>
      <w:r w:rsidR="00213A94">
        <w:t>sent while this CPM Group Session has been active</w:t>
      </w:r>
      <w:r w:rsidRPr="00EE583F">
        <w:rPr>
          <w:lang w:eastAsia="zh-CN"/>
        </w:rPr>
        <w:t>.</w:t>
      </w:r>
    </w:p>
    <w:p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1D13B9">
      <w:pPr>
        <w:numPr>
          <w:ilvl w:val="0"/>
          <w:numId w:val="500"/>
        </w:numPr>
        <w:tabs>
          <w:tab w:val="left" w:pos="1170"/>
        </w:tabs>
        <w:spacing w:before="60"/>
        <w:ind w:left="3420"/>
        <w:rPr>
          <w:lang w:eastAsia="ko-KR"/>
        </w:rPr>
      </w:pPr>
      <w:proofErr w:type="gramStart"/>
      <w:r>
        <w:rPr>
          <w:lang w:eastAsia="zh-CN"/>
        </w:rPr>
        <w:t>if</w:t>
      </w:r>
      <w:proofErr w:type="gramEnd"/>
      <w:r>
        <w:rPr>
          <w:lang w:eastAsia="zh-CN"/>
        </w:rPr>
        <w:t xml:space="preserve"> the &lt;status&gt; element has the value "disconnected", SHALL include the &lt;disconnection-info&gt; element. The &lt;disconnection-info&gt;</w:t>
      </w:r>
      <w:r w:rsidR="0012771D">
        <w:rPr>
          <w:lang w:eastAsia="zh-CN"/>
        </w:rPr>
        <w:t>:</w:t>
      </w:r>
    </w:p>
    <w:p w:rsidR="00D17BF3" w:rsidRDefault="00D17BF3" w:rsidP="001D13B9">
      <w:pPr>
        <w:numPr>
          <w:ilvl w:val="6"/>
          <w:numId w:val="489"/>
        </w:numPr>
        <w:tabs>
          <w:tab w:val="left" w:pos="1170"/>
        </w:tabs>
        <w:spacing w:before="60"/>
        <w:ind w:left="4140"/>
        <w:rPr>
          <w:lang w:eastAsia="zh-CN"/>
        </w:rPr>
      </w:pPr>
      <w:r>
        <w:rPr>
          <w:lang w:eastAsia="zh-CN"/>
        </w:rPr>
        <w:t xml:space="preserve">SHALL include the &lt;when&gt; </w:t>
      </w:r>
      <w:proofErr w:type="gramStart"/>
      <w:r>
        <w:rPr>
          <w:lang w:eastAsia="zh-CN"/>
        </w:rPr>
        <w:t>element .</w:t>
      </w:r>
      <w:proofErr w:type="gramEnd"/>
    </w:p>
    <w:p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1D13B9">
      <w:pPr>
        <w:numPr>
          <w:ilvl w:val="0"/>
          <w:numId w:val="500"/>
        </w:numPr>
        <w:tabs>
          <w:tab w:val="left" w:pos="1170"/>
        </w:tabs>
        <w:spacing w:before="60"/>
        <w:ind w:left="3420"/>
        <w:rPr>
          <w:lang w:eastAsia="zh-CN"/>
        </w:rPr>
      </w:pPr>
      <w:proofErr w:type="gramStart"/>
      <w:r>
        <w:rPr>
          <w:lang w:eastAsia="zh-CN"/>
        </w:rPr>
        <w:t>if</w:t>
      </w:r>
      <w:proofErr w:type="gramEnd"/>
      <w:r>
        <w:rPr>
          <w:lang w:eastAsia="zh-CN"/>
        </w:rPr>
        <w:t xml:space="preserve">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079" w:name="_Toc474503176"/>
      <w:r>
        <w:rPr>
          <w:lang w:eastAsia="zh-CN"/>
        </w:rPr>
        <w:t>9.2.5 "</w:t>
      </w:r>
      <w:r w:rsidRPr="00EE583F">
        <w:rPr>
          <w:lang w:eastAsia="zh-CN"/>
        </w:rPr>
        <w:t>Adding Participants Request</w:t>
      </w:r>
      <w:bookmarkEnd w:id="1079"/>
      <w:r>
        <w:rPr>
          <w:lang w:eastAsia="zh-CN"/>
        </w:rPr>
        <w:t>". The &lt;joining-info&gt;</w:t>
      </w:r>
      <w:r w:rsidR="001D13B9">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Heading4"/>
        <w:tabs>
          <w:tab w:val="clear" w:pos="1298"/>
          <w:tab w:val="num" w:pos="1276"/>
        </w:tabs>
        <w:rPr>
          <w:lang w:eastAsia="ko-KR"/>
        </w:rPr>
      </w:pPr>
      <w:bookmarkStart w:id="1080" w:name="_Ref234052012"/>
      <w:r w:rsidRPr="00EE583F">
        <w:rPr>
          <w:lang w:eastAsia="ko-KR"/>
        </w:rPr>
        <w:t xml:space="preserve">Terminating the </w:t>
      </w:r>
      <w:r w:rsidR="00F16B4E" w:rsidRPr="00EE583F">
        <w:rPr>
          <w:lang w:eastAsia="ko-KR"/>
        </w:rPr>
        <w:t>S</w:t>
      </w:r>
      <w:r w:rsidRPr="00EE583F">
        <w:rPr>
          <w:lang w:eastAsia="ko-KR"/>
        </w:rPr>
        <w:t>ubscription</w:t>
      </w:r>
      <w:bookmarkEnd w:id="1080"/>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lastRenderedPageBreak/>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Heading3"/>
        <w:rPr>
          <w:lang w:eastAsia="ko-KR"/>
        </w:rPr>
      </w:pPr>
      <w:bookmarkStart w:id="1081" w:name="_Ref352889710"/>
      <w:bookmarkStart w:id="1082" w:name="_Toc483580091"/>
      <w:bookmarkStart w:id="1083" w:name="_Toc483837298"/>
      <w:bookmarkStart w:id="1084" w:name="_Toc495418629"/>
      <w:r w:rsidRPr="00EE583F">
        <w:rPr>
          <w:lang w:eastAsia="ko-KR"/>
        </w:rPr>
        <w:t>Disposition Notification</w:t>
      </w:r>
      <w:bookmarkEnd w:id="1081"/>
      <w:bookmarkEnd w:id="1082"/>
      <w:bookmarkEnd w:id="1083"/>
      <w:bookmarkEnd w:id="1084"/>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rsidR="00D631B7" w:rsidRDefault="00D631B7" w:rsidP="00F0618C">
      <w:pPr>
        <w:pStyle w:val="Heading2"/>
      </w:pPr>
      <w:bookmarkStart w:id="1085" w:name="_Toc357124698"/>
      <w:bookmarkStart w:id="1086" w:name="_Toc238556097"/>
      <w:bookmarkStart w:id="1087" w:name="_Ref268696859"/>
      <w:bookmarkStart w:id="1088" w:name="_Toc483580092"/>
      <w:bookmarkStart w:id="1089" w:name="_Toc483837299"/>
      <w:bookmarkStart w:id="1090" w:name="_Toc495418630"/>
      <w:bookmarkEnd w:id="1085"/>
      <w:bookmarkEnd w:id="1086"/>
      <w:r>
        <w:t>CPM File Transfer</w:t>
      </w:r>
      <w:r w:rsidR="00B4372B">
        <w:t xml:space="preserve"> Handling</w:t>
      </w:r>
      <w:bookmarkEnd w:id="1087"/>
      <w:bookmarkEnd w:id="1088"/>
      <w:bookmarkEnd w:id="1089"/>
      <w:bookmarkEnd w:id="1090"/>
    </w:p>
    <w:p w:rsidR="00A65BE9" w:rsidRDefault="00D631B7" w:rsidP="00A65BE9">
      <w:pPr>
        <w:spacing w:before="60"/>
      </w:pPr>
      <w:r>
        <w:t xml:space="preserve">When the CPM Controlling Function receives a SIP INVITE request with the CPM Feature Tag </w:t>
      </w:r>
      <w:r w:rsidR="005A0CA5">
        <w:t>‘urn</w:t>
      </w:r>
      <w:proofErr w:type="gramStart"/>
      <w:r w:rsidR="005A0CA5">
        <w:t>:urn</w:t>
      </w:r>
      <w:proofErr w:type="gramEnd"/>
      <w:r w:rsidR="005A0CA5">
        <w:t>-7:3gpp-service.ims.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Heading3"/>
        <w:rPr>
          <w:lang w:eastAsia="ko-KR"/>
        </w:rPr>
      </w:pPr>
      <w:bookmarkStart w:id="1091" w:name="_Toc483580093"/>
      <w:bookmarkStart w:id="1092" w:name="_Toc483837300"/>
      <w:bookmarkStart w:id="1093" w:name="_Toc495418631"/>
      <w:r w:rsidRPr="004A758D">
        <w:rPr>
          <w:lang w:eastAsia="ko-KR"/>
        </w:rPr>
        <w:t>CPM File Transfer in Group Session Handling</w:t>
      </w:r>
      <w:bookmarkEnd w:id="1091"/>
      <w:bookmarkEnd w:id="1092"/>
      <w:bookmarkEnd w:id="1093"/>
    </w:p>
    <w:p w:rsidR="003C5667" w:rsidRDefault="003C5667" w:rsidP="00524CBA">
      <w:pPr>
        <w:spacing w:before="60"/>
      </w:pPr>
      <w:r>
        <w:t xml:space="preserve">If File Transfer in CPM Group Session is </w:t>
      </w:r>
      <w:proofErr w:type="gramStart"/>
      <w:r>
        <w:t>supported ,</w:t>
      </w:r>
      <w:proofErr w:type="gramEnd"/>
      <w:r>
        <w:t xml:space="preserve">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rsidR="003C5667" w:rsidRDefault="003C5667" w:rsidP="00277365">
      <w:pPr>
        <w:pStyle w:val="NO"/>
        <w:numPr>
          <w:ilvl w:val="0"/>
          <w:numId w:val="237"/>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rsidR="003C5667" w:rsidRDefault="003C5667" w:rsidP="00D17A7A">
      <w:pPr>
        <w:pStyle w:val="NO"/>
        <w:numPr>
          <w:ilvl w:val="0"/>
          <w:numId w:val="237"/>
        </w:numPr>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宋体"/>
          <w:lang w:eastAsia="zh-CN"/>
        </w:rPr>
        <w:t xml:space="preserve"> [</w:t>
      </w:r>
      <w:r w:rsidRPr="0072297B">
        <w:rPr>
          <w:rFonts w:eastAsia="宋体"/>
          <w:lang w:eastAsia="zh-CN"/>
        </w:rPr>
        <w:fldChar w:fldCharType="begin"/>
      </w:r>
      <w:r w:rsidRPr="0072297B">
        <w:rPr>
          <w:rFonts w:eastAsia="宋体"/>
          <w:lang w:eastAsia="zh-CN"/>
        </w:rPr>
        <w:instrText xml:space="preserve"> REF RFC3261 \h </w:instrText>
      </w:r>
      <w:r w:rsidRPr="0072297B">
        <w:rPr>
          <w:rFonts w:eastAsia="宋体"/>
          <w:lang w:eastAsia="zh-CN"/>
        </w:rPr>
      </w:r>
      <w:r w:rsidRPr="0072297B">
        <w:rPr>
          <w:rFonts w:eastAsia="宋体"/>
          <w:lang w:eastAsia="zh-CN"/>
        </w:rPr>
        <w:fldChar w:fldCharType="separate"/>
      </w:r>
      <w:r w:rsidR="00074577" w:rsidRPr="003B35E0">
        <w:rPr>
          <w:szCs w:val="18"/>
        </w:rPr>
        <w:t>RFC3261</w:t>
      </w:r>
      <w:r w:rsidRPr="0072297B">
        <w:rPr>
          <w:rFonts w:eastAsia="宋体"/>
          <w:lang w:eastAsia="zh-CN"/>
        </w:rPr>
        <w:fldChar w:fldCharType="end"/>
      </w:r>
      <w:r w:rsidRPr="0072297B">
        <w:rPr>
          <w:rFonts w:eastAsia="宋体"/>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1094" w:name="_Toc234741474"/>
      <w:bookmarkStart w:id="1095" w:name="_Toc483580094"/>
      <w:bookmarkStart w:id="1096" w:name="_Toc483837301"/>
      <w:bookmarkStart w:id="1097" w:name="_Toc495418632"/>
      <w:r w:rsidRPr="00EE583F">
        <w:lastRenderedPageBreak/>
        <w:t>Change History</w:t>
      </w:r>
      <w:r w:rsidRPr="00EE583F">
        <w:tab/>
        <w:t>(Informative)</w:t>
      </w:r>
      <w:bookmarkEnd w:id="3"/>
      <w:bookmarkEnd w:id="4"/>
      <w:bookmarkEnd w:id="1094"/>
      <w:bookmarkEnd w:id="1095"/>
      <w:bookmarkEnd w:id="1096"/>
      <w:bookmarkEnd w:id="1097"/>
    </w:p>
    <w:p w:rsidR="00651D13" w:rsidRPr="00EE583F" w:rsidRDefault="00651D13" w:rsidP="00416FA1">
      <w:pPr>
        <w:pStyle w:val="App2"/>
      </w:pPr>
      <w:bookmarkStart w:id="1098" w:name="_Toc44724972"/>
      <w:bookmarkStart w:id="1099" w:name="_Toc51147388"/>
      <w:bookmarkStart w:id="1100" w:name="_Toc51149242"/>
      <w:bookmarkStart w:id="1101" w:name="_Toc234741475"/>
      <w:bookmarkStart w:id="1102" w:name="_Toc483580095"/>
      <w:bookmarkStart w:id="1103" w:name="_Toc483837302"/>
      <w:bookmarkStart w:id="1104" w:name="_Toc495418633"/>
      <w:r w:rsidRPr="00EE583F">
        <w:t>Approved Version History</w:t>
      </w:r>
      <w:bookmarkEnd w:id="1098"/>
      <w:bookmarkEnd w:id="1099"/>
      <w:bookmarkEnd w:id="1100"/>
      <w:bookmarkEnd w:id="1101"/>
      <w:bookmarkEnd w:id="1102"/>
      <w:bookmarkEnd w:id="1103"/>
      <w:bookmarkEnd w:id="1104"/>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宋体"/>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1105" w:name="_Toc44724973"/>
      <w:bookmarkStart w:id="1106" w:name="_Toc51147389"/>
      <w:bookmarkStart w:id="1107" w:name="_Toc51149243"/>
      <w:bookmarkStart w:id="1108" w:name="_Toc234741476"/>
      <w:bookmarkStart w:id="1109" w:name="_Toc483580096"/>
      <w:bookmarkStart w:id="1110" w:name="_Toc483837303"/>
      <w:bookmarkStart w:id="1111" w:name="_Toc495418634"/>
      <w:r w:rsidRPr="00EE583F">
        <w:t xml:space="preserve">Draft/Candidate Version </w:t>
      </w:r>
      <w:r w:rsidR="00AF632C">
        <w:rPr>
          <w:lang w:val="en-US"/>
        </w:rPr>
        <w:t>2.2</w:t>
      </w:r>
      <w:r w:rsidR="005B2093" w:rsidRPr="00EE583F">
        <w:t xml:space="preserve"> </w:t>
      </w:r>
      <w:r w:rsidRPr="00EE583F">
        <w:t>History</w:t>
      </w:r>
      <w:bookmarkEnd w:id="1105"/>
      <w:bookmarkEnd w:id="1106"/>
      <w:bookmarkEnd w:id="1107"/>
      <w:bookmarkEnd w:id="1108"/>
      <w:bookmarkEnd w:id="1109"/>
      <w:bookmarkEnd w:id="1110"/>
      <w:bookmarkEnd w:id="11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9"/>
        <w:gridCol w:w="1134"/>
        <w:gridCol w:w="1842"/>
        <w:gridCol w:w="4414"/>
      </w:tblGrid>
      <w:tr w:rsidR="00651D13" w:rsidRPr="00EE583F" w:rsidTr="000171A8">
        <w:trPr>
          <w:tblHeader/>
          <w:jc w:val="center"/>
        </w:trPr>
        <w:tc>
          <w:tcPr>
            <w:tcW w:w="2699" w:type="dxa"/>
            <w:shd w:val="pct25" w:color="auto" w:fill="FFFFFF"/>
          </w:tcPr>
          <w:p w:rsidR="00651D13" w:rsidRPr="00EE583F" w:rsidRDefault="00651D13">
            <w:pPr>
              <w:pStyle w:val="TableHead"/>
            </w:pPr>
            <w:r w:rsidRPr="00EE583F">
              <w:t>Document Identifier</w:t>
            </w:r>
          </w:p>
        </w:tc>
        <w:tc>
          <w:tcPr>
            <w:tcW w:w="1134" w:type="dxa"/>
            <w:shd w:val="pct25" w:color="auto" w:fill="FFFFFF"/>
          </w:tcPr>
          <w:p w:rsidR="00651D13" w:rsidRPr="00EE583F" w:rsidRDefault="00651D13">
            <w:pPr>
              <w:pStyle w:val="TableHead"/>
            </w:pPr>
            <w:r w:rsidRPr="00EE583F">
              <w:t>Date</w:t>
            </w:r>
          </w:p>
        </w:tc>
        <w:tc>
          <w:tcPr>
            <w:tcW w:w="1842" w:type="dxa"/>
            <w:shd w:val="pct25" w:color="auto" w:fill="FFFFFF"/>
          </w:tcPr>
          <w:p w:rsidR="00651D13" w:rsidRPr="00EE583F" w:rsidRDefault="00651D13">
            <w:pPr>
              <w:pStyle w:val="TableHead"/>
            </w:pPr>
            <w:r w:rsidRPr="00EE583F">
              <w:t>Sections</w:t>
            </w:r>
          </w:p>
        </w:tc>
        <w:tc>
          <w:tcPr>
            <w:tcW w:w="4414" w:type="dxa"/>
            <w:shd w:val="pct25" w:color="auto" w:fill="FFFFFF"/>
          </w:tcPr>
          <w:p w:rsidR="00651D13" w:rsidRPr="00EE583F" w:rsidRDefault="00651D13">
            <w:pPr>
              <w:pStyle w:val="TableHead"/>
            </w:pPr>
            <w:r w:rsidRPr="00EE583F">
              <w:t>Description</w:t>
            </w:r>
          </w:p>
        </w:tc>
      </w:tr>
      <w:tr w:rsidR="00AF632C" w:rsidRPr="00EE583F" w:rsidTr="000171A8">
        <w:trPr>
          <w:cantSplit/>
          <w:jc w:val="center"/>
        </w:trPr>
        <w:tc>
          <w:tcPr>
            <w:tcW w:w="2699" w:type="dxa"/>
            <w:vMerge w:val="restart"/>
          </w:tcPr>
          <w:p w:rsidR="00AF632C" w:rsidRPr="00EE583F" w:rsidRDefault="00AF632C" w:rsidP="00F737C5">
            <w:pPr>
              <w:pStyle w:val="TableRow"/>
              <w:rPr>
                <w:sz w:val="16"/>
              </w:rPr>
            </w:pPr>
            <w:r w:rsidRPr="00EE583F">
              <w:rPr>
                <w:sz w:val="16"/>
              </w:rPr>
              <w:t>Draft Versions</w:t>
            </w:r>
          </w:p>
          <w:p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rsidR="00AF632C" w:rsidRPr="00EE583F" w:rsidDel="00260240" w:rsidRDefault="00AF632C" w:rsidP="0091771E">
            <w:pPr>
              <w:pStyle w:val="TableRow"/>
              <w:rPr>
                <w:sz w:val="16"/>
              </w:rPr>
            </w:pPr>
            <w:r>
              <w:rPr>
                <w:sz w:val="16"/>
                <w:lang w:eastAsia="ko-KR"/>
              </w:rPr>
              <w:t>01 Mar 2017</w:t>
            </w:r>
          </w:p>
        </w:tc>
        <w:tc>
          <w:tcPr>
            <w:tcW w:w="1842" w:type="dxa"/>
          </w:tcPr>
          <w:p w:rsidR="00AF632C" w:rsidRPr="00EE583F" w:rsidDel="00260240" w:rsidRDefault="00AF632C">
            <w:pPr>
              <w:pStyle w:val="TableRow"/>
              <w:rPr>
                <w:sz w:val="16"/>
              </w:rPr>
            </w:pPr>
            <w:r w:rsidRPr="00EE583F">
              <w:rPr>
                <w:sz w:val="16"/>
              </w:rPr>
              <w:t>All</w:t>
            </w:r>
          </w:p>
        </w:tc>
        <w:tc>
          <w:tcPr>
            <w:tcW w:w="4414" w:type="dxa"/>
          </w:tcPr>
          <w:p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OMA-TS-CPM_Conversation_Function-V2_1-20170222-D</w:t>
            </w:r>
            <w:r>
              <w:rPr>
                <w:sz w:val="16"/>
              </w:rPr>
              <w:t xml:space="preserve"> document </w:t>
            </w: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Pr="00EE583F" w:rsidRDefault="00AF632C" w:rsidP="001C1F09">
            <w:pPr>
              <w:pStyle w:val="TableRow"/>
              <w:rPr>
                <w:sz w:val="16"/>
                <w:lang w:eastAsia="ko-KR"/>
              </w:rPr>
            </w:pPr>
            <w:r>
              <w:rPr>
                <w:sz w:val="16"/>
                <w:lang w:eastAsia="ko-KR"/>
              </w:rPr>
              <w:t>09 May 2017</w:t>
            </w:r>
          </w:p>
        </w:tc>
        <w:tc>
          <w:tcPr>
            <w:tcW w:w="1842" w:type="dxa"/>
          </w:tcPr>
          <w:p w:rsidR="00AF632C" w:rsidRPr="00EE583F" w:rsidRDefault="00AF632C" w:rsidP="001C1F09">
            <w:pPr>
              <w:pStyle w:val="TableRow"/>
              <w:rPr>
                <w:sz w:val="16"/>
              </w:rPr>
            </w:pPr>
            <w:r>
              <w:rPr>
                <w:sz w:val="16"/>
              </w:rPr>
              <w:t>All</w:t>
            </w:r>
          </w:p>
        </w:tc>
        <w:tc>
          <w:tcPr>
            <w:tcW w:w="4414" w:type="dxa"/>
          </w:tcPr>
          <w:p w:rsidR="00AF632C" w:rsidRDefault="00AF632C" w:rsidP="001C1F09">
            <w:pPr>
              <w:pStyle w:val="TableRow"/>
              <w:rPr>
                <w:sz w:val="16"/>
                <w:szCs w:val="16"/>
              </w:rPr>
            </w:pPr>
            <w:r>
              <w:rPr>
                <w:sz w:val="16"/>
                <w:szCs w:val="16"/>
              </w:rPr>
              <w:t>Incorporate AGREED CRs:</w:t>
            </w:r>
          </w:p>
          <w:p w:rsidR="00AF632C" w:rsidRDefault="00AF632C" w:rsidP="000D44D9">
            <w:pPr>
              <w:pStyle w:val="TableRow"/>
              <w:numPr>
                <w:ilvl w:val="0"/>
                <w:numId w:val="471"/>
              </w:numPr>
              <w:rPr>
                <w:sz w:val="16"/>
                <w:szCs w:val="16"/>
              </w:rPr>
            </w:pPr>
            <w:r w:rsidRPr="009F6387">
              <w:rPr>
                <w:sz w:val="16"/>
                <w:szCs w:val="16"/>
              </w:rPr>
              <w:t>OMA-COM-CPM-2017-0033R01-CR_Participant_Information_Notifications_in_Media_Plane</w:t>
            </w:r>
          </w:p>
          <w:p w:rsidR="00AF632C" w:rsidRDefault="00AF632C" w:rsidP="000D44D9">
            <w:pPr>
              <w:pStyle w:val="TableRow"/>
              <w:numPr>
                <w:ilvl w:val="0"/>
                <w:numId w:val="471"/>
              </w:numPr>
              <w:rPr>
                <w:sz w:val="16"/>
                <w:szCs w:val="16"/>
              </w:rPr>
            </w:pPr>
            <w:r w:rsidRPr="00D92FB0">
              <w:rPr>
                <w:sz w:val="16"/>
                <w:szCs w:val="16"/>
              </w:rPr>
              <w:t>OMA-COM-CPM-2017-0048R01-CR_Missing_client_direct_delivery_procedure_for_standalone_messaging</w:t>
            </w:r>
          </w:p>
          <w:p w:rsidR="00AF632C" w:rsidRDefault="00AF632C" w:rsidP="000D44D9">
            <w:pPr>
              <w:pStyle w:val="TableRow"/>
              <w:numPr>
                <w:ilvl w:val="0"/>
                <w:numId w:val="471"/>
              </w:numPr>
              <w:rPr>
                <w:sz w:val="16"/>
                <w:szCs w:val="16"/>
              </w:rPr>
            </w:pPr>
            <w:r w:rsidRPr="00B57123">
              <w:rPr>
                <w:sz w:val="16"/>
                <w:szCs w:val="16"/>
              </w:rPr>
              <w:t>OMA-COM-CPM-2017-0053-CR_C021_ContributionID_in_IMDN</w:t>
            </w:r>
          </w:p>
          <w:p w:rsidR="00AF632C" w:rsidRDefault="00AF632C" w:rsidP="000D44D9">
            <w:pPr>
              <w:pStyle w:val="TableRow"/>
              <w:numPr>
                <w:ilvl w:val="0"/>
                <w:numId w:val="471"/>
              </w:numPr>
              <w:rPr>
                <w:sz w:val="16"/>
                <w:szCs w:val="16"/>
              </w:rPr>
            </w:pPr>
            <w:r w:rsidRPr="00381B7C">
              <w:rPr>
                <w:sz w:val="16"/>
                <w:szCs w:val="16"/>
              </w:rPr>
              <w:t>OMA-COM-CPM-2017-0054R01-CR_CONRR_C003_Payload_Type_CPIM_header</w:t>
            </w:r>
          </w:p>
          <w:p w:rsidR="00AF632C" w:rsidRDefault="00AF632C" w:rsidP="000D44D9">
            <w:pPr>
              <w:pStyle w:val="TableRow"/>
              <w:numPr>
                <w:ilvl w:val="0"/>
                <w:numId w:val="471"/>
              </w:numPr>
              <w:rPr>
                <w:sz w:val="16"/>
                <w:szCs w:val="16"/>
              </w:rPr>
            </w:pPr>
            <w:r w:rsidRPr="001E33FA">
              <w:rPr>
                <w:sz w:val="16"/>
                <w:szCs w:val="16"/>
              </w:rPr>
              <w:t>OMA-COM-CPM-2017-0055-CR_CONRR_C004_ToHeader_inGroupChat</w:t>
            </w:r>
          </w:p>
          <w:p w:rsidR="00AF632C" w:rsidRDefault="00AF632C" w:rsidP="007C1E47">
            <w:pPr>
              <w:pStyle w:val="TableRow"/>
              <w:numPr>
                <w:ilvl w:val="0"/>
                <w:numId w:val="471"/>
              </w:numPr>
              <w:rPr>
                <w:sz w:val="16"/>
                <w:szCs w:val="16"/>
              </w:rPr>
            </w:pPr>
            <w:r w:rsidRPr="007C1E47">
              <w:rPr>
                <w:sz w:val="16"/>
                <w:szCs w:val="16"/>
              </w:rPr>
              <w:t>OMA-COM-CPM-2017-0056R02-CR_CONRR_C007_C023_C025_PF_orig_term</w:t>
            </w:r>
          </w:p>
          <w:p w:rsidR="00AF632C" w:rsidRDefault="00AF632C" w:rsidP="000D44D9">
            <w:pPr>
              <w:pStyle w:val="TableRow"/>
              <w:numPr>
                <w:ilvl w:val="0"/>
                <w:numId w:val="471"/>
              </w:numPr>
              <w:rPr>
                <w:sz w:val="16"/>
                <w:szCs w:val="16"/>
              </w:rPr>
            </w:pPr>
            <w:r w:rsidRPr="00506AD3">
              <w:rPr>
                <w:sz w:val="16"/>
                <w:szCs w:val="16"/>
              </w:rPr>
              <w:t>OMA-COM-CPM-2017-0057-CR_CONRR_C016_GSMA_alignments</w:t>
            </w:r>
          </w:p>
          <w:p w:rsidR="00AF632C" w:rsidRDefault="00AF632C" w:rsidP="000D44D9">
            <w:pPr>
              <w:pStyle w:val="TableRow"/>
              <w:numPr>
                <w:ilvl w:val="0"/>
                <w:numId w:val="471"/>
              </w:numPr>
              <w:rPr>
                <w:sz w:val="16"/>
                <w:szCs w:val="16"/>
              </w:rPr>
            </w:pPr>
            <w:r w:rsidRPr="00B9474E">
              <w:rPr>
                <w:sz w:val="16"/>
                <w:szCs w:val="16"/>
              </w:rPr>
              <w:t>OMA-COM-CPM-2017-0078R01-CR_Version_2_2_summary</w:t>
            </w:r>
          </w:p>
          <w:p w:rsidR="00AF632C" w:rsidRDefault="00AF632C" w:rsidP="00526791">
            <w:pPr>
              <w:pStyle w:val="TableRow"/>
              <w:numPr>
                <w:ilvl w:val="0"/>
                <w:numId w:val="471"/>
              </w:numPr>
              <w:rPr>
                <w:sz w:val="16"/>
                <w:szCs w:val="16"/>
              </w:rPr>
            </w:pPr>
            <w:r w:rsidRPr="00526791">
              <w:rPr>
                <w:sz w:val="16"/>
                <w:szCs w:val="16"/>
              </w:rPr>
              <w:t>OMA-COM-CPM-2017-0059-CR_C002_CPIM_notif</w:t>
            </w:r>
          </w:p>
          <w:p w:rsidR="00AF632C" w:rsidRDefault="00AF632C" w:rsidP="00BF6AFD">
            <w:pPr>
              <w:pStyle w:val="TableRow"/>
              <w:numPr>
                <w:ilvl w:val="0"/>
                <w:numId w:val="471"/>
              </w:numPr>
              <w:rPr>
                <w:sz w:val="16"/>
                <w:szCs w:val="16"/>
              </w:rPr>
            </w:pPr>
            <w:r w:rsidRPr="00BF6AFD">
              <w:rPr>
                <w:sz w:val="16"/>
                <w:szCs w:val="16"/>
              </w:rPr>
              <w:t>OMA-COM-CPM-2017-0060R01-CR_C022_cid_REFER</w:t>
            </w:r>
          </w:p>
          <w:p w:rsidR="00AF632C" w:rsidRDefault="00AF632C" w:rsidP="00C24449">
            <w:pPr>
              <w:pStyle w:val="TableRow"/>
              <w:numPr>
                <w:ilvl w:val="0"/>
                <w:numId w:val="471"/>
              </w:numPr>
              <w:rPr>
                <w:sz w:val="16"/>
                <w:szCs w:val="16"/>
              </w:rPr>
            </w:pPr>
            <w:r w:rsidRPr="00C24449">
              <w:rPr>
                <w:sz w:val="16"/>
                <w:szCs w:val="16"/>
              </w:rPr>
              <w:t>OMA-COM-CPM-2017-0061-CR_C006_C008_client_procedures_group_session_mgmt</w:t>
            </w:r>
          </w:p>
          <w:p w:rsidR="00AF632C" w:rsidRDefault="00AF632C" w:rsidP="0093495F">
            <w:pPr>
              <w:pStyle w:val="TableRow"/>
              <w:numPr>
                <w:ilvl w:val="0"/>
                <w:numId w:val="471"/>
              </w:numPr>
              <w:rPr>
                <w:sz w:val="16"/>
                <w:szCs w:val="16"/>
              </w:rPr>
            </w:pPr>
            <w:r w:rsidRPr="0093495F">
              <w:rPr>
                <w:sz w:val="16"/>
                <w:szCs w:val="16"/>
              </w:rPr>
              <w:t>OMA-COM-CPM-2017-0062-CR_C010_C024_TermPF</w:t>
            </w:r>
          </w:p>
          <w:p w:rsidR="00AF632C" w:rsidRDefault="00AF632C" w:rsidP="005B47B6">
            <w:pPr>
              <w:pStyle w:val="TableRow"/>
              <w:numPr>
                <w:ilvl w:val="0"/>
                <w:numId w:val="471"/>
              </w:numPr>
              <w:rPr>
                <w:sz w:val="16"/>
                <w:szCs w:val="16"/>
              </w:rPr>
            </w:pPr>
            <w:r w:rsidRPr="005B47B6">
              <w:rPr>
                <w:sz w:val="16"/>
                <w:szCs w:val="16"/>
              </w:rPr>
              <w:t>OMA-COM-CPM-2017-0063-CR_C011_PF_IMDN</w:t>
            </w:r>
          </w:p>
          <w:p w:rsidR="00AF632C" w:rsidRDefault="00AF632C" w:rsidP="00D61DAA">
            <w:pPr>
              <w:pStyle w:val="TableRow"/>
              <w:numPr>
                <w:ilvl w:val="0"/>
                <w:numId w:val="471"/>
              </w:numPr>
              <w:rPr>
                <w:sz w:val="16"/>
                <w:szCs w:val="16"/>
              </w:rPr>
            </w:pPr>
            <w:r w:rsidRPr="00D61DAA">
              <w:rPr>
                <w:sz w:val="16"/>
                <w:szCs w:val="16"/>
              </w:rPr>
              <w:t>OMA-COM-CPM-2017-0070-CR_C026_multipart_in_NOTIFY</w:t>
            </w:r>
          </w:p>
          <w:p w:rsidR="00AF632C" w:rsidRDefault="00AF632C" w:rsidP="00E55F0B">
            <w:pPr>
              <w:pStyle w:val="TableRow"/>
              <w:numPr>
                <w:ilvl w:val="0"/>
                <w:numId w:val="471"/>
              </w:numPr>
              <w:rPr>
                <w:sz w:val="16"/>
                <w:szCs w:val="16"/>
              </w:rPr>
            </w:pPr>
            <w:r w:rsidRPr="00E55F0B">
              <w:rPr>
                <w:sz w:val="16"/>
                <w:szCs w:val="16"/>
              </w:rPr>
              <w:t>OMA-COM-CPM-2017-0076R01-CR_C015_number_participants</w:t>
            </w:r>
          </w:p>
          <w:p w:rsidR="00AF632C" w:rsidRDefault="00AF632C" w:rsidP="00E933E7">
            <w:pPr>
              <w:pStyle w:val="TableRow"/>
              <w:numPr>
                <w:ilvl w:val="0"/>
                <w:numId w:val="471"/>
              </w:numPr>
              <w:rPr>
                <w:sz w:val="16"/>
                <w:szCs w:val="16"/>
              </w:rPr>
            </w:pPr>
            <w:r w:rsidRPr="00E933E7">
              <w:rPr>
                <w:sz w:val="16"/>
                <w:szCs w:val="16"/>
              </w:rPr>
              <w:t>OMA-COM-CPM-2017-0077R01-CR_Support_Aliasing_Function_UP2.0</w:t>
            </w:r>
          </w:p>
          <w:p w:rsidR="00AF632C" w:rsidRPr="00217BEB" w:rsidRDefault="00AF632C" w:rsidP="0064128B">
            <w:pPr>
              <w:pStyle w:val="TableRow"/>
              <w:rPr>
                <w:sz w:val="16"/>
                <w:szCs w:val="16"/>
              </w:rPr>
            </w:pP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Default="00AF632C" w:rsidP="001C1F09">
            <w:pPr>
              <w:pStyle w:val="TableRow"/>
              <w:rPr>
                <w:sz w:val="16"/>
                <w:lang w:eastAsia="ko-KR"/>
              </w:rPr>
            </w:pPr>
            <w:r>
              <w:rPr>
                <w:sz w:val="16"/>
                <w:lang w:eastAsia="ko-KR"/>
              </w:rPr>
              <w:t>10 May 2017</w:t>
            </w:r>
          </w:p>
        </w:tc>
        <w:tc>
          <w:tcPr>
            <w:tcW w:w="1842" w:type="dxa"/>
          </w:tcPr>
          <w:p w:rsidR="00AF632C" w:rsidRDefault="00AF632C" w:rsidP="001C1F09">
            <w:pPr>
              <w:pStyle w:val="TableRow"/>
              <w:rPr>
                <w:sz w:val="16"/>
              </w:rPr>
            </w:pPr>
            <w:r>
              <w:rPr>
                <w:sz w:val="16"/>
              </w:rPr>
              <w:t>Editorials</w:t>
            </w:r>
          </w:p>
        </w:tc>
        <w:tc>
          <w:tcPr>
            <w:tcW w:w="4414" w:type="dxa"/>
          </w:tcPr>
          <w:p w:rsidR="00AF632C" w:rsidRDefault="00AF632C" w:rsidP="001C1F09">
            <w:pPr>
              <w:pStyle w:val="TableRow"/>
              <w:rPr>
                <w:sz w:val="16"/>
                <w:szCs w:val="16"/>
              </w:rPr>
            </w:pPr>
            <w:r>
              <w:rPr>
                <w:sz w:val="16"/>
                <w:szCs w:val="16"/>
              </w:rPr>
              <w:t>Editorial fixes:</w:t>
            </w:r>
          </w:p>
          <w:p w:rsidR="00AF632C" w:rsidRDefault="00AF632C" w:rsidP="003A4CE3">
            <w:pPr>
              <w:pStyle w:val="TableRow"/>
              <w:numPr>
                <w:ilvl w:val="0"/>
                <w:numId w:val="222"/>
              </w:numPr>
              <w:rPr>
                <w:sz w:val="16"/>
                <w:szCs w:val="16"/>
              </w:rPr>
            </w:pPr>
            <w:r>
              <w:rPr>
                <w:sz w:val="16"/>
                <w:szCs w:val="16"/>
              </w:rPr>
              <w:t>Date on cover page updated (March-&gt; May)</w:t>
            </w:r>
          </w:p>
          <w:p w:rsidR="00AF632C" w:rsidRDefault="00AF632C" w:rsidP="003A4CE3">
            <w:pPr>
              <w:pStyle w:val="TableRow"/>
              <w:numPr>
                <w:ilvl w:val="0"/>
                <w:numId w:val="222"/>
              </w:numPr>
              <w:rPr>
                <w:sz w:val="16"/>
                <w:szCs w:val="16"/>
              </w:rPr>
            </w:pPr>
            <w:r>
              <w:rPr>
                <w:sz w:val="16"/>
                <w:szCs w:val="16"/>
              </w:rPr>
              <w:t>Remove duplicate text in sections 5.4.1, 5.4.6</w:t>
            </w:r>
          </w:p>
          <w:p w:rsidR="00AF632C" w:rsidRPr="003A4CE3" w:rsidRDefault="00AF632C" w:rsidP="003A4CE3">
            <w:pPr>
              <w:pStyle w:val="TableRow"/>
              <w:numPr>
                <w:ilvl w:val="0"/>
                <w:numId w:val="222"/>
              </w:numPr>
              <w:rPr>
                <w:sz w:val="16"/>
                <w:szCs w:val="16"/>
              </w:rPr>
            </w:pPr>
            <w:r>
              <w:rPr>
                <w:sz w:val="16"/>
                <w:szCs w:val="16"/>
              </w:rPr>
              <w:t xml:space="preserve">Remove leftover comment in section 6.7.3.6. </w:t>
            </w:r>
          </w:p>
          <w:p w:rsidR="00AF632C" w:rsidRDefault="00AF632C" w:rsidP="003A4CE3">
            <w:pPr>
              <w:pStyle w:val="TableRow"/>
              <w:numPr>
                <w:ilvl w:val="0"/>
                <w:numId w:val="222"/>
              </w:numPr>
              <w:rPr>
                <w:sz w:val="16"/>
                <w:szCs w:val="16"/>
              </w:rPr>
            </w:pPr>
            <w:r w:rsidRPr="003A4CE3">
              <w:rPr>
                <w:sz w:val="16"/>
                <w:szCs w:val="16"/>
              </w:rPr>
              <w:t xml:space="preserve">formatting </w:t>
            </w:r>
            <w:r>
              <w:rPr>
                <w:sz w:val="16"/>
                <w:szCs w:val="16"/>
              </w:rPr>
              <w:t xml:space="preserve">error, fixed missing last bullet </w:t>
            </w:r>
            <w:r w:rsidRPr="003A4CE3">
              <w:rPr>
                <w:sz w:val="16"/>
                <w:szCs w:val="16"/>
              </w:rPr>
              <w:t>in section 7.2.3.1</w:t>
            </w:r>
          </w:p>
          <w:p w:rsidR="00AF632C" w:rsidRDefault="00AF632C" w:rsidP="003A4CE3">
            <w:pPr>
              <w:pStyle w:val="TableRow"/>
              <w:numPr>
                <w:ilvl w:val="0"/>
                <w:numId w:val="222"/>
              </w:numPr>
              <w:rPr>
                <w:sz w:val="16"/>
                <w:szCs w:val="16"/>
              </w:rPr>
            </w:pPr>
            <w:r w:rsidRPr="003A4CE3">
              <w:rPr>
                <w:sz w:val="16"/>
                <w:szCs w:val="16"/>
              </w:rPr>
              <w:t>fixed numbering issue</w:t>
            </w:r>
            <w:r>
              <w:rPr>
                <w:sz w:val="16"/>
                <w:szCs w:val="16"/>
              </w:rPr>
              <w:t xml:space="preserve"> </w:t>
            </w:r>
            <w:r w:rsidRPr="003A4CE3">
              <w:rPr>
                <w:sz w:val="16"/>
                <w:szCs w:val="16"/>
              </w:rPr>
              <w:t>at the end of section 7.3.1.1</w:t>
            </w:r>
            <w:r>
              <w:rPr>
                <w:sz w:val="16"/>
                <w:szCs w:val="16"/>
              </w:rPr>
              <w:t xml:space="preserve"> (bullet list started at 4 instead of 1)</w:t>
            </w:r>
          </w:p>
          <w:p w:rsidR="00AF632C" w:rsidRDefault="00AF632C" w:rsidP="003A4CE3">
            <w:pPr>
              <w:pStyle w:val="TableRow"/>
              <w:numPr>
                <w:ilvl w:val="0"/>
                <w:numId w:val="222"/>
              </w:numPr>
              <w:rPr>
                <w:sz w:val="16"/>
                <w:szCs w:val="16"/>
              </w:rPr>
            </w:pPr>
            <w:r>
              <w:rPr>
                <w:sz w:val="16"/>
                <w:szCs w:val="16"/>
              </w:rPr>
              <w:t>removed empty bullet in section 9.2.1</w:t>
            </w:r>
          </w:p>
          <w:p w:rsidR="00AF632C" w:rsidRDefault="00AF632C" w:rsidP="003A4CE3">
            <w:pPr>
              <w:pStyle w:val="TableRow"/>
              <w:numPr>
                <w:ilvl w:val="0"/>
                <w:numId w:val="222"/>
              </w:numPr>
              <w:rPr>
                <w:sz w:val="16"/>
                <w:szCs w:val="16"/>
              </w:rPr>
            </w:pPr>
            <w:r>
              <w:rPr>
                <w:sz w:val="16"/>
                <w:szCs w:val="16"/>
              </w:rPr>
              <w:t>fixed numbering issues in section 9.2.14.3</w:t>
            </w:r>
          </w:p>
        </w:tc>
      </w:tr>
      <w:tr w:rsidR="00AF632C" w:rsidRPr="00EE583F" w:rsidTr="000171A8">
        <w:trPr>
          <w:cantSplit/>
          <w:jc w:val="center"/>
        </w:trPr>
        <w:tc>
          <w:tcPr>
            <w:tcW w:w="2699" w:type="dxa"/>
            <w:vMerge/>
          </w:tcPr>
          <w:p w:rsidR="00AF632C" w:rsidRPr="00EE583F" w:rsidRDefault="00AF632C" w:rsidP="001C1F09">
            <w:pPr>
              <w:pStyle w:val="TableRow"/>
              <w:rPr>
                <w:sz w:val="16"/>
              </w:rPr>
            </w:pPr>
          </w:p>
        </w:tc>
        <w:tc>
          <w:tcPr>
            <w:tcW w:w="1134" w:type="dxa"/>
          </w:tcPr>
          <w:p w:rsidR="00AF632C" w:rsidRDefault="00AF632C" w:rsidP="001C1F09">
            <w:pPr>
              <w:pStyle w:val="TableRow"/>
              <w:rPr>
                <w:sz w:val="16"/>
                <w:lang w:eastAsia="ko-KR"/>
              </w:rPr>
            </w:pPr>
            <w:r>
              <w:rPr>
                <w:sz w:val="16"/>
                <w:lang w:eastAsia="ko-KR"/>
              </w:rPr>
              <w:t>26 May 2017</w:t>
            </w:r>
          </w:p>
        </w:tc>
        <w:tc>
          <w:tcPr>
            <w:tcW w:w="1842" w:type="dxa"/>
          </w:tcPr>
          <w:p w:rsidR="00AF632C" w:rsidRDefault="00AF632C" w:rsidP="001C1F09">
            <w:pPr>
              <w:pStyle w:val="TableRow"/>
              <w:rPr>
                <w:sz w:val="16"/>
              </w:rPr>
            </w:pPr>
            <w:r>
              <w:rPr>
                <w:sz w:val="16"/>
              </w:rPr>
              <w:t>Several sections</w:t>
            </w:r>
          </w:p>
        </w:tc>
        <w:tc>
          <w:tcPr>
            <w:tcW w:w="4414" w:type="dxa"/>
          </w:tcPr>
          <w:p w:rsidR="00AF632C" w:rsidRDefault="00AF632C" w:rsidP="001C1F09">
            <w:pPr>
              <w:pStyle w:val="TableRow"/>
              <w:rPr>
                <w:sz w:val="16"/>
                <w:szCs w:val="16"/>
              </w:rPr>
            </w:pPr>
            <w:r>
              <w:rPr>
                <w:sz w:val="16"/>
                <w:szCs w:val="16"/>
              </w:rPr>
              <w:t>Incorporated CRs:</w:t>
            </w:r>
          </w:p>
          <w:p w:rsidR="00AF632C" w:rsidRDefault="00AF632C" w:rsidP="002A047B">
            <w:pPr>
              <w:pStyle w:val="TableRow"/>
              <w:numPr>
                <w:ilvl w:val="0"/>
                <w:numId w:val="506"/>
              </w:numPr>
              <w:rPr>
                <w:sz w:val="16"/>
                <w:szCs w:val="16"/>
              </w:rPr>
            </w:pPr>
            <w:r w:rsidRPr="002A047B">
              <w:rPr>
                <w:sz w:val="16"/>
                <w:szCs w:val="16"/>
              </w:rPr>
              <w:t>OMA-COM-CPM-2017-0081-CR_Bug_fixes_CPIM_wrapper</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BC4580">
            <w:pPr>
              <w:pStyle w:val="TableRow"/>
              <w:rPr>
                <w:sz w:val="16"/>
                <w:lang w:eastAsia="ko-KR"/>
              </w:rPr>
            </w:pPr>
            <w:r>
              <w:rPr>
                <w:sz w:val="16"/>
                <w:lang w:eastAsia="ko-KR"/>
              </w:rPr>
              <w:t>27 May 2017</w:t>
            </w:r>
          </w:p>
        </w:tc>
        <w:tc>
          <w:tcPr>
            <w:tcW w:w="1842" w:type="dxa"/>
          </w:tcPr>
          <w:p w:rsidR="00AF632C" w:rsidRDefault="00AF632C" w:rsidP="00BC4580">
            <w:pPr>
              <w:pStyle w:val="TableRow"/>
              <w:rPr>
                <w:sz w:val="16"/>
              </w:rPr>
            </w:pPr>
            <w:r>
              <w:rPr>
                <w:sz w:val="16"/>
              </w:rPr>
              <w:t>6.8, 7.3.9.1, 9.2.12, Appendix Q.1.</w:t>
            </w:r>
          </w:p>
        </w:tc>
        <w:tc>
          <w:tcPr>
            <w:tcW w:w="4414" w:type="dxa"/>
          </w:tcPr>
          <w:p w:rsidR="00AF632C" w:rsidRDefault="00AF632C" w:rsidP="00BC4580">
            <w:pPr>
              <w:pStyle w:val="TableRow"/>
              <w:rPr>
                <w:sz w:val="16"/>
                <w:szCs w:val="16"/>
              </w:rPr>
            </w:pPr>
            <w:r>
              <w:rPr>
                <w:sz w:val="16"/>
                <w:szCs w:val="16"/>
              </w:rPr>
              <w:t>Incorporated CR:</w:t>
            </w:r>
          </w:p>
          <w:p w:rsidR="00AF632C" w:rsidRDefault="00AF632C" w:rsidP="00BC4580">
            <w:pPr>
              <w:pStyle w:val="TableRow"/>
              <w:rPr>
                <w:sz w:val="16"/>
                <w:szCs w:val="16"/>
              </w:rPr>
            </w:pPr>
            <w:r w:rsidRPr="00BC4580">
              <w:rPr>
                <w:sz w:val="16"/>
                <w:szCs w:val="16"/>
              </w:rPr>
              <w:t>OMA-COM-CPM-2017-0021R06-CR_User_Role_Management</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04 Jun 2017</w:t>
            </w:r>
          </w:p>
        </w:tc>
        <w:tc>
          <w:tcPr>
            <w:tcW w:w="1842" w:type="dxa"/>
          </w:tcPr>
          <w:p w:rsidR="00AF632C" w:rsidRDefault="00AF632C" w:rsidP="00BC4580">
            <w:pPr>
              <w:pStyle w:val="TableRow"/>
              <w:rPr>
                <w:sz w:val="16"/>
              </w:rPr>
            </w:pPr>
            <w:r>
              <w:rPr>
                <w:sz w:val="16"/>
              </w:rPr>
              <w:t>2.1, 6.8, 9.2.12.1, Appendix C.1.14.</w:t>
            </w:r>
          </w:p>
        </w:tc>
        <w:tc>
          <w:tcPr>
            <w:tcW w:w="4414" w:type="dxa"/>
          </w:tcPr>
          <w:p w:rsidR="00AF632C" w:rsidRDefault="00AF632C" w:rsidP="00BC4580">
            <w:pPr>
              <w:pStyle w:val="TableRow"/>
              <w:rPr>
                <w:sz w:val="16"/>
                <w:szCs w:val="16"/>
              </w:rPr>
            </w:pPr>
            <w:r>
              <w:rPr>
                <w:sz w:val="16"/>
                <w:szCs w:val="16"/>
              </w:rPr>
              <w:t>Incorporated CRs:</w:t>
            </w:r>
          </w:p>
          <w:p w:rsidR="00AF632C" w:rsidRDefault="00AF632C" w:rsidP="00D851C5">
            <w:pPr>
              <w:pStyle w:val="TableRow"/>
              <w:numPr>
                <w:ilvl w:val="0"/>
                <w:numId w:val="506"/>
              </w:numPr>
              <w:rPr>
                <w:sz w:val="16"/>
                <w:szCs w:val="16"/>
              </w:rPr>
            </w:pPr>
            <w:r w:rsidRPr="00207035">
              <w:rPr>
                <w:sz w:val="16"/>
                <w:szCs w:val="16"/>
              </w:rPr>
              <w:t>OMA-COM-CPM-2017-0083-CR_Correction_of_CPIM_header_handling_for_Group_Data_Management</w:t>
            </w:r>
          </w:p>
          <w:p w:rsidR="00AF632C" w:rsidRDefault="00AF632C" w:rsidP="00D851C5">
            <w:pPr>
              <w:pStyle w:val="TableRow"/>
              <w:numPr>
                <w:ilvl w:val="0"/>
                <w:numId w:val="506"/>
              </w:numPr>
              <w:rPr>
                <w:sz w:val="16"/>
                <w:szCs w:val="16"/>
              </w:rPr>
            </w:pPr>
            <w:r w:rsidRPr="00207035">
              <w:rPr>
                <w:sz w:val="16"/>
                <w:szCs w:val="16"/>
              </w:rPr>
              <w:t>OMA-COM-CPM-2017-0084-CR_Correction_of_CPIM_Payload_Type_header</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12 Jun 2017</w:t>
            </w:r>
          </w:p>
        </w:tc>
        <w:tc>
          <w:tcPr>
            <w:tcW w:w="1842" w:type="dxa"/>
          </w:tcPr>
          <w:p w:rsidR="00AF632C" w:rsidRDefault="00AF632C" w:rsidP="00BC4580">
            <w:pPr>
              <w:pStyle w:val="TableRow"/>
              <w:rPr>
                <w:sz w:val="16"/>
              </w:rPr>
            </w:pPr>
            <w:r>
              <w:rPr>
                <w:sz w:val="16"/>
              </w:rPr>
              <w:t>9.2.12.1, 9.2.14.3</w:t>
            </w:r>
          </w:p>
        </w:tc>
        <w:tc>
          <w:tcPr>
            <w:tcW w:w="4414" w:type="dxa"/>
          </w:tcPr>
          <w:p w:rsidR="00AF632C" w:rsidRDefault="00AF632C" w:rsidP="00BC4580">
            <w:pPr>
              <w:pStyle w:val="TableRow"/>
              <w:rPr>
                <w:sz w:val="16"/>
                <w:szCs w:val="16"/>
              </w:rPr>
            </w:pPr>
            <w:r>
              <w:rPr>
                <w:sz w:val="16"/>
                <w:szCs w:val="16"/>
              </w:rPr>
              <w:t>Incorporates agreed CR:</w:t>
            </w:r>
          </w:p>
          <w:p w:rsidR="00AF632C" w:rsidRDefault="00AF632C" w:rsidP="00BE41EF">
            <w:pPr>
              <w:pStyle w:val="TableRow"/>
              <w:numPr>
                <w:ilvl w:val="0"/>
                <w:numId w:val="512"/>
              </w:numPr>
              <w:rPr>
                <w:sz w:val="16"/>
                <w:szCs w:val="16"/>
              </w:rPr>
            </w:pPr>
            <w:r w:rsidRPr="009D05DC">
              <w:rPr>
                <w:sz w:val="16"/>
                <w:szCs w:val="16"/>
              </w:rPr>
              <w:t>OMA-COM-CPM-2017-0085R0</w:t>
            </w:r>
            <w:r>
              <w:rPr>
                <w:sz w:val="16"/>
                <w:szCs w:val="16"/>
              </w:rPr>
              <w:t>2</w:t>
            </w:r>
            <w:r w:rsidRPr="009D05DC">
              <w:rPr>
                <w:sz w:val="16"/>
                <w:szCs w:val="16"/>
              </w:rPr>
              <w:t>-CR_CPIM_header_alignment_with_CR83</w:t>
            </w:r>
          </w:p>
        </w:tc>
      </w:tr>
      <w:tr w:rsidR="00AF632C" w:rsidRPr="00EE583F" w:rsidTr="000171A8">
        <w:trPr>
          <w:cantSplit/>
          <w:jc w:val="center"/>
        </w:trPr>
        <w:tc>
          <w:tcPr>
            <w:tcW w:w="2699" w:type="dxa"/>
            <w:vMerge/>
          </w:tcPr>
          <w:p w:rsidR="00AF632C" w:rsidRPr="00EE583F" w:rsidRDefault="00AF632C" w:rsidP="00BC4580">
            <w:pPr>
              <w:pStyle w:val="TableRow"/>
              <w:rPr>
                <w:sz w:val="16"/>
              </w:rPr>
            </w:pPr>
          </w:p>
        </w:tc>
        <w:tc>
          <w:tcPr>
            <w:tcW w:w="1134" w:type="dxa"/>
          </w:tcPr>
          <w:p w:rsidR="00AF632C" w:rsidRDefault="00AF632C" w:rsidP="00AF632C">
            <w:pPr>
              <w:pStyle w:val="TableRow"/>
              <w:rPr>
                <w:sz w:val="16"/>
                <w:lang w:eastAsia="ko-KR"/>
              </w:rPr>
            </w:pPr>
            <w:r>
              <w:rPr>
                <w:sz w:val="16"/>
                <w:lang w:eastAsia="ko-KR"/>
              </w:rPr>
              <w:t>14 Sep 2017</w:t>
            </w:r>
          </w:p>
        </w:tc>
        <w:tc>
          <w:tcPr>
            <w:tcW w:w="1842" w:type="dxa"/>
          </w:tcPr>
          <w:p w:rsidR="00AF632C" w:rsidRDefault="00AF632C" w:rsidP="00BC4580">
            <w:pPr>
              <w:pStyle w:val="TableRow"/>
              <w:rPr>
                <w:sz w:val="16"/>
              </w:rPr>
            </w:pPr>
            <w:r>
              <w:rPr>
                <w:sz w:val="16"/>
              </w:rPr>
              <w:t>Several sections</w:t>
            </w:r>
          </w:p>
        </w:tc>
        <w:tc>
          <w:tcPr>
            <w:tcW w:w="4414" w:type="dxa"/>
          </w:tcPr>
          <w:p w:rsidR="00AF632C" w:rsidRDefault="00AF632C" w:rsidP="00BC4580">
            <w:pPr>
              <w:pStyle w:val="TableRow"/>
              <w:rPr>
                <w:sz w:val="16"/>
                <w:szCs w:val="16"/>
              </w:rPr>
            </w:pPr>
            <w:r>
              <w:rPr>
                <w:sz w:val="16"/>
                <w:szCs w:val="16"/>
              </w:rPr>
              <w:t>Incorporated CRs:</w:t>
            </w:r>
          </w:p>
          <w:p w:rsidR="00AF632C" w:rsidRDefault="00AF632C" w:rsidP="00BE41EF">
            <w:pPr>
              <w:pStyle w:val="TableRow"/>
              <w:numPr>
                <w:ilvl w:val="0"/>
                <w:numId w:val="512"/>
              </w:numPr>
              <w:rPr>
                <w:sz w:val="16"/>
                <w:szCs w:val="16"/>
              </w:rPr>
            </w:pPr>
            <w:r w:rsidRPr="0025494A">
              <w:rPr>
                <w:sz w:val="16"/>
                <w:szCs w:val="16"/>
              </w:rPr>
              <w:t>OMA-COM-CPM-2017-0092-CR_ConvTS_clarifications_alignment_RCS_UP_EndorsementRCC.11</w:t>
            </w:r>
          </w:p>
          <w:p w:rsidR="00AF632C" w:rsidRDefault="00AF632C" w:rsidP="00BE41EF">
            <w:pPr>
              <w:pStyle w:val="TableRow"/>
              <w:numPr>
                <w:ilvl w:val="0"/>
                <w:numId w:val="512"/>
              </w:numPr>
              <w:rPr>
                <w:sz w:val="16"/>
                <w:szCs w:val="16"/>
              </w:rPr>
            </w:pPr>
            <w:r w:rsidRPr="0025494A">
              <w:rPr>
                <w:sz w:val="16"/>
                <w:szCs w:val="16"/>
              </w:rPr>
              <w:t>OMA-COM-CPM-2017-0093-CR_Bug_Fix_in_Section_9.1.1</w:t>
            </w:r>
          </w:p>
        </w:tc>
      </w:tr>
      <w:tr w:rsidR="00BC4580" w:rsidRPr="00EE583F" w:rsidTr="000171A8">
        <w:trPr>
          <w:cantSplit/>
          <w:jc w:val="center"/>
        </w:trPr>
        <w:tc>
          <w:tcPr>
            <w:tcW w:w="2699" w:type="dxa"/>
          </w:tcPr>
          <w:p w:rsidR="00BC4580" w:rsidRPr="00EE583F" w:rsidRDefault="00BC4580" w:rsidP="00BC4580">
            <w:pPr>
              <w:pStyle w:val="TableRow"/>
              <w:rPr>
                <w:sz w:val="16"/>
              </w:rPr>
            </w:pPr>
            <w:r>
              <w:rPr>
                <w:sz w:val="16"/>
              </w:rPr>
              <w:t>Candidate Version</w:t>
            </w:r>
          </w:p>
          <w:p w:rsidR="00BC4580" w:rsidRPr="00EE583F" w:rsidRDefault="00BC4580" w:rsidP="00BC4580">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p>
        </w:tc>
        <w:tc>
          <w:tcPr>
            <w:tcW w:w="1134" w:type="dxa"/>
          </w:tcPr>
          <w:p w:rsidR="00BC4580" w:rsidRDefault="00AF632C" w:rsidP="00BC4580">
            <w:pPr>
              <w:pStyle w:val="TableRow"/>
              <w:rPr>
                <w:sz w:val="16"/>
                <w:lang w:eastAsia="ko-KR"/>
              </w:rPr>
            </w:pPr>
            <w:r>
              <w:rPr>
                <w:sz w:val="16"/>
                <w:lang w:eastAsia="ko-KR"/>
              </w:rPr>
              <w:t>26 Sep 2017</w:t>
            </w:r>
          </w:p>
        </w:tc>
        <w:tc>
          <w:tcPr>
            <w:tcW w:w="1842" w:type="dxa"/>
          </w:tcPr>
          <w:p w:rsidR="00BC4580" w:rsidRDefault="00BC4580" w:rsidP="00BC4580">
            <w:pPr>
              <w:pStyle w:val="TableRow"/>
              <w:rPr>
                <w:sz w:val="16"/>
              </w:rPr>
            </w:pPr>
            <w:r>
              <w:rPr>
                <w:sz w:val="16"/>
              </w:rPr>
              <w:t>n/a</w:t>
            </w:r>
          </w:p>
        </w:tc>
        <w:tc>
          <w:tcPr>
            <w:tcW w:w="4414" w:type="dxa"/>
          </w:tcPr>
          <w:p w:rsidR="00AF632C" w:rsidRPr="00AF632C" w:rsidRDefault="00AF632C" w:rsidP="00AF632C">
            <w:pPr>
              <w:pStyle w:val="TableRow"/>
              <w:rPr>
                <w:sz w:val="16"/>
                <w:szCs w:val="16"/>
              </w:rPr>
            </w:pPr>
            <w:r w:rsidRPr="00AF632C">
              <w:rPr>
                <w:sz w:val="16"/>
                <w:szCs w:val="16"/>
              </w:rPr>
              <w:t>Status changed to Candidate by TP</w:t>
            </w:r>
          </w:p>
          <w:p w:rsidR="00BC4580" w:rsidRDefault="00AF632C" w:rsidP="00AF632C">
            <w:pPr>
              <w:pStyle w:val="TableRow"/>
              <w:rPr>
                <w:sz w:val="16"/>
                <w:szCs w:val="16"/>
              </w:rPr>
            </w:pPr>
            <w:r w:rsidRPr="00AF632C">
              <w:rPr>
                <w:sz w:val="16"/>
                <w:szCs w:val="16"/>
              </w:rPr>
              <w:t xml:space="preserve">   TP Ref # OMA-TP-2017-0040-INP_CPM-V2_2_ERP_for_1st_Candidate_Approval</w:t>
            </w:r>
          </w:p>
        </w:tc>
      </w:tr>
      <w:tr w:rsidR="005F6CDF" w:rsidRPr="00EE583F" w:rsidTr="000171A8">
        <w:trPr>
          <w:cantSplit/>
          <w:jc w:val="center"/>
          <w:ins w:id="1112" w:author="OMA DSO1" w:date="2018-03-30T11:33:00Z"/>
        </w:trPr>
        <w:tc>
          <w:tcPr>
            <w:tcW w:w="2699" w:type="dxa"/>
          </w:tcPr>
          <w:p w:rsidR="005F6CDF" w:rsidRDefault="005F6CDF" w:rsidP="00BC4580">
            <w:pPr>
              <w:pStyle w:val="TableRow"/>
              <w:rPr>
                <w:ins w:id="1113" w:author="OMA DSO1" w:date="2018-03-30T11:33:00Z"/>
                <w:sz w:val="16"/>
              </w:rPr>
            </w:pPr>
            <w:ins w:id="1114" w:author="OMA DSO1" w:date="2018-03-30T11:33:00Z">
              <w:r>
                <w:rPr>
                  <w:sz w:val="16"/>
                </w:rPr>
                <w:t>Draft Version</w:t>
              </w:r>
            </w:ins>
          </w:p>
          <w:p w:rsidR="005F6CDF" w:rsidRDefault="005F6CDF" w:rsidP="00BC4580">
            <w:pPr>
              <w:pStyle w:val="TableRow"/>
              <w:rPr>
                <w:ins w:id="1115" w:author="OMA DSO1" w:date="2018-03-30T11:33:00Z"/>
                <w:sz w:val="16"/>
              </w:rPr>
            </w:pPr>
            <w:ins w:id="1116" w:author="OMA DSO1" w:date="2018-03-30T11:33:00Z">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2</w:t>
              </w:r>
              <w:r w:rsidRPr="00EE583F">
                <w:rPr>
                  <w:sz w:val="16"/>
                </w:rPr>
                <w:t>_</w:t>
              </w:r>
              <w:r>
                <w:rPr>
                  <w:sz w:val="16"/>
                </w:rPr>
                <w:t>2</w:t>
              </w:r>
            </w:ins>
          </w:p>
        </w:tc>
        <w:tc>
          <w:tcPr>
            <w:tcW w:w="1134" w:type="dxa"/>
          </w:tcPr>
          <w:p w:rsidR="005F6CDF" w:rsidRDefault="005F6CDF" w:rsidP="00BC4580">
            <w:pPr>
              <w:pStyle w:val="TableRow"/>
              <w:rPr>
                <w:ins w:id="1117" w:author="OMA DSO1" w:date="2018-03-30T11:33:00Z"/>
                <w:sz w:val="16"/>
                <w:lang w:eastAsia="ko-KR"/>
              </w:rPr>
            </w:pPr>
            <w:ins w:id="1118" w:author="OMA DSO1" w:date="2018-03-30T11:33:00Z">
              <w:r>
                <w:rPr>
                  <w:sz w:val="16"/>
                  <w:lang w:eastAsia="ko-KR"/>
                </w:rPr>
                <w:t>30 Mar 2018</w:t>
              </w:r>
            </w:ins>
          </w:p>
        </w:tc>
        <w:tc>
          <w:tcPr>
            <w:tcW w:w="1842" w:type="dxa"/>
          </w:tcPr>
          <w:p w:rsidR="005F6CDF" w:rsidRDefault="00C50C18" w:rsidP="00BC4580">
            <w:pPr>
              <w:pStyle w:val="TableRow"/>
              <w:rPr>
                <w:ins w:id="1119" w:author="OMA DSO1" w:date="2018-03-30T11:33:00Z"/>
                <w:sz w:val="16"/>
              </w:rPr>
            </w:pPr>
            <w:ins w:id="1120" w:author="OMA DSO1" w:date="2018-03-30T11:37:00Z">
              <w:r>
                <w:rPr>
                  <w:sz w:val="16"/>
                </w:rPr>
                <w:t xml:space="preserve">6.8.1, </w:t>
              </w:r>
            </w:ins>
            <w:ins w:id="1121" w:author="OMA DSO1" w:date="2018-03-30T11:33:00Z">
              <w:r w:rsidR="005F6CDF">
                <w:rPr>
                  <w:sz w:val="16"/>
                </w:rPr>
                <w:t>P.1, P.2</w:t>
              </w:r>
            </w:ins>
          </w:p>
        </w:tc>
        <w:tc>
          <w:tcPr>
            <w:tcW w:w="4414" w:type="dxa"/>
          </w:tcPr>
          <w:p w:rsidR="005F6CDF" w:rsidRDefault="005F6CDF" w:rsidP="00AF632C">
            <w:pPr>
              <w:pStyle w:val="TableRow"/>
              <w:rPr>
                <w:ins w:id="1122" w:author="OMA DSO1" w:date="2018-03-30T11:33:00Z"/>
                <w:sz w:val="16"/>
                <w:szCs w:val="16"/>
              </w:rPr>
            </w:pPr>
            <w:ins w:id="1123" w:author="OMA DSO1" w:date="2018-03-30T11:33:00Z">
              <w:r>
                <w:rPr>
                  <w:sz w:val="16"/>
                  <w:szCs w:val="16"/>
                </w:rPr>
                <w:t>Incorporated CR</w:t>
              </w:r>
            </w:ins>
            <w:ins w:id="1124" w:author="OMA DSO1" w:date="2018-03-30T11:37:00Z">
              <w:r w:rsidR="00C50C18">
                <w:rPr>
                  <w:sz w:val="16"/>
                  <w:szCs w:val="16"/>
                </w:rPr>
                <w:t>s</w:t>
              </w:r>
            </w:ins>
            <w:ins w:id="1125" w:author="OMA DSO1" w:date="2018-03-30T11:33:00Z">
              <w:r>
                <w:rPr>
                  <w:sz w:val="16"/>
                  <w:szCs w:val="16"/>
                </w:rPr>
                <w:t>:</w:t>
              </w:r>
            </w:ins>
          </w:p>
          <w:p w:rsidR="005F6CDF" w:rsidRDefault="005F6CDF" w:rsidP="00AF632C">
            <w:pPr>
              <w:pStyle w:val="TableRow"/>
              <w:rPr>
                <w:ins w:id="1126" w:author="OMA DSO1" w:date="2018-03-30T11:37:00Z"/>
                <w:sz w:val="16"/>
                <w:szCs w:val="16"/>
              </w:rPr>
            </w:pPr>
            <w:ins w:id="1127" w:author="OMA DSO1" w:date="2018-03-30T11:33:00Z">
              <w:r>
                <w:rPr>
                  <w:sz w:val="16"/>
                  <w:szCs w:val="16"/>
                </w:rPr>
                <w:t xml:space="preserve">   </w:t>
              </w:r>
            </w:ins>
            <w:ins w:id="1128" w:author="OMA DSO1" w:date="2018-03-30T11:34:00Z">
              <w:r w:rsidRPr="005F6CDF">
                <w:rPr>
                  <w:sz w:val="16"/>
                  <w:szCs w:val="16"/>
                </w:rPr>
                <w:t>OMA-COM-CPM-2017-0139-CR_Correction_of_CPM_Group_Session_Management_syntaxes</w:t>
              </w:r>
            </w:ins>
          </w:p>
          <w:p w:rsidR="00C50C18" w:rsidRPr="00AF632C" w:rsidRDefault="00C50C18" w:rsidP="00AF632C">
            <w:pPr>
              <w:pStyle w:val="TableRow"/>
              <w:rPr>
                <w:ins w:id="1129" w:author="OMA DSO1" w:date="2018-03-30T11:33:00Z"/>
                <w:sz w:val="16"/>
                <w:szCs w:val="16"/>
              </w:rPr>
            </w:pPr>
            <w:ins w:id="1130" w:author="OMA DSO1" w:date="2018-03-30T11:37:00Z">
              <w:r>
                <w:rPr>
                  <w:sz w:val="16"/>
                  <w:szCs w:val="16"/>
                </w:rPr>
                <w:t xml:space="preserve">   </w:t>
              </w:r>
              <w:r w:rsidRPr="00C50C18">
                <w:rPr>
                  <w:sz w:val="16"/>
                  <w:szCs w:val="16"/>
                </w:rPr>
                <w:t>OMA-COM-2018-0001-CR_GSDM_CR</w:t>
              </w:r>
            </w:ins>
          </w:p>
        </w:tc>
      </w:tr>
    </w:tbl>
    <w:p w:rsidR="00651D13" w:rsidRPr="00EE583F" w:rsidRDefault="00651D13" w:rsidP="00416FA1">
      <w:pPr>
        <w:pStyle w:val="App1"/>
      </w:pPr>
      <w:bookmarkStart w:id="1131" w:name="_Toc84123007"/>
      <w:bookmarkStart w:id="1132" w:name="_Toc234741477"/>
      <w:bookmarkStart w:id="1133" w:name="_Toc483580097"/>
      <w:bookmarkStart w:id="1134" w:name="_Toc483837304"/>
      <w:bookmarkStart w:id="1135" w:name="_Toc495418635"/>
      <w:bookmarkStart w:id="1136" w:name="_Toc51147390"/>
      <w:bookmarkStart w:id="1137" w:name="_Toc51149244"/>
      <w:r w:rsidRPr="00EE583F">
        <w:lastRenderedPageBreak/>
        <w:t>Static Conformance Requirements</w:t>
      </w:r>
      <w:r w:rsidRPr="00EE583F">
        <w:tab/>
        <w:t>(Normative)</w:t>
      </w:r>
      <w:bookmarkEnd w:id="1131"/>
      <w:bookmarkEnd w:id="1132"/>
      <w:bookmarkEnd w:id="1133"/>
      <w:bookmarkEnd w:id="1134"/>
      <w:bookmarkEnd w:id="1135"/>
    </w:p>
    <w:p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rsidR="00810816" w:rsidRPr="00EE583F" w:rsidRDefault="00810816" w:rsidP="00810816">
      <w:pPr>
        <w:pStyle w:val="App2"/>
      </w:pPr>
      <w:bookmarkStart w:id="1138" w:name="_Toc239582026"/>
      <w:bookmarkStart w:id="1139" w:name="_Toc483580098"/>
      <w:bookmarkStart w:id="1140" w:name="_Toc483837305"/>
      <w:bookmarkStart w:id="1141" w:name="_Toc495418636"/>
      <w:bookmarkStart w:id="1142" w:name="_Toc84123008"/>
      <w:bookmarkStart w:id="1143" w:name="_Toc234741478"/>
      <w:r w:rsidRPr="00EE583F">
        <w:t>SCR for CPM Client</w:t>
      </w:r>
      <w:bookmarkEnd w:id="1138"/>
      <w:bookmarkEnd w:id="1139"/>
      <w:bookmarkEnd w:id="1140"/>
      <w:bookmarkEnd w:id="11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Revision"/>
              <w:spacing w:before="20" w:after="20"/>
            </w:pPr>
            <w:r w:rsidRPr="00A80C37">
              <w:t>Sending a Large Message Mode CPM Standalone Message to one recipient</w:t>
            </w:r>
          </w:p>
        </w:tc>
        <w:tc>
          <w:tcPr>
            <w:tcW w:w="1134" w:type="dxa"/>
          </w:tcPr>
          <w:p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lastRenderedPageBreak/>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lastRenderedPageBreak/>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1144" w:name="_Toc239582027"/>
      <w:bookmarkStart w:id="1145" w:name="_Toc483580099"/>
      <w:bookmarkStart w:id="1146" w:name="_Toc483837306"/>
      <w:bookmarkStart w:id="1147" w:name="_Toc495418637"/>
      <w:r w:rsidRPr="00EE583F">
        <w:t>SCR for CPM Participating Function</w:t>
      </w:r>
      <w:bookmarkEnd w:id="1144"/>
      <w:bookmarkEnd w:id="1145"/>
      <w:bookmarkEnd w:id="1146"/>
      <w:bookmarkEnd w:id="11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lastRenderedPageBreak/>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CPM-CF-PF-S-033</w:t>
            </w:r>
            <w:r w:rsidRPr="00A80C37">
              <w:t>-O</w:t>
            </w:r>
          </w:p>
        </w:tc>
        <w:tc>
          <w:tcPr>
            <w:tcW w:w="2694" w:type="dxa"/>
          </w:tcPr>
          <w:p w:rsidR="00301ED9" w:rsidRPr="00502F3B" w:rsidRDefault="00301ED9" w:rsidP="00A80C37">
            <w:pPr>
              <w:pStyle w:val="TableRow"/>
            </w:pPr>
            <w:r w:rsidRPr="00A80C37">
              <w:t xml:space="preserve">Record CPM </w:t>
            </w:r>
            <w:r w:rsidRPr="00502F3B">
              <w:t xml:space="preserve">Standalone </w:t>
            </w:r>
            <w:r w:rsidRPr="00502F3B">
              <w:lastRenderedPageBreak/>
              <w:t>Message</w:t>
            </w:r>
          </w:p>
        </w:tc>
        <w:tc>
          <w:tcPr>
            <w:tcW w:w="1134" w:type="dxa"/>
          </w:tcPr>
          <w:p w:rsidR="00301ED9" w:rsidRPr="00AC62BC" w:rsidRDefault="00B93259" w:rsidP="00A80C37">
            <w:pPr>
              <w:pStyle w:val="TableRow"/>
            </w:pPr>
            <w:r>
              <w:lastRenderedPageBreak/>
              <w:fldChar w:fldCharType="begin"/>
            </w:r>
            <w:r>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lastRenderedPageBreak/>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1148" w:name="_Toc483580100"/>
      <w:bookmarkStart w:id="1149" w:name="_Toc483837307"/>
      <w:bookmarkStart w:id="1150" w:name="_Toc495418638"/>
      <w:r w:rsidRPr="00EE583F">
        <w:t>SCR for CPM Controlling Function</w:t>
      </w:r>
      <w:bookmarkEnd w:id="1148"/>
      <w:bookmarkEnd w:id="1149"/>
      <w:bookmarkEnd w:id="11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lastRenderedPageBreak/>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1151" w:name="_Ref242264930"/>
      <w:bookmarkStart w:id="1152" w:name="_Toc483580101"/>
      <w:bookmarkStart w:id="1153" w:name="_Toc483837308"/>
      <w:bookmarkStart w:id="1154" w:name="_Toc495418639"/>
      <w:bookmarkEnd w:id="1136"/>
      <w:bookmarkEnd w:id="1137"/>
      <w:bookmarkEnd w:id="1142"/>
      <w:bookmarkEnd w:id="1143"/>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151"/>
      <w:r w:rsidR="001A49DC" w:rsidRPr="00EE583F">
        <w:tab/>
      </w:r>
      <w:r w:rsidR="00EB2F69">
        <w:rPr>
          <w:lang w:eastAsia="ko-KR"/>
        </w:rPr>
        <w:t>(Normative)</w:t>
      </w:r>
      <w:bookmarkEnd w:id="1152"/>
      <w:bookmarkEnd w:id="1153"/>
      <w:bookmarkEnd w:id="1154"/>
    </w:p>
    <w:p w:rsidR="009E025F" w:rsidRPr="00EE583F" w:rsidRDefault="009E025F" w:rsidP="009E025F">
      <w:pPr>
        <w:pStyle w:val="App2"/>
      </w:pPr>
      <w:bookmarkStart w:id="1155" w:name="_Toc483580102"/>
      <w:bookmarkStart w:id="1156" w:name="_Toc483837309"/>
      <w:bookmarkStart w:id="1157" w:name="_Toc495418640"/>
      <w:r w:rsidRPr="00EE583F">
        <w:t xml:space="preserve">Header </w:t>
      </w:r>
      <w:r w:rsidR="0044400C">
        <w:rPr>
          <w:lang w:val="es-ES"/>
        </w:rPr>
        <w:t xml:space="preserve">field </w:t>
      </w:r>
      <w:r w:rsidRPr="00EE583F">
        <w:t>Definitions</w:t>
      </w:r>
      <w:bookmarkEnd w:id="1155"/>
      <w:bookmarkEnd w:id="1156"/>
      <w:bookmarkEnd w:id="1157"/>
    </w:p>
    <w:p w:rsidR="009E025F" w:rsidRPr="00EE583F" w:rsidRDefault="009E025F" w:rsidP="009E025F">
      <w:pPr>
        <w:pStyle w:val="App3"/>
      </w:pPr>
      <w:bookmarkStart w:id="1158" w:name="_Toc483580103"/>
      <w:bookmarkStart w:id="1159" w:name="_Toc483837310"/>
      <w:bookmarkStart w:id="1160" w:name="_Toc495418641"/>
      <w:r w:rsidRPr="00EE583F">
        <w:t>Conversation-ID</w:t>
      </w:r>
      <w:bookmarkEnd w:id="1158"/>
      <w:bookmarkEnd w:id="1159"/>
      <w:bookmarkEnd w:id="1160"/>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 xml:space="preserve">SHALL </w:t>
      </w:r>
      <w:proofErr w:type="gramStart"/>
      <w:r w:rsidR="002A005D">
        <w:rPr>
          <w:lang w:eastAsia="ko-KR"/>
        </w:rPr>
        <w:t>be</w:t>
      </w:r>
      <w:proofErr w:type="gramEnd"/>
      <w:r w:rsidR="002A005D">
        <w:rPr>
          <w:lang w:eastAsia="ko-KR"/>
        </w:rPr>
        <w:t xml:space="preserv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rsidR="009E025F" w:rsidRPr="00EE583F" w:rsidRDefault="009E025F" w:rsidP="009E025F">
      <w:pPr>
        <w:pStyle w:val="App3"/>
      </w:pPr>
      <w:bookmarkStart w:id="1161" w:name="_Toc483580104"/>
      <w:bookmarkStart w:id="1162" w:name="_Toc483837311"/>
      <w:bookmarkStart w:id="1163" w:name="_Toc495418642"/>
      <w:r w:rsidRPr="00EE583F">
        <w:rPr>
          <w:lang w:eastAsia="zh-CN"/>
        </w:rPr>
        <w:t>Contribution-ID</w:t>
      </w:r>
      <w:bookmarkEnd w:id="1161"/>
      <w:bookmarkEnd w:id="1162"/>
      <w:bookmarkEnd w:id="1163"/>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 xml:space="preserve">SHALL </w:t>
      </w:r>
      <w:proofErr w:type="gramStart"/>
      <w:r w:rsidR="002A005D">
        <w:rPr>
          <w:lang w:eastAsia="ko-KR"/>
        </w:rPr>
        <w:t>be</w:t>
      </w:r>
      <w:proofErr w:type="gramEnd"/>
      <w:r w:rsidR="002A005D">
        <w:rPr>
          <w:lang w:eastAsia="ko-KR"/>
        </w:rPr>
        <w:t xml:space="preserv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rsidR="009E025F" w:rsidRPr="00EE583F" w:rsidRDefault="007825D0" w:rsidP="009E025F">
      <w:pPr>
        <w:pStyle w:val="App3"/>
        <w:rPr>
          <w:lang w:eastAsia="zh-CN"/>
        </w:rPr>
      </w:pPr>
      <w:bookmarkStart w:id="1164" w:name="_Toc483580105"/>
      <w:bookmarkStart w:id="1165" w:name="_Toc483837312"/>
      <w:bookmarkStart w:id="1166" w:name="_Toc495418643"/>
      <w:r w:rsidRPr="00EE583F">
        <w:rPr>
          <w:lang w:eastAsia="zh-CN"/>
        </w:rPr>
        <w:t>In</w:t>
      </w:r>
      <w:r w:rsidR="009E025F" w:rsidRPr="00EE583F">
        <w:rPr>
          <w:lang w:eastAsia="zh-CN"/>
        </w:rPr>
        <w:t>ReplyTo-Contribution-ID</w:t>
      </w:r>
      <w:bookmarkEnd w:id="1164"/>
      <w:bookmarkEnd w:id="1165"/>
      <w:bookmarkEnd w:id="1166"/>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rsidR="00EE75F0" w:rsidRPr="00EE583F" w:rsidRDefault="007825D0" w:rsidP="00EE75F0">
      <w:pPr>
        <w:pStyle w:val="App3"/>
        <w:rPr>
          <w:lang w:eastAsia="zh-CN"/>
        </w:rPr>
      </w:pPr>
      <w:bookmarkStart w:id="1167" w:name="_Toc483580106"/>
      <w:bookmarkStart w:id="1168" w:name="_Toc483837313"/>
      <w:bookmarkStart w:id="1169" w:name="_Toc495418644"/>
      <w:r w:rsidRPr="00EE583F">
        <w:rPr>
          <w:lang w:eastAsia="zh-CN"/>
        </w:rPr>
        <w:t>Session</w:t>
      </w:r>
      <w:r w:rsidR="00496A21" w:rsidRPr="00EE583F">
        <w:rPr>
          <w:lang w:eastAsia="zh-CN"/>
        </w:rPr>
        <w:t>-</w:t>
      </w:r>
      <w:r w:rsidR="00EE75F0" w:rsidRPr="00EE583F">
        <w:rPr>
          <w:lang w:eastAsia="zh-CN"/>
        </w:rPr>
        <w:t>Replaces</w:t>
      </w:r>
      <w:bookmarkEnd w:id="1167"/>
      <w:bookmarkEnd w:id="1168"/>
      <w:bookmarkEnd w:id="1169"/>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rsidR="00E75E44" w:rsidRPr="00EE583F" w:rsidRDefault="00E75E44" w:rsidP="003F4583">
      <w:pPr>
        <w:pStyle w:val="App3"/>
        <w:rPr>
          <w:lang w:eastAsia="zh-CN"/>
        </w:rPr>
      </w:pPr>
      <w:bookmarkStart w:id="1170" w:name="_Toc483580107"/>
      <w:bookmarkStart w:id="1171" w:name="_Toc483837314"/>
      <w:bookmarkStart w:id="1172" w:name="_Toc495418645"/>
      <w:r w:rsidRPr="00EE583F">
        <w:rPr>
          <w:lang w:eastAsia="zh-CN"/>
        </w:rPr>
        <w:lastRenderedPageBreak/>
        <w:t>Message-Expires</w:t>
      </w:r>
      <w:bookmarkEnd w:id="1170"/>
      <w:bookmarkEnd w:id="1171"/>
      <w:bookmarkEnd w:id="1172"/>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rsidR="00D346C4" w:rsidRPr="00EE583F" w:rsidRDefault="00D346C4" w:rsidP="00D346C4">
      <w:pPr>
        <w:pStyle w:val="App3"/>
        <w:rPr>
          <w:lang w:eastAsia="zh-CN"/>
        </w:rPr>
      </w:pPr>
      <w:bookmarkStart w:id="1173" w:name="_Ref264385233"/>
      <w:bookmarkStart w:id="1174" w:name="_Toc483580108"/>
      <w:bookmarkStart w:id="1175" w:name="_Toc483837315"/>
      <w:bookmarkStart w:id="1176" w:name="_Toc495418646"/>
      <w:r w:rsidRPr="001D3DA3">
        <w:rPr>
          <w:lang w:eastAsia="zh-CN"/>
        </w:rPr>
        <w:t>Message-UID</w:t>
      </w:r>
      <w:bookmarkEnd w:id="1173"/>
      <w:bookmarkEnd w:id="1174"/>
      <w:bookmarkEnd w:id="1175"/>
      <w:bookmarkEnd w:id="1176"/>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1177" w:name="_Ref465758348"/>
      <w:bookmarkStart w:id="1178" w:name="_Toc483580109"/>
      <w:bookmarkStart w:id="1179" w:name="_Toc483837316"/>
      <w:bookmarkStart w:id="1180" w:name="_Toc495418647"/>
      <w:r w:rsidRPr="00410F67">
        <w:rPr>
          <w:lang w:eastAsia="zh-CN"/>
        </w:rPr>
        <w:t xml:space="preserve">Contact </w:t>
      </w:r>
      <w:r>
        <w:rPr>
          <w:lang w:eastAsia="zh-CN"/>
        </w:rPr>
        <w:t xml:space="preserve">Header field </w:t>
      </w:r>
      <w:r w:rsidRPr="00410F67">
        <w:rPr>
          <w:lang w:eastAsia="zh-CN"/>
        </w:rPr>
        <w:t>values</w:t>
      </w:r>
      <w:bookmarkEnd w:id="1177"/>
      <w:bookmarkEnd w:id="1178"/>
      <w:bookmarkEnd w:id="1179"/>
      <w:bookmarkEnd w:id="1180"/>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1181" w:name="_Ref443051224"/>
      <w:bookmarkStart w:id="1182" w:name="_Toc483580110"/>
      <w:bookmarkStart w:id="1183" w:name="_Toc483837317"/>
      <w:bookmarkStart w:id="1184" w:name="_Toc495418648"/>
      <w:r>
        <w:rPr>
          <w:lang w:val="en-CA" w:eastAsia="zh-CN"/>
        </w:rPr>
        <w:t xml:space="preserve">SDP </w:t>
      </w:r>
      <w:r>
        <w:rPr>
          <w:lang w:eastAsia="zh-CN"/>
        </w:rPr>
        <w:t xml:space="preserve">attributes and </w:t>
      </w:r>
      <w:r w:rsidRPr="00410F67">
        <w:rPr>
          <w:lang w:eastAsia="zh-CN"/>
        </w:rPr>
        <w:t>values</w:t>
      </w:r>
      <w:bookmarkEnd w:id="1181"/>
      <w:bookmarkEnd w:id="1182"/>
      <w:bookmarkEnd w:id="1183"/>
      <w:bookmarkEnd w:id="1184"/>
    </w:p>
    <w:p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ListParagraph"/>
        <w:ind w:left="0"/>
        <w:rPr>
          <w:lang w:val="en-US" w:eastAsia="zh-CN"/>
        </w:rPr>
      </w:pPr>
      <w:r>
        <w:t>The recommended minimum va</w:t>
      </w:r>
      <w:r w:rsidR="001A49DC">
        <w:t xml:space="preserve">lue in Kbytes SHOULD </w:t>
      </w:r>
      <w:proofErr w:type="gramStart"/>
      <w:r w:rsidR="001A49DC">
        <w:t>be</w:t>
      </w:r>
      <w:proofErr w:type="gramEnd"/>
      <w:r w:rsidR="001A49DC">
        <w:t xml:space="preserve"> 100 KB.</w:t>
      </w:r>
    </w:p>
    <w:p w:rsidR="002C486A" w:rsidRPr="001A49DC" w:rsidRDefault="002C486A" w:rsidP="002C486A">
      <w:pPr>
        <w:pStyle w:val="App3"/>
        <w:rPr>
          <w:lang w:val="en-CA" w:eastAsia="zh-CN"/>
        </w:rPr>
      </w:pPr>
      <w:bookmarkStart w:id="1185" w:name="_Toc425520771"/>
      <w:bookmarkStart w:id="1186" w:name="_Ref443051303"/>
      <w:bookmarkStart w:id="1187" w:name="_Toc483580111"/>
      <w:bookmarkStart w:id="1188" w:name="_Toc483837318"/>
      <w:bookmarkStart w:id="1189" w:name="_Toc495418649"/>
      <w:r w:rsidRPr="001D3DA3">
        <w:rPr>
          <w:lang w:val="en-CA" w:eastAsia="zh-CN"/>
        </w:rPr>
        <w:t>Message-</w:t>
      </w:r>
      <w:bookmarkEnd w:id="1185"/>
      <w:r w:rsidRPr="001D3DA3">
        <w:rPr>
          <w:lang w:val="en-CA" w:eastAsia="zh-CN"/>
        </w:rPr>
        <w:t>Direction</w:t>
      </w:r>
      <w:bookmarkEnd w:id="1186"/>
      <w:bookmarkEnd w:id="1187"/>
      <w:bookmarkEnd w:id="1188"/>
      <w:bookmarkEnd w:id="1189"/>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Caption"/>
      </w:pPr>
      <w:bookmarkStart w:id="1190" w:name="_Toc483580173"/>
      <w:bookmarkStart w:id="1191" w:name="_Toc483837382"/>
      <w:bookmarkStart w:id="1192"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1190"/>
      <w:bookmarkEnd w:id="1191"/>
      <w:bookmarkEnd w:id="1192"/>
    </w:p>
    <w:p w:rsidR="002C486A" w:rsidRPr="000A693B" w:rsidRDefault="002C486A" w:rsidP="002C486A">
      <w:pPr>
        <w:spacing w:before="0"/>
      </w:pPr>
      <w:r w:rsidRPr="000A693B">
        <w:lastRenderedPageBreak/>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proofErr w:type="gramStart"/>
      <w:r>
        <w:t>message-direction-value</w:t>
      </w:r>
      <w:proofErr w:type="gramEnd"/>
      <w:r>
        <w:tab/>
        <w:t>= "sent" / "received"</w:t>
      </w:r>
    </w:p>
    <w:p w:rsidR="002C486A" w:rsidRPr="000A693B" w:rsidRDefault="002C486A" w:rsidP="001A49DC">
      <w:pPr>
        <w:pStyle w:val="ASN1Code"/>
        <w:ind w:left="720"/>
      </w:pPr>
      <w:proofErr w:type="gramStart"/>
      <w:r w:rsidRPr="00F765FD">
        <w:t>extension</w:t>
      </w:r>
      <w:proofErr w:type="gramEnd"/>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1193" w:name="_Toc483580112"/>
      <w:bookmarkStart w:id="1194" w:name="_Toc483837319"/>
      <w:bookmarkStart w:id="1195" w:name="_Toc495418650"/>
      <w:r w:rsidRPr="001D3DA3">
        <w:rPr>
          <w:lang w:val="en-CA" w:eastAsia="zh-CN"/>
        </w:rPr>
        <w:t>Message-Context</w:t>
      </w:r>
      <w:bookmarkEnd w:id="1193"/>
      <w:bookmarkEnd w:id="1194"/>
      <w:bookmarkEnd w:id="1195"/>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A35DBF">
      <w:pPr>
        <w:numPr>
          <w:ilvl w:val="0"/>
          <w:numId w:val="360"/>
        </w:numPr>
        <w:rPr>
          <w:lang w:eastAsia="zh-CN"/>
        </w:rPr>
      </w:pPr>
      <w:r>
        <w:rPr>
          <w:lang w:eastAsia="zh-CN"/>
        </w:rPr>
        <w:t>pager-message: when the successful delivery was done via SMS; or</w:t>
      </w:r>
    </w:p>
    <w:p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1196" w:name="_Toc483580113"/>
      <w:bookmarkStart w:id="1197" w:name="_Toc483837320"/>
      <w:bookmarkStart w:id="1198" w:name="_Toc495418651"/>
      <w:r w:rsidRPr="001D3DA3">
        <w:rPr>
          <w:lang w:val="en-CA" w:eastAsia="zh-CN"/>
        </w:rPr>
        <w:t>Message-</w:t>
      </w:r>
      <w:r>
        <w:rPr>
          <w:lang w:val="en-CA" w:eastAsia="zh-CN"/>
        </w:rPr>
        <w:t>Correlator</w:t>
      </w:r>
      <w:bookmarkEnd w:id="1196"/>
      <w:bookmarkEnd w:id="1197"/>
      <w:bookmarkEnd w:id="1198"/>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w:t>
      </w:r>
      <w:proofErr w:type="gramStart"/>
      <w:r>
        <w:t xml:space="preserve">via  </w:t>
      </w:r>
      <w:r>
        <w:rPr>
          <w:lang w:eastAsia="zh-CN"/>
        </w:rPr>
        <w:t>interworking</w:t>
      </w:r>
      <w:proofErr w:type="gramEnd"/>
      <w:r>
        <w:rPr>
          <w:lang w:eastAsia="zh-CN"/>
        </w:rPr>
        <w:t xml:space="preserve">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1199" w:name="_Toc483580114"/>
      <w:bookmarkStart w:id="1200" w:name="_Toc483837321"/>
      <w:bookmarkStart w:id="1201" w:name="_Toc495418652"/>
      <w:r w:rsidRPr="00F0438B">
        <w:rPr>
          <w:lang w:val="en-CA" w:eastAsia="zh-CN"/>
        </w:rPr>
        <w:t>IW-Number</w:t>
      </w:r>
      <w:bookmarkEnd w:id="1199"/>
      <w:bookmarkEnd w:id="1200"/>
      <w:bookmarkEnd w:id="1201"/>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宋体" w:hAnsi="Courier New"/>
          <w:lang w:val="en-CA" w:eastAsia="zh-CN"/>
        </w:rPr>
      </w:pPr>
      <w:r w:rsidRPr="00F0438B">
        <w:rPr>
          <w:rFonts w:ascii="Courier New" w:eastAsia="宋体" w:hAnsi="Courier New"/>
          <w:lang w:val="en-CA" w:eastAsia="zh-CN"/>
        </w:rPr>
        <w:t xml:space="preserve">IW-Number: </w:t>
      </w:r>
      <w:hyperlink r:id="rId104" w:history="1">
        <w:r w:rsidR="006E59FD" w:rsidRPr="00B20669">
          <w:rPr>
            <w:rStyle w:val="Hyperlink"/>
            <w:rFonts w:ascii="Courier New" w:eastAsia="宋体"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1202" w:name="_Toc483580115"/>
      <w:bookmarkStart w:id="1203" w:name="_Toc483837322"/>
      <w:bookmarkStart w:id="1204"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202"/>
      <w:bookmarkEnd w:id="1203"/>
      <w:bookmarkEnd w:id="1204"/>
    </w:p>
    <w:p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 xml:space="preserve">extensibility framework is based on that provided for XML </w:t>
      </w:r>
      <w:proofErr w:type="gramStart"/>
      <w:r w:rsidR="004034EA" w:rsidRPr="00675408">
        <w:rPr>
          <w:rFonts w:ascii="Times New Roman" w:eastAsia="Times New Roman" w:hAnsi="Times New Roman"/>
          <w:lang w:val="en-GB" w:eastAsia="en-US"/>
        </w:rPr>
        <w:t>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w:t>
      </w:r>
      <w:proofErr w:type="gramEnd"/>
      <w:r w:rsidR="004034EA" w:rsidRPr="00D14AAA">
        <w:rPr>
          <w:rFonts w:ascii="Times New Roman" w:eastAsia="Times New Roman" w:hAnsi="Times New Roman"/>
          <w:lang w:val="en-GB" w:eastAsia="en-US"/>
        </w:rPr>
        <w:t xml:space="preserve">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proofErr w:type="gramStart"/>
      <w:r w:rsidRPr="004034EA">
        <w:rPr>
          <w:rFonts w:ascii="Times New Roman" w:eastAsia="Times New Roman" w:hAnsi="Times New Roman"/>
          <w:sz w:val="20"/>
          <w:szCs w:val="20"/>
          <w:lang w:eastAsia="en-US"/>
        </w:rPr>
        <w:t>urn:</w:t>
      </w:r>
      <w:proofErr w:type="gramEnd"/>
      <w:r w:rsidRPr="004034EA">
        <w:rPr>
          <w:rFonts w:ascii="Times New Roman" w:eastAsia="Times New Roman" w:hAnsi="Times New Roman"/>
          <w:sz w:val="20"/>
          <w:szCs w:val="20"/>
          <w:lang w:eastAsia="en-US"/>
        </w:rPr>
        <w:t>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5"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6"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proofErr w:type="gramStart"/>
      <w:r w:rsidRPr="00934E78">
        <w:rPr>
          <w:rFonts w:ascii="Times New Roman" w:eastAsia="Times New Roman" w:hAnsi="Times New Roman"/>
          <w:sz w:val="20"/>
          <w:szCs w:val="20"/>
          <w:lang w:eastAsia="en-US"/>
        </w:rPr>
        <w:t>cpm.header-name</w:t>
      </w:r>
      <w:proofErr w:type="gramEnd"/>
      <w:r w:rsidRPr="00934E78">
        <w:rPr>
          <w:rFonts w:ascii="Times New Roman" w:eastAsia="Times New Roman" w:hAnsi="Times New Roman"/>
          <w:sz w:val="20"/>
          <w:szCs w:val="20"/>
          <w:lang w:eastAsia="en-US"/>
        </w:rPr>
        <w:t>: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proofErr w:type="gramStart"/>
      <w:r>
        <w:rPr>
          <w:rFonts w:eastAsia="Times New Roman"/>
        </w:rPr>
        <w:t>where</w:t>
      </w:r>
      <w:proofErr w:type="gramEnd"/>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w:t>
      </w:r>
      <w:proofErr w:type="gramStart"/>
      <w:r w:rsidR="004034EA" w:rsidRPr="00675408">
        <w:rPr>
          <w:rFonts w:ascii="Times New Roman" w:eastAsia="Times New Roman" w:hAnsi="Times New Roman"/>
          <w:lang w:val="en-GB" w:eastAsia="en-US"/>
        </w:rPr>
        <w:t>:ietf:params:cpim</w:t>
      </w:r>
      <w:proofErr w:type="gramEnd"/>
      <w:r w:rsidR="004034EA" w:rsidRPr="00675408">
        <w:rPr>
          <w:rFonts w:ascii="Times New Roman" w:eastAsia="Times New Roman" w:hAnsi="Times New Roman"/>
          <w:lang w:val="en-GB" w:eastAsia="en-US"/>
        </w:rPr>
        <w:t>-headers:&gt;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1205" w:name="_Toc483580116"/>
      <w:bookmarkStart w:id="1206" w:name="_Toc483837323"/>
      <w:bookmarkStart w:id="1207" w:name="_Toc495418654"/>
      <w:r w:rsidRPr="00EE66FD">
        <w:rPr>
          <w:lang w:val="en-CA" w:eastAsia="zh-CN"/>
        </w:rPr>
        <w:t>Payload-Type</w:t>
      </w:r>
      <w:bookmarkEnd w:id="1205"/>
      <w:bookmarkEnd w:id="1206"/>
      <w:bookmarkEnd w:id="1207"/>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 xml:space="preserve">listed in the CPIM Payload-Type header field, to be quickly accessible without requiring </w:t>
      </w:r>
      <w:proofErr w:type="gramStart"/>
      <w:r w:rsidRPr="00EE66FD">
        <w:t>to open</w:t>
      </w:r>
      <w:proofErr w:type="gramEnd"/>
      <w:r w:rsidRPr="00EE66FD">
        <w:t xml:space="preserve">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Caption"/>
      </w:pPr>
      <w:bookmarkStart w:id="1208" w:name="_Toc483580174"/>
      <w:bookmarkStart w:id="1209" w:name="_Toc483837383"/>
      <w:bookmarkStart w:id="1210"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1208"/>
      <w:bookmarkEnd w:id="1209"/>
      <w:bookmarkEnd w:id="1210"/>
    </w:p>
    <w:p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proofErr w:type="gramStart"/>
      <w:r w:rsidRPr="00EE66FD">
        <w:rPr>
          <w:lang w:val="en-US"/>
        </w:rPr>
        <w:t>payload-type</w:t>
      </w:r>
      <w:r w:rsidRPr="003A4CE3">
        <w:rPr>
          <w:lang w:val="en-US"/>
        </w:rPr>
        <w:t>-</w:t>
      </w:r>
      <w:r>
        <w:rPr>
          <w:lang w:val="en-US"/>
        </w:rPr>
        <w:t>part</w:t>
      </w:r>
      <w:proofErr w:type="gramEnd"/>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proofErr w:type="gramStart"/>
      <w:r>
        <w:rPr>
          <w:lang w:val="en-US"/>
        </w:rPr>
        <w:t>content-type-value</w:t>
      </w:r>
      <w:proofErr w:type="gramEnd"/>
      <w:r>
        <w:rPr>
          <w:lang w:val="en-US"/>
        </w:rPr>
        <w:t xml:space="preserve"> = </w:t>
      </w:r>
      <w:r w:rsidRPr="00F313AB">
        <w:rPr>
          <w:lang w:val="en-US"/>
        </w:rPr>
        <w:t>type "/" subtype</w:t>
      </w:r>
    </w:p>
    <w:p w:rsidR="00973F78" w:rsidRDefault="00973F78" w:rsidP="00973F78">
      <w:pPr>
        <w:pStyle w:val="ASN1Code"/>
        <w:ind w:left="720"/>
        <w:rPr>
          <w:lang w:val="en-US"/>
        </w:rPr>
      </w:pPr>
      <w:r>
        <w:rPr>
          <w:lang w:val="en-US"/>
        </w:rPr>
        <w:t xml:space="preserve">                  ; </w:t>
      </w:r>
      <w:proofErr w:type="gramStart"/>
      <w:r>
        <w:rPr>
          <w:lang w:val="en-US"/>
        </w:rPr>
        <w:t>for</w:t>
      </w:r>
      <w:proofErr w:type="gramEnd"/>
      <w:r>
        <w:rPr>
          <w:lang w:val="en-US"/>
        </w:rPr>
        <w:t xml:space="preserve"> the definition of type and subtype refer</w:t>
      </w:r>
    </w:p>
    <w:p w:rsidR="00973F78" w:rsidRPr="003A4CE3" w:rsidRDefault="00973F78" w:rsidP="00973F78">
      <w:pPr>
        <w:pStyle w:val="ASN1Code"/>
        <w:ind w:left="720"/>
        <w:rPr>
          <w:lang w:val="en-US"/>
        </w:rPr>
      </w:pPr>
      <w:r>
        <w:rPr>
          <w:lang w:val="en-US"/>
        </w:rPr>
        <w:t xml:space="preserve">                  ; </w:t>
      </w:r>
      <w:proofErr w:type="gramStart"/>
      <w:r>
        <w:rPr>
          <w:lang w:val="en-US"/>
        </w:rPr>
        <w:t>to</w:t>
      </w:r>
      <w:proofErr w:type="gramEnd"/>
      <w:r>
        <w:rPr>
          <w:lang w:val="en-US"/>
        </w:rPr>
        <w:t xml:space="preserve"> [RFC2045]</w:t>
      </w:r>
    </w:p>
    <w:p w:rsidR="00973F78" w:rsidRPr="003A4CE3" w:rsidRDefault="00973F78" w:rsidP="00973F78">
      <w:pPr>
        <w:spacing w:before="0"/>
      </w:pPr>
      <w:r w:rsidRPr="00EE66FD">
        <w:t>Example:</w:t>
      </w:r>
    </w:p>
    <w:p w:rsidR="00973F78" w:rsidRPr="00EE66FD" w:rsidRDefault="00973F78" w:rsidP="00973F78">
      <w:pPr>
        <w:pStyle w:val="ASN1Code"/>
        <w:ind w:left="720"/>
      </w:pPr>
      <w:proofErr w:type="gramStart"/>
      <w:r>
        <w:rPr>
          <w:lang w:val="en-US"/>
        </w:rPr>
        <w:t>c</w:t>
      </w:r>
      <w:r w:rsidRPr="00EE66FD">
        <w:rPr>
          <w:lang w:val="en-US"/>
        </w:rPr>
        <w:t>pm</w:t>
      </w:r>
      <w:r>
        <w:rPr>
          <w:lang w:val="en-US"/>
        </w:rPr>
        <w:t>.</w:t>
      </w:r>
      <w:r w:rsidRPr="00EE66FD">
        <w:rPr>
          <w:lang w:val="en-US"/>
        </w:rPr>
        <w:t>Payload-</w:t>
      </w:r>
      <w:r w:rsidRPr="003A4CE3">
        <w:t>Type</w:t>
      </w:r>
      <w:proofErr w:type="gramEnd"/>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宋体" w:hAnsi="Courier New"/>
          <w:sz w:val="22"/>
          <w:szCs w:val="22"/>
          <w:lang w:val="en-US" w:eastAsia="en-GB"/>
        </w:rPr>
      </w:pPr>
      <w:proofErr w:type="gramStart"/>
      <w:r w:rsidRPr="00EE66FD">
        <w:t xml:space="preserve">Where </w:t>
      </w:r>
      <w:r w:rsidRPr="00EE66FD">
        <w:rPr>
          <w:rFonts w:ascii="Courier New" w:eastAsia="宋体" w:hAnsi="Courier New"/>
          <w:sz w:val="22"/>
          <w:szCs w:val="22"/>
          <w:lang w:val="en-US" w:eastAsia="en-GB"/>
        </w:rPr>
        <w:t>content-type</w:t>
      </w:r>
      <w:r w:rsidRPr="00EE66FD">
        <w:t xml:space="preserve"> is defined in [RFC3458].</w:t>
      </w:r>
      <w:proofErr w:type="gramEnd"/>
      <w:r>
        <w:t xml:space="preserve"> </w:t>
      </w:r>
    </w:p>
    <w:p w:rsidR="009E025F" w:rsidRPr="00EE583F" w:rsidRDefault="009E025F" w:rsidP="009E025F">
      <w:pPr>
        <w:pStyle w:val="App2"/>
      </w:pPr>
      <w:bookmarkStart w:id="1211" w:name="_Toc357124717"/>
      <w:bookmarkStart w:id="1212" w:name="_Ref363140019"/>
      <w:bookmarkStart w:id="1213" w:name="_Toc483580117"/>
      <w:bookmarkStart w:id="1214" w:name="_Toc483837324"/>
      <w:bookmarkStart w:id="1215" w:name="_Toc495418655"/>
      <w:bookmarkEnd w:id="1211"/>
      <w:r w:rsidRPr="00EE583F">
        <w:t>ABNF for the CPM-</w:t>
      </w:r>
      <w:r w:rsidR="002730DA">
        <w:t>defined</w:t>
      </w:r>
      <w:r w:rsidR="002730DA" w:rsidRPr="00EE583F">
        <w:t xml:space="preserve"> </w:t>
      </w:r>
      <w:r w:rsidRPr="00EE583F">
        <w:t>SIP Headers</w:t>
      </w:r>
      <w:bookmarkEnd w:id="1212"/>
      <w:bookmarkEnd w:id="1213"/>
      <w:bookmarkEnd w:id="1214"/>
      <w:bookmarkEnd w:id="1215"/>
    </w:p>
    <w:p w:rsidR="009E025F" w:rsidRPr="00EE583F" w:rsidRDefault="009E025F" w:rsidP="00A949E1">
      <w:pPr>
        <w:pStyle w:val="HTMLPreformatted"/>
        <w:rPr>
          <w:lang w:val="en-GB"/>
        </w:rPr>
      </w:pPr>
      <w:r w:rsidRPr="00EE583F">
        <w:rPr>
          <w:lang w:val="en-GB"/>
        </w:rPr>
        <w:t>CPM-Headers = (Conversation-ID</w:t>
      </w:r>
    </w:p>
    <w:p w:rsidR="009E025F" w:rsidRPr="00EE583F" w:rsidRDefault="009E025F" w:rsidP="00A949E1">
      <w:pPr>
        <w:pStyle w:val="HTMLPreformatted"/>
        <w:rPr>
          <w:lang w:val="en-GB"/>
        </w:rPr>
      </w:pPr>
      <w:r w:rsidRPr="00EE583F">
        <w:rPr>
          <w:lang w:val="en-GB"/>
        </w:rPr>
        <w:t xml:space="preserve">            </w:t>
      </w:r>
      <w:proofErr w:type="gramStart"/>
      <w:r w:rsidRPr="00EE583F">
        <w:rPr>
          <w:lang w:val="en-GB"/>
        </w:rPr>
        <w:t>/  Contribution</w:t>
      </w:r>
      <w:proofErr w:type="gramEnd"/>
      <w:r w:rsidRPr="00EE583F">
        <w:rPr>
          <w:lang w:val="en-GB"/>
        </w:rPr>
        <w:t>-ID</w:t>
      </w:r>
    </w:p>
    <w:p w:rsidR="007825D0" w:rsidRPr="00630AE1" w:rsidRDefault="009E025F" w:rsidP="00A949E1">
      <w:pPr>
        <w:pStyle w:val="HTMLPreformatted"/>
        <w:rPr>
          <w:lang w:val="en-GB"/>
        </w:rPr>
      </w:pPr>
      <w:r w:rsidRPr="00EE583F">
        <w:rPr>
          <w:lang w:val="en-GB"/>
        </w:rPr>
        <w:t xml:space="preserve">            </w:t>
      </w:r>
      <w:proofErr w:type="gramStart"/>
      <w:r w:rsidRPr="00630AE1">
        <w:rPr>
          <w:lang w:val="en-GB"/>
        </w:rPr>
        <w:t xml:space="preserve">/  </w:t>
      </w:r>
      <w:r w:rsidR="007825D0" w:rsidRPr="00630AE1">
        <w:rPr>
          <w:lang w:val="en-GB"/>
        </w:rPr>
        <w:t>In</w:t>
      </w:r>
      <w:r w:rsidRPr="00630AE1">
        <w:rPr>
          <w:lang w:val="en-GB"/>
        </w:rPr>
        <w:t>ReplyTo</w:t>
      </w:r>
      <w:proofErr w:type="gramEnd"/>
      <w:r w:rsidRPr="00630AE1">
        <w:rPr>
          <w:lang w:val="en-GB"/>
        </w:rPr>
        <w:t>-Contribution-ID</w:t>
      </w:r>
    </w:p>
    <w:p w:rsidR="003F4583" w:rsidRPr="00630AE1" w:rsidRDefault="007825D0" w:rsidP="00A949E1">
      <w:pPr>
        <w:pStyle w:val="HTMLPreformatted"/>
        <w:rPr>
          <w:lang w:val="en-GB"/>
        </w:rPr>
      </w:pPr>
      <w:r w:rsidRPr="00630AE1">
        <w:rPr>
          <w:lang w:val="en-GB"/>
        </w:rPr>
        <w:t xml:space="preserve">            </w:t>
      </w:r>
      <w:proofErr w:type="gramStart"/>
      <w:r w:rsidRPr="00630AE1">
        <w:rPr>
          <w:lang w:val="en-GB"/>
        </w:rPr>
        <w:t>/  Session</w:t>
      </w:r>
      <w:proofErr w:type="gramEnd"/>
      <w:r w:rsidRPr="00630AE1">
        <w:rPr>
          <w:lang w:val="en-GB"/>
        </w:rPr>
        <w:t>-Replaces</w:t>
      </w:r>
    </w:p>
    <w:p w:rsidR="00D346C4" w:rsidRPr="00630AE1" w:rsidRDefault="003F4583" w:rsidP="00A949E1">
      <w:pPr>
        <w:pStyle w:val="HTMLPreformatted"/>
        <w:rPr>
          <w:lang w:val="en-GB"/>
        </w:rPr>
      </w:pPr>
      <w:r w:rsidRPr="00630AE1">
        <w:rPr>
          <w:lang w:val="en-GB"/>
        </w:rPr>
        <w:t xml:space="preserve">            </w:t>
      </w:r>
      <w:proofErr w:type="gramStart"/>
      <w:r w:rsidRPr="00630AE1">
        <w:rPr>
          <w:lang w:val="en-GB"/>
        </w:rPr>
        <w:t>/  Message</w:t>
      </w:r>
      <w:proofErr w:type="gramEnd"/>
      <w:r w:rsidRPr="00630AE1">
        <w:rPr>
          <w:lang w:val="en-GB"/>
        </w:rPr>
        <w:t>-Expires</w:t>
      </w:r>
    </w:p>
    <w:p w:rsidR="009E025F" w:rsidRPr="00630AE1" w:rsidRDefault="00D346C4" w:rsidP="00A949E1">
      <w:pPr>
        <w:pStyle w:val="HTMLPreformatted"/>
        <w:rPr>
          <w:lang w:val="en-GB"/>
        </w:rPr>
      </w:pPr>
      <w:r w:rsidRPr="00630AE1">
        <w:rPr>
          <w:lang w:val="en-GB"/>
        </w:rPr>
        <w:t xml:space="preserve">            </w:t>
      </w:r>
      <w:proofErr w:type="gramStart"/>
      <w:r w:rsidRPr="00630AE1">
        <w:rPr>
          <w:lang w:val="en-GB"/>
        </w:rPr>
        <w:t>/  Message</w:t>
      </w:r>
      <w:proofErr w:type="gramEnd"/>
      <w:r w:rsidRPr="00630AE1">
        <w:rPr>
          <w:lang w:val="en-GB"/>
        </w:rPr>
        <w:t>-UID</w:t>
      </w:r>
      <w:r w:rsidR="007825D0" w:rsidRPr="00630AE1">
        <w:rPr>
          <w:lang w:val="en-GB"/>
        </w:rPr>
        <w:t xml:space="preserve">) </w:t>
      </w:r>
      <w:r w:rsidR="009E025F" w:rsidRPr="00630AE1">
        <w:rPr>
          <w:lang w:val="en-GB"/>
        </w:rPr>
        <w:t xml:space="preserve"> CRLF</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Conversation-ID = “Conversation-ID” HCOLON conversationid</w:t>
      </w:r>
    </w:p>
    <w:p w:rsidR="009E025F" w:rsidRPr="00630AE1" w:rsidRDefault="009E025F" w:rsidP="00A949E1">
      <w:pPr>
        <w:pStyle w:val="HTMLPreformatted"/>
        <w:rPr>
          <w:lang w:val="en-GB"/>
        </w:rPr>
      </w:pPr>
      <w:proofErr w:type="gramStart"/>
      <w:r w:rsidRPr="00630AE1">
        <w:rPr>
          <w:lang w:val="en-GB"/>
        </w:rPr>
        <w:t>conversationid</w:t>
      </w:r>
      <w:proofErr w:type="gramEnd"/>
      <w:r w:rsidRPr="00630AE1">
        <w:rPr>
          <w:lang w:val="en-GB"/>
        </w:rPr>
        <w:t xml:space="preserve"> = word</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Contribution-ID = “Contribution-ID” HCOLON contributionid</w:t>
      </w:r>
    </w:p>
    <w:p w:rsidR="009E025F" w:rsidRPr="00A949E1" w:rsidRDefault="003F4583" w:rsidP="00A949E1">
      <w:pPr>
        <w:pStyle w:val="HTMLPreformatted"/>
        <w:rPr>
          <w:lang w:val="en-GB"/>
        </w:rPr>
      </w:pPr>
      <w:proofErr w:type="gramStart"/>
      <w:r w:rsidRPr="00A949E1">
        <w:rPr>
          <w:lang w:val="en-GB"/>
        </w:rPr>
        <w:t>c</w:t>
      </w:r>
      <w:r w:rsidR="009E025F" w:rsidRPr="00A949E1">
        <w:rPr>
          <w:lang w:val="en-GB"/>
        </w:rPr>
        <w:t>ontributionid</w:t>
      </w:r>
      <w:proofErr w:type="gramEnd"/>
      <w:r w:rsidR="009E025F" w:rsidRPr="00A949E1">
        <w:rPr>
          <w:lang w:val="en-GB"/>
        </w:rPr>
        <w:t xml:space="preserve"> = word</w:t>
      </w:r>
    </w:p>
    <w:p w:rsidR="009E025F" w:rsidRPr="00A949E1" w:rsidRDefault="009E025F" w:rsidP="00A949E1">
      <w:pPr>
        <w:pStyle w:val="HTMLPreformatted"/>
        <w:rPr>
          <w:lang w:val="en-GB"/>
        </w:rPr>
      </w:pPr>
    </w:p>
    <w:p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rsidR="009E025F" w:rsidRPr="00A949E1" w:rsidRDefault="009E025F" w:rsidP="00A949E1">
      <w:pPr>
        <w:pStyle w:val="HTMLPreformatted"/>
        <w:rPr>
          <w:lang w:val="en-GB"/>
        </w:rPr>
      </w:pPr>
      <w:r w:rsidRPr="00A949E1">
        <w:rPr>
          <w:lang w:val="en-GB"/>
        </w:rPr>
        <w:t xml:space="preserve">                              </w:t>
      </w:r>
      <w:proofErr w:type="gramStart"/>
      <w:r w:rsidR="003F4583" w:rsidRPr="00A949E1">
        <w:rPr>
          <w:lang w:val="en-GB"/>
        </w:rPr>
        <w:t>c</w:t>
      </w:r>
      <w:r w:rsidRPr="00A949E1">
        <w:rPr>
          <w:lang w:val="en-GB"/>
        </w:rPr>
        <w:t>ontributionid</w:t>
      </w:r>
      <w:proofErr w:type="gramEnd"/>
    </w:p>
    <w:p w:rsidR="003F4583" w:rsidRPr="00A949E1" w:rsidRDefault="003F4583" w:rsidP="00A949E1">
      <w:pPr>
        <w:pStyle w:val="HTMLPreformatted"/>
        <w:rPr>
          <w:lang w:val="en-GB"/>
        </w:rPr>
      </w:pPr>
    </w:p>
    <w:p w:rsidR="007825D0" w:rsidRPr="00A949E1" w:rsidRDefault="007825D0" w:rsidP="00A949E1">
      <w:pPr>
        <w:pStyle w:val="HTMLPreformatted"/>
        <w:rPr>
          <w:lang w:val="en-GB"/>
        </w:rPr>
      </w:pPr>
      <w:r w:rsidRPr="00A949E1">
        <w:rPr>
          <w:lang w:val="en-GB"/>
        </w:rPr>
        <w:t>Session-Replaces = “Session-Replaces” HCOLON sessionreplaces</w:t>
      </w:r>
    </w:p>
    <w:p w:rsidR="007825D0" w:rsidRPr="00A949E1" w:rsidRDefault="007825D0" w:rsidP="00A949E1">
      <w:pPr>
        <w:pStyle w:val="HTMLPreformatted"/>
        <w:rPr>
          <w:lang w:val="en-GB"/>
        </w:rPr>
      </w:pPr>
      <w:r w:rsidRPr="00A949E1">
        <w:rPr>
          <w:lang w:val="en-GB"/>
        </w:rPr>
        <w:t>Sessionreplaces = word</w:t>
      </w:r>
    </w:p>
    <w:p w:rsidR="003F4583" w:rsidRPr="00A949E1" w:rsidRDefault="003F4583" w:rsidP="00A949E1">
      <w:pPr>
        <w:pStyle w:val="HTMLPreformatted"/>
        <w:rPr>
          <w:lang w:val="en-GB"/>
        </w:rPr>
      </w:pPr>
    </w:p>
    <w:p w:rsidR="003F4583" w:rsidRPr="00A949E1" w:rsidRDefault="003F4583" w:rsidP="00A949E1">
      <w:pPr>
        <w:pStyle w:val="HTMLPreformatted"/>
        <w:rPr>
          <w:lang w:val="en-GB"/>
        </w:rPr>
      </w:pPr>
      <w:r w:rsidRPr="00A949E1">
        <w:rPr>
          <w:lang w:val="en-GB"/>
        </w:rPr>
        <w:t>Message-Expires = “Message-Expires” HCOLON delta-seconds</w:t>
      </w:r>
    </w:p>
    <w:p w:rsidR="007825D0" w:rsidRPr="00A949E1" w:rsidRDefault="007825D0" w:rsidP="00A949E1">
      <w:pPr>
        <w:pStyle w:val="HTMLPreformatted"/>
        <w:rPr>
          <w:lang w:val="en-GB"/>
        </w:rPr>
      </w:pPr>
    </w:p>
    <w:p w:rsidR="00D346C4" w:rsidRDefault="00D346C4" w:rsidP="00A949E1">
      <w:pPr>
        <w:pStyle w:val="HTMLPreformatted"/>
        <w:rPr>
          <w:lang w:val="en-GB"/>
        </w:rPr>
      </w:pPr>
      <w:r w:rsidRPr="00A949E1">
        <w:rPr>
          <w:lang w:val="en-GB"/>
        </w:rPr>
        <w:t>Message-UID = “Message-UID” HCOLON uniqueid</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rsidR="00F0438B" w:rsidRDefault="00F0438B" w:rsidP="00AC4081">
      <w:pPr>
        <w:pStyle w:val="HTMLPreformatted"/>
        <w:rPr>
          <w:lang w:val="en-GB"/>
        </w:rPr>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宋体" w:hAnsi="Courier New"/>
          <w:lang w:eastAsia="zh-CN"/>
        </w:rPr>
      </w:pPr>
      <w:r w:rsidRPr="00F0438B">
        <w:rPr>
          <w:rFonts w:ascii="Courier New" w:eastAsia="宋体" w:hAnsi="Courier New"/>
          <w:lang w:eastAsia="zh-CN"/>
        </w:rPr>
        <w:t xml:space="preserve">IW-Number = telephone-uri, where telephone-uri </w:t>
      </w:r>
      <w:r>
        <w:rPr>
          <w:rFonts w:ascii="Courier New" w:eastAsia="宋体" w:hAnsi="Courier New"/>
          <w:lang w:eastAsia="zh-CN"/>
        </w:rPr>
        <w:t>syntax and ABNF notation</w:t>
      </w:r>
      <w:r w:rsidRPr="00F0438B">
        <w:rPr>
          <w:rFonts w:ascii="Courier New" w:eastAsia="宋体" w:hAnsi="Courier New"/>
          <w:lang w:eastAsia="zh-CN"/>
        </w:rPr>
        <w:t xml:space="preserve"> </w:t>
      </w:r>
      <w:r>
        <w:rPr>
          <w:rFonts w:ascii="Courier New" w:eastAsia="宋体" w:hAnsi="Courier New"/>
          <w:lang w:eastAsia="zh-CN"/>
        </w:rPr>
        <w:t>are</w:t>
      </w:r>
      <w:r w:rsidRPr="00F0438B">
        <w:rPr>
          <w:rFonts w:ascii="Courier New" w:eastAsia="宋体"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1216" w:name="_Toc483580118"/>
      <w:bookmarkStart w:id="1217" w:name="_Toc483837325"/>
      <w:bookmarkStart w:id="1218" w:name="_Toc495418656"/>
      <w:r>
        <w:t>ABNF for the CPM extensions to</w:t>
      </w:r>
      <w:r w:rsidRPr="00EE583F">
        <w:t xml:space="preserve"> SIP Headers</w:t>
      </w:r>
      <w:bookmarkEnd w:id="1216"/>
      <w:bookmarkEnd w:id="1217"/>
      <w:bookmarkEnd w:id="1218"/>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Referred-</w:t>
      </w:r>
      <w:proofErr w:type="gramStart"/>
      <w:r w:rsidRPr="00C940ED">
        <w:rPr>
          <w:rFonts w:ascii="Courier New" w:hAnsi="Courier New" w:cs="Courier New"/>
          <w:lang w:val="en" w:eastAsia="en-CA"/>
        </w:rPr>
        <w:t>By  =</w:t>
      </w:r>
      <w:proofErr w:type="gramEnd"/>
      <w:r w:rsidRPr="00C940ED">
        <w:rPr>
          <w:rFonts w:ascii="Courier New" w:hAnsi="Courier New" w:cs="Courier New"/>
          <w:lang w:val="en" w:eastAsia="en-CA"/>
        </w:rPr>
        <w:t xml:space="preserve">  ("Referred-By" / "b") HCOLON referrer-uri                  </w:t>
      </w:r>
    </w:p>
    <w:p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w:t>
      </w:r>
      <w:proofErr w:type="gramStart"/>
      <w:r w:rsidRPr="00C940ED">
        <w:rPr>
          <w:rFonts w:ascii="Courier New" w:hAnsi="Courier New" w:cs="Courier New"/>
          <w:lang w:val="en" w:eastAsia="en-CA"/>
        </w:rPr>
        <w:t>( SEMI</w:t>
      </w:r>
      <w:proofErr w:type="gramEnd"/>
      <w:r w:rsidRPr="00C940ED">
        <w:rPr>
          <w:rFonts w:ascii="Courier New" w:hAnsi="Courier New" w:cs="Courier New"/>
          <w:lang w:val="en" w:eastAsia="en-CA"/>
        </w:rPr>
        <w:t xml:space="preserve">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宋体" w:hAnsi="Courier New"/>
          <w:lang w:val="en-CA" w:eastAsia="zh-CN"/>
        </w:rPr>
      </w:pPr>
      <w:r w:rsidRPr="00C6151F">
        <w:rPr>
          <w:rFonts w:ascii="Courier New" w:eastAsia="宋体" w:hAnsi="Courier New"/>
          <w:lang w:val="en-CA" w:eastAsia="zh-CN"/>
        </w:rPr>
        <w:t>Referred-By</w:t>
      </w:r>
      <w:proofErr w:type="gramStart"/>
      <w:r w:rsidRPr="00C6151F">
        <w:rPr>
          <w:rFonts w:ascii="Courier New" w:eastAsia="宋体" w:hAnsi="Courier New"/>
          <w:lang w:val="en-CA" w:eastAsia="zh-CN"/>
        </w:rPr>
        <w:t>  =</w:t>
      </w:r>
      <w:proofErr w:type="gramEnd"/>
      <w:r w:rsidRPr="00C6151F">
        <w:rPr>
          <w:rFonts w:ascii="Courier New" w:eastAsia="宋体" w:hAnsi="Courier New"/>
          <w:lang w:val="en-CA" w:eastAsia="zh-CN"/>
        </w:rPr>
        <w:t>  ("Referred-By" / "b") HCOLON referrer-uri</w:t>
      </w:r>
    </w:p>
    <w:p w:rsidR="00B90D6E" w:rsidRPr="00810C56" w:rsidRDefault="00B90D6E" w:rsidP="00B90D6E">
      <w:pPr>
        <w:pStyle w:val="PlainText"/>
        <w:rPr>
          <w:rFonts w:ascii="Courier New" w:eastAsia="宋体" w:hAnsi="Courier New"/>
          <w:sz w:val="20"/>
          <w:szCs w:val="20"/>
          <w:lang w:eastAsia="zh-CN"/>
        </w:rPr>
      </w:pPr>
      <w:proofErr w:type="gramStart"/>
      <w:r w:rsidRPr="00705907">
        <w:rPr>
          <w:rFonts w:ascii="Courier New" w:eastAsia="宋体" w:hAnsi="Courier New"/>
          <w:sz w:val="20"/>
          <w:szCs w:val="20"/>
          <w:lang w:eastAsia="zh-CN"/>
        </w:rPr>
        <w:t>( SEMI</w:t>
      </w:r>
      <w:proofErr w:type="gramEnd"/>
      <w:r w:rsidRPr="00705907">
        <w:rPr>
          <w:rFonts w:ascii="Courier New" w:eastAsia="宋体" w:hAnsi="Courier New"/>
          <w:sz w:val="20"/>
          <w:szCs w:val="20"/>
          <w:lang w:eastAsia="zh-CN"/>
        </w:rPr>
        <w:t xml:space="preserve"> (referredby-id-param / generic-param) )</w:t>
      </w:r>
    </w:p>
    <w:p w:rsidR="00E01B7A" w:rsidRDefault="00B90D6E" w:rsidP="00B90D6E">
      <w:pPr>
        <w:pStyle w:val="PlainText"/>
        <w:rPr>
          <w:rFonts w:ascii="Courier New" w:eastAsia="宋体" w:hAnsi="Courier New"/>
          <w:sz w:val="20"/>
          <w:szCs w:val="20"/>
          <w:lang w:eastAsia="zh-CN"/>
        </w:rPr>
      </w:pPr>
      <w:r w:rsidRPr="00810C56">
        <w:rPr>
          <w:rFonts w:ascii="Courier New" w:eastAsia="宋体" w:hAnsi="Courier New"/>
          <w:sz w:val="20"/>
          <w:szCs w:val="20"/>
          <w:lang w:eastAsia="zh-CN"/>
        </w:rPr>
        <w:t xml:space="preserve">                </w:t>
      </w:r>
    </w:p>
    <w:p w:rsidR="00E01B7A" w:rsidRDefault="00B90D6E" w:rsidP="00B90D6E">
      <w:pPr>
        <w:pStyle w:val="AltNormal"/>
        <w:rPr>
          <w:rFonts w:ascii="Courier New" w:hAnsi="Courier New" w:cs="Courier New"/>
          <w:lang w:val="en" w:eastAsia="en-CA"/>
        </w:rPr>
      </w:pPr>
      <w:proofErr w:type="gramStart"/>
      <w:r w:rsidRPr="00C6151F">
        <w:rPr>
          <w:rFonts w:ascii="Courier New" w:hAnsi="Courier New" w:cs="Courier New"/>
          <w:lang w:val="en" w:eastAsia="en-CA"/>
        </w:rPr>
        <w:t>referrer-uri</w:t>
      </w:r>
      <w:proofErr w:type="gramEnd"/>
      <w:r w:rsidRPr="00C6151F">
        <w:rPr>
          <w:rFonts w:ascii="Courier New" w:hAnsi="Courier New" w:cs="Courier New"/>
          <w:lang w:val="en" w:eastAsia="en-CA"/>
        </w:rPr>
        <w:t xml:space="preserve"> = ( name-addr / addr-spec )</w:t>
      </w:r>
    </w:p>
    <w:p w:rsidR="00B90D6E" w:rsidRPr="00BA104C" w:rsidRDefault="00B90D6E" w:rsidP="00B90D6E">
      <w:pPr>
        <w:pStyle w:val="AltNormal"/>
        <w:rPr>
          <w:rFonts w:ascii="Courier New" w:hAnsi="Courier New" w:cs="Courier New"/>
          <w:lang w:val="en" w:eastAsia="en-CA"/>
        </w:rPr>
      </w:pPr>
      <w:proofErr w:type="gramStart"/>
      <w:r w:rsidRPr="00BA104C">
        <w:rPr>
          <w:rFonts w:ascii="Courier New" w:hAnsi="Courier New" w:cs="Courier New"/>
          <w:lang w:val="en" w:eastAsia="en-CA"/>
        </w:rPr>
        <w:t>referredby-id-param</w:t>
      </w:r>
      <w:proofErr w:type="gramEnd"/>
      <w:r w:rsidRPr="00BA104C">
        <w:rPr>
          <w:rFonts w:ascii="Courier New" w:hAnsi="Courier New" w:cs="Courier New"/>
          <w:lang w:val="en" w:eastAsia="en-CA"/>
        </w:rPr>
        <w:t xml:space="preserve"> = add-refs / cid</w:t>
      </w:r>
    </w:p>
    <w:p w:rsidR="00B90D6E" w:rsidRPr="00BA104C" w:rsidRDefault="00B90D6E" w:rsidP="00B90D6E">
      <w:pPr>
        <w:pStyle w:val="AltNormal"/>
        <w:rPr>
          <w:rFonts w:ascii="Courier New" w:hAnsi="Courier New" w:cs="Courier New"/>
          <w:lang w:val="en" w:eastAsia="en-CA"/>
        </w:rPr>
      </w:pPr>
      <w:proofErr w:type="gramStart"/>
      <w:r>
        <w:rPr>
          <w:rFonts w:ascii="Courier New" w:hAnsi="Courier New" w:cs="Courier New"/>
          <w:lang w:val="en" w:eastAsia="en-CA"/>
        </w:rPr>
        <w:t>add-refs</w:t>
      </w:r>
      <w:proofErr w:type="gramEnd"/>
      <w:r>
        <w:rPr>
          <w:rFonts w:ascii="Courier New" w:hAnsi="Courier New" w:cs="Courier New"/>
          <w:lang w:val="en" w:eastAsia="en-CA"/>
        </w:rPr>
        <w:t xml:space="preserve"> = </w:t>
      </w:r>
      <w:r w:rsidRPr="00C6151F">
        <w:rPr>
          <w:rFonts w:ascii="Courier New" w:eastAsia="宋体" w:hAnsi="Courier New"/>
          <w:lang w:val="en-CA" w:eastAsia="zh-CN"/>
        </w:rPr>
        <w:t>"</w:t>
      </w:r>
      <w:r>
        <w:rPr>
          <w:rFonts w:ascii="Courier New" w:hAnsi="Courier New" w:cs="Courier New"/>
          <w:lang w:val="en" w:eastAsia="en-CA"/>
        </w:rPr>
        <w:t>add-refs</w:t>
      </w:r>
      <w:r w:rsidRPr="00C6151F">
        <w:rPr>
          <w:rFonts w:ascii="Courier New" w:eastAsia="宋体" w:hAnsi="Courier New"/>
          <w:lang w:val="en-CA" w:eastAsia="zh-CN"/>
        </w:rPr>
        <w:t>"</w:t>
      </w:r>
      <w:r w:rsidRPr="00BA104C">
        <w:rPr>
          <w:rFonts w:ascii="Courier New" w:hAnsi="Courier New" w:cs="Courier New"/>
          <w:lang w:val="en" w:eastAsia="en-CA"/>
        </w:rPr>
        <w:t xml:space="preserve"> EQUAL LDQUOT ( name-addr / addr-spec ) RDQUOT</w:t>
      </w:r>
    </w:p>
    <w:p w:rsidR="00B90D6E" w:rsidRPr="00C6151F" w:rsidRDefault="00B90D6E" w:rsidP="00B90D6E">
      <w:pPr>
        <w:pStyle w:val="AltNormal"/>
        <w:rPr>
          <w:rFonts w:ascii="Courier New" w:hAnsi="Courier New" w:cs="Courier New"/>
          <w:lang w:val="en" w:eastAsia="en-CA"/>
        </w:rPr>
      </w:pPr>
      <w:proofErr w:type="gramStart"/>
      <w:r>
        <w:rPr>
          <w:rFonts w:ascii="Courier New" w:hAnsi="Courier New" w:cs="Courier New"/>
          <w:lang w:val="en" w:eastAsia="en-CA"/>
        </w:rPr>
        <w:t>cid</w:t>
      </w:r>
      <w:proofErr w:type="gramEnd"/>
      <w:r>
        <w:rPr>
          <w:rFonts w:ascii="Courier New" w:hAnsi="Courier New" w:cs="Courier New"/>
          <w:lang w:val="en" w:eastAsia="en-CA"/>
        </w:rPr>
        <w:t xml:space="preserve"> = </w:t>
      </w:r>
      <w:r w:rsidRPr="00C6151F">
        <w:rPr>
          <w:rFonts w:ascii="Courier New" w:hAnsi="Courier New" w:cs="Courier New"/>
          <w:lang w:val="en" w:eastAsia="en-CA"/>
        </w:rPr>
        <w:t>"cid" EQUAL sip-clean-msg-id</w:t>
      </w:r>
    </w:p>
    <w:p w:rsidR="00E01B7A" w:rsidRDefault="00B90D6E" w:rsidP="00B90D6E">
      <w:pPr>
        <w:pStyle w:val="AltNormal"/>
        <w:rPr>
          <w:rFonts w:ascii="Courier New" w:hAnsi="Courier New" w:cs="Courier New"/>
          <w:lang w:val="en" w:eastAsia="en-CA"/>
        </w:rPr>
      </w:pPr>
      <w:proofErr w:type="gramStart"/>
      <w:r w:rsidRPr="00C6151F">
        <w:rPr>
          <w:rFonts w:ascii="Courier New" w:hAnsi="Courier New" w:cs="Courier New"/>
          <w:lang w:val="en" w:eastAsia="en-CA"/>
        </w:rPr>
        <w:t>sip-clean-msg-id</w:t>
      </w:r>
      <w:proofErr w:type="gramEnd"/>
      <w:r w:rsidRPr="00C6151F">
        <w:rPr>
          <w:rFonts w:ascii="Courier New" w:hAnsi="Courier New" w:cs="Courier New"/>
          <w:lang w:val="en" w:eastAsia="en-CA"/>
        </w:rPr>
        <w:t xml:space="preserve">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pPr>
        <w:rPr>
          <w:lang w:eastAsia="x-none"/>
        </w:rPr>
      </w:pPr>
      <w:r>
        <w:rPr>
          <w:lang w:eastAsia="x-none"/>
        </w:rPr>
        <w:t>Note</w:t>
      </w:r>
      <w:r w:rsidRPr="001A49DC">
        <w:rPr>
          <w:lang w:eastAsia="x-none"/>
        </w:rPr>
        <w:t xml:space="preserve">: </w:t>
      </w:r>
      <w:r w:rsidRPr="001A49DC">
        <w:rPr>
          <w:rFonts w:eastAsia="宋体"/>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pPr>
        <w:rPr>
          <w:lang w:eastAsia="x-none"/>
        </w:rPr>
      </w:pPr>
      <w:r>
        <w:rPr>
          <w:lang w:eastAsia="x-none"/>
        </w:rPr>
        <w:t>Example:</w:t>
      </w:r>
    </w:p>
    <w:p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7"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8"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rsidR="00607251" w:rsidRPr="001A49DC" w:rsidRDefault="00607251" w:rsidP="001A49DC">
      <w:pPr>
        <w:pStyle w:val="App2"/>
        <w:rPr>
          <w:lang w:val="en-US"/>
        </w:rPr>
      </w:pPr>
      <w:bookmarkStart w:id="1219" w:name="_Toc483580119"/>
      <w:bookmarkStart w:id="1220" w:name="_Toc483837326"/>
      <w:bookmarkStart w:id="1221" w:name="_Toc495418657"/>
      <w:r w:rsidRPr="00EE583F">
        <w:t>ABNF for the CPM-</w:t>
      </w:r>
      <w:r>
        <w:t>defined</w:t>
      </w:r>
      <w:r w:rsidRPr="00EE583F">
        <w:t xml:space="preserve"> </w:t>
      </w:r>
      <w:r>
        <w:t>SDP parameter</w:t>
      </w:r>
      <w:bookmarkEnd w:id="1219"/>
      <w:bookmarkEnd w:id="1220"/>
      <w:bookmarkEnd w:id="1221"/>
    </w:p>
    <w:p w:rsidR="00607251" w:rsidRDefault="00607251" w:rsidP="00607251">
      <w:pPr>
        <w:pStyle w:val="ListParagraph"/>
        <w:ind w:left="0"/>
      </w:pPr>
      <w:r>
        <w:t>The ABNF syntax for the SDP a-line attribute “a=max-chunk-size” is</w:t>
      </w:r>
      <w:proofErr w:type="gramStart"/>
      <w:r>
        <w:t>:</w:t>
      </w:r>
      <w:proofErr w:type="gramEnd"/>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1222" w:name="_Toc93913208"/>
      <w:bookmarkStart w:id="1223" w:name="_Toc93913793"/>
      <w:bookmarkStart w:id="1224" w:name="_Toc93916777"/>
      <w:bookmarkStart w:id="1225" w:name="_Toc102188583"/>
      <w:bookmarkStart w:id="1226" w:name="_Toc139087348"/>
      <w:bookmarkStart w:id="1227" w:name="_Toc189885388"/>
      <w:bookmarkStart w:id="1228" w:name="_Toc226889865"/>
      <w:bookmarkStart w:id="1229" w:name="_Toc228781880"/>
      <w:bookmarkStart w:id="1230" w:name="_Ref232835364"/>
      <w:bookmarkStart w:id="1231" w:name="_Ref232835367"/>
      <w:bookmarkStart w:id="1232" w:name="_Toc234741480"/>
      <w:bookmarkStart w:id="1233" w:name="_Ref239584633"/>
      <w:bookmarkStart w:id="1234" w:name="_Ref239584644"/>
      <w:bookmarkStart w:id="1235" w:name="_Ref241377321"/>
      <w:bookmarkStart w:id="1236" w:name="_Ref241377337"/>
      <w:bookmarkStart w:id="1237" w:name="_Ref248898182"/>
      <w:bookmarkStart w:id="1238" w:name="_Ref248898186"/>
      <w:bookmarkStart w:id="1239" w:name="_Ref249241591"/>
      <w:bookmarkStart w:id="1240" w:name="_Ref249241596"/>
      <w:bookmarkStart w:id="1241" w:name="_Ref254169429"/>
      <w:bookmarkStart w:id="1242" w:name="_Ref254169432"/>
      <w:bookmarkStart w:id="1243" w:name="_Ref259191578"/>
      <w:bookmarkStart w:id="1244" w:name="_Ref259191581"/>
      <w:bookmarkStart w:id="1245" w:name="_Ref268772840"/>
      <w:bookmarkStart w:id="1246" w:name="_Ref268772846"/>
      <w:bookmarkStart w:id="1247" w:name="_Ref373858253"/>
      <w:bookmarkStart w:id="1248" w:name="_Ref373858267"/>
      <w:bookmarkStart w:id="1249" w:name="_Ref373858434"/>
      <w:bookmarkStart w:id="1250" w:name="_Ref373858444"/>
      <w:bookmarkStart w:id="1251" w:name="_Ref373858451"/>
      <w:bookmarkStart w:id="1252" w:name="_Toc483580120"/>
      <w:bookmarkStart w:id="1253" w:name="_Toc483837327"/>
      <w:bookmarkStart w:id="1254" w:name="_Toc495418658"/>
      <w:r w:rsidRPr="00EE583F">
        <w:lastRenderedPageBreak/>
        <w:t xml:space="preserve">Release </w:t>
      </w:r>
      <w:r w:rsidR="00F16B4E" w:rsidRPr="00EE583F">
        <w:t>V</w:t>
      </w:r>
      <w:r w:rsidRPr="00EE583F">
        <w:t>ersion in User-agent and Server headers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r w:rsidR="00006C39">
        <w:t xml:space="preserve"> (Normative)</w:t>
      </w:r>
      <w:bookmarkEnd w:id="1247"/>
      <w:bookmarkEnd w:id="1248"/>
      <w:bookmarkEnd w:id="1249"/>
      <w:bookmarkEnd w:id="1250"/>
      <w:bookmarkEnd w:id="1251"/>
      <w:bookmarkEnd w:id="1252"/>
      <w:bookmarkEnd w:id="1253"/>
      <w:bookmarkEnd w:id="1254"/>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rsidR="00416FA1" w:rsidRPr="002079ED" w:rsidRDefault="00416FA1" w:rsidP="00426C89">
      <w:pPr>
        <w:pStyle w:val="HTMLPreformatted"/>
        <w:ind w:left="720"/>
        <w:rPr>
          <w:lang w:val="sv-SE"/>
        </w:rPr>
      </w:pPr>
      <w:r w:rsidRPr="002079ED">
        <w:rPr>
          <w:lang w:val="sv-SE"/>
        </w:rPr>
        <w:t>Server = "Server" HCOLON server-val *(LWS server-val)</w:t>
      </w:r>
    </w:p>
    <w:p w:rsidR="00416FA1" w:rsidRPr="002079ED" w:rsidRDefault="00416FA1" w:rsidP="00426C89">
      <w:pPr>
        <w:pStyle w:val="HTMLPreformatted"/>
        <w:ind w:left="720"/>
        <w:rPr>
          <w:lang w:val="sv-SE"/>
        </w:rPr>
      </w:pPr>
      <w:r w:rsidRPr="002079ED">
        <w:rPr>
          <w:lang w:val="sv-SE"/>
        </w:rPr>
        <w:t>User-Agent = "User-Agent" HCOLON server-val *(LWS server-val)</w:t>
      </w:r>
    </w:p>
    <w:p w:rsidR="00416FA1" w:rsidRPr="00426C89" w:rsidRDefault="00416FA1" w:rsidP="00426C89">
      <w:pPr>
        <w:pStyle w:val="HTMLPreformatted"/>
        <w:ind w:left="720"/>
        <w:rPr>
          <w:lang w:val="en-GB"/>
        </w:rPr>
      </w:pPr>
      <w:proofErr w:type="gramStart"/>
      <w:r w:rsidRPr="00426C89">
        <w:rPr>
          <w:lang w:val="en-GB"/>
        </w:rPr>
        <w:t>server-val</w:t>
      </w:r>
      <w:proofErr w:type="gramEnd"/>
      <w:r w:rsidRPr="00426C89">
        <w:rPr>
          <w:lang w:val="en-GB"/>
        </w:rPr>
        <w:t xml:space="preserve"> = product / comment</w:t>
      </w:r>
    </w:p>
    <w:p w:rsidR="00416FA1" w:rsidRPr="00426C89" w:rsidRDefault="00416FA1" w:rsidP="00426C89">
      <w:pPr>
        <w:pStyle w:val="HTMLPreformatted"/>
        <w:ind w:left="720"/>
        <w:rPr>
          <w:lang w:val="en-GB"/>
        </w:rPr>
      </w:pPr>
      <w:proofErr w:type="gramStart"/>
      <w:r w:rsidRPr="00426C89">
        <w:rPr>
          <w:lang w:val="en-GB"/>
        </w:rPr>
        <w:t>product</w:t>
      </w:r>
      <w:proofErr w:type="gramEnd"/>
      <w:r w:rsidRPr="00426C89">
        <w:rPr>
          <w:lang w:val="en-GB"/>
        </w:rPr>
        <w:t xml:space="preserve"> = CPM-product / token [SLASH product-version]</w:t>
      </w:r>
    </w:p>
    <w:p w:rsidR="00416FA1" w:rsidRPr="00426C89" w:rsidRDefault="00416FA1" w:rsidP="00426C89">
      <w:pPr>
        <w:pStyle w:val="HTMLPreformatted"/>
        <w:ind w:left="720"/>
        <w:rPr>
          <w:lang w:val="en-GB"/>
        </w:rPr>
      </w:pPr>
      <w:proofErr w:type="gramStart"/>
      <w:r w:rsidRPr="00426C89">
        <w:rPr>
          <w:lang w:val="en-GB"/>
        </w:rPr>
        <w:t>product-version</w:t>
      </w:r>
      <w:proofErr w:type="gramEnd"/>
      <w:r w:rsidRPr="00426C89">
        <w:rPr>
          <w:lang w:val="en-GB"/>
        </w:rPr>
        <w:t xml:space="preserve"> = token</w:t>
      </w:r>
    </w:p>
    <w:p w:rsidR="00006C39" w:rsidRPr="00EE583F" w:rsidRDefault="00006C39" w:rsidP="00006C39">
      <w:pPr>
        <w:pStyle w:val="App2"/>
      </w:pPr>
      <w:bookmarkStart w:id="1255" w:name="_Toc483580121"/>
      <w:bookmarkStart w:id="1256" w:name="_Toc483837328"/>
      <w:bookmarkStart w:id="1257" w:name="_Toc495418659"/>
      <w:r>
        <w:t>CPM Version 1.0</w:t>
      </w:r>
      <w:bookmarkEnd w:id="1255"/>
      <w:bookmarkEnd w:id="1256"/>
      <w:bookmarkEnd w:id="1257"/>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Preformatted"/>
        <w:ind w:left="720"/>
        <w:rPr>
          <w:lang w:val="en-GB"/>
        </w:rPr>
      </w:pPr>
      <w:r w:rsidRPr="00426C89">
        <w:rPr>
          <w:lang w:val="en-GB"/>
        </w:rPr>
        <w:t>CPM-product = "CPM-" cpm-device-token (SLASH cpm-product-version)</w:t>
      </w:r>
    </w:p>
    <w:p w:rsidR="00416FA1" w:rsidRPr="00426C89" w:rsidRDefault="00416FA1" w:rsidP="00426C89">
      <w:pPr>
        <w:pStyle w:val="HTMLPreformatted"/>
        <w:ind w:left="720"/>
        <w:rPr>
          <w:lang w:val="en-GB"/>
        </w:rPr>
      </w:pPr>
      <w:r w:rsidRPr="00426C89">
        <w:rPr>
          <w:lang w:val="en-GB"/>
        </w:rPr>
        <w:t>CPM-device-token = "client" | "serv" token</w:t>
      </w:r>
    </w:p>
    <w:p w:rsidR="00416FA1" w:rsidRPr="00426C89" w:rsidRDefault="00416FA1" w:rsidP="00426C89">
      <w:pPr>
        <w:pStyle w:val="HTMLPreformatted"/>
        <w:ind w:left="720"/>
        <w:rPr>
          <w:lang w:val="en-GB"/>
        </w:rPr>
      </w:pPr>
      <w:r w:rsidRPr="00426C89">
        <w:rPr>
          <w:lang w:val="en-GB"/>
        </w:rPr>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1258" w:name="_Toc483580122"/>
      <w:bookmarkStart w:id="1259" w:name="_Toc483837329"/>
      <w:bookmarkStart w:id="1260" w:name="_Toc495418660"/>
      <w:r>
        <w:t>CPM Version 2.0</w:t>
      </w:r>
      <w:bookmarkEnd w:id="1258"/>
      <w:bookmarkEnd w:id="1259"/>
      <w:bookmarkEnd w:id="1260"/>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 xml:space="preserve">server-val </w:t>
      </w:r>
      <w:proofErr w:type="gramStart"/>
      <w:r w:rsidRPr="00EE583F">
        <w:rPr>
          <w:rFonts w:eastAsia="MS Mincho"/>
        </w:rPr>
        <w:t>tags</w:t>
      </w:r>
      <w:r>
        <w:rPr>
          <w:rFonts w:eastAsia="MS Mincho"/>
        </w:rPr>
        <w:t xml:space="preserve">  and</w:t>
      </w:r>
      <w:proofErr w:type="gramEnd"/>
      <w:r>
        <w:rPr>
          <w:rFonts w:eastAsia="MS Mincho"/>
        </w:rPr>
        <w:t xml:space="preserve">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Preformatted"/>
        <w:ind w:left="720"/>
        <w:rPr>
          <w:lang w:val="en-GB"/>
        </w:rPr>
      </w:pPr>
      <w:r w:rsidRPr="00426C89">
        <w:rPr>
          <w:lang w:val="en-GB"/>
        </w:rPr>
        <w:t>CPM-product = "CPM-" cpm-device-token (SLASH cpm-product-version)</w:t>
      </w:r>
    </w:p>
    <w:p w:rsidR="00006C39" w:rsidRDefault="00006C39" w:rsidP="008049FA">
      <w:pPr>
        <w:pStyle w:val="HTMLPreformatted"/>
        <w:ind w:left="720"/>
        <w:rPr>
          <w:lang w:val="en-GB"/>
        </w:rPr>
      </w:pPr>
      <w:r w:rsidRPr="00426C89">
        <w:rPr>
          <w:lang w:val="en-GB"/>
        </w:rPr>
        <w:t>CPM-device-token = "client" | "serv" token</w:t>
      </w:r>
    </w:p>
    <w:p w:rsidR="00006C39" w:rsidRPr="008049FA" w:rsidRDefault="00006C39" w:rsidP="008049FA">
      <w:pPr>
        <w:pStyle w:val="HTMLPreformatted"/>
        <w:ind w:left="720"/>
        <w:rPr>
          <w:lang w:eastAsia="x-none"/>
        </w:rPr>
      </w:pPr>
      <w:r>
        <w:rPr>
          <w:lang w:val="en-GB"/>
        </w:rPr>
        <w:t>CPM-product-version = "OMA2</w:t>
      </w:r>
      <w:r w:rsidRPr="00426C89">
        <w:rPr>
          <w:lang w:val="en-GB"/>
        </w:rPr>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1261" w:name="_Toc483580123"/>
      <w:bookmarkStart w:id="1262" w:name="_Toc483837330"/>
      <w:bookmarkStart w:id="1263" w:name="_Toc495418661"/>
      <w:r>
        <w:lastRenderedPageBreak/>
        <w:t>CPM Version 2.</w:t>
      </w:r>
      <w:r>
        <w:rPr>
          <w:lang w:val="en-CA"/>
        </w:rPr>
        <w:t>1</w:t>
      </w:r>
      <w:bookmarkEnd w:id="1261"/>
      <w:bookmarkEnd w:id="1262"/>
      <w:bookmarkEnd w:id="1263"/>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 xml:space="preserve">server-val </w:t>
      </w:r>
      <w:proofErr w:type="gramStart"/>
      <w:r w:rsidRPr="00EE583F">
        <w:rPr>
          <w:rFonts w:eastAsia="MS Mincho"/>
        </w:rPr>
        <w:t>tags</w:t>
      </w:r>
      <w:r>
        <w:rPr>
          <w:rFonts w:eastAsia="MS Mincho"/>
        </w:rPr>
        <w:t xml:space="preserve">  and</w:t>
      </w:r>
      <w:proofErr w:type="gramEnd"/>
      <w:r>
        <w:rPr>
          <w:rFonts w:eastAsia="MS Mincho"/>
        </w:rPr>
        <w:t xml:space="preserve"> encoding as defined by CPM version 2.0, with the following difference</w:t>
      </w:r>
      <w:r w:rsidRPr="00EE583F">
        <w:rPr>
          <w:rFonts w:eastAsia="MS Mincho"/>
        </w:rPr>
        <w:t>:</w:t>
      </w:r>
    </w:p>
    <w:p w:rsidR="000D7738" w:rsidRPr="00EE583F" w:rsidRDefault="000D7738" w:rsidP="001A49DC">
      <w:pPr>
        <w:pStyle w:val="HTMLPreformatted"/>
        <w:ind w:left="720"/>
        <w:rPr>
          <w:lang w:eastAsia="x-none"/>
        </w:rPr>
      </w:pPr>
      <w:r>
        <w:rPr>
          <w:lang w:val="en-GB"/>
        </w:rPr>
        <w:t>CPM-product-version = "OMA2.1</w:t>
      </w:r>
      <w:r w:rsidRPr="00426C89">
        <w:rPr>
          <w:lang w:val="en-GB"/>
        </w:rPr>
        <w:t>"</w:t>
      </w:r>
    </w:p>
    <w:p w:rsidR="00250567" w:rsidRPr="00EE583F" w:rsidRDefault="00250567" w:rsidP="00250567">
      <w:pPr>
        <w:pStyle w:val="App1"/>
      </w:pPr>
      <w:bookmarkStart w:id="1264" w:name="_Toc483580124"/>
      <w:bookmarkStart w:id="1265" w:name="_Toc483837331"/>
      <w:bookmarkStart w:id="1266" w:name="_Toc495418662"/>
      <w:r w:rsidRPr="00EE583F">
        <w:lastRenderedPageBreak/>
        <w:t>Examples of CPM-based Services</w:t>
      </w:r>
      <w:bookmarkEnd w:id="1264"/>
      <w:bookmarkEnd w:id="1265"/>
      <w:bookmarkEnd w:id="1266"/>
    </w:p>
    <w:p w:rsidR="00250567" w:rsidRPr="00EE583F" w:rsidRDefault="00250567" w:rsidP="00250567">
      <w:r w:rsidRPr="00EE583F">
        <w:t>This appendix lists several examples of CPM-based Services. This list is not exhaustive and not intended to limit the development of further CPM-based Services.</w:t>
      </w:r>
    </w:p>
    <w:p w:rsidR="00250567" w:rsidRPr="00EE583F" w:rsidRDefault="00250567" w:rsidP="00250567">
      <w:pPr>
        <w:pStyle w:val="App2"/>
      </w:pPr>
      <w:bookmarkStart w:id="1267" w:name="_Toc483580125"/>
      <w:bookmarkStart w:id="1268" w:name="_Toc483837332"/>
      <w:bookmarkStart w:id="1269" w:name="_Toc495418663"/>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1267"/>
      <w:bookmarkEnd w:id="1268"/>
      <w:bookmarkEnd w:id="1269"/>
    </w:p>
    <w:p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rsidR="00983E36" w:rsidRPr="00EE583F" w:rsidRDefault="00983E36" w:rsidP="00250567">
      <w:r w:rsidRPr="00EE583F">
        <w:t>The CPM User can decide to share pre-recorded or live video with his contact.</w:t>
      </w:r>
    </w:p>
    <w:p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r w:rsidR="00426C89">
        <w:t>,</w:t>
      </w:r>
      <w:r w:rsidR="00983E36" w:rsidRPr="00EE583F">
        <w:t xml:space="preserve"> and, with some extensions to [</w:t>
      </w:r>
      <w:r w:rsidR="00983E36" w:rsidRPr="00EE583F">
        <w:fldChar w:fldCharType="begin"/>
      </w:r>
      <w:r w:rsidR="00983E36" w:rsidRPr="00EE583F">
        <w:instrText xml:space="preserve"> REF GMSA_IR_74 \h </w:instrText>
      </w:r>
      <w:r w:rsidR="00983E36" w:rsidRPr="00EE583F">
        <w:fldChar w:fldCharType="separate"/>
      </w:r>
      <w:r w:rsidR="00074577" w:rsidRPr="003B35E0">
        <w:rPr>
          <w:szCs w:val="18"/>
        </w:rPr>
        <w:t>GSMA IR.74</w:t>
      </w:r>
      <w:r w:rsidR="00983E36" w:rsidRPr="00EE583F">
        <w:fldChar w:fldCharType="end"/>
      </w:r>
      <w:r w:rsidR="00983E36" w:rsidRPr="00EE583F">
        <w:t>], in [</w:t>
      </w:r>
      <w:r w:rsidR="00983E36" w:rsidRPr="00EE583F">
        <w:fldChar w:fldCharType="begin"/>
      </w:r>
      <w:r w:rsidR="00983E36" w:rsidRPr="00EE583F">
        <w:instrText xml:space="preserve"> REF GMSA_IR_84 \h </w:instrText>
      </w:r>
      <w:r w:rsidR="00983E36" w:rsidRPr="00EE583F">
        <w:fldChar w:fldCharType="separate"/>
      </w:r>
      <w:r w:rsidR="00074577" w:rsidRPr="003B35E0">
        <w:rPr>
          <w:szCs w:val="18"/>
          <w:lang w:eastAsia="ko-KR"/>
        </w:rPr>
        <w:t>GSMA IR 84</w:t>
      </w:r>
      <w:r w:rsidR="00983E36" w:rsidRPr="00EE583F">
        <w:fldChar w:fldCharType="end"/>
      </w:r>
      <w:r w:rsidR="00983E36" w:rsidRPr="00EE583F">
        <w:t>].</w:t>
      </w:r>
    </w:p>
    <w:p w:rsidR="00250567" w:rsidRPr="00EE583F" w:rsidRDefault="00250567" w:rsidP="00250567">
      <w:r w:rsidRPr="00EE583F">
        <w:t>The video share CPM-based Service uses the following facilities offered by CPM:</w:t>
      </w:r>
    </w:p>
    <w:p w:rsidR="00E01B7A" w:rsidRDefault="00250567" w:rsidP="001A49DC">
      <w:pPr>
        <w:numPr>
          <w:ilvl w:val="0"/>
          <w:numId w:val="67"/>
        </w:numPr>
      </w:pPr>
      <w:r w:rsidRPr="00EE583F">
        <w:t xml:space="preserve">Registration services as described in sections </w:t>
      </w:r>
      <w:r w:rsidRPr="00EE583F">
        <w:fldChar w:fldCharType="begin"/>
      </w:r>
      <w:r w:rsidRPr="00EE583F">
        <w:instrText xml:space="preserve"> REF _Ref239581718 \r \h </w:instrText>
      </w:r>
      <w:r w:rsidRPr="00EE583F">
        <w:fldChar w:fldCharType="separate"/>
      </w:r>
      <w:r w:rsidR="00074577">
        <w:t>7.1</w:t>
      </w:r>
      <w:r w:rsidRPr="00EE583F">
        <w:fldChar w:fldCharType="end"/>
      </w:r>
      <w:r w:rsidRPr="00EE583F">
        <w:t xml:space="preserve"> “</w:t>
      </w:r>
      <w:r w:rsidR="001A49DC" w:rsidRPr="001A49DC">
        <w:rPr>
          <w:i/>
        </w:rPr>
        <w:t>Registering at the SIP/IP Core</w:t>
      </w:r>
      <w:r w:rsidRPr="00EE583F">
        <w:t xml:space="preserve">” and </w:t>
      </w:r>
      <w:r w:rsidRPr="00EE583F">
        <w:fldChar w:fldCharType="begin"/>
      </w:r>
      <w:r w:rsidRPr="00EE583F">
        <w:instrText xml:space="preserve"> REF _Ref239581739 \r \h </w:instrText>
      </w:r>
      <w:r w:rsidRPr="00EE583F">
        <w:fldChar w:fldCharType="separate"/>
      </w:r>
      <w:r w:rsidR="00074577">
        <w:t>8.1</w:t>
      </w:r>
      <w:r w:rsidRPr="00EE583F">
        <w:fldChar w:fldCharType="end"/>
      </w:r>
      <w:r w:rsidRPr="00EE583F">
        <w:t xml:space="preserve"> “</w:t>
      </w:r>
      <w:r w:rsidR="001A49DC" w:rsidRPr="001A49DC">
        <w:rPr>
          <w:i/>
        </w:rPr>
        <w:t>Registration</w:t>
      </w:r>
      <w:r w:rsidRPr="00EE583F">
        <w:t>”.</w:t>
      </w:r>
    </w:p>
    <w:p w:rsidR="00250567" w:rsidRPr="00EE583F" w:rsidRDefault="00250567" w:rsidP="001A49DC">
      <w:pPr>
        <w:numPr>
          <w:ilvl w:val="0"/>
          <w:numId w:val="67"/>
        </w:numPr>
      </w:pPr>
      <w:r w:rsidRPr="00EE583F">
        <w:t xml:space="preserve">CPM Session services as described in sections </w:t>
      </w:r>
      <w:r w:rsidRPr="00EE583F">
        <w:fldChar w:fldCharType="begin"/>
      </w:r>
      <w:r w:rsidRPr="00EE583F">
        <w:instrText xml:space="preserve"> REF _Ref239581762 \r \h </w:instrText>
      </w:r>
      <w:r w:rsidRPr="00EE583F">
        <w:fldChar w:fldCharType="separate"/>
      </w:r>
      <w:r w:rsidR="00074577">
        <w:t>7.3</w:t>
      </w:r>
      <w:r w:rsidRPr="00EE583F">
        <w:fldChar w:fldCharType="end"/>
      </w:r>
      <w:r w:rsidRPr="00EE583F">
        <w:t xml:space="preserve"> “</w:t>
      </w:r>
      <w:r w:rsidR="001A49DC" w:rsidRPr="001A49DC">
        <w:rPr>
          <w:i/>
        </w:rPr>
        <w:t>CPM Session Handling</w:t>
      </w:r>
      <w:r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1A49DC" w:rsidRPr="001A49DC">
        <w:rPr>
          <w:i/>
        </w:rPr>
        <w:t>Media Plane Handling for CPM Sessions</w:t>
      </w:r>
      <w:r w:rsidR="002D08E4">
        <w:t>”</w:t>
      </w:r>
      <w:r w:rsidRPr="00EE583F">
        <w:t>, and</w:t>
      </w:r>
      <w:r w:rsidR="002D08E4">
        <w:t xml:space="preserve">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1A49DC" w:rsidRPr="001A49DC">
        <w:rPr>
          <w:i/>
        </w:rPr>
        <w:t>CPM Session Handling</w:t>
      </w:r>
      <w:r w:rsidR="00455626">
        <w:t>”</w:t>
      </w:r>
      <w:r w:rsidRPr="00EE583F">
        <w:t>, with the following restrictions:</w:t>
      </w:r>
    </w:p>
    <w:p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2C12D6" w:rsidRPr="00EE583F">
        <w:fldChar w:fldCharType="begin"/>
      </w:r>
      <w:r w:rsidR="002C12D6" w:rsidRPr="00EE583F">
        <w:instrText xml:space="preserve"> REF GMSA_IR_74 \h </w:instrText>
      </w:r>
      <w:r w:rsidR="002C12D6" w:rsidRPr="00EE583F">
        <w:fldChar w:fldCharType="separate"/>
      </w:r>
      <w:r w:rsidR="00074577" w:rsidRPr="003B35E0">
        <w:rPr>
          <w:szCs w:val="18"/>
        </w:rPr>
        <w:t>GSMA IR.74</w:t>
      </w:r>
      <w:r w:rsidR="002C12D6"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1A49DC" w:rsidRPr="001A49DC">
        <w:rPr>
          <w:i/>
        </w:rPr>
        <w:t>Initiating a CPM 1-1 Session</w:t>
      </w:r>
      <w:r w:rsidR="000C3C3C" w:rsidRPr="00EE583F">
        <w:t>”</w:t>
      </w:r>
    </w:p>
    <w:p w:rsidR="00250567" w:rsidRPr="00EE583F" w:rsidRDefault="00250567" w:rsidP="00277365">
      <w:pPr>
        <w:numPr>
          <w:ilvl w:val="2"/>
          <w:numId w:val="67"/>
        </w:numPr>
      </w:pPr>
      <w:r w:rsidRPr="00EE583F">
        <w:t>Only uni-directional video streams are supported.</w:t>
      </w:r>
    </w:p>
    <w:p w:rsidR="00DD40F4" w:rsidRPr="00EE583F" w:rsidRDefault="00DD40F4" w:rsidP="00DD40F4">
      <w:r w:rsidRPr="00EE583F">
        <w:t>A client uses SIP OPTIONS method to query video share service capability of terminating-party client(s), as described in [</w:t>
      </w:r>
      <w:r w:rsidRPr="00EE583F">
        <w:fldChar w:fldCharType="begin"/>
      </w:r>
      <w:r w:rsidRPr="00EE583F">
        <w:instrText xml:space="preserve"> REF GMSA_IR_74 \h </w:instrText>
      </w:r>
      <w:r w:rsidRPr="00EE583F">
        <w:fldChar w:fldCharType="separate"/>
      </w:r>
      <w:r w:rsidR="00074577" w:rsidRPr="003B35E0">
        <w:rPr>
          <w:szCs w:val="18"/>
        </w:rPr>
        <w:t>GSMA IR.74</w:t>
      </w:r>
      <w:r w:rsidRPr="00EE583F">
        <w:fldChar w:fldCharType="end"/>
      </w:r>
      <w:r w:rsidRPr="00EE583F">
        <w:t>].</w:t>
      </w:r>
    </w:p>
    <w:p w:rsidR="00983E36" w:rsidRPr="00EE583F" w:rsidRDefault="00983E36" w:rsidP="00983E36">
      <w:pPr>
        <w:pStyle w:val="App2"/>
      </w:pPr>
      <w:bookmarkStart w:id="1270" w:name="_Toc483580126"/>
      <w:bookmarkStart w:id="1271" w:name="_Toc483837333"/>
      <w:bookmarkStart w:id="1272" w:name="_Toc495418664"/>
      <w:r w:rsidRPr="00EE583F">
        <w:t xml:space="preserve">Video Share Service without a pre-existing </w:t>
      </w:r>
      <w:r w:rsidR="00F16B4E" w:rsidRPr="00EE583F">
        <w:t>V</w:t>
      </w:r>
      <w:r w:rsidRPr="00EE583F">
        <w:t xml:space="preserve">oice </w:t>
      </w:r>
      <w:r w:rsidR="00F16B4E" w:rsidRPr="00EE583F">
        <w:t>C</w:t>
      </w:r>
      <w:r w:rsidRPr="00EE583F">
        <w:t>all</w:t>
      </w:r>
      <w:bookmarkEnd w:id="1270"/>
      <w:bookmarkEnd w:id="1271"/>
      <w:bookmarkEnd w:id="1272"/>
    </w:p>
    <w:p w:rsidR="00983E36" w:rsidRPr="00EE583F" w:rsidRDefault="00983E36" w:rsidP="00983E36">
      <w:r w:rsidRPr="00EE583F">
        <w:t>The video share service without a pre-existing voice call allows a User to share a video continuous media stream with another user without a pre-existing voice-call.</w:t>
      </w:r>
    </w:p>
    <w:p w:rsidR="00983E36" w:rsidRPr="00EE583F" w:rsidRDefault="00983E36" w:rsidP="00983E36">
      <w:r w:rsidRPr="00EE583F">
        <w:t>The CPM User can decide to share pre-recorded or live video with his contact.</w:t>
      </w:r>
    </w:p>
    <w:p w:rsidR="00983E36" w:rsidRPr="00EE583F" w:rsidRDefault="00983E36" w:rsidP="00983E36">
      <w:r w:rsidRPr="00EE583F">
        <w:t>The video share CPM-based Service uses the ICSI(s) and IARI(s)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 to identify itself and the service is defined in [</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Pr="00EE583F">
        <w:t>].</w:t>
      </w:r>
    </w:p>
    <w:p w:rsidR="00983E36" w:rsidRPr="00EE583F" w:rsidRDefault="00983E36" w:rsidP="00983E36">
      <w:r w:rsidRPr="00EE583F">
        <w:t>The video share CPM-based Service uses the following facilities offered by CPM:</w:t>
      </w:r>
    </w:p>
    <w:p w:rsidR="00E01B7A" w:rsidRDefault="00983E36" w:rsidP="002B0238">
      <w:pPr>
        <w:numPr>
          <w:ilvl w:val="0"/>
          <w:numId w:val="71"/>
        </w:numPr>
      </w:pPr>
      <w:r w:rsidRPr="00EE583F">
        <w:t>Registration servi</w:t>
      </w:r>
      <w:r w:rsidR="000C3C3C" w:rsidRPr="00EE583F">
        <w:t xml:space="preserve">ces as described in sections </w:t>
      </w:r>
      <w:r w:rsidR="000C3C3C" w:rsidRPr="00EE583F">
        <w:fldChar w:fldCharType="begin"/>
      </w:r>
      <w:r w:rsidR="000C3C3C" w:rsidRPr="00EE583F">
        <w:instrText xml:space="preserve"> REF _Ref239581718 \r \h </w:instrText>
      </w:r>
      <w:r w:rsidR="000C3C3C" w:rsidRPr="00EE583F">
        <w:fldChar w:fldCharType="separate"/>
      </w:r>
      <w:r w:rsidR="00074577">
        <w:t>7.1</w:t>
      </w:r>
      <w:r w:rsidR="000C3C3C" w:rsidRPr="00EE583F">
        <w:fldChar w:fldCharType="end"/>
      </w:r>
      <w:r w:rsidR="000C3C3C" w:rsidRPr="00EE583F">
        <w:t xml:space="preserve"> “</w:t>
      </w:r>
      <w:r w:rsidR="002B0238" w:rsidRPr="002B0238">
        <w:rPr>
          <w:i/>
        </w:rPr>
        <w:t>Registering at the SIP/IP Core</w:t>
      </w:r>
      <w:r w:rsidR="000C3C3C" w:rsidRPr="00EE583F">
        <w:t xml:space="preserve">” and </w:t>
      </w:r>
      <w:r w:rsidR="000C3C3C" w:rsidRPr="00EE583F">
        <w:fldChar w:fldCharType="begin"/>
      </w:r>
      <w:r w:rsidR="000C3C3C" w:rsidRPr="00EE583F">
        <w:instrText xml:space="preserve"> REF _Ref239581739 \r \h </w:instrText>
      </w:r>
      <w:r w:rsidR="000C3C3C" w:rsidRPr="00EE583F">
        <w:fldChar w:fldCharType="separate"/>
      </w:r>
      <w:r w:rsidR="00074577">
        <w:t>8.1</w:t>
      </w:r>
      <w:r w:rsidR="000C3C3C" w:rsidRPr="00EE583F">
        <w:fldChar w:fldCharType="end"/>
      </w:r>
      <w:r w:rsidR="000C3C3C" w:rsidRPr="00EE583F">
        <w:t xml:space="preserve"> “</w:t>
      </w:r>
      <w:r w:rsidR="002B0238" w:rsidRPr="002B0238">
        <w:rPr>
          <w:i/>
        </w:rPr>
        <w:t>Registration</w:t>
      </w:r>
      <w:r w:rsidR="000C3C3C" w:rsidRPr="00EE583F">
        <w:t>”</w:t>
      </w:r>
      <w:r w:rsidRPr="00EE583F">
        <w:t>.</w:t>
      </w:r>
    </w:p>
    <w:p w:rsidR="00983E36" w:rsidRPr="00EE583F" w:rsidRDefault="00983E36" w:rsidP="002B0238">
      <w:pPr>
        <w:numPr>
          <w:ilvl w:val="0"/>
          <w:numId w:val="71"/>
        </w:numPr>
      </w:pPr>
      <w:r w:rsidRPr="00EE583F">
        <w:t xml:space="preserve">CPM Session services as described in sections </w:t>
      </w:r>
      <w:r w:rsidR="000C3C3C" w:rsidRPr="00EE583F">
        <w:fldChar w:fldCharType="begin"/>
      </w:r>
      <w:r w:rsidR="000C3C3C" w:rsidRPr="00EE583F">
        <w:instrText xml:space="preserve"> REF _Ref239581762 \r \h </w:instrText>
      </w:r>
      <w:r w:rsidR="000C3C3C" w:rsidRPr="00EE583F">
        <w:fldChar w:fldCharType="separate"/>
      </w:r>
      <w:r w:rsidR="00074577">
        <w:t>7.3</w:t>
      </w:r>
      <w:r w:rsidR="000C3C3C" w:rsidRPr="00EE583F">
        <w:fldChar w:fldCharType="end"/>
      </w:r>
      <w:r w:rsidR="000C3C3C" w:rsidRPr="00EE583F">
        <w:t xml:space="preserve"> “</w:t>
      </w:r>
      <w:r w:rsidR="002B0238" w:rsidRPr="002B0238">
        <w:rPr>
          <w:i/>
        </w:rPr>
        <w:t>CPM Session Handling</w:t>
      </w:r>
      <w:r w:rsidR="000C3C3C" w:rsidRPr="00EE583F">
        <w:t xml:space="preserve">”, </w:t>
      </w:r>
      <w:r w:rsidR="002D08E4">
        <w:fldChar w:fldCharType="begin"/>
      </w:r>
      <w:r w:rsidR="002D08E4">
        <w:instrText xml:space="preserve"> REF _Ref268787307 \r \h </w:instrText>
      </w:r>
      <w:r w:rsidR="002D08E4">
        <w:fldChar w:fldCharType="separate"/>
      </w:r>
      <w:r w:rsidR="00074577">
        <w:t>7.3.9</w:t>
      </w:r>
      <w:r w:rsidR="002D08E4">
        <w:fldChar w:fldCharType="end"/>
      </w:r>
      <w:r w:rsidR="002D08E4">
        <w:t xml:space="preserve"> “</w:t>
      </w:r>
      <w:r w:rsidR="002B0238" w:rsidRPr="002B0238">
        <w:rPr>
          <w:i/>
        </w:rPr>
        <w:t>Media Plane Handling for CPM Sessions</w:t>
      </w:r>
      <w:r w:rsidR="002D08E4">
        <w:t>”</w:t>
      </w:r>
      <w:r w:rsidR="000C3C3C" w:rsidRPr="00EE583F">
        <w:t xml:space="preserve">, and </w:t>
      </w:r>
      <w:r w:rsidR="00455626">
        <w:fldChar w:fldCharType="begin"/>
      </w:r>
      <w:r w:rsidR="00455626">
        <w:instrText xml:space="preserve"> REF _Ref268867690 \r \h </w:instrText>
      </w:r>
      <w:r w:rsidR="00455626">
        <w:fldChar w:fldCharType="separate"/>
      </w:r>
      <w:r w:rsidR="00074577">
        <w:t>8.3.2</w:t>
      </w:r>
      <w:r w:rsidR="00455626">
        <w:fldChar w:fldCharType="end"/>
      </w:r>
      <w:r w:rsidR="00455626">
        <w:t xml:space="preserve"> “</w:t>
      </w:r>
      <w:r w:rsidR="002B0238" w:rsidRPr="002B0238">
        <w:rPr>
          <w:i/>
        </w:rPr>
        <w:t>CPM Session Handling</w:t>
      </w:r>
      <w:r w:rsidR="00455626">
        <w:t>”</w:t>
      </w:r>
      <w:r w:rsidRPr="00EE583F">
        <w:t>, with the following restrictions:</w:t>
      </w:r>
    </w:p>
    <w:p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2C12D6" w:rsidRPr="00EE583F">
        <w:fldChar w:fldCharType="begin"/>
      </w:r>
      <w:r w:rsidR="002C12D6" w:rsidRPr="00EE583F">
        <w:instrText xml:space="preserve"> REF GMSA_IR_84 \h </w:instrText>
      </w:r>
      <w:r w:rsidR="002C12D6" w:rsidRPr="00EE583F">
        <w:fldChar w:fldCharType="separate"/>
      </w:r>
      <w:r w:rsidR="00074577" w:rsidRPr="003B35E0">
        <w:rPr>
          <w:szCs w:val="18"/>
          <w:lang w:eastAsia="ko-KR"/>
        </w:rPr>
        <w:t>GSMA IR 84</w:t>
      </w:r>
      <w:r w:rsidR="002C12D6" w:rsidRPr="00EE583F">
        <w:fldChar w:fldCharType="end"/>
      </w:r>
      <w:r w:rsidR="002C12D6" w:rsidRPr="00EE583F">
        <w:t>]</w:t>
      </w:r>
      <w:r w:rsidRPr="00EE583F">
        <w:t xml:space="preserve">including CPM Conversation Identity as describe in </w:t>
      </w:r>
      <w:r w:rsidR="000C3C3C" w:rsidRPr="00EE583F">
        <w:fldChar w:fldCharType="begin"/>
      </w:r>
      <w:r w:rsidR="000C3C3C" w:rsidRPr="00EE583F">
        <w:instrText xml:space="preserve"> REF _Ref241896241 \r \h </w:instrText>
      </w:r>
      <w:r w:rsidR="000C3C3C" w:rsidRPr="00EE583F">
        <w:fldChar w:fldCharType="separate"/>
      </w:r>
      <w:r w:rsidR="00074577">
        <w:t>7.3.1.1</w:t>
      </w:r>
      <w:r w:rsidR="000C3C3C" w:rsidRPr="00EE583F">
        <w:fldChar w:fldCharType="end"/>
      </w:r>
      <w:r w:rsidR="000C3C3C" w:rsidRPr="00EE583F">
        <w:t xml:space="preserve"> “</w:t>
      </w:r>
      <w:r w:rsidR="002B0238" w:rsidRPr="002B0238">
        <w:rPr>
          <w:i/>
        </w:rPr>
        <w:t>Initiating a CPM 1-1 Session</w:t>
      </w:r>
      <w:r w:rsidR="000C3C3C" w:rsidRPr="00EE583F">
        <w:t>”</w:t>
      </w:r>
    </w:p>
    <w:p w:rsidR="00983E36" w:rsidRPr="00EE583F" w:rsidRDefault="00983E36" w:rsidP="00277365">
      <w:pPr>
        <w:numPr>
          <w:ilvl w:val="1"/>
          <w:numId w:val="71"/>
        </w:numPr>
      </w:pPr>
      <w:r w:rsidRPr="00EE583F">
        <w:t>Only uni-directional video streams are supported.</w:t>
      </w:r>
    </w:p>
    <w:p w:rsidR="00DD40F4" w:rsidRPr="00EE583F" w:rsidRDefault="00DD40F4" w:rsidP="00250567">
      <w:r w:rsidRPr="00EE583F">
        <w:t>A client uses SIP OPTIONS method to query video share service capability of terminating-party client(s), as described in [</w:t>
      </w:r>
      <w:r w:rsidRPr="00EE583F">
        <w:fldChar w:fldCharType="begin"/>
      </w:r>
      <w:r w:rsidRPr="00EE583F">
        <w:instrText xml:space="preserve"> REF GMSA_IR_84 \h </w:instrText>
      </w:r>
      <w:r w:rsidRPr="00EE583F">
        <w:fldChar w:fldCharType="separate"/>
      </w:r>
      <w:r w:rsidR="00074577" w:rsidRPr="003B35E0">
        <w:rPr>
          <w:szCs w:val="18"/>
          <w:lang w:eastAsia="ko-KR"/>
        </w:rPr>
        <w:t>GSMA IR 84</w:t>
      </w:r>
      <w:r w:rsidRPr="00EE583F">
        <w:fldChar w:fldCharType="end"/>
      </w:r>
      <w:r w:rsidRPr="00EE583F">
        <w:t>].</w:t>
      </w:r>
    </w:p>
    <w:p w:rsidR="00BC6F20" w:rsidRPr="00EE583F" w:rsidRDefault="00BC6F20" w:rsidP="00BC6F20">
      <w:pPr>
        <w:pStyle w:val="App1"/>
      </w:pPr>
      <w:bookmarkStart w:id="1273" w:name="_Toc483580127"/>
      <w:bookmarkStart w:id="1274" w:name="_Toc483837334"/>
      <w:bookmarkStart w:id="1275" w:name="_Toc495418665"/>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273"/>
      <w:bookmarkEnd w:id="1274"/>
      <w:bookmarkEnd w:id="1275"/>
    </w:p>
    <w:p w:rsidR="00BC6F20" w:rsidRPr="00EE583F" w:rsidRDefault="00BC6F20" w:rsidP="00BC6F20">
      <w:pPr>
        <w:pStyle w:val="App2"/>
      </w:pPr>
      <w:bookmarkStart w:id="1276" w:name="_Toc483580128"/>
      <w:bookmarkStart w:id="1277" w:name="_Toc483837335"/>
      <w:bookmarkStart w:id="1278" w:name="_Toc495418666"/>
      <w:r w:rsidRPr="00EE583F">
        <w:t>OMA CPM Device Management general</w:t>
      </w:r>
      <w:bookmarkEnd w:id="1276"/>
      <w:bookmarkEnd w:id="1277"/>
      <w:bookmarkEnd w:id="1278"/>
    </w:p>
    <w:p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Pr="00EE583F">
        <w:fldChar w:fldCharType="begin"/>
      </w:r>
      <w:r w:rsidRPr="00EE583F">
        <w:instrText xml:space="preserve"> REF OMA_Client_Provisioning \h </w:instrText>
      </w:r>
      <w:r w:rsidRPr="00EE583F">
        <w:fldChar w:fldCharType="separate"/>
      </w:r>
      <w:r w:rsidR="00074577" w:rsidRPr="003B35E0">
        <w:rPr>
          <w:szCs w:val="18"/>
        </w:rPr>
        <w:t>OMA Client Provisioning</w:t>
      </w:r>
      <w:r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rsidR="00BC6F20" w:rsidRPr="00EE583F" w:rsidRDefault="00BC6F20" w:rsidP="00277365">
      <w:pPr>
        <w:numPr>
          <w:ilvl w:val="0"/>
          <w:numId w:val="189"/>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rsidR="00BC6F20" w:rsidRPr="00EE583F" w:rsidRDefault="00BC6F20" w:rsidP="00277365">
      <w:pPr>
        <w:numPr>
          <w:ilvl w:val="0"/>
          <w:numId w:val="189"/>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rsidR="00BC6F20" w:rsidRPr="00EE583F" w:rsidRDefault="00BC6F20" w:rsidP="00277365">
      <w:pPr>
        <w:numPr>
          <w:ilvl w:val="0"/>
          <w:numId w:val="189"/>
        </w:numPr>
        <w:spacing w:before="60"/>
        <w:rPr>
          <w:lang w:eastAsia="ko-KR"/>
        </w:rPr>
      </w:pPr>
      <w:r w:rsidRPr="00EE583F">
        <w:rPr>
          <w:lang w:eastAsia="ko-KR"/>
        </w:rPr>
        <w:t>PROVIDER-ID: provides an identifier for the ap</w:t>
      </w:r>
      <w:r w:rsidR="002B0238">
        <w:rPr>
          <w:lang w:eastAsia="ko-KR"/>
        </w:rPr>
        <w:t>plication service access point.</w:t>
      </w:r>
    </w:p>
    <w:p w:rsidR="00BC6F20" w:rsidRPr="00EE583F" w:rsidRDefault="00BC6F20" w:rsidP="00277365">
      <w:pPr>
        <w:numPr>
          <w:ilvl w:val="0"/>
          <w:numId w:val="189"/>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rsidR="00BC6F20" w:rsidRPr="00EE583F" w:rsidRDefault="00BC6F20" w:rsidP="00277365">
      <w:pPr>
        <w:numPr>
          <w:ilvl w:val="0"/>
          <w:numId w:val="189"/>
        </w:numPr>
        <w:spacing w:before="60"/>
        <w:rPr>
          <w:lang w:eastAsia="ko-KR"/>
        </w:rPr>
      </w:pPr>
      <w:r w:rsidRPr="00EE583F">
        <w:rPr>
          <w:lang w:eastAsia="ko-KR"/>
        </w:rPr>
        <w:t>TO-APPREF: parameter links the APPLICATION characteristics to another secondary APPLICATION characteristic with a matching APPREF parameter.</w:t>
      </w:r>
    </w:p>
    <w:p w:rsidR="00BC6F20" w:rsidRPr="00EE583F" w:rsidRDefault="00BC6F20" w:rsidP="00277365">
      <w:pPr>
        <w:numPr>
          <w:ilvl w:val="0"/>
          <w:numId w:val="189"/>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rsidR="00BC6F20" w:rsidRPr="00EE583F" w:rsidRDefault="00BC6F20" w:rsidP="00277365">
      <w:pPr>
        <w:numPr>
          <w:ilvl w:val="0"/>
          <w:numId w:val="189"/>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rsidR="00BC6F20" w:rsidRPr="001809E3" w:rsidRDefault="00BC6F20" w:rsidP="00277365">
      <w:pPr>
        <w:numPr>
          <w:ilvl w:val="0"/>
          <w:numId w:val="189"/>
        </w:numPr>
        <w:spacing w:before="60"/>
      </w:pPr>
      <w:r w:rsidRPr="001809E3">
        <w:t xml:space="preserve">Message Storage Server URI: A URI for CPM user’s </w:t>
      </w:r>
      <w:r w:rsidR="0043084A" w:rsidRPr="0043084A">
        <w:rPr>
          <w:lang w:val="da-DK" w:eastAsia="ko-KR"/>
        </w:rPr>
        <w:t>message store</w:t>
      </w:r>
      <w:r w:rsidRPr="001809E3">
        <w:t>.</w:t>
      </w:r>
    </w:p>
    <w:p w:rsidR="008A58FB" w:rsidRDefault="008A58FB" w:rsidP="00277365">
      <w:pPr>
        <w:numPr>
          <w:ilvl w:val="0"/>
          <w:numId w:val="189"/>
        </w:numPr>
        <w:spacing w:before="60"/>
        <w:rPr>
          <w:lang w:eastAsia="ko-KR"/>
        </w:rPr>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rsidR="007F470A" w:rsidRPr="00EE583F" w:rsidRDefault="007F470A" w:rsidP="00277365">
      <w:pPr>
        <w:numPr>
          <w:ilvl w:val="0"/>
          <w:numId w:val="189"/>
        </w:numPr>
        <w:spacing w:before="60"/>
        <w:rPr>
          <w:lang w:eastAsia="ko-KR"/>
        </w:rPr>
      </w:pPr>
      <w:r>
        <w:rPr>
          <w:lang w:eastAsia="ko-KR"/>
        </w:rPr>
        <w:t>Max File Transfer Size: the maximum size in bytes per file for CPM File Transfer requests.</w:t>
      </w:r>
    </w:p>
    <w:p w:rsidR="00BC6F20" w:rsidRPr="00EE583F" w:rsidRDefault="00BC6F20" w:rsidP="00BC6F20">
      <w:r w:rsidRPr="00EE583F">
        <w:t>These parameters are to be registered in OMNA.</w:t>
      </w:r>
    </w:p>
    <w:p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rsidR="00C510AB" w:rsidRPr="00EE583F" w:rsidRDefault="00034AB5" w:rsidP="00C510AB">
      <w:pPr>
        <w:pStyle w:val="App1"/>
      </w:pPr>
      <w:bookmarkStart w:id="1279" w:name="_Toc483580129"/>
      <w:bookmarkStart w:id="1280" w:name="_Toc483837336"/>
      <w:bookmarkStart w:id="1281" w:name="_Toc495418667"/>
      <w:r>
        <w:lastRenderedPageBreak/>
        <w:t>Interoperability with</w:t>
      </w:r>
      <w:r w:rsidR="00C510AB" w:rsidRPr="00EE583F">
        <w:t xml:space="preserve"> OMA </w:t>
      </w:r>
      <w:r>
        <w:t xml:space="preserve">SIMPLE </w:t>
      </w:r>
      <w:r w:rsidR="00C510AB" w:rsidRPr="00EE583F">
        <w:t>IM Clients</w:t>
      </w:r>
      <w:bookmarkEnd w:id="1279"/>
      <w:bookmarkEnd w:id="1280"/>
      <w:bookmarkEnd w:id="1281"/>
    </w:p>
    <w:p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fldChar w:fldCharType="begin"/>
      </w:r>
      <w:r>
        <w:instrText xml:space="preserve"> REF _Ref412901897 \r \h </w:instrText>
      </w:r>
      <w:r>
        <w:fldChar w:fldCharType="separate"/>
      </w:r>
      <w:r w:rsidR="00074577">
        <w:t>8.1</w:t>
      </w:r>
      <w:r>
        <w:fldChar w:fldCharType="end"/>
      </w:r>
      <w:r>
        <w:t xml:space="preserve"> “</w:t>
      </w:r>
      <w:r w:rsidRPr="002C0058">
        <w:rPr>
          <w:i/>
        </w:rPr>
        <w:t>Registration</w:t>
      </w:r>
      <w:r>
        <w:t>”</w:t>
      </w:r>
      <w:r w:rsidRPr="00B91D64">
        <w:t>.</w:t>
      </w:r>
    </w:p>
    <w:p w:rsidR="00E01B7A" w:rsidRDefault="00034AB5" w:rsidP="00034AB5">
      <w:r w:rsidRPr="00095284">
        <w:t xml:space="preserve"> In that case the CPM Participating Function SHALL act in the following manner:</w:t>
      </w:r>
    </w:p>
    <w:p w:rsidR="00034AB5" w:rsidRPr="00EE583F" w:rsidRDefault="00034AB5" w:rsidP="00277365">
      <w:pPr>
        <w:numPr>
          <w:ilvl w:val="0"/>
          <w:numId w:val="271"/>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rsidR="00E01B7A" w:rsidRDefault="00034AB5" w:rsidP="00277365">
      <w:pPr>
        <w:numPr>
          <w:ilvl w:val="0"/>
          <w:numId w:val="271"/>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fldChar w:fldCharType="begin"/>
      </w:r>
      <w:r>
        <w:instrText xml:space="preserve"> REF OMA_CPM_SD \h </w:instrText>
      </w:r>
      <w:r>
        <w:fldChar w:fldCharType="separate"/>
      </w:r>
      <w:r w:rsidR="00074577" w:rsidRPr="003B35E0">
        <w:rPr>
          <w:szCs w:val="18"/>
        </w:rPr>
        <w:t>OMA-CPM-SD</w:t>
      </w:r>
      <w:r>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rsidR="005E71B0" w:rsidRDefault="003A4F62" w:rsidP="002B0238">
      <w:pPr>
        <w:numPr>
          <w:ilvl w:val="0"/>
          <w:numId w:val="271"/>
        </w:numPr>
      </w:pPr>
      <w:r>
        <w:t>Additional header fields and mappings are described in the table below.</w:t>
      </w:r>
    </w:p>
    <w:p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rsidTr="00375BDD">
        <w:tc>
          <w:tcPr>
            <w:tcW w:w="1242" w:type="dxa"/>
          </w:tcPr>
          <w:p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rsidTr="00375BDD">
        <w:tc>
          <w:tcPr>
            <w:tcW w:w="1242" w:type="dxa"/>
          </w:tcPr>
          <w:p w:rsidR="00D24503" w:rsidRPr="00EE583F" w:rsidRDefault="00D24503" w:rsidP="004A758D">
            <w:pPr>
              <w:spacing w:before="20" w:after="20"/>
            </w:pPr>
            <w:r w:rsidRPr="00EE583F">
              <w:t>SIMPLE IM Pager Mode, File Transfer, IM Session </w:t>
            </w:r>
          </w:p>
        </w:tc>
        <w:tc>
          <w:tcPr>
            <w:tcW w:w="1843" w:type="dxa"/>
          </w:tcPr>
          <w:p w:rsidR="00D24503" w:rsidRPr="00EE583F" w:rsidRDefault="00D24503" w:rsidP="004A758D">
            <w:pPr>
              <w:spacing w:before="20" w:after="20"/>
            </w:pPr>
            <w:r w:rsidRPr="00EE583F">
              <w:t>In Contact and Accept-Contact headers: +g.oma.sip-im</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msg</w:t>
            </w:r>
            <w:r w:rsidRPr="00EE583F">
              <w:t>" or</w:t>
            </w:r>
          </w:p>
          <w:p w:rsidR="00D24503" w:rsidRPr="00EE583F" w:rsidRDefault="00D24503" w:rsidP="004A758D">
            <w:pPr>
              <w:spacing w:before="20" w:after="20"/>
            </w:pPr>
            <w:r w:rsidRPr="00EE583F">
              <w:t>+g.3gpp.icsi-ref="urn%3Aurn-7%3A3gpp-service.ims.icsi.oma.cpm.filetransfer" or</w:t>
            </w:r>
          </w:p>
          <w:p w:rsidR="00D24503" w:rsidRPr="00EE583F" w:rsidRDefault="00D24503" w:rsidP="004A758D">
            <w:pPr>
              <w:spacing w:before="20" w:after="20"/>
            </w:pPr>
            <w:r w:rsidRPr="00EE583F">
              <w:t>+g.3gpp.icsi-ref="urn%3Aurn-7%3A3gpp-service.ims.icsi.oma.cpm.session"</w:t>
            </w:r>
          </w:p>
          <w:p w:rsidR="00D24503" w:rsidRPr="00EE583F" w:rsidRDefault="00D24503" w:rsidP="004A758D">
            <w:pPr>
              <w:spacing w:before="20" w:after="20"/>
            </w:pPr>
            <w:r w:rsidRPr="00EE583F">
              <w:t>In the P-Asserted-Service header:</w:t>
            </w:r>
          </w:p>
          <w:p w:rsidR="00E01B7A" w:rsidRDefault="00D24503" w:rsidP="009F5AAE">
            <w:pPr>
              <w:spacing w:before="20" w:after="20"/>
            </w:pPr>
            <w:r w:rsidRPr="00EE583F">
              <w:t>urn:urn-7:3gpp-service.ims.icsi.oma.cpm.</w:t>
            </w:r>
            <w:r>
              <w:t>msg</w:t>
            </w:r>
            <w:r w:rsidRPr="00EE583F">
              <w:t xml:space="preserve"> or</w:t>
            </w:r>
          </w:p>
          <w:p w:rsidR="00D24503" w:rsidRPr="00EE583F" w:rsidRDefault="009F5AAE" w:rsidP="009F5AAE">
            <w:pPr>
              <w:spacing w:before="20" w:after="20"/>
            </w:pPr>
            <w:r w:rsidRPr="00EE583F">
              <w:t>urn:urn-7:3gpp-service.ims.icsi.oma.cpm.</w:t>
            </w:r>
            <w:r>
              <w:t>msg.group</w:t>
            </w:r>
            <w:r w:rsidRPr="00EE583F">
              <w:t xml:space="preserve"> or</w:t>
            </w:r>
          </w:p>
          <w:p w:rsidR="00E01B7A" w:rsidRDefault="00D24503" w:rsidP="009F5AAE">
            <w:pPr>
              <w:spacing w:before="20" w:after="20"/>
            </w:pPr>
            <w:r w:rsidRPr="00EE583F">
              <w:t>urn:urn-7:3gpp-service.ims.icsi.oma.cpm.filetransfer or</w:t>
            </w:r>
          </w:p>
          <w:p w:rsidR="00D24503" w:rsidRPr="00EE583F" w:rsidRDefault="009F5AAE" w:rsidP="009F5AAE">
            <w:pPr>
              <w:spacing w:before="20" w:after="20"/>
            </w:pPr>
            <w:r w:rsidRPr="00EE583F">
              <w:t>urn:urn-7:3gpp-service.ims.icsi.oma.cpm.filetransfer</w:t>
            </w:r>
            <w:r>
              <w:t>.group</w:t>
            </w:r>
            <w:r w:rsidRPr="00EE583F">
              <w:t xml:space="preserve"> or</w:t>
            </w:r>
          </w:p>
          <w:p w:rsidR="009F5AAE" w:rsidRDefault="00D24503" w:rsidP="009F5AAE">
            <w:pPr>
              <w:spacing w:before="20" w:after="20"/>
            </w:pPr>
            <w:r w:rsidRPr="00EE583F">
              <w:t>urn:urn-7:3gpp-service.ims.icsi.oma.cpm.session</w:t>
            </w:r>
            <w:r w:rsidR="009F5AAE">
              <w:t xml:space="preserve"> or</w:t>
            </w:r>
          </w:p>
          <w:p w:rsidR="00D24503" w:rsidRPr="00EE583F" w:rsidRDefault="009F5AAE" w:rsidP="009F5AAE">
            <w:pPr>
              <w:spacing w:before="20" w:after="20"/>
            </w:pPr>
            <w:r w:rsidRPr="00EE583F">
              <w:t>urn:urn-7:3gpp-service.ims.icsi.oma.cpm.session</w:t>
            </w:r>
            <w:r>
              <w:t>.group</w:t>
            </w:r>
          </w:p>
        </w:tc>
      </w:tr>
      <w:tr w:rsidR="00D24503" w:rsidRPr="00EE583F" w:rsidTr="00375BDD">
        <w:tc>
          <w:tcPr>
            <w:tcW w:w="1242" w:type="dxa"/>
          </w:tcPr>
          <w:p w:rsidR="00D24503" w:rsidRPr="00EE583F" w:rsidRDefault="00D24503" w:rsidP="004A758D">
            <w:pPr>
              <w:spacing w:before="20" w:after="20"/>
            </w:pPr>
            <w:r w:rsidRPr="00EE583F">
              <w:t>SIMPLE IM Large Message Mode</w:t>
            </w:r>
          </w:p>
          <w:p w:rsidR="00D24503" w:rsidRPr="00EE583F" w:rsidRDefault="00D24503" w:rsidP="004A758D">
            <w:pPr>
              <w:spacing w:before="20" w:after="20"/>
            </w:pPr>
          </w:p>
        </w:tc>
        <w:tc>
          <w:tcPr>
            <w:tcW w:w="1843" w:type="dxa"/>
          </w:tcPr>
          <w:p w:rsidR="00D24503" w:rsidRPr="00EE583F" w:rsidRDefault="00D24503" w:rsidP="004A758D">
            <w:pPr>
              <w:spacing w:before="20" w:after="20"/>
            </w:pPr>
            <w:r w:rsidRPr="00EE583F">
              <w:t>In Contact and Accept-Contact headers: +g.oma.sip-im; +g.oma.sip-im.large-message</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largemsg</w:t>
            </w:r>
            <w:r w:rsidRPr="00EE583F">
              <w:t>"</w:t>
            </w:r>
          </w:p>
          <w:p w:rsidR="00D24503" w:rsidRPr="00EE583F" w:rsidRDefault="00D24503" w:rsidP="004A758D">
            <w:pPr>
              <w:spacing w:before="20" w:after="20"/>
            </w:pPr>
          </w:p>
          <w:p w:rsidR="00D24503" w:rsidRPr="00EE583F" w:rsidRDefault="00D24503" w:rsidP="004A758D">
            <w:pPr>
              <w:spacing w:before="20" w:after="20"/>
            </w:pPr>
            <w:r w:rsidRPr="00EE583F">
              <w:t>In the P-Asserted-Service header:</w:t>
            </w:r>
          </w:p>
          <w:p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rsidR="00AC4961" w:rsidRDefault="00AC4961" w:rsidP="00AC4961">
      <w:pPr>
        <w:pStyle w:val="Caption"/>
      </w:pPr>
      <w:bookmarkStart w:id="1282" w:name="_Toc483580175"/>
      <w:bookmarkStart w:id="1283" w:name="_Toc483837384"/>
      <w:bookmarkStart w:id="1284" w:name="_Toc485041462"/>
      <w:r>
        <w:lastRenderedPageBreak/>
        <w:t xml:space="preserve">Table </w:t>
      </w:r>
      <w:r>
        <w:fldChar w:fldCharType="begin"/>
      </w:r>
      <w:r>
        <w:instrText xml:space="preserve"> SEQ Table \* ARABIC </w:instrText>
      </w:r>
      <w:r>
        <w:fldChar w:fldCharType="separate"/>
      </w:r>
      <w:r w:rsidR="00074577">
        <w:rPr>
          <w:noProof/>
        </w:rPr>
        <w:t>6</w:t>
      </w:r>
      <w:r>
        <w:fldChar w:fldCharType="end"/>
      </w:r>
      <w:r w:rsidRPr="003A16BF">
        <w:t>: SIMPLE IM Enabler Feature Tags Mapping to/from OMA CPM Enabler Identifiers</w:t>
      </w:r>
      <w:bookmarkEnd w:id="1282"/>
      <w:bookmarkEnd w:id="1283"/>
      <w:bookmarkEnd w:id="1284"/>
    </w:p>
    <w:p w:rsidR="005E71B0" w:rsidRPr="00C162AE" w:rsidRDefault="005E71B0" w:rsidP="005E71B0">
      <w:pPr>
        <w:rPr>
          <w:lang w:eastAsia="x-none"/>
        </w:rPr>
      </w:pPr>
      <w:r>
        <w:rPr>
          <w:lang w:eastAsia="x-none"/>
        </w:rPr>
        <w:t>Support for 1-1 Chat with SIMPLE IM Clients:</w:t>
      </w:r>
    </w:p>
    <w:p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rsidR="005E71B0" w:rsidRPr="00C162AE" w:rsidRDefault="005E71B0" w:rsidP="00524CBA">
      <w:pPr>
        <w:pStyle w:val="App2"/>
      </w:pPr>
      <w:bookmarkStart w:id="1285" w:name="_Toc483580130"/>
      <w:bookmarkStart w:id="1286" w:name="_Toc483837337"/>
      <w:bookmarkStart w:id="1287" w:name="_Toc495418668"/>
      <w:r>
        <w:t>Media handling with SIMPLE IM Clients</w:t>
      </w:r>
      <w:bookmarkEnd w:id="1285"/>
      <w:bookmarkEnd w:id="1286"/>
      <w:bookmarkEnd w:id="1287"/>
    </w:p>
    <w:p w:rsidR="003A4F62" w:rsidRDefault="003A4F62" w:rsidP="003A4F62">
      <w:pPr>
        <w:pStyle w:val="NormalBullet"/>
        <w:tabs>
          <w:tab w:val="left" w:pos="0"/>
        </w:tabs>
      </w:pPr>
      <w:r>
        <w:t xml:space="preserve">If any MSRP interoperability is required, then proceed as described in section </w:t>
      </w:r>
      <w:r w:rsidR="00B46670">
        <w:fldChar w:fldCharType="begin"/>
      </w:r>
      <w:r w:rsidR="00B46670">
        <w:instrText xml:space="preserve"> REF _Ref391367427 \r \h </w:instrText>
      </w:r>
      <w:r w:rsidR="00B46670">
        <w:fldChar w:fldCharType="separate"/>
      </w:r>
      <w:r w:rsidR="00074577">
        <w:t>5.2.1.4</w:t>
      </w:r>
      <w:r w:rsidR="00B46670">
        <w:fldChar w:fldCharType="end"/>
      </w:r>
      <w:r>
        <w:t xml:space="preserve"> “</w:t>
      </w:r>
      <w:r w:rsidRPr="00EF0EFB">
        <w:rPr>
          <w:i/>
        </w:rPr>
        <w:t>Handling of Media connection parameters for MSRP session matching</w:t>
      </w:r>
      <w:r>
        <w:t>“, otherwise continue with the following steps.</w:t>
      </w:r>
    </w:p>
    <w:p w:rsidR="003A4F62" w:rsidRPr="00C162AE" w:rsidRDefault="003A4F62" w:rsidP="00524CBA">
      <w:pPr>
        <w:pStyle w:val="App2"/>
      </w:pPr>
      <w:bookmarkStart w:id="1288" w:name="_Toc483580131"/>
      <w:bookmarkStart w:id="1289" w:name="_Toc483837338"/>
      <w:bookmarkStart w:id="1290" w:name="_Toc495418669"/>
      <w:r>
        <w:t>Handling Message Store</w:t>
      </w:r>
      <w:bookmarkEnd w:id="1288"/>
      <w:bookmarkEnd w:id="1289"/>
      <w:bookmarkEnd w:id="1290"/>
    </w:p>
    <w:p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rsidR="003A4F62" w:rsidRDefault="003A4F62" w:rsidP="00277365">
      <w:pPr>
        <w:pStyle w:val="NormalBullet"/>
        <w:numPr>
          <w:ilvl w:val="0"/>
          <w:numId w:val="272"/>
        </w:numPr>
        <w:tabs>
          <w:tab w:val="left" w:pos="0"/>
        </w:tabs>
        <w:rPr>
          <w:lang w:eastAsia="ko-KR"/>
        </w:rPr>
      </w:pPr>
      <w:r>
        <w:rPr>
          <w:lang w:eastAsia="ko-KR"/>
        </w:rPr>
        <w:t>sent and received 1-1 chat messages, 1-1 File Transfers, together with their associated IMDNs received or sent, in the corresponding 1-1 conversation folder based on the other party’s Authenticated Address, and</w:t>
      </w:r>
    </w:p>
    <w:p w:rsidR="003A4F62" w:rsidRDefault="003A4F62" w:rsidP="00277365">
      <w:pPr>
        <w:pStyle w:val="NormalBullet"/>
        <w:numPr>
          <w:ilvl w:val="0"/>
          <w:numId w:val="272"/>
        </w:numPr>
        <w:tabs>
          <w:tab w:val="left" w:pos="0"/>
        </w:tabs>
        <w:rPr>
          <w:lang w:eastAsia="ko-KR"/>
        </w:rPr>
      </w:pPr>
      <w:proofErr w:type="gramStart"/>
      <w:r>
        <w:rPr>
          <w:lang w:eastAsia="ko-KR"/>
        </w:rPr>
        <w:t>sent</w:t>
      </w:r>
      <w:proofErr w:type="gramEnd"/>
      <w:r>
        <w:rPr>
          <w:lang w:eastAsia="ko-KR"/>
        </w:rPr>
        <w:t xml:space="preserve">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rsidR="00AB770F" w:rsidRPr="00EE583F" w:rsidRDefault="00AB770F" w:rsidP="00AB770F">
      <w:pPr>
        <w:pStyle w:val="App1"/>
      </w:pPr>
      <w:bookmarkStart w:id="1291" w:name="_Toc131213400"/>
      <w:bookmarkStart w:id="1292" w:name="_Ref137457876"/>
      <w:bookmarkStart w:id="1293" w:name="_Ref139141547"/>
      <w:bookmarkStart w:id="1294" w:name="_Ref139143120"/>
      <w:bookmarkStart w:id="1295" w:name="_Ref144926153"/>
      <w:bookmarkStart w:id="1296" w:name="_Ref148591690"/>
      <w:bookmarkStart w:id="1297" w:name="_Ref148597024"/>
      <w:bookmarkStart w:id="1298" w:name="_Toc167673091"/>
      <w:bookmarkStart w:id="1299" w:name="_Toc207014456"/>
      <w:bookmarkStart w:id="1300" w:name="_Ref248825542"/>
      <w:bookmarkStart w:id="1301" w:name="_Ref248825548"/>
      <w:bookmarkStart w:id="1302" w:name="_Ref252534222"/>
      <w:bookmarkStart w:id="1303" w:name="_Ref412895121"/>
      <w:bookmarkStart w:id="1304" w:name="_Toc483580132"/>
      <w:bookmarkStart w:id="1305" w:name="_Toc483837339"/>
      <w:bookmarkStart w:id="1306" w:name="_Toc495418670"/>
      <w:r w:rsidRPr="00EE583F">
        <w:lastRenderedPageBreak/>
        <w:t xml:space="preserve">CPM </w:t>
      </w:r>
      <w:bookmarkEnd w:id="1291"/>
      <w:bookmarkEnd w:id="1292"/>
      <w:bookmarkEnd w:id="1293"/>
      <w:bookmarkEnd w:id="1294"/>
      <w:bookmarkEnd w:id="1295"/>
      <w:bookmarkEnd w:id="1296"/>
      <w:bookmarkEnd w:id="1297"/>
      <w:r w:rsidRPr="00EE583F">
        <w:t>Feature Tags</w:t>
      </w:r>
      <w:bookmarkEnd w:id="1298"/>
      <w:bookmarkEnd w:id="1299"/>
      <w:bookmarkEnd w:id="1300"/>
      <w:bookmarkEnd w:id="1301"/>
      <w:bookmarkEnd w:id="1302"/>
      <w:bookmarkEnd w:id="1303"/>
      <w:bookmarkEnd w:id="1304"/>
      <w:bookmarkEnd w:id="1305"/>
      <w:bookmarkEnd w:id="1306"/>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1307" w:name="_Toc483580133"/>
      <w:bookmarkStart w:id="1308" w:name="_Toc483837340"/>
      <w:bookmarkStart w:id="1309" w:name="_Toc495418671"/>
      <w:r w:rsidRPr="00EE583F">
        <w:t xml:space="preserve">CPM Feature </w:t>
      </w:r>
      <w:r w:rsidR="00F16B4E" w:rsidRPr="00EE583F">
        <w:t>I</w:t>
      </w:r>
      <w:r w:rsidRPr="00EE583F">
        <w:t>dentifiers</w:t>
      </w:r>
      <w:bookmarkEnd w:id="1307"/>
      <w:bookmarkEnd w:id="1308"/>
      <w:bookmarkEnd w:id="1309"/>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1310" w:name="_Toc483580134"/>
      <w:bookmarkStart w:id="1311" w:name="_Toc483837341"/>
      <w:bookmarkStart w:id="1312" w:name="_Toc495418672"/>
      <w:r w:rsidRPr="00EE583F">
        <w:t xml:space="preserve">CPM Client </w:t>
      </w:r>
      <w:r w:rsidR="000F0544" w:rsidRPr="00EE583F">
        <w:t>Behaviour</w:t>
      </w:r>
      <w:bookmarkEnd w:id="1310"/>
      <w:bookmarkEnd w:id="1311"/>
      <w:bookmarkEnd w:id="1312"/>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rsidR="00AB770F" w:rsidRPr="00EE583F" w:rsidRDefault="00AB770F" w:rsidP="00C05831">
      <w:pPr>
        <w:pStyle w:val="App2"/>
      </w:pPr>
      <w:bookmarkStart w:id="1313" w:name="_Ref248552749"/>
      <w:bookmarkStart w:id="1314" w:name="_Toc483580135"/>
      <w:bookmarkStart w:id="1315" w:name="_Toc483837342"/>
      <w:bookmarkStart w:id="1316"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1313"/>
      <w:bookmarkEnd w:id="1314"/>
      <w:bookmarkEnd w:id="1315"/>
      <w:bookmarkEnd w:id="1316"/>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proofErr w:type="gramStart"/>
      <w:r w:rsidRPr="00EE583F">
        <w:t>/[</w:t>
      </w:r>
      <w:proofErr w:type="gramEnd"/>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277365">
      <w:pPr>
        <w:numPr>
          <w:ilvl w:val="0"/>
          <w:numId w:val="190"/>
        </w:numPr>
        <w:spacing w:before="60"/>
        <w:rPr>
          <w:lang w:eastAsia="ko-KR"/>
        </w:rPr>
      </w:pPr>
      <w:proofErr w:type="gramStart"/>
      <w:r w:rsidRPr="00BF6A65">
        <w:rPr>
          <w:lang w:eastAsia="ko-KR"/>
        </w:rPr>
        <w:t>urn:</w:t>
      </w:r>
      <w:proofErr w:type="gramEnd"/>
      <w:r w:rsidRPr="00BF6A65">
        <w:rPr>
          <w:lang w:eastAsia="ko-KR"/>
        </w:rPr>
        <w:t xml:space="preserve">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3"/>
        <w:gridCol w:w="4067"/>
        <w:gridCol w:w="4376"/>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lastRenderedPageBreak/>
              <w:t xml:space="preserve">Standalone </w:t>
            </w:r>
            <w:r w:rsidRPr="00630AE1">
              <w:rPr>
                <w:lang w:val="fr-CA" w:eastAsia="ko-KR"/>
              </w:rPr>
              <w:t>Message</w:t>
            </w:r>
          </w:p>
        </w:tc>
        <w:tc>
          <w:tcPr>
            <w:tcW w:w="4067" w:type="dxa"/>
          </w:tcPr>
          <w:p w:rsidR="00AB770F" w:rsidRPr="00EE583F" w:rsidRDefault="00AB770F" w:rsidP="00496A21">
            <w:pPr>
              <w:pStyle w:val="TableRow"/>
            </w:pPr>
            <w:r w:rsidRPr="00EE583F">
              <w:lastRenderedPageBreak/>
              <w:t>+g.3gpp.icsi-ref="urn%3Aurn-7%3A3gpp-</w:t>
            </w:r>
            <w:r w:rsidRPr="00EE583F">
              <w:lastRenderedPageBreak/>
              <w:t xml:space="preserve">service.ims.icsi.oma.cpm.msg" </w:t>
            </w:r>
          </w:p>
        </w:tc>
        <w:tc>
          <w:tcPr>
            <w:tcW w:w="4376" w:type="dxa"/>
          </w:tcPr>
          <w:p w:rsidR="00E01B7A" w:rsidRDefault="00AB770F" w:rsidP="000F2430">
            <w:pPr>
              <w:pStyle w:val="TableRow"/>
            </w:pPr>
            <w:r w:rsidRPr="00EE583F">
              <w:lastRenderedPageBreak/>
              <w:t>urn:urn-7:3gpp-service.ims.icsi.oma.cpm.msg</w:t>
            </w:r>
          </w:p>
          <w:p w:rsidR="00E01B7A" w:rsidRDefault="000F2430" w:rsidP="000F2430">
            <w:pPr>
              <w:pStyle w:val="TableRow"/>
            </w:pPr>
            <w:r w:rsidRPr="00D07096">
              <w:lastRenderedPageBreak/>
              <w:t>OR</w:t>
            </w:r>
          </w:p>
          <w:p w:rsidR="00AB770F" w:rsidRPr="00EE583F" w:rsidRDefault="000F2430" w:rsidP="000F2430">
            <w:pPr>
              <w:pStyle w:val="TableRow"/>
            </w:pPr>
            <w:r w:rsidRPr="00D07096">
              <w:t>urn:urn-7:3gpp-service.ims.icsi.oma.cpm.msg.group [see Note A 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lastRenderedPageBreak/>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urn:urn-7:3gpp-service.ims.icsi.oma.cpm.filetransfer.group [see Note A 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urn:urn-7:3gpp-service.ims.icsi.oma.cpm.session.group [see Note A 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Caption"/>
      </w:pPr>
      <w:bookmarkStart w:id="1317" w:name="_Ref403483528"/>
      <w:bookmarkStart w:id="1318" w:name="_Toc483580176"/>
      <w:bookmarkStart w:id="1319" w:name="_Toc483837385"/>
      <w:bookmarkStart w:id="1320" w:name="_Toc485041463"/>
      <w:bookmarkStart w:id="1321" w:name="_Ref373873878"/>
      <w:r>
        <w:t xml:space="preserve">Table </w:t>
      </w:r>
      <w:r>
        <w:fldChar w:fldCharType="begin"/>
      </w:r>
      <w:r>
        <w:instrText xml:space="preserve"> SEQ Table \* ARABIC </w:instrText>
      </w:r>
      <w:r>
        <w:fldChar w:fldCharType="separate"/>
      </w:r>
      <w:r w:rsidR="00074577">
        <w:rPr>
          <w:noProof/>
        </w:rPr>
        <w:t>7</w:t>
      </w:r>
      <w:r>
        <w:fldChar w:fldCharType="end"/>
      </w:r>
      <w:bookmarkEnd w:id="1317"/>
      <w:r w:rsidRPr="00F54D04">
        <w:t>: Formats for CPM Feature identifiers</w:t>
      </w:r>
      <w:bookmarkEnd w:id="1318"/>
      <w:bookmarkEnd w:id="1319"/>
      <w:bookmarkEnd w:id="1320"/>
    </w:p>
    <w:bookmarkEnd w:id="1321"/>
    <w:p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rsidR="00AB770F" w:rsidRPr="00EE583F" w:rsidRDefault="00AB770F" w:rsidP="00C05831">
      <w:pPr>
        <w:pStyle w:val="App2"/>
      </w:pPr>
      <w:bookmarkStart w:id="1322" w:name="_Toc483580136"/>
      <w:bookmarkStart w:id="1323" w:name="_Toc483837343"/>
      <w:bookmarkStart w:id="1324" w:name="_Toc495418674"/>
      <w:r w:rsidRPr="00EE583F">
        <w:t xml:space="preserve">Client CPM-based Service </w:t>
      </w:r>
      <w:r w:rsidR="00F16B4E" w:rsidRPr="00EE583F">
        <w:t>I</w:t>
      </w:r>
      <w:r w:rsidRPr="00EE583F">
        <w:t>dentification</w:t>
      </w:r>
      <w:bookmarkEnd w:id="1322"/>
      <w:bookmarkEnd w:id="1323"/>
      <w:bookmarkEnd w:id="1324"/>
    </w:p>
    <w:p w:rsidR="009040E9" w:rsidRPr="00EE583F" w:rsidRDefault="00AB770F" w:rsidP="001D410B">
      <w:r w:rsidRPr="00EE583F">
        <w:t xml:space="preserve">A CPM-based Service SHALL </w:t>
      </w:r>
      <w:proofErr w:type="gramStart"/>
      <w:r w:rsidRPr="00EE583F">
        <w:t>be</w:t>
      </w:r>
      <w:proofErr w:type="gramEnd"/>
      <w:r w:rsidRPr="00EE583F">
        <w:t xml:space="preserv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224A8E" w:rsidRPr="00EE583F">
        <w:fldChar w:fldCharType="begin"/>
      </w:r>
      <w:r w:rsidR="00224A8E" w:rsidRPr="00EE583F">
        <w:instrText xml:space="preserve"> REF GPP_TS24229 \h </w:instrText>
      </w:r>
      <w:r w:rsidR="00224A8E" w:rsidRPr="00EE583F">
        <w:fldChar w:fldCharType="separate"/>
      </w:r>
      <w:r w:rsidR="00074577" w:rsidRPr="003B35E0">
        <w:rPr>
          <w:szCs w:val="18"/>
          <w:lang w:eastAsia="ko-KR"/>
        </w:rPr>
        <w:t>3GPP TS 24.229</w:t>
      </w:r>
      <w:r w:rsidR="00224A8E" w:rsidRPr="00EE583F">
        <w:fldChar w:fldCharType="end"/>
      </w:r>
      <w:r w:rsidRPr="00EE583F">
        <w:t>]</w:t>
      </w:r>
      <w:proofErr w:type="gramStart"/>
      <w:r w:rsidRPr="00EE583F">
        <w:t>/[</w:t>
      </w:r>
      <w:proofErr w:type="gramEnd"/>
      <w:r w:rsidR="00224A8E" w:rsidRPr="00EE583F">
        <w:fldChar w:fldCharType="begin"/>
      </w:r>
      <w:r w:rsidR="00224A8E" w:rsidRPr="00EE583F">
        <w:instrText xml:space="preserve"> REF GPP2_X_S0013_004 \h </w:instrText>
      </w:r>
      <w:r w:rsidR="00224A8E" w:rsidRPr="00EE583F">
        <w:fldChar w:fldCharType="separate"/>
      </w:r>
      <w:r w:rsidR="00074577" w:rsidRPr="003B35E0">
        <w:rPr>
          <w:szCs w:val="18"/>
          <w:lang w:eastAsia="ko-KR"/>
        </w:rPr>
        <w:t>3GPP2 X.S0013.004</w:t>
      </w:r>
      <w:r w:rsidR="00224A8E"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rsidTr="00843266">
        <w:tc>
          <w:tcPr>
            <w:tcW w:w="2376" w:type="dxa"/>
          </w:tcPr>
          <w:p w:rsidR="009040E9" w:rsidRPr="00EE583F" w:rsidRDefault="009040E9" w:rsidP="00843266">
            <w:pPr>
              <w:pStyle w:val="TableHead"/>
            </w:pPr>
            <w:r w:rsidRPr="00EE583F">
              <w:t>CPM-based Service</w:t>
            </w:r>
          </w:p>
        </w:tc>
        <w:tc>
          <w:tcPr>
            <w:tcW w:w="7938" w:type="dxa"/>
          </w:tcPr>
          <w:p w:rsidR="009040E9" w:rsidRPr="00EE583F" w:rsidRDefault="009040E9" w:rsidP="00843266">
            <w:pPr>
              <w:pStyle w:val="TableHead"/>
            </w:pPr>
            <w:r w:rsidRPr="00EE583F">
              <w:t>Format and values for Accept-Contact and Contact</w:t>
            </w:r>
          </w:p>
        </w:tc>
      </w:tr>
      <w:tr w:rsidR="009040E9" w:rsidRPr="00EE583F" w:rsidTr="00843266">
        <w:tc>
          <w:tcPr>
            <w:tcW w:w="2376" w:type="dxa"/>
          </w:tcPr>
          <w:p w:rsidR="009040E9" w:rsidRPr="00EE583F" w:rsidRDefault="009040E9" w:rsidP="00843266">
            <w:pPr>
              <w:pStyle w:val="TableRow"/>
            </w:pPr>
            <w:r w:rsidRPr="00EE583F">
              <w:t>CPM-based Service</w:t>
            </w:r>
          </w:p>
        </w:tc>
        <w:tc>
          <w:tcPr>
            <w:tcW w:w="7938" w:type="dxa"/>
          </w:tcPr>
          <w:p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rsidR="00AC4961" w:rsidRDefault="00AC4961" w:rsidP="00AC4961">
      <w:pPr>
        <w:pStyle w:val="Caption"/>
      </w:pPr>
      <w:bookmarkStart w:id="1325" w:name="_Toc483580177"/>
      <w:bookmarkStart w:id="1326" w:name="_Toc483837386"/>
      <w:bookmarkStart w:id="1327" w:name="_Toc485041464"/>
      <w:r>
        <w:t xml:space="preserve">Table </w:t>
      </w:r>
      <w:r>
        <w:fldChar w:fldCharType="begin"/>
      </w:r>
      <w:r>
        <w:instrText xml:space="preserve"> SEQ Table \* ARABIC </w:instrText>
      </w:r>
      <w:r>
        <w:fldChar w:fldCharType="separate"/>
      </w:r>
      <w:r w:rsidR="00074577">
        <w:rPr>
          <w:noProof/>
        </w:rPr>
        <w:t>8</w:t>
      </w:r>
      <w:r>
        <w:fldChar w:fldCharType="end"/>
      </w:r>
      <w:r w:rsidRPr="003B03A3">
        <w:t>: CPM-based Service identifiers</w:t>
      </w:r>
      <w:bookmarkEnd w:id="1325"/>
      <w:bookmarkEnd w:id="1326"/>
      <w:bookmarkEnd w:id="1327"/>
    </w:p>
    <w:p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rsidR="009040E9" w:rsidRPr="00EE583F" w:rsidRDefault="009040E9" w:rsidP="009040E9">
      <w:pPr>
        <w:pStyle w:val="App2"/>
      </w:pPr>
      <w:bookmarkStart w:id="1328" w:name="_Toc483580137"/>
      <w:bookmarkStart w:id="1329" w:name="_Toc483837344"/>
      <w:bookmarkStart w:id="1330" w:name="_Toc495418675"/>
      <w:r w:rsidRPr="009040E9">
        <w:rPr>
          <w:lang w:val="en-US"/>
        </w:rPr>
        <w:lastRenderedPageBreak/>
        <w:t>P-Asserted-Service Header Field</w:t>
      </w:r>
      <w:bookmarkEnd w:id="1328"/>
      <w:bookmarkEnd w:id="1329"/>
      <w:bookmarkEnd w:id="1330"/>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 xml:space="preserve">For CPM requests, the terminating SIP/IP Core network elements SHOULD NOT </w:t>
      </w:r>
      <w:proofErr w:type="gramStart"/>
      <w:r w:rsidRPr="00D8015B">
        <w:t>remove</w:t>
      </w:r>
      <w:proofErr w:type="gramEnd"/>
      <w:r w:rsidRPr="00D8015B">
        <w:t xml:space="preserve"> the P-Asserted-Service header field when delivering to the terminating CPM Clients.</w:t>
      </w:r>
    </w:p>
    <w:p w:rsidR="00074139" w:rsidRPr="00EE583F" w:rsidRDefault="00074139" w:rsidP="00074139">
      <w:pPr>
        <w:pStyle w:val="App1"/>
      </w:pPr>
      <w:bookmarkStart w:id="1331" w:name="_Toc483580138"/>
      <w:bookmarkStart w:id="1332" w:name="_Toc483837345"/>
      <w:bookmarkStart w:id="1333" w:name="_Toc495418676"/>
      <w:r w:rsidRPr="00EE583F">
        <w:lastRenderedPageBreak/>
        <w:t>CPM Notification Formats</w:t>
      </w:r>
      <w:bookmarkEnd w:id="1331"/>
      <w:bookmarkEnd w:id="1332"/>
      <w:bookmarkEnd w:id="1333"/>
    </w:p>
    <w:p w:rsidR="008C7DE2" w:rsidRDefault="008C7DE2" w:rsidP="00074139">
      <w:pPr>
        <w:pStyle w:val="App2"/>
        <w:rPr>
          <w:lang w:eastAsia="zh-CN"/>
        </w:rPr>
      </w:pPr>
      <w:bookmarkStart w:id="1334" w:name="_Toc483580139"/>
      <w:bookmarkStart w:id="1335" w:name="_Toc483837346"/>
      <w:bookmarkStart w:id="1336" w:name="_Toc495418677"/>
      <w:bookmarkStart w:id="1337" w:name="_Ref262720988"/>
      <w:bookmarkStart w:id="1338"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1334"/>
      <w:bookmarkEnd w:id="1335"/>
      <w:bookmarkEnd w:id="1336"/>
    </w:p>
    <w:p w:rsidR="00074139" w:rsidRDefault="00074139" w:rsidP="008C7DE2">
      <w:pPr>
        <w:pStyle w:val="App3"/>
        <w:rPr>
          <w:lang w:eastAsia="zh-CN"/>
        </w:rPr>
      </w:pPr>
      <w:bookmarkStart w:id="1339" w:name="_Ref268871851"/>
      <w:bookmarkStart w:id="1340" w:name="_Toc483580140"/>
      <w:bookmarkStart w:id="1341" w:name="_Toc483837347"/>
      <w:bookmarkStart w:id="1342" w:name="_Toc495418678"/>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1337"/>
      <w:bookmarkEnd w:id="1338"/>
      <w:bookmarkEnd w:id="1339"/>
      <w:bookmarkEnd w:id="1340"/>
      <w:bookmarkEnd w:id="1341"/>
      <w:bookmarkEnd w:id="1342"/>
    </w:p>
    <w:p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rsidR="00E01B7A" w:rsidRDefault="00BA1F59" w:rsidP="00277365">
      <w:pPr>
        <w:numPr>
          <w:ilvl w:val="0"/>
          <w:numId w:val="175"/>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585163">
        <w:rPr>
          <w:lang w:eastAsia="zh-CN"/>
        </w:rPr>
        <w:fldChar w:fldCharType="begin"/>
      </w:r>
      <w:r w:rsidR="00585163">
        <w:rPr>
          <w:lang w:eastAsia="zh-CN"/>
        </w:rPr>
        <w:instrText xml:space="preserve"> REF OMA_PAP \h </w:instrText>
      </w:r>
      <w:r w:rsidR="00585163">
        <w:rPr>
          <w:lang w:eastAsia="zh-CN"/>
        </w:rPr>
      </w:r>
      <w:r w:rsidR="00585163">
        <w:rPr>
          <w:lang w:eastAsia="zh-CN"/>
        </w:rPr>
        <w:fldChar w:fldCharType="separate"/>
      </w:r>
      <w:r w:rsidR="00074577" w:rsidRPr="003B35E0">
        <w:rPr>
          <w:szCs w:val="18"/>
        </w:rPr>
        <w:t>OMA-PAP</w:t>
      </w:r>
      <w:r w:rsidR="00585163">
        <w:rPr>
          <w:lang w:eastAsia="zh-CN"/>
        </w:rPr>
        <w:fldChar w:fldCharType="end"/>
      </w:r>
      <w:r w:rsidR="00585163">
        <w:rPr>
          <w:lang w:eastAsia="zh-CN"/>
        </w:rPr>
        <w:t>] section 8.2</w:t>
      </w:r>
      <w:r>
        <w:rPr>
          <w:lang w:eastAsia="zh-CN"/>
        </w:rPr>
        <w:t>,</w:t>
      </w:r>
      <w:r w:rsidR="00585163">
        <w:rPr>
          <w:lang w:eastAsia="zh-CN"/>
        </w:rPr>
        <w:t xml:space="preserve"> and</w:t>
      </w:r>
    </w:p>
    <w:p w:rsidR="00E01B7A" w:rsidRDefault="00BA1F59" w:rsidP="002B0238">
      <w:pPr>
        <w:numPr>
          <w:ilvl w:val="0"/>
          <w:numId w:val="175"/>
        </w:numPr>
        <w:rPr>
          <w:lang w:eastAsia="zh-CN"/>
        </w:rPr>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fldChar w:fldCharType="begin"/>
      </w:r>
      <w:r>
        <w:instrText xml:space="preserve"> REF _Ref262722335 \r \h </w:instrText>
      </w:r>
      <w:r>
        <w:fldChar w:fldCharType="separate"/>
      </w:r>
      <w:r w:rsidR="00074577">
        <w:t>J.1</w:t>
      </w:r>
      <w:r>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rsidR="002B0238" w:rsidRDefault="00585163" w:rsidP="002B0238">
      <w:pPr>
        <w:rPr>
          <w:lang w:eastAsia="zh-CN"/>
        </w:rPr>
      </w:pPr>
      <w:r>
        <w:rPr>
          <w:lang w:eastAsia="zh-CN"/>
        </w:rPr>
        <w:t>The Push message SHALL be formatted according to [</w:t>
      </w:r>
      <w:r>
        <w:rPr>
          <w:lang w:eastAsia="zh-CN"/>
        </w:rPr>
        <w:fldChar w:fldCharType="begin"/>
      </w:r>
      <w:r>
        <w:rPr>
          <w:lang w:eastAsia="zh-CN"/>
        </w:rPr>
        <w:instrText xml:space="preserve"> REF OMA_Push_Message \h </w:instrText>
      </w:r>
      <w:r>
        <w:rPr>
          <w:lang w:eastAsia="zh-CN"/>
        </w:rPr>
      </w:r>
      <w:r>
        <w:rPr>
          <w:lang w:eastAsia="zh-CN"/>
        </w:rPr>
        <w:fldChar w:fldCharType="separate"/>
      </w:r>
      <w:r w:rsidR="00074577" w:rsidRPr="003B35E0">
        <w:rPr>
          <w:szCs w:val="18"/>
        </w:rPr>
        <w:t>OMA-Push-Message</w:t>
      </w:r>
      <w:r>
        <w:rPr>
          <w:lang w:eastAsia="zh-CN"/>
        </w:rPr>
        <w:fldChar w:fldCharType="end"/>
      </w:r>
      <w:r>
        <w:rPr>
          <w:lang w:eastAsia="zh-CN"/>
        </w:rPr>
        <w:t>] and the parameters of the message are described in [</w:t>
      </w:r>
      <w:r>
        <w:rPr>
          <w:lang w:eastAsia="zh-CN"/>
        </w:rPr>
        <w:fldChar w:fldCharType="begin"/>
      </w:r>
      <w:r>
        <w:rPr>
          <w:lang w:eastAsia="zh-CN"/>
        </w:rPr>
        <w:instrText xml:space="preserve"> REF OMA_Push_OTA \h </w:instrText>
      </w:r>
      <w:r>
        <w:rPr>
          <w:lang w:eastAsia="zh-CN"/>
        </w:rPr>
      </w:r>
      <w:r>
        <w:rPr>
          <w:lang w:eastAsia="zh-CN"/>
        </w:rPr>
        <w:fldChar w:fldCharType="separate"/>
      </w:r>
      <w:r w:rsidR="00074577" w:rsidRPr="003B35E0">
        <w:rPr>
          <w:szCs w:val="18"/>
        </w:rPr>
        <w:t>OMA-Push-OTA</w:t>
      </w:r>
      <w:r>
        <w:rPr>
          <w:lang w:eastAsia="zh-CN"/>
        </w:rPr>
        <w:fldChar w:fldCharType="end"/>
      </w:r>
      <w:r>
        <w:rPr>
          <w:lang w:eastAsia="zh-CN"/>
        </w:rPr>
        <w:t>].</w:t>
      </w:r>
    </w:p>
    <w:p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1343" w:name="_Toc457961800"/>
      <w:bookmarkStart w:id="1344" w:name="_Ref234803268"/>
      <w:bookmarkStart w:id="1345" w:name="_Ref234803607"/>
      <w:r w:rsidRPr="009D26E3">
        <w:t>X-Wap-Application-Id</w:t>
      </w:r>
      <w:bookmarkEnd w:id="1343"/>
      <w:bookmarkEnd w:id="1344"/>
      <w:bookmarkEnd w:id="1345"/>
      <w:r>
        <w:t>” must be assig</w:t>
      </w:r>
      <w:r w:rsidR="00B73E84">
        <w:t>ned by and registered with OMNA</w:t>
      </w:r>
      <w:r>
        <w:t xml:space="preserve"> for identifying the CPM enabler.</w:t>
      </w:r>
      <w:bookmarkStart w:id="1346" w:name="_Ref262720932"/>
      <w:bookmarkStart w:id="1347" w:name="_Ref262720937"/>
    </w:p>
    <w:p w:rsidR="00074139" w:rsidRDefault="00074139" w:rsidP="008C7DE2">
      <w:pPr>
        <w:pStyle w:val="App3"/>
        <w:rPr>
          <w:lang w:eastAsia="zh-CN"/>
        </w:rPr>
      </w:pPr>
      <w:bookmarkStart w:id="1348" w:name="_Ref268868590"/>
      <w:bookmarkStart w:id="1349" w:name="_Ref268868598"/>
      <w:bookmarkStart w:id="1350" w:name="_Ref268871871"/>
      <w:bookmarkStart w:id="1351" w:name="_Ref268871875"/>
      <w:bookmarkStart w:id="1352" w:name="_Toc483580141"/>
      <w:bookmarkStart w:id="1353" w:name="_Toc483837348"/>
      <w:bookmarkStart w:id="1354" w:name="_Toc495418679"/>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1346"/>
      <w:bookmarkEnd w:id="1347"/>
      <w:bookmarkEnd w:id="1348"/>
      <w:bookmarkEnd w:id="1349"/>
      <w:bookmarkEnd w:id="1350"/>
      <w:bookmarkEnd w:id="1351"/>
      <w:bookmarkEnd w:id="1352"/>
      <w:bookmarkEnd w:id="1353"/>
      <w:bookmarkEnd w:id="1354"/>
    </w:p>
    <w:p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2B0238" w:rsidRPr="002B0238">
        <w:rPr>
          <w:i/>
        </w:rPr>
        <w:t>Sending Notifications and Awaiting CPM Client Action</w:t>
      </w:r>
      <w:r>
        <w:t>”.</w:t>
      </w:r>
    </w:p>
    <w:p w:rsidR="00585163" w:rsidRDefault="00585163" w:rsidP="00585163">
      <w:r>
        <w:t xml:space="preserve">The body of the message SHALL be an XML document carrying metadata about the </w:t>
      </w:r>
      <w:r w:rsidR="008617F6">
        <w:t>D</w:t>
      </w:r>
      <w:r>
        <w:t>eferred CPM Message.</w:t>
      </w:r>
    </w:p>
    <w:p w:rsidR="00833A4F" w:rsidRPr="00EE583F" w:rsidRDefault="00585163" w:rsidP="00BA1F59">
      <w:r>
        <w:t>The metadata is the same as the metadata defined for the &lt;deferred-messages&gt; event package in Appendix</w:t>
      </w:r>
      <w:r w:rsidR="00B67730">
        <w:t xml:space="preserve"> </w:t>
      </w:r>
      <w:r w:rsidR="00B67730">
        <w:fldChar w:fldCharType="begin"/>
      </w:r>
      <w:r w:rsidR="00B67730">
        <w:instrText xml:space="preserve"> REF _Ref262722335 \r \h </w:instrText>
      </w:r>
      <w:r w:rsidR="00BA1F59">
        <w:instrText xml:space="preserve"> \* MERGEFORMAT </w:instrText>
      </w:r>
      <w:r w:rsidR="00B67730">
        <w:fldChar w:fldCharType="separate"/>
      </w:r>
      <w:r w:rsidR="00074577">
        <w:t>J.1</w:t>
      </w:r>
      <w:r w:rsidR="00B67730">
        <w:fldChar w:fldCharType="end"/>
      </w:r>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rsidR="008C7DE2" w:rsidRPr="008C7DE2" w:rsidRDefault="008C7DE2" w:rsidP="008C7DE2">
      <w:pPr>
        <w:pStyle w:val="App2"/>
        <w:rPr>
          <w:rFonts w:eastAsia="Malgun Gothic"/>
          <w:lang w:eastAsia="ko-KR"/>
        </w:rPr>
      </w:pPr>
      <w:bookmarkStart w:id="1355" w:name="_Ref268869581"/>
      <w:bookmarkStart w:id="1356" w:name="_Toc483580142"/>
      <w:bookmarkStart w:id="1357" w:name="_Toc483837349"/>
      <w:bookmarkStart w:id="1358" w:name="_Toc495418680"/>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1355"/>
      <w:bookmarkEnd w:id="1356"/>
      <w:bookmarkEnd w:id="1357"/>
      <w:bookmarkEnd w:id="1358"/>
    </w:p>
    <w:p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fldChar w:fldCharType="begin"/>
      </w:r>
      <w:r>
        <w:instrText xml:space="preserve"> REF _Ref248824845 \r \h </w:instrText>
      </w:r>
      <w:r>
        <w:fldChar w:fldCharType="separate"/>
      </w:r>
      <w:r w:rsidR="00074577">
        <w:t>7.2.3.3</w:t>
      </w:r>
      <w:r>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rsidR="008C7DE2" w:rsidRDefault="008C7DE2" w:rsidP="008C7DE2">
      <w:pPr>
        <w:pStyle w:val="App3"/>
        <w:rPr>
          <w:lang w:eastAsia="zh-CN"/>
        </w:rPr>
      </w:pPr>
      <w:bookmarkStart w:id="1359" w:name="_Toc483580143"/>
      <w:bookmarkStart w:id="1360" w:name="_Toc483837350"/>
      <w:bookmarkStart w:id="1361" w:name="_Toc495418681"/>
      <w:r>
        <w:rPr>
          <w:lang w:eastAsia="zh-CN"/>
        </w:rPr>
        <w:t xml:space="preserve">Out-of-band </w:t>
      </w:r>
      <w:r w:rsidR="00D97B4E">
        <w:rPr>
          <w:lang w:eastAsia="zh-CN"/>
        </w:rPr>
        <w:t>N</w:t>
      </w:r>
      <w:r>
        <w:rPr>
          <w:lang w:eastAsia="zh-CN"/>
        </w:rPr>
        <w:t>otification</w:t>
      </w:r>
      <w:bookmarkEnd w:id="1359"/>
      <w:bookmarkEnd w:id="1360"/>
      <w:bookmarkEnd w:id="1361"/>
    </w:p>
    <w:p w:rsidR="00E01B7A" w:rsidRDefault="008C7DE2" w:rsidP="008C7DE2">
      <w:pPr>
        <w:rPr>
          <w:lang w:eastAsia="ko-KR"/>
        </w:rPr>
      </w:pPr>
      <w:r>
        <w:rPr>
          <w:lang w:eastAsia="ko-KR"/>
        </w:rPr>
        <w:t>The out-of-band notification of Deferred CPM Message after expiry is sent using the Push enabler.</w:t>
      </w:r>
    </w:p>
    <w:p w:rsidR="008C7DE2" w:rsidRDefault="008C7DE2" w:rsidP="008C7DE2">
      <w:pPr>
        <w:rPr>
          <w:lang w:eastAsia="ko-KR"/>
        </w:rPr>
      </w:pPr>
      <w:r>
        <w:rPr>
          <w:lang w:eastAsia="ko-KR"/>
        </w:rPr>
        <w:t>The CPM Participating Function SHALL submit a Push message as described in section 5.1 of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sidR="002B0238">
        <w:rPr>
          <w:lang w:eastAsia="ko-KR"/>
        </w:rPr>
        <w:t>]. The message SHALL contain:</w:t>
      </w:r>
    </w:p>
    <w:p w:rsidR="008C7DE2" w:rsidRDefault="008C7DE2" w:rsidP="00277365">
      <w:pPr>
        <w:numPr>
          <w:ilvl w:val="0"/>
          <w:numId w:val="172"/>
        </w:numPr>
        <w:rPr>
          <w:lang w:eastAsia="ko-KR"/>
        </w:rPr>
      </w:pPr>
      <w:r>
        <w:rPr>
          <w:lang w:eastAsia="ko-KR"/>
        </w:rPr>
        <w:t>a control entity, as defined in [</w:t>
      </w:r>
      <w:r w:rsidR="001B65A1">
        <w:rPr>
          <w:lang w:eastAsia="ko-KR"/>
        </w:rPr>
        <w:fldChar w:fldCharType="begin"/>
      </w:r>
      <w:r w:rsidR="001B65A1">
        <w:rPr>
          <w:lang w:eastAsia="ko-KR"/>
        </w:rPr>
        <w:instrText xml:space="preserve"> REF OMA_PAP \h </w:instrText>
      </w:r>
      <w:r w:rsidR="001B65A1">
        <w:rPr>
          <w:lang w:eastAsia="ko-KR"/>
        </w:rPr>
      </w:r>
      <w:r w:rsidR="001B65A1">
        <w:rPr>
          <w:lang w:eastAsia="ko-KR"/>
        </w:rPr>
        <w:fldChar w:fldCharType="separate"/>
      </w:r>
      <w:r w:rsidR="00074577" w:rsidRPr="003B35E0">
        <w:rPr>
          <w:szCs w:val="18"/>
        </w:rPr>
        <w:t>OMA-PAP</w:t>
      </w:r>
      <w:r w:rsidR="001B65A1">
        <w:rPr>
          <w:lang w:eastAsia="ko-KR"/>
        </w:rPr>
        <w:fldChar w:fldCharType="end"/>
      </w:r>
      <w:r>
        <w:rPr>
          <w:lang w:eastAsia="ko-KR"/>
        </w:rPr>
        <w:t>] section 8.2, and,</w:t>
      </w:r>
    </w:p>
    <w:p w:rsidR="008C7DE2" w:rsidRDefault="008C7DE2" w:rsidP="002B0238">
      <w:pPr>
        <w:numPr>
          <w:ilvl w:val="0"/>
          <w:numId w:val="172"/>
        </w:numPr>
        <w:rPr>
          <w:lang w:eastAsia="ko-KR"/>
        </w:rPr>
      </w:pPr>
      <w:proofErr w:type="gramStart"/>
      <w:r>
        <w:rPr>
          <w:lang w:eastAsia="ko-KR"/>
        </w:rPr>
        <w:t>a</w:t>
      </w:r>
      <w:proofErr w:type="gramEnd"/>
      <w:r>
        <w:rPr>
          <w:lang w:eastAsia="ko-KR"/>
        </w:rPr>
        <w:t xml:space="preserve"> content entity carrying information about the deferred CPM Message after expiry, formatted according to the “application/msginfo+xml” MIME type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C7DE2" w:rsidRDefault="008C7DE2" w:rsidP="008C7DE2">
      <w:pPr>
        <w:rPr>
          <w:lang w:eastAsia="ko-KR"/>
        </w:rPr>
      </w:pPr>
      <w:r>
        <w:rPr>
          <w:lang w:eastAsia="ko-KR"/>
        </w:rPr>
        <w:t>The Push message SHALL be formatted according to [</w:t>
      </w:r>
      <w:r w:rsidR="001B65A1">
        <w:rPr>
          <w:lang w:eastAsia="ko-KR"/>
        </w:rPr>
        <w:fldChar w:fldCharType="begin"/>
      </w:r>
      <w:r w:rsidR="001B65A1">
        <w:rPr>
          <w:lang w:eastAsia="ko-KR"/>
        </w:rPr>
        <w:instrText xml:space="preserve"> REF OMA_Push_Message \h </w:instrText>
      </w:r>
      <w:r w:rsidR="001B65A1">
        <w:rPr>
          <w:lang w:eastAsia="ko-KR"/>
        </w:rPr>
      </w:r>
      <w:r w:rsidR="001B65A1">
        <w:rPr>
          <w:lang w:eastAsia="ko-KR"/>
        </w:rPr>
        <w:fldChar w:fldCharType="separate"/>
      </w:r>
      <w:r w:rsidR="00074577" w:rsidRPr="003B35E0">
        <w:rPr>
          <w:szCs w:val="18"/>
        </w:rPr>
        <w:t>OMA-Push-Message</w:t>
      </w:r>
      <w:r w:rsidR="001B65A1">
        <w:rPr>
          <w:lang w:eastAsia="ko-KR"/>
        </w:rPr>
        <w:fldChar w:fldCharType="end"/>
      </w:r>
      <w:r>
        <w:rPr>
          <w:lang w:eastAsia="ko-KR"/>
        </w:rPr>
        <w:t>] and the parameters of the message are described in [</w:t>
      </w:r>
      <w:r w:rsidR="001B65A1">
        <w:rPr>
          <w:lang w:eastAsia="ko-KR"/>
        </w:rPr>
        <w:fldChar w:fldCharType="begin"/>
      </w:r>
      <w:r w:rsidR="001B65A1">
        <w:rPr>
          <w:lang w:eastAsia="ko-KR"/>
        </w:rPr>
        <w:instrText xml:space="preserve"> REF OMA_Push_OTA \h </w:instrText>
      </w:r>
      <w:r w:rsidR="001B65A1">
        <w:rPr>
          <w:lang w:eastAsia="ko-KR"/>
        </w:rPr>
      </w:r>
      <w:r w:rsidR="001B65A1">
        <w:rPr>
          <w:lang w:eastAsia="ko-KR"/>
        </w:rPr>
        <w:fldChar w:fldCharType="separate"/>
      </w:r>
      <w:r w:rsidR="00074577" w:rsidRPr="003B35E0">
        <w:rPr>
          <w:szCs w:val="18"/>
        </w:rPr>
        <w:t>OMA-Push-OTA</w:t>
      </w:r>
      <w:r w:rsidR="001B65A1">
        <w:rPr>
          <w:lang w:eastAsia="ko-KR"/>
        </w:rPr>
        <w:fldChar w:fldCharType="end"/>
      </w:r>
      <w:r>
        <w:rPr>
          <w:lang w:eastAsia="ko-KR"/>
        </w:rPr>
        <w:t>].</w:t>
      </w:r>
    </w:p>
    <w:p w:rsidR="008C7DE2" w:rsidRDefault="008C7DE2" w:rsidP="008C7DE2">
      <w:pPr>
        <w:pStyle w:val="App3"/>
        <w:rPr>
          <w:lang w:eastAsia="zh-CN"/>
        </w:rPr>
      </w:pPr>
      <w:bookmarkStart w:id="1362" w:name="_Toc483580144"/>
      <w:bookmarkStart w:id="1363" w:name="_Toc483837351"/>
      <w:bookmarkStart w:id="1364" w:name="_Toc495418682"/>
      <w:r>
        <w:rPr>
          <w:lang w:eastAsia="zh-CN"/>
        </w:rPr>
        <w:t>In-band notification</w:t>
      </w:r>
      <w:bookmarkEnd w:id="1362"/>
      <w:bookmarkEnd w:id="1363"/>
      <w:bookmarkEnd w:id="1364"/>
    </w:p>
    <w:p w:rsidR="008C7DE2" w:rsidRDefault="008C7DE2" w:rsidP="008C7DE2">
      <w:pPr>
        <w:rPr>
          <w:lang w:eastAsia="ko-KR"/>
        </w:rPr>
      </w:pPr>
      <w:r>
        <w:rPr>
          <w:lang w:eastAsia="ko-KR"/>
        </w:rPr>
        <w:t xml:space="preserve">The in -band Deferred CPM Message Notification is sent in a SIP MESSAGE request as specified in section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rsidR="00833A4F" w:rsidRPr="00833A4F" w:rsidRDefault="008C7DE2" w:rsidP="00833A4F">
      <w:pPr>
        <w:rPr>
          <w:lang w:eastAsia="ko-KR"/>
        </w:rPr>
      </w:pPr>
      <w:r>
        <w:rPr>
          <w:lang w:eastAsia="ko-KR"/>
        </w:rPr>
        <w:lastRenderedPageBreak/>
        <w:t xml:space="preserve">The body of the message SHALL be </w:t>
      </w:r>
      <w:proofErr w:type="gramStart"/>
      <w:r>
        <w:rPr>
          <w:lang w:eastAsia="ko-KR"/>
        </w:rPr>
        <w:t>a</w:t>
      </w:r>
      <w:r w:rsidR="00D97B4E">
        <w:rPr>
          <w:lang w:eastAsia="ko-KR"/>
        </w:rPr>
        <w:t>n</w:t>
      </w:r>
      <w:r>
        <w:rPr>
          <w:lang w:eastAsia="ko-KR"/>
        </w:rPr>
        <w:t xml:space="preserve"> XML</w:t>
      </w:r>
      <w:proofErr w:type="gramEnd"/>
      <w:r>
        <w:rPr>
          <w:lang w:eastAsia="ko-KR"/>
        </w:rPr>
        <w:t xml:space="preserve"> document carrying information defined in </w:t>
      </w:r>
      <w:r>
        <w:rPr>
          <w:lang w:eastAsia="ko-KR"/>
        </w:rPr>
        <w:fldChar w:fldCharType="begin"/>
      </w:r>
      <w:r>
        <w:rPr>
          <w:lang w:eastAsia="ko-KR"/>
        </w:rPr>
        <w:instrText xml:space="preserve"> REF _Ref268869227 \r \h </w:instrText>
      </w:r>
      <w:r>
        <w:rPr>
          <w:lang w:eastAsia="ko-KR"/>
        </w:rPr>
      </w:r>
      <w:r>
        <w:rPr>
          <w:lang w:eastAsia="ko-KR"/>
        </w:rPr>
        <w:fldChar w:fldCharType="separate"/>
      </w:r>
      <w:r w:rsidR="00074577">
        <w:rPr>
          <w:lang w:eastAsia="ko-KR"/>
        </w:rPr>
        <w:t>Appendix K</w:t>
      </w:r>
      <w:r>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4117D" w:rsidRDefault="0084117D" w:rsidP="0084117D">
      <w:pPr>
        <w:pStyle w:val="App1"/>
        <w:rPr>
          <w:lang w:eastAsia="ko-KR"/>
        </w:rPr>
      </w:pPr>
      <w:bookmarkStart w:id="1365" w:name="_Ref266446767"/>
      <w:bookmarkStart w:id="1366" w:name="_Ref266446779"/>
      <w:bookmarkStart w:id="1367" w:name="_Ref266446782"/>
      <w:bookmarkStart w:id="1368" w:name="_Toc483580145"/>
      <w:bookmarkStart w:id="1369" w:name="_Toc483837352"/>
      <w:bookmarkStart w:id="1370" w:name="_Toc495418683"/>
      <w:r>
        <w:rPr>
          <w:lang w:eastAsia="ko-KR"/>
        </w:rPr>
        <w:lastRenderedPageBreak/>
        <w:t>Deferred Messages event package definition</w:t>
      </w:r>
      <w:bookmarkEnd w:id="1365"/>
      <w:bookmarkEnd w:id="1366"/>
      <w:bookmarkEnd w:id="1367"/>
      <w:bookmarkEnd w:id="1368"/>
      <w:bookmarkEnd w:id="1369"/>
      <w:bookmarkEnd w:id="1370"/>
    </w:p>
    <w:p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rsidR="0084117D" w:rsidRDefault="0084117D" w:rsidP="0084117D">
      <w:r>
        <w:t xml:space="preserve">This section fills in the information required for all event packages by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w:t>
      </w:r>
    </w:p>
    <w:p w:rsidR="0045485B" w:rsidRDefault="0084117D" w:rsidP="00A35DBF">
      <w:pPr>
        <w:numPr>
          <w:ilvl w:val="0"/>
          <w:numId w:val="425"/>
        </w:numPr>
        <w:ind w:left="426"/>
      </w:pPr>
      <w:r>
        <w:t>Package Name</w:t>
      </w:r>
    </w:p>
    <w:p w:rsidR="0084117D" w:rsidRDefault="0084117D" w:rsidP="0045485B">
      <w:pPr>
        <w:ind w:left="426"/>
      </w:pPr>
      <w:r>
        <w:t>The name of this package is "deferred-messages”</w:t>
      </w:r>
    </w:p>
    <w:p w:rsidR="0084117D" w:rsidRDefault="0084117D" w:rsidP="0084117D">
      <w:r>
        <w:t xml:space="preserve">As specified in </w:t>
      </w:r>
      <w:r w:rsidR="0076228A">
        <w:rPr>
          <w:snapToGrid w:val="0"/>
        </w:rPr>
        <w:fldChar w:fldCharType="begin"/>
      </w:r>
      <w:r w:rsidR="0076228A">
        <w:rPr>
          <w:snapToGrid w:val="0"/>
        </w:rPr>
        <w:instrText xml:space="preserve"> REF RFC6665 \h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t>, this value appears in the Event header field present in SUBSCRIBE and NOTIFY requests.</w:t>
      </w:r>
    </w:p>
    <w:p w:rsidR="0045485B" w:rsidRDefault="0084117D" w:rsidP="0045485B">
      <w:r>
        <w:t>Example:</w:t>
      </w:r>
    </w:p>
    <w:p w:rsidR="0084117D" w:rsidRDefault="0084117D" w:rsidP="0045485B">
      <w:r>
        <w:t>Event: deferred-messages</w:t>
      </w:r>
    </w:p>
    <w:p w:rsidR="0045485B" w:rsidRDefault="0084117D" w:rsidP="00A35DBF">
      <w:pPr>
        <w:numPr>
          <w:ilvl w:val="0"/>
          <w:numId w:val="425"/>
        </w:numPr>
        <w:ind w:left="426"/>
      </w:pPr>
      <w:r>
        <w:t>Event Package Parameters</w:t>
      </w:r>
    </w:p>
    <w:p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rsidR="0045485B" w:rsidRDefault="0084117D" w:rsidP="00A35DBF">
      <w:pPr>
        <w:numPr>
          <w:ilvl w:val="0"/>
          <w:numId w:val="425"/>
        </w:numPr>
        <w:ind w:left="426"/>
      </w:pPr>
      <w:r>
        <w:t>SUBSCRIBE Bodies</w:t>
      </w:r>
    </w:p>
    <w:p w:rsidR="0084117D" w:rsidRDefault="0084117D" w:rsidP="0045485B">
      <w:pPr>
        <w:ind w:left="426"/>
      </w:pPr>
      <w:r>
        <w:t>There is no body for the SUBSCRIBE to this event package</w:t>
      </w:r>
    </w:p>
    <w:p w:rsidR="0045485B" w:rsidRDefault="0084117D" w:rsidP="00A35DBF">
      <w:pPr>
        <w:numPr>
          <w:ilvl w:val="0"/>
          <w:numId w:val="425"/>
        </w:numPr>
        <w:ind w:left="426"/>
      </w:pPr>
      <w:r>
        <w:t>Subscription duration</w:t>
      </w:r>
    </w:p>
    <w:p w:rsidR="00E01B7A" w:rsidRDefault="0084117D" w:rsidP="0045485B">
      <w:pPr>
        <w:ind w:left="426"/>
      </w:pPr>
      <w:r>
        <w:t>Only subscriptions with an Expires header of zero “0” are supported;</w:t>
      </w:r>
    </w:p>
    <w:p w:rsidR="0045485B" w:rsidRDefault="0084117D" w:rsidP="00A35DBF">
      <w:pPr>
        <w:numPr>
          <w:ilvl w:val="0"/>
          <w:numId w:val="425"/>
        </w:numPr>
        <w:ind w:left="426"/>
        <w:rPr>
          <w:lang w:val="en-US" w:eastAsia="ko-KR"/>
        </w:rPr>
      </w:pPr>
      <w:r>
        <w:rPr>
          <w:lang w:val="en-US" w:eastAsia="ko-KR"/>
        </w:rPr>
        <w:t>NOTIFY body</w:t>
      </w:r>
    </w:p>
    <w:p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rsidR="0084117D" w:rsidRDefault="0084117D" w:rsidP="0084117D">
      <w:pPr>
        <w:rPr>
          <w:lang w:val="en-US" w:eastAsia="ko-KR"/>
        </w:rPr>
      </w:pPr>
      <w:r>
        <w:rPr>
          <w:lang w:val="en-US" w:eastAsia="ko-KR"/>
        </w:rPr>
        <w:t xml:space="preserve">      </w:t>
      </w:r>
      <w:proofErr w:type="gramStart"/>
      <w:r>
        <w:rPr>
          <w:lang w:val="en-US" w:eastAsia="ko-KR"/>
        </w:rPr>
        <w:t>urn:</w:t>
      </w:r>
      <w:proofErr w:type="gramEnd"/>
      <w:r>
        <w:rPr>
          <w:lang w:val="en-US" w:eastAsia="ko-KR"/>
        </w:rPr>
        <w:t>ietf:params:xml:ns:msg</w:t>
      </w:r>
      <w:r w:rsidRPr="00BA4581">
        <w:rPr>
          <w:lang w:val="en-US" w:eastAsia="ko-KR"/>
        </w:rPr>
        <w:t>info</w:t>
      </w:r>
    </w:p>
    <w:p w:rsidR="0084117D" w:rsidRPr="0097106B" w:rsidRDefault="0084117D" w:rsidP="0084117D">
      <w:r>
        <w:t xml:space="preserve">A new MIME type, application/msginfo+xml </w:t>
      </w:r>
      <w:proofErr w:type="gramStart"/>
      <w:r>
        <w:t>is</w:t>
      </w:r>
      <w:proofErr w:type="gramEnd"/>
      <w:r>
        <w:t xml:space="preserve"> defined for this event package</w:t>
      </w:r>
      <w:r w:rsidRPr="0097106B">
        <w:t>:</w:t>
      </w:r>
    </w:p>
    <w:p w:rsidR="0084117D" w:rsidRPr="0097106B" w:rsidRDefault="0084117D" w:rsidP="0097106B">
      <w:r w:rsidRPr="0097106B">
        <w:t>MIME media type name: application</w:t>
      </w:r>
    </w:p>
    <w:p w:rsidR="0084117D" w:rsidRPr="0097106B" w:rsidRDefault="0084117D" w:rsidP="0084117D">
      <w:r w:rsidRPr="0097106B">
        <w:t>MIME subtype name: msginfo+xml</w:t>
      </w:r>
    </w:p>
    <w:p w:rsidR="0084117D" w:rsidRDefault="0084117D" w:rsidP="0084117D">
      <w:pPr>
        <w:pStyle w:val="App2"/>
        <w:rPr>
          <w:lang w:eastAsia="zh-CN"/>
        </w:rPr>
      </w:pPr>
      <w:bookmarkStart w:id="1371" w:name="_Ref262722335"/>
      <w:bookmarkStart w:id="1372" w:name="_Ref262722338"/>
      <w:bookmarkStart w:id="1373" w:name="_Toc483580146"/>
      <w:bookmarkStart w:id="1374" w:name="_Toc483837353"/>
      <w:bookmarkStart w:id="1375" w:name="_Toc495418684"/>
      <w:r>
        <w:t>Deferred Messages Metadata</w:t>
      </w:r>
      <w:bookmarkEnd w:id="1371"/>
      <w:bookmarkEnd w:id="1372"/>
      <w:bookmarkEnd w:id="1373"/>
      <w:bookmarkEnd w:id="1374"/>
      <w:bookmarkEnd w:id="1375"/>
    </w:p>
    <w:p w:rsidR="0084117D" w:rsidRDefault="0084117D" w:rsidP="0084117D">
      <w:pPr>
        <w:pStyle w:val="App3"/>
        <w:rPr>
          <w:lang w:eastAsia="zh-CN"/>
        </w:rPr>
      </w:pPr>
      <w:bookmarkStart w:id="1376" w:name="_Toc483580147"/>
      <w:bookmarkStart w:id="1377" w:name="_Toc483837354"/>
      <w:bookmarkStart w:id="1378" w:name="_Toc495418685"/>
      <w:r>
        <w:t>Structure</w:t>
      </w:r>
      <w:bookmarkEnd w:id="1376"/>
      <w:bookmarkEnd w:id="1377"/>
      <w:bookmarkEnd w:id="1378"/>
    </w:p>
    <w:p w:rsidR="00E01B7A" w:rsidRDefault="006A59ED" w:rsidP="006A59ED">
      <w:r>
        <w:t xml:space="preserve">The root element of the Deferred Messages Metadata document is </w:t>
      </w:r>
      <w:r w:rsidR="00BA1F59">
        <w:t xml:space="preserve">a </w:t>
      </w:r>
      <w:r>
        <w:t xml:space="preserve">&lt;message-list&gt; </w:t>
      </w:r>
      <w:r w:rsidR="00BA1F59">
        <w:t>element.</w:t>
      </w:r>
    </w:p>
    <w:p w:rsidR="00BA1F59" w:rsidRDefault="00BA1F59" w:rsidP="00BA1F59">
      <w:r>
        <w:t>The &lt;message-list&gt; element:</w:t>
      </w:r>
    </w:p>
    <w:p w:rsidR="00BA1F59" w:rsidRDefault="00BA1F59" w:rsidP="00277365">
      <w:pPr>
        <w:numPr>
          <w:ilvl w:val="0"/>
          <w:numId w:val="176"/>
        </w:numPr>
        <w:spacing w:after="0"/>
      </w:pPr>
      <w:r>
        <w:t xml:space="preserve">MAY contain a “number” attribute indicating the number of </w:t>
      </w:r>
      <w:r w:rsidR="00A1196C">
        <w:t>d</w:t>
      </w:r>
      <w:r>
        <w:t xml:space="preserve">eferred </w:t>
      </w:r>
      <w:r w:rsidR="00A1196C">
        <w:t>m</w:t>
      </w:r>
      <w:r>
        <w:t>essages currently stored in the CPM Participating Function;</w:t>
      </w:r>
    </w:p>
    <w:p w:rsidR="00E01B7A" w:rsidRDefault="00BA1F59" w:rsidP="00277365">
      <w:pPr>
        <w:numPr>
          <w:ilvl w:val="0"/>
          <w:numId w:val="176"/>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rsidR="006A59ED" w:rsidRDefault="006A59ED" w:rsidP="00277365">
      <w:pPr>
        <w:numPr>
          <w:ilvl w:val="0"/>
          <w:numId w:val="176"/>
        </w:numPr>
        <w:spacing w:after="0"/>
      </w:pPr>
      <w:r>
        <w:t>MAY include any other attributes from any other namespaces for the purposes of extensibility.</w:t>
      </w:r>
    </w:p>
    <w:p w:rsidR="006A59ED" w:rsidRDefault="006A59ED" w:rsidP="006A59ED">
      <w:r>
        <w:t>The &lt;message&gt; element:</w:t>
      </w:r>
    </w:p>
    <w:p w:rsidR="00E01B7A" w:rsidRDefault="00BA1F59" w:rsidP="00277365">
      <w:pPr>
        <w:numPr>
          <w:ilvl w:val="0"/>
          <w:numId w:val="112"/>
        </w:numPr>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rsidR="0045485B" w:rsidRDefault="00BA1F59" w:rsidP="00561852">
      <w:pPr>
        <w:numPr>
          <w:ilvl w:val="0"/>
          <w:numId w:val="112"/>
        </w:numPr>
      </w:pPr>
      <w:r>
        <w:t xml:space="preserve">MAY </w:t>
      </w:r>
      <w:r w:rsidR="006A59ED">
        <w:t>include a "message-reference" attribute representing the complete path that uniquely identifies the message;</w:t>
      </w:r>
    </w:p>
    <w:p w:rsidR="00BA1F59" w:rsidRDefault="00BA1F59" w:rsidP="0045485B">
      <w:pPr>
        <w:ind w:left="720"/>
      </w:pPr>
      <w:r>
        <w:lastRenderedPageBreak/>
        <w:t xml:space="preserve">NOTE: </w:t>
      </w:r>
      <w:r w:rsidR="00561852">
        <w:tab/>
        <w:t>T</w:t>
      </w:r>
      <w:r>
        <w:t>he “message-reference” attribute is expected to be used only within in-band notifications.</w:t>
      </w:r>
    </w:p>
    <w:p w:rsidR="006A59ED" w:rsidRDefault="00BA1F59" w:rsidP="00277365">
      <w:pPr>
        <w:numPr>
          <w:ilvl w:val="0"/>
          <w:numId w:val="112"/>
        </w:numPr>
      </w:pPr>
      <w:r>
        <w:rPr>
          <w:rFonts w:hint="eastAsia"/>
          <w:lang w:eastAsia="ko-KR"/>
        </w:rPr>
        <w:t>MAY</w:t>
      </w:r>
      <w:r w:rsidR="00426C89">
        <w:rPr>
          <w:lang w:eastAsia="ko-KR"/>
        </w:rPr>
        <w:t xml:space="preserve"> </w:t>
      </w:r>
      <w:r w:rsidR="006A59ED">
        <w:t>include a &lt;size&gt; element representing the size of the stored content;</w:t>
      </w:r>
    </w:p>
    <w:p w:rsidR="006A59ED" w:rsidRDefault="006A59ED" w:rsidP="00277365">
      <w:pPr>
        <w:numPr>
          <w:ilvl w:val="0"/>
          <w:numId w:val="112"/>
        </w:numPr>
      </w:pPr>
      <w:r>
        <w:t>MAY include an &lt;expiry&gt; element representing the date at which the message expires;</w:t>
      </w:r>
    </w:p>
    <w:p w:rsidR="006A59ED" w:rsidRDefault="006A59ED" w:rsidP="00277365">
      <w:pPr>
        <w:numPr>
          <w:ilvl w:val="0"/>
          <w:numId w:val="112"/>
        </w:numPr>
      </w:pPr>
      <w:r>
        <w:t>MAY include a &lt;subject&gt; element representing the Subject header field of the SIP request;</w:t>
      </w:r>
    </w:p>
    <w:p w:rsidR="00E01B7A" w:rsidRDefault="00B812E0" w:rsidP="00561852">
      <w:pPr>
        <w:numPr>
          <w:ilvl w:val="0"/>
          <w:numId w:val="112"/>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rsidR="006A59ED" w:rsidRDefault="00B812E0" w:rsidP="00277365">
      <w:pPr>
        <w:numPr>
          <w:ilvl w:val="0"/>
          <w:numId w:val="112"/>
        </w:numPr>
      </w:pPr>
      <w:r>
        <w:rPr>
          <w:rFonts w:hint="eastAsia"/>
          <w:lang w:eastAsia="ko-KR"/>
        </w:rPr>
        <w:t>MAY</w:t>
      </w:r>
      <w:r w:rsidR="00B70A7B">
        <w:rPr>
          <w:lang w:eastAsia="ko-KR"/>
        </w:rPr>
        <w:t xml:space="preserve"> </w:t>
      </w:r>
      <w:r w:rsidR="006A59ED">
        <w:t>include an &lt;info&gt; element, containing:</w:t>
      </w:r>
    </w:p>
    <w:p w:rsidR="006A59ED" w:rsidRDefault="006A59ED" w:rsidP="00277365">
      <w:pPr>
        <w:numPr>
          <w:ilvl w:val="1"/>
          <w:numId w:val="112"/>
        </w:numPr>
      </w:pPr>
      <w:r>
        <w:t>a mandatory &lt;from&gt; element taken from the  “From” header field of the SIP request;</w:t>
      </w:r>
    </w:p>
    <w:p w:rsidR="006A59ED" w:rsidRDefault="00B812E0" w:rsidP="00277365">
      <w:pPr>
        <w:numPr>
          <w:ilvl w:val="1"/>
          <w:numId w:val="112"/>
        </w:numPr>
      </w:pPr>
      <w:r>
        <w:t>optionally, one of the following elements, indicating the recipient(s) of the message</w:t>
      </w:r>
    </w:p>
    <w:p w:rsidR="00E01B7A" w:rsidRDefault="006A59ED" w:rsidP="00277365">
      <w:pPr>
        <w:numPr>
          <w:ilvl w:val="2"/>
          <w:numId w:val="112"/>
        </w:numPr>
      </w:pPr>
      <w:r>
        <w:t>the &lt;to&gt; element containing the “To” header field of the SIP request if the message is sent to one CPM User; or</w:t>
      </w:r>
    </w:p>
    <w:p w:rsidR="006A59ED" w:rsidRDefault="006A59ED" w:rsidP="00277365">
      <w:pPr>
        <w:numPr>
          <w:ilvl w:val="2"/>
          <w:numId w:val="112"/>
        </w:numPr>
      </w:pPr>
      <w:proofErr w:type="gramStart"/>
      <w:r>
        <w:t>the</w:t>
      </w:r>
      <w:proofErr w:type="gramEnd"/>
      <w:r>
        <w:t xml:space="preserve"> &lt;recipient-list&gt; element if the message is aimed to multiple users. This element contains a copy of intended recipients, e.g. the group session participants or the URIs listed in the URI-list case as described in [</w:t>
      </w:r>
      <w:r>
        <w:fldChar w:fldCharType="begin"/>
      </w:r>
      <w:r>
        <w:instrText xml:space="preserve"> REF RFC5365 \h </w:instrText>
      </w:r>
      <w:r>
        <w:fldChar w:fldCharType="separate"/>
      </w:r>
      <w:r w:rsidR="00074577" w:rsidRPr="003B35E0">
        <w:rPr>
          <w:szCs w:val="18"/>
        </w:rPr>
        <w:t>RFC5365</w:t>
      </w:r>
      <w:r>
        <w:fldChar w:fldCharType="end"/>
      </w:r>
      <w:r>
        <w:t>] or [</w:t>
      </w:r>
      <w:r>
        <w:fldChar w:fldCharType="begin"/>
      </w:r>
      <w:r>
        <w:instrText xml:space="preserve"> REF RFC5368 \h </w:instrText>
      </w:r>
      <w:r>
        <w:fldChar w:fldCharType="separate"/>
      </w:r>
      <w:r w:rsidR="00074577" w:rsidRPr="003B35E0">
        <w:rPr>
          <w:szCs w:val="18"/>
        </w:rPr>
        <w:t>RFC5368</w:t>
      </w:r>
      <w:r>
        <w:fldChar w:fldCharType="end"/>
      </w:r>
      <w:r>
        <w:t>] ;</w:t>
      </w:r>
    </w:p>
    <w:p w:rsidR="006A59ED" w:rsidRDefault="006A59ED" w:rsidP="0045485B">
      <w:pPr>
        <w:numPr>
          <w:ilvl w:val="1"/>
          <w:numId w:val="112"/>
        </w:numPr>
      </w:pPr>
      <w:r>
        <w:t xml:space="preserve">an optional &lt;auth-id&gt; element representing the Authenticated Originator’s </w:t>
      </w:r>
      <w:r w:rsidR="00B812E0">
        <w:rPr>
          <w:rFonts w:hint="eastAsia"/>
          <w:lang w:eastAsia="ko-KR"/>
        </w:rPr>
        <w:t>CPM</w:t>
      </w:r>
      <w:r>
        <w:t xml:space="preserve">Address as defined in section </w:t>
      </w:r>
      <w:r w:rsidR="00EB1353">
        <w:fldChar w:fldCharType="begin"/>
      </w:r>
      <w:r w:rsidR="00EB1353">
        <w:instrText xml:space="preserve"> REF _Ref233625848 \r \h </w:instrText>
      </w:r>
      <w:r w:rsidR="00EB1353">
        <w:fldChar w:fldCharType="separate"/>
      </w:r>
      <w:r w:rsidR="00074577">
        <w:t>6.1</w:t>
      </w:r>
      <w:r w:rsidR="00EB1353">
        <w:fldChar w:fldCharType="end"/>
      </w:r>
      <w:r w:rsidR="00EB1353">
        <w:t xml:space="preserve"> “</w:t>
      </w:r>
      <w:r w:rsidR="0045485B" w:rsidRPr="0045485B">
        <w:rPr>
          <w:i/>
        </w:rPr>
        <w:t>Authenticated Originator’s CPM Address</w:t>
      </w:r>
      <w:r w:rsidR="00EB1353">
        <w:t>”</w:t>
      </w:r>
      <w:r>
        <w:t xml:space="preserve"> if Privacy setting allows;</w:t>
      </w:r>
    </w:p>
    <w:p w:rsidR="00B812E0" w:rsidRDefault="006A59ED" w:rsidP="00277365">
      <w:pPr>
        <w:numPr>
          <w:ilvl w:val="1"/>
          <w:numId w:val="112"/>
        </w:numPr>
      </w:pPr>
      <w:proofErr w:type="gramStart"/>
      <w:r>
        <w:t>optionally</w:t>
      </w:r>
      <w:proofErr w:type="gramEnd"/>
      <w:r>
        <w:t xml:space="preserve"> any other attributes from any other namespaces for the purposes of extensibility.</w:t>
      </w:r>
    </w:p>
    <w:p w:rsidR="00B812E0" w:rsidRDefault="00B812E0" w:rsidP="00277365">
      <w:pPr>
        <w:numPr>
          <w:ilvl w:val="0"/>
          <w:numId w:val="112"/>
        </w:numPr>
      </w:pPr>
      <w:r>
        <w:t>MAY include any other attributes from any other namespaces for the purposes of extensibility;</w:t>
      </w:r>
    </w:p>
    <w:p w:rsidR="006A59ED" w:rsidRDefault="006A59ED" w:rsidP="006A59ED">
      <w:r>
        <w:t>The &lt;recipient-list&gt; element SHALL contain one or more &lt;entry&gt; elements. Each &lt;entry&gt; element:</w:t>
      </w:r>
    </w:p>
    <w:p w:rsidR="006A59ED" w:rsidRDefault="006A59ED" w:rsidP="00277365">
      <w:pPr>
        <w:numPr>
          <w:ilvl w:val="0"/>
          <w:numId w:val="113"/>
        </w:numPr>
      </w:pPr>
      <w:r>
        <w:t>SHALL include a "uri" attribute representing the URI of a recipient for the message;</w:t>
      </w:r>
    </w:p>
    <w:p w:rsidR="006A59ED" w:rsidRDefault="006A59ED" w:rsidP="00277365">
      <w:pPr>
        <w:numPr>
          <w:ilvl w:val="0"/>
          <w:numId w:val="113"/>
        </w:numPr>
      </w:pPr>
      <w:r>
        <w:t>MAY include a &lt;display-name&gt; element, containing a human-readable name corresponding to the message recipient.</w:t>
      </w:r>
    </w:p>
    <w:p w:rsidR="008C7DE2" w:rsidRDefault="006A59ED" w:rsidP="00A773BA">
      <w:r>
        <w:t>In case of pre-defined groups, the &lt;recipient-list&gt; element SHALL contain the “group-uri” and MAY contain the “</w:t>
      </w:r>
      <w:r w:rsidR="0045485B">
        <w:t>group-display-name” attributes.</w:t>
      </w:r>
    </w:p>
    <w:p w:rsidR="008C7DE2" w:rsidRPr="008C7DE2" w:rsidRDefault="008C7DE2" w:rsidP="008C7DE2">
      <w:pPr>
        <w:pStyle w:val="App1"/>
        <w:rPr>
          <w:lang w:eastAsia="ko-KR"/>
        </w:rPr>
      </w:pPr>
      <w:bookmarkStart w:id="1379" w:name="_Ref268869227"/>
      <w:bookmarkStart w:id="1380" w:name="_Toc483580148"/>
      <w:bookmarkStart w:id="1381" w:name="_Toc483837355"/>
      <w:bookmarkStart w:id="1382" w:name="_Toc495418686"/>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379"/>
      <w:bookmarkEnd w:id="1380"/>
      <w:bookmarkEnd w:id="1381"/>
      <w:bookmarkEnd w:id="1382"/>
    </w:p>
    <w:p w:rsidR="008C7DE2" w:rsidRDefault="008C7DE2" w:rsidP="008C7DE2">
      <w:r>
        <w:t xml:space="preserve">The root element </w:t>
      </w:r>
      <w:r>
        <w:rPr>
          <w:rFonts w:hint="eastAsia"/>
          <w:lang w:eastAsia="ko-KR"/>
        </w:rPr>
        <w:t>is &lt;message-expired&gt; that includes the attributes below.</w:t>
      </w:r>
    </w:p>
    <w:p w:rsidR="008C7DE2" w:rsidRDefault="008C7DE2" w:rsidP="00277365">
      <w:pPr>
        <w:numPr>
          <w:ilvl w:val="0"/>
          <w:numId w:val="171"/>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rsidR="008C7DE2" w:rsidRDefault="008C7DE2" w:rsidP="00277365">
      <w:pPr>
        <w:numPr>
          <w:ilvl w:val="0"/>
          <w:numId w:val="171"/>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rsidR="00A83D84" w:rsidRPr="002F0C81" w:rsidRDefault="00A83D84" w:rsidP="00524CBA">
      <w:pPr>
        <w:pStyle w:val="App1"/>
      </w:pPr>
      <w:bookmarkStart w:id="1383" w:name="_Toc147555018"/>
      <w:bookmarkStart w:id="1384" w:name="_Toc167673128"/>
      <w:bookmarkStart w:id="1385" w:name="_Toc325670472"/>
      <w:bookmarkStart w:id="1386" w:name="_Toc327538383"/>
      <w:bookmarkStart w:id="1387" w:name="_Toc352679720"/>
      <w:bookmarkStart w:id="1388" w:name="_Toc483580149"/>
      <w:bookmarkStart w:id="1389" w:name="_Toc483837356"/>
      <w:bookmarkStart w:id="1390" w:name="_Toc495418687"/>
      <w:r w:rsidRPr="002F0C81">
        <w:lastRenderedPageBreak/>
        <w:t>Emoticons</w:t>
      </w:r>
      <w:r w:rsidRPr="002F0C81">
        <w:tab/>
        <w:t>(Normative)</w:t>
      </w:r>
      <w:bookmarkEnd w:id="1383"/>
      <w:bookmarkEnd w:id="1384"/>
      <w:bookmarkEnd w:id="1385"/>
      <w:bookmarkEnd w:id="1386"/>
      <w:bookmarkEnd w:id="1387"/>
      <w:bookmarkEnd w:id="1388"/>
      <w:bookmarkEnd w:id="1389"/>
      <w:bookmarkEnd w:id="1390"/>
    </w:p>
    <w:p w:rsidR="00A83D84" w:rsidRPr="002F0C81" w:rsidRDefault="00A83D84" w:rsidP="00524CBA">
      <w:pPr>
        <w:pStyle w:val="App2"/>
      </w:pPr>
      <w:bookmarkStart w:id="1391" w:name="_Toc167673129"/>
      <w:bookmarkStart w:id="1392" w:name="_Toc325670473"/>
      <w:bookmarkStart w:id="1393" w:name="_Toc327538384"/>
      <w:bookmarkStart w:id="1394" w:name="_Toc352679721"/>
      <w:bookmarkStart w:id="1395" w:name="_Toc483580150"/>
      <w:bookmarkStart w:id="1396" w:name="_Toc483837357"/>
      <w:bookmarkStart w:id="1397" w:name="_Toc495418688"/>
      <w:r w:rsidRPr="002F0C81">
        <w:t>List of supported emoticons</w:t>
      </w:r>
      <w:bookmarkEnd w:id="1391"/>
      <w:bookmarkEnd w:id="1392"/>
      <w:bookmarkEnd w:id="1393"/>
      <w:bookmarkEnd w:id="1394"/>
      <w:bookmarkEnd w:id="1395"/>
      <w:bookmarkEnd w:id="1396"/>
      <w:bookmarkEnd w:id="1397"/>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w:t>
            </w:r>
            <w:proofErr w:type="gramStart"/>
            <w:r w:rsidRPr="002F0C81">
              <w:t>or</w:t>
            </w:r>
            <w:proofErr w:type="gramEnd"/>
            <w:r w:rsidRPr="002F0C81">
              <w:t xml:space="preserve">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roofErr w:type="gramStart"/>
            <w:r w:rsidRPr="002F0C81">
              <w:t>  or</w:t>
            </w:r>
            <w:proofErr w:type="gramEnd"/>
            <w:r w:rsidRPr="002F0C81">
              <w:t xml:space="preserve">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w:t>
            </w:r>
            <w:proofErr w:type="gramStart"/>
            <w:r w:rsidRPr="002F0C81">
              <w:t>  ;</w:t>
            </w:r>
            <w:proofErr w:type="gramEnd"/>
            <w:r w:rsidRPr="002F0C81">
              <w:t>)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roofErr w:type="gramStart"/>
            <w:r w:rsidRPr="002F0C81">
              <w:t>/  or</w:t>
            </w:r>
            <w:proofErr w:type="gramEnd"/>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w:t>
            </w:r>
            <w:proofErr w:type="gramStart"/>
            <w:r w:rsidRPr="002F0C81">
              <w:t>or :</w:t>
            </w:r>
            <w:proofErr w:type="gramEnd"/>
            <w:r w:rsidRPr="002F0C81">
              <w:t>-o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rPr>
                <w:rStyle w:val="purpletext"/>
              </w:rPr>
              <w:t>&gt;:</w:t>
            </w:r>
            <w:proofErr w:type="gramEnd"/>
            <w:r w:rsidRPr="002F0C81">
              <w:rPr>
                <w:rStyle w:val="purpletext"/>
              </w:rPr>
              <w:t xml:space="preserve">-)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roofErr w:type="gramStart"/>
            <w:r w:rsidRPr="002F0C81">
              <w:t>or :</w:t>
            </w:r>
            <w:proofErr w:type="gramEnd"/>
            <w:r w:rsidRPr="002F0C81">
              <w:t>|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t>O:</w:t>
            </w:r>
            <w:proofErr w:type="gramEnd"/>
            <w:r w:rsidRPr="002F0C81">
              <w:t>-)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rPr>
                <w:rStyle w:val="bold"/>
              </w:rPr>
              <w:t>8-)</w:t>
            </w:r>
            <w:proofErr w:type="gramEnd"/>
            <w:r w:rsidRPr="002F0C81">
              <w:rPr>
                <w:rStyle w:val="bold"/>
              </w:rPr>
              <w:t xml:space="preserve">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w:t>
            </w:r>
            <w:proofErr w:type="gramStart"/>
            <w:r w:rsidRPr="002F0C81">
              <w:rPr>
                <w:bCs/>
              </w:rPr>
              <w:t>&amp;  o</w:t>
            </w:r>
            <w:r w:rsidRPr="002F0C81">
              <w:t>r</w:t>
            </w:r>
            <w:proofErr w:type="gramEnd"/>
            <w:r w:rsidRPr="002F0C81">
              <w:t xml:space="preserve">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roofErr w:type="gramStart"/>
            <w:r w:rsidRPr="002F0C81">
              <w:t>or :</w:t>
            </w:r>
            <w:proofErr w:type="gramEnd"/>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t>/:</w:t>
            </w:r>
            <w:proofErr w:type="gramEnd"/>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proofErr w:type="gramStart"/>
            <w:r w:rsidRPr="002F0C81">
              <w:t>*-:</w:t>
            </w:r>
            <w:proofErr w:type="gramEnd"/>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Caption"/>
      </w:pPr>
      <w:bookmarkStart w:id="1398" w:name="_Ref408486018"/>
      <w:bookmarkStart w:id="1399" w:name="_Toc483580178"/>
      <w:bookmarkStart w:id="1400" w:name="_Toc483837387"/>
      <w:bookmarkStart w:id="1401" w:name="_Toc485041465"/>
      <w:bookmarkStart w:id="1402" w:name="Tbl_Character_sequences_and_emoticons"/>
      <w:bookmarkStart w:id="1403" w:name="_Toc136246753"/>
      <w:bookmarkStart w:id="1404" w:name="_Toc324856668"/>
      <w:bookmarkStart w:id="1405" w:name="_Toc327537134"/>
      <w:bookmarkStart w:id="1406" w:name="_Toc352679203"/>
      <w:bookmarkStart w:id="1407" w:name="_Ref383764257"/>
      <w:r>
        <w:t xml:space="preserve">Table </w:t>
      </w:r>
      <w:r>
        <w:fldChar w:fldCharType="begin"/>
      </w:r>
      <w:r>
        <w:instrText xml:space="preserve"> SEQ Table \* ARABIC </w:instrText>
      </w:r>
      <w:r>
        <w:fldChar w:fldCharType="separate"/>
      </w:r>
      <w:r w:rsidR="00074577">
        <w:rPr>
          <w:noProof/>
        </w:rPr>
        <w:t>9</w:t>
      </w:r>
      <w:r>
        <w:fldChar w:fldCharType="end"/>
      </w:r>
      <w:bookmarkEnd w:id="1398"/>
      <w:r w:rsidRPr="00321D18">
        <w:t>: Character sequences and emoticons</w:t>
      </w:r>
      <w:bookmarkEnd w:id="1399"/>
      <w:bookmarkEnd w:id="1400"/>
      <w:bookmarkEnd w:id="1401"/>
    </w:p>
    <w:p w:rsidR="00A83D84" w:rsidRPr="002F0C81" w:rsidRDefault="00A83D84" w:rsidP="00524CBA">
      <w:pPr>
        <w:pStyle w:val="App2"/>
      </w:pPr>
      <w:bookmarkStart w:id="1408" w:name="_Ref383764401"/>
      <w:bookmarkStart w:id="1409" w:name="_Ref133217777"/>
      <w:bookmarkStart w:id="1410" w:name="_Toc167673130"/>
      <w:bookmarkStart w:id="1411" w:name="_Toc325670474"/>
      <w:bookmarkStart w:id="1412" w:name="_Toc327538385"/>
      <w:bookmarkStart w:id="1413" w:name="_Toc352679722"/>
      <w:bookmarkStart w:id="1414" w:name="_Toc483580151"/>
      <w:bookmarkStart w:id="1415" w:name="_Toc483837358"/>
      <w:bookmarkStart w:id="1416" w:name="_Toc495418689"/>
      <w:bookmarkEnd w:id="1402"/>
      <w:bookmarkEnd w:id="1403"/>
      <w:bookmarkEnd w:id="1404"/>
      <w:bookmarkEnd w:id="1405"/>
      <w:bookmarkEnd w:id="1406"/>
      <w:bookmarkEnd w:id="1407"/>
      <w:r>
        <w:t>Emoticon processing by the CPM C</w:t>
      </w:r>
      <w:r w:rsidRPr="002F0C81">
        <w:t>lients</w:t>
      </w:r>
      <w:bookmarkEnd w:id="1408"/>
      <w:bookmarkEnd w:id="1409"/>
      <w:bookmarkEnd w:id="1410"/>
      <w:bookmarkEnd w:id="1411"/>
      <w:bookmarkEnd w:id="1412"/>
      <w:bookmarkEnd w:id="1413"/>
      <w:bookmarkEnd w:id="1414"/>
      <w:bookmarkEnd w:id="1415"/>
      <w:bookmarkEnd w:id="1416"/>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w:t>
      </w:r>
      <w:proofErr w:type="gramStart"/>
      <w:r w:rsidRPr="00C5336C">
        <w:t>an</w:t>
      </w:r>
      <w:proofErr w:type="gramEnd"/>
      <w:r w:rsidRPr="00C5336C">
        <w:t xml:space="preserve"> </w:t>
      </w:r>
      <w:r>
        <w:t>CPM M</w:t>
      </w:r>
      <w:r w:rsidRPr="00C5336C">
        <w:t>essage is received/displayed or composed/sent.</w:t>
      </w:r>
    </w:p>
    <w:p w:rsidR="00A83D84" w:rsidRPr="002F0C81" w:rsidRDefault="00A83D84" w:rsidP="00524CBA">
      <w:pPr>
        <w:pStyle w:val="App3"/>
      </w:pPr>
      <w:bookmarkStart w:id="1417" w:name="_Toc167673131"/>
      <w:bookmarkStart w:id="1418" w:name="_Toc325670475"/>
      <w:bookmarkStart w:id="1419" w:name="_Toc327538386"/>
      <w:bookmarkStart w:id="1420" w:name="_Toc352679723"/>
      <w:bookmarkStart w:id="1421" w:name="_Toc483580152"/>
      <w:bookmarkStart w:id="1422" w:name="_Toc483837359"/>
      <w:bookmarkStart w:id="1423" w:name="_Toc495418690"/>
      <w:r w:rsidRPr="002F0C81">
        <w:t>Emoticons in composed/sent instant messages</w:t>
      </w:r>
      <w:bookmarkEnd w:id="1417"/>
      <w:bookmarkEnd w:id="1418"/>
      <w:bookmarkEnd w:id="1419"/>
      <w:bookmarkEnd w:id="1420"/>
      <w:bookmarkEnd w:id="1421"/>
      <w:bookmarkEnd w:id="1422"/>
      <w:bookmarkEnd w:id="1423"/>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1424" w:name="_Toc167673132"/>
      <w:bookmarkStart w:id="1425" w:name="_Toc325670476"/>
      <w:bookmarkStart w:id="1426" w:name="_Toc327538387"/>
      <w:bookmarkStart w:id="1427" w:name="_Toc352679724"/>
      <w:bookmarkStart w:id="1428" w:name="_Toc483580153"/>
      <w:bookmarkStart w:id="1429" w:name="_Toc483837360"/>
      <w:bookmarkStart w:id="1430" w:name="_Toc495418691"/>
      <w:r w:rsidRPr="002F0C81">
        <w:t>Emoticons in received/displayed instant messages</w:t>
      </w:r>
      <w:bookmarkEnd w:id="1424"/>
      <w:bookmarkEnd w:id="1425"/>
      <w:bookmarkEnd w:id="1426"/>
      <w:bookmarkEnd w:id="1427"/>
      <w:bookmarkEnd w:id="1428"/>
      <w:bookmarkEnd w:id="1429"/>
      <w:bookmarkEnd w:id="1430"/>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1431" w:name="_Toc483580154"/>
      <w:bookmarkStart w:id="1432" w:name="_Toc483837361"/>
      <w:bookmarkStart w:id="1433" w:name="_Toc495418692"/>
      <w:r w:rsidRPr="006A117F">
        <w:lastRenderedPageBreak/>
        <w:t>Example of Event Reporting body</w:t>
      </w:r>
      <w:r w:rsidRPr="006A117F">
        <w:tab/>
        <w:t>(Normative)</w:t>
      </w:r>
      <w:bookmarkEnd w:id="1431"/>
      <w:bookmarkEnd w:id="1432"/>
      <w:bookmarkEnd w:id="1433"/>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lastRenderedPageBreak/>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Caption"/>
        <w:keepNext/>
      </w:pPr>
      <w:bookmarkStart w:id="1434" w:name="_Toc483580179"/>
      <w:bookmarkStart w:id="1435" w:name="_Toc483837388"/>
      <w:bookmarkStart w:id="1436" w:name="_Toc485041466"/>
      <w:r>
        <w:lastRenderedPageBreak/>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1434"/>
      <w:bookmarkEnd w:id="1435"/>
      <w:bookmarkEnd w:id="1436"/>
    </w:p>
    <w:p w:rsidR="00DC56D2" w:rsidRPr="006A117F" w:rsidRDefault="00DC56D2" w:rsidP="00DC56D2">
      <w:pPr>
        <w:pStyle w:val="App1"/>
      </w:pPr>
      <w:bookmarkStart w:id="1437" w:name="_Ref443051265"/>
      <w:bookmarkStart w:id="1438" w:name="_Toc483580155"/>
      <w:bookmarkStart w:id="1439" w:name="_Toc483837362"/>
      <w:bookmarkStart w:id="1440" w:name="_Toc495418693"/>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437"/>
      <w:bookmarkEnd w:id="1438"/>
      <w:bookmarkEnd w:id="1439"/>
      <w:bookmarkEnd w:id="1440"/>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1441" w:name="_Toc483580156"/>
      <w:bookmarkStart w:id="1442" w:name="_Toc483837363"/>
      <w:bookmarkStart w:id="1443" w:name="_Toc495418694"/>
      <w:r>
        <w:rPr>
          <w:lang w:val="en-CA"/>
        </w:rPr>
        <w:t>Correlation algorithm</w:t>
      </w:r>
      <w:bookmarkEnd w:id="1441"/>
      <w:bookmarkEnd w:id="1442"/>
      <w:bookmarkEnd w:id="1443"/>
    </w:p>
    <w:p w:rsidR="00E01B7A" w:rsidRDefault="00B47CB4" w:rsidP="00B47CB4">
      <w:pPr>
        <w:pStyle w:val="EditorsNote0"/>
        <w:rPr>
          <w:i/>
          <w:color w:val="000000"/>
        </w:rPr>
      </w:pPr>
      <w:r w:rsidRPr="00A35DBF">
        <w:rPr>
          <w:i/>
          <w:color w:val="000000"/>
        </w:rPr>
        <w:t xml:space="preserve">Editor’s Note:  The algorithm used in this Appendix </w:t>
      </w:r>
      <w:proofErr w:type="gramStart"/>
      <w:r w:rsidRPr="00A35DBF">
        <w:rPr>
          <w:i/>
          <w:color w:val="000000"/>
        </w:rPr>
        <w:t>is  ported</w:t>
      </w:r>
      <w:proofErr w:type="gramEnd"/>
      <w:r w:rsidRPr="00A35DBF">
        <w:rPr>
          <w:i/>
          <w:color w:val="000000"/>
        </w:rPr>
        <w:t xml:space="preserve">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w:t>
      </w:r>
      <w:proofErr w:type="gramStart"/>
      <w:r w:rsidRPr="00DE7BDA">
        <w:rPr>
          <w:rFonts w:ascii="Times New Roman" w:eastAsia="Batang" w:hAnsi="Times New Roman"/>
          <w:sz w:val="20"/>
          <w:lang w:eastAsia="en-US" w:bidi="ar-SA"/>
        </w:rPr>
        <w:t>Of</w:t>
      </w:r>
      <w:proofErr w:type="gramEnd"/>
      <w:r w:rsidRPr="00DE7BDA">
        <w:rPr>
          <w:rFonts w:ascii="Times New Roman" w:eastAsia="Batang" w:hAnsi="Times New Roman"/>
          <w:sz w:val="20"/>
          <w:lang w:eastAsia="en-US" w:bidi="ar-SA"/>
        </w:rPr>
        <w:t xml:space="preserve">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1444" w:name="_Ref432416443"/>
      <w:bookmarkStart w:id="1445" w:name="_Toc483580157"/>
      <w:bookmarkStart w:id="1446" w:name="_Toc483837364"/>
      <w:bookmarkStart w:id="1447" w:name="_Toc495418695"/>
      <w:r w:rsidRPr="00DE7BDA">
        <w:rPr>
          <w:lang w:val="en-CA"/>
        </w:rPr>
        <w:t>Dealing with Collisions</w:t>
      </w:r>
      <w:bookmarkEnd w:id="1444"/>
      <w:bookmarkEnd w:id="1445"/>
      <w:bookmarkEnd w:id="1446"/>
      <w:bookmarkEnd w:id="1447"/>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are</w:t>
      </w:r>
      <w:proofErr w:type="gramEnd"/>
      <w:r w:rsidRPr="00DE7BDA">
        <w:rPr>
          <w:rFonts w:ascii="Times New Roman" w:eastAsia="Batang" w:hAnsi="Times New Roman"/>
          <w:sz w:val="20"/>
          <w:szCs w:val="20"/>
          <w:lang w:eastAsia="en-US"/>
        </w:rPr>
        <w:t xml:space="preserv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yes</w:t>
      </w:r>
      <w:proofErr w:type="gramEnd"/>
      <w:r w:rsidRPr="00DE7BDA">
        <w:rPr>
          <w:rFonts w:ascii="Times New Roman" w:eastAsia="Batang" w:hAnsi="Times New Roman"/>
          <w:sz w:val="20"/>
          <w:szCs w:val="20"/>
          <w:lang w:eastAsia="en-US"/>
        </w:rPr>
        <w:t>”</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do</w:t>
      </w:r>
      <w:proofErr w:type="gramEnd"/>
      <w:r w:rsidRPr="00DE7BDA">
        <w:rPr>
          <w:rFonts w:ascii="Times New Roman" w:eastAsia="Batang" w:hAnsi="Times New Roman"/>
          <w:sz w:val="20"/>
          <w:szCs w:val="20"/>
          <w:lang w:eastAsia="en-US"/>
        </w:rPr>
        <w:t xml:space="preserve">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yes</w:t>
      </w:r>
      <w:proofErr w:type="gramEnd"/>
      <w:r w:rsidRPr="00DE7BDA">
        <w:rPr>
          <w:rFonts w:ascii="Times New Roman" w:eastAsia="Batang" w:hAnsi="Times New Roman"/>
          <w:sz w:val="20"/>
          <w:szCs w:val="20"/>
          <w:lang w:eastAsia="en-US"/>
        </w:rPr>
        <w:t>”</w:t>
      </w:r>
    </w:p>
    <w:p w:rsidR="00B47CB4" w:rsidRPr="00DE7BDA" w:rsidRDefault="00B47CB4" w:rsidP="00B47CB4">
      <w:pPr>
        <w:pStyle w:val="NormalParagraph"/>
        <w:rPr>
          <w:rFonts w:ascii="Times New Roman" w:eastAsia="Batang" w:hAnsi="Times New Roman"/>
          <w:sz w:val="20"/>
          <w:szCs w:val="20"/>
          <w:lang w:eastAsia="en-US"/>
        </w:rPr>
      </w:pPr>
      <w:proofErr w:type="gramStart"/>
      <w:r w:rsidRPr="00DE7BDA">
        <w:rPr>
          <w:rFonts w:ascii="Times New Roman" w:eastAsia="Batang" w:hAnsi="Times New Roman"/>
          <w:sz w:val="20"/>
          <w:szCs w:val="20"/>
          <w:lang w:eastAsia="en-US"/>
        </w:rPr>
        <w:t>whereas</w:t>
      </w:r>
      <w:proofErr w:type="gramEnd"/>
      <w:r w:rsidRPr="00DE7BDA">
        <w:rPr>
          <w:rFonts w:ascii="Times New Roman" w:eastAsia="Batang" w:hAnsi="Times New Roman"/>
          <w:sz w:val="20"/>
          <w:szCs w:val="20"/>
          <w:lang w:eastAsia="en-US"/>
        </w:rPr>
        <w:t xml:space="preserve">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are</w:t>
      </w:r>
      <w:proofErr w:type="gramEnd"/>
      <w:r w:rsidRPr="00DE7BDA">
        <w:rPr>
          <w:rFonts w:ascii="Times New Roman" w:eastAsia="Batang" w:hAnsi="Times New Roman"/>
          <w:sz w:val="20"/>
          <w:szCs w:val="20"/>
          <w:lang w:eastAsia="en-US"/>
        </w:rPr>
        <w:t xml:space="preserv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yes</w:t>
      </w:r>
      <w:proofErr w:type="gramEnd"/>
      <w:r w:rsidRPr="00DE7BDA">
        <w:rPr>
          <w:rFonts w:ascii="Times New Roman" w:eastAsia="Batang" w:hAnsi="Times New Roman"/>
          <w:sz w:val="20"/>
          <w:szCs w:val="20"/>
          <w:lang w:eastAsia="en-US"/>
        </w:rPr>
        <w: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do</w:t>
      </w:r>
      <w:proofErr w:type="gramEnd"/>
      <w:r w:rsidRPr="00DE7BDA">
        <w:rPr>
          <w:rFonts w:ascii="Times New Roman" w:eastAsia="Batang" w:hAnsi="Times New Roman"/>
          <w:sz w:val="20"/>
          <w:szCs w:val="20"/>
          <w:lang w:eastAsia="en-US"/>
        </w:rPr>
        <w:t xml:space="preserve">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w:t>
      </w:r>
      <w:proofErr w:type="gramStart"/>
      <w:r w:rsidRPr="00DE7BDA">
        <w:rPr>
          <w:rFonts w:ascii="Times New Roman" w:eastAsia="Batang" w:hAnsi="Times New Roman"/>
          <w:sz w:val="20"/>
          <w:szCs w:val="20"/>
          <w:lang w:eastAsia="en-US"/>
        </w:rPr>
        <w:t>yes</w:t>
      </w:r>
      <w:proofErr w:type="gramEnd"/>
      <w:r w:rsidRPr="00DE7BDA">
        <w:rPr>
          <w:rFonts w:ascii="Times New Roman" w:eastAsia="Batang" w:hAnsi="Times New Roman"/>
          <w:sz w:val="20"/>
          <w:szCs w:val="20"/>
          <w:lang w:eastAsia="en-US"/>
        </w:rPr>
        <w:t>”</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1448" w:name="_Toc436053611"/>
      <w:bookmarkStart w:id="1449" w:name="_Ref465758668"/>
      <w:bookmarkStart w:id="1450" w:name="_Toc483580158"/>
      <w:bookmarkStart w:id="1451" w:name="_Toc483837365"/>
      <w:bookmarkStart w:id="1452" w:name="_Toc495418696"/>
      <w:r>
        <w:lastRenderedPageBreak/>
        <w:t>CPM Extensions for IMDN</w:t>
      </w:r>
      <w:r w:rsidRPr="006A117F">
        <w:tab/>
        <w:t>(Normative)</w:t>
      </w:r>
      <w:bookmarkEnd w:id="1448"/>
      <w:bookmarkEnd w:id="1449"/>
      <w:bookmarkEnd w:id="1450"/>
      <w:bookmarkEnd w:id="1451"/>
      <w:bookmarkEnd w:id="1452"/>
    </w:p>
    <w:p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w:t>
      </w:r>
      <w:proofErr w:type="gramStart"/>
      <w:r w:rsidRPr="0045485B">
        <w:rPr>
          <w:rFonts w:ascii="Times New Roman" w:hAnsi="Times New Roman"/>
        </w:rPr>
        <w:t>:oma:xml:cpm:imdn</w:t>
      </w:r>
      <w:proofErr w:type="gramEnd"/>
      <w:r w:rsidRPr="0045485B">
        <w:rPr>
          <w:rFonts w:ascii="Times New Roman" w:hAnsi="Times New Roman"/>
        </w:rPr>
        <w:t>-extensions:1.0</w:t>
      </w:r>
      <w:r w:rsidRPr="0045485B">
        <w:rPr>
          <w:rFonts w:ascii="Times New Roman" w:hAnsi="Times New Roman"/>
          <w:lang w:val="x-none"/>
        </w:rPr>
        <w:t>"</w:t>
      </w:r>
      <w:r w:rsidRPr="0045485B">
        <w:rPr>
          <w:rFonts w:ascii="Times New Roman" w:hAnsi="Times New Roman"/>
        </w:rPr>
        <w:t>.</w:t>
      </w:r>
    </w:p>
    <w:p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w:t>
      </w:r>
      <w:proofErr w:type="gramStart"/>
      <w:r w:rsidRPr="0045485B">
        <w:rPr>
          <w:rFonts w:ascii="Times New Roman" w:hAnsi="Times New Roman"/>
        </w:rPr>
        <w:t>error</w:t>
      </w:r>
      <w:proofErr w:type="gramEnd"/>
      <w:r w:rsidRPr="0045485B">
        <w:rPr>
          <w:rFonts w:ascii="Times New Roman" w:hAnsi="Times New Roman"/>
        </w:rPr>
        <w:t>&gt;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rsidR="006D72BB" w:rsidRPr="00D04779" w:rsidRDefault="006D72BB" w:rsidP="006D72BB">
      <w:pPr>
        <w:pStyle w:val="App2"/>
        <w:rPr>
          <w:lang w:val="en-CA"/>
        </w:rPr>
      </w:pPr>
      <w:bookmarkStart w:id="1453" w:name="_Toc483580159"/>
      <w:bookmarkStart w:id="1454" w:name="_Toc483837366"/>
      <w:bookmarkStart w:id="1455" w:name="_Toc495418697"/>
      <w:r w:rsidRPr="00D04779">
        <w:rPr>
          <w:lang w:val="en-CA"/>
        </w:rPr>
        <w:t xml:space="preserve">ABNF </w:t>
      </w:r>
      <w:r w:rsidR="00A425A7" w:rsidRPr="00D04779">
        <w:rPr>
          <w:lang w:val="en-CA"/>
        </w:rPr>
        <w:t>U</w:t>
      </w:r>
      <w:r w:rsidRPr="00D04779">
        <w:rPr>
          <w:lang w:val="en-CA"/>
        </w:rPr>
        <w:t>pdate</w:t>
      </w:r>
      <w:bookmarkEnd w:id="1453"/>
      <w:bookmarkEnd w:id="1454"/>
      <w:bookmarkEnd w:id="1455"/>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Disposition-Notification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"Disposition-Notification" "</w:t>
      </w:r>
      <w:proofErr w:type="gramStart"/>
      <w:r w:rsidRPr="00D013CC">
        <w:rPr>
          <w:rFonts w:ascii="Courier New" w:eastAsia="宋体" w:hAnsi="Courier New"/>
          <w:lang w:eastAsia="zh-CN"/>
        </w:rPr>
        <w:t>: "</w:t>
      </w:r>
      <w:proofErr w:type="gramEnd"/>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[(notify-req *(COMMA notify-req))]</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w:t>
      </w:r>
      <w:proofErr w:type="gramStart"/>
      <w:r w:rsidRPr="00D013CC">
        <w:rPr>
          <w:rFonts w:ascii="Courier New" w:eastAsia="宋体" w:hAnsi="Courier New"/>
          <w:lang w:eastAsia="zh-CN"/>
        </w:rPr>
        <w:t>notify-req</w:t>
      </w:r>
      <w:proofErr w:type="gramEnd"/>
      <w:r w:rsidRPr="00D013CC">
        <w:rPr>
          <w:rFonts w:ascii="Courier New" w:eastAsia="宋体" w:hAnsi="Courier New"/>
          <w:lang w:eastAsia="zh-CN"/>
        </w:rPr>
        <w:t xml:space="preserve">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("negative-delivery" / "positive-delivery"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w:t>
      </w:r>
      <w:proofErr w:type="gramStart"/>
      <w:r w:rsidRPr="00D013CC">
        <w:rPr>
          <w:rFonts w:ascii="Courier New" w:eastAsia="宋体" w:hAnsi="Courier New"/>
          <w:lang w:eastAsia="zh-CN"/>
        </w:rPr>
        <w:t>processing</w:t>
      </w:r>
      <w:proofErr w:type="gramEnd"/>
      <w:r w:rsidRPr="00D013CC">
        <w:rPr>
          <w:rFonts w:ascii="Courier New" w:eastAsia="宋体" w:hAnsi="Courier New"/>
          <w:lang w:eastAsia="zh-CN"/>
        </w:rPr>
        <w:t>" / "display" /"interworking"/  Token) *(SEMI disp-notify-params)</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w:t>
      </w:r>
      <w:proofErr w:type="gramStart"/>
      <w:r w:rsidRPr="00D013CC">
        <w:rPr>
          <w:rFonts w:ascii="Courier New" w:eastAsia="宋体" w:hAnsi="Courier New"/>
          <w:lang w:eastAsia="zh-CN"/>
        </w:rPr>
        <w:t>disp-notify-params</w:t>
      </w:r>
      <w:proofErr w:type="gramEnd"/>
      <w:r w:rsidRPr="00D013CC">
        <w:rPr>
          <w:rFonts w:ascii="Courier New" w:eastAsia="宋体" w:hAnsi="Courier New"/>
          <w:lang w:eastAsia="zh-CN"/>
        </w:rPr>
        <w:t xml:space="preserve"> = Ext-param</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Message-ID = "Message-ID" ": " Token</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Original-To = "Original-To" ": </w:t>
      </w:r>
      <w:proofErr w:type="gramStart"/>
      <w:r w:rsidRPr="00D013CC">
        <w:rPr>
          <w:rFonts w:ascii="Courier New" w:eastAsia="宋体" w:hAnsi="Courier New"/>
          <w:lang w:eastAsia="zh-CN"/>
        </w:rPr>
        <w:t>"  [</w:t>
      </w:r>
      <w:proofErr w:type="gramEnd"/>
      <w:r w:rsidRPr="00D013CC">
        <w:rPr>
          <w:rFonts w:ascii="Courier New" w:eastAsia="宋体" w:hAnsi="Courier New"/>
          <w:lang w:eastAsia="zh-CN"/>
        </w:rPr>
        <w:t xml:space="preserve"> Formal-name ] "&lt;" URI "&gt;"</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IMDN-Record-Route =</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"IMDN-Record-Route" ": </w:t>
      </w:r>
      <w:proofErr w:type="gramStart"/>
      <w:r w:rsidRPr="00D013CC">
        <w:rPr>
          <w:rFonts w:ascii="Courier New" w:eastAsia="宋体" w:hAnsi="Courier New"/>
          <w:lang w:eastAsia="zh-CN"/>
        </w:rPr>
        <w:t>"  [</w:t>
      </w:r>
      <w:proofErr w:type="gramEnd"/>
      <w:r w:rsidRPr="00D013CC">
        <w:rPr>
          <w:rFonts w:ascii="Courier New" w:eastAsia="宋体" w:hAnsi="Courier New"/>
          <w:lang w:eastAsia="zh-CN"/>
        </w:rPr>
        <w:t xml:space="preserve"> Formal-name ] "&lt;" URI "&gt;"</w:t>
      </w:r>
    </w:p>
    <w:p w:rsidR="006D72BB" w:rsidRPr="00D013CC" w:rsidRDefault="006D72BB" w:rsidP="006D72BB">
      <w:pPr>
        <w:spacing w:after="0"/>
        <w:contextualSpacing/>
        <w:rPr>
          <w:rFonts w:ascii="Courier New" w:eastAsia="宋体" w:hAnsi="Courier New"/>
          <w:lang w:eastAsia="zh-CN"/>
        </w:rPr>
      </w:pPr>
      <w:r w:rsidRPr="00D013CC">
        <w:rPr>
          <w:rFonts w:ascii="Courier New" w:eastAsia="宋体" w:hAnsi="Courier New"/>
          <w:lang w:eastAsia="zh-CN"/>
        </w:rPr>
        <w:t xml:space="preserve">   IMDN-Route = "IMDN-Route" ": </w:t>
      </w:r>
      <w:proofErr w:type="gramStart"/>
      <w:r w:rsidRPr="00D013CC">
        <w:rPr>
          <w:rFonts w:ascii="Courier New" w:eastAsia="宋体" w:hAnsi="Courier New"/>
          <w:lang w:eastAsia="zh-CN"/>
        </w:rPr>
        <w:t>"  [</w:t>
      </w:r>
      <w:proofErr w:type="gramEnd"/>
      <w:r w:rsidRPr="00D013CC">
        <w:rPr>
          <w:rFonts w:ascii="Courier New" w:eastAsia="宋体" w:hAnsi="Courier New"/>
          <w:lang w:eastAsia="zh-CN"/>
        </w:rPr>
        <w:t xml:space="preserve"> Formal-name ] "&lt;" URI "&gt;"</w:t>
      </w:r>
    </w:p>
    <w:p w:rsidR="006D72BB" w:rsidRPr="00D04779" w:rsidRDefault="006D72BB" w:rsidP="006D72BB">
      <w:pPr>
        <w:spacing w:after="0"/>
        <w:contextualSpacing/>
        <w:rPr>
          <w:rFonts w:ascii="Courier New" w:eastAsia="宋体" w:hAnsi="Courier New"/>
          <w:lang w:val="fr-CA" w:eastAsia="zh-CN"/>
        </w:rPr>
      </w:pPr>
      <w:r w:rsidRPr="00D013CC">
        <w:rPr>
          <w:rFonts w:ascii="Courier New" w:eastAsia="宋体" w:hAnsi="Courier New"/>
          <w:lang w:eastAsia="zh-CN"/>
        </w:rPr>
        <w:t xml:space="preserve">   </w:t>
      </w:r>
      <w:r w:rsidRPr="00D04779">
        <w:rPr>
          <w:rFonts w:ascii="Courier New" w:eastAsia="宋体" w:hAnsi="Courier New"/>
          <w:lang w:val="fr-CA" w:eastAsia="zh-CN"/>
        </w:rPr>
        <w:t>SEMI    =  *SP ";" *SP ; semicolon</w:t>
      </w:r>
    </w:p>
    <w:p w:rsidR="006D72BB" w:rsidRPr="00D04779" w:rsidRDefault="006D72BB" w:rsidP="006D72BB">
      <w:pPr>
        <w:spacing w:after="0"/>
        <w:contextualSpacing/>
        <w:rPr>
          <w:rFonts w:ascii="Courier New" w:eastAsia="宋体" w:hAnsi="Courier New"/>
          <w:lang w:val="fr-CA" w:eastAsia="zh-CN"/>
        </w:rPr>
      </w:pPr>
      <w:r w:rsidRPr="00D04779">
        <w:rPr>
          <w:rFonts w:ascii="Courier New" w:eastAsia="宋体" w:hAnsi="Courier New"/>
          <w:lang w:val="fr-CA" w:eastAsia="zh-CN"/>
        </w:rPr>
        <w:t xml:space="preserve">   COMMA   =  *SP "," *SP ; comma</w:t>
      </w:r>
    </w:p>
    <w:p w:rsidR="00560F10" w:rsidRPr="0045485B" w:rsidRDefault="00CA4CC4" w:rsidP="0045485B">
      <w:pPr>
        <w:pStyle w:val="App2"/>
        <w:rPr>
          <w:lang w:val="en-CA"/>
        </w:rPr>
      </w:pPr>
      <w:bookmarkStart w:id="1456" w:name="_Ref443036556"/>
      <w:bookmarkStart w:id="1457" w:name="_Toc483580160"/>
      <w:bookmarkStart w:id="1458" w:name="_Toc483837367"/>
      <w:bookmarkStart w:id="1459" w:name="_Toc495418698"/>
      <w:r w:rsidRPr="00D04779">
        <w:rPr>
          <w:lang w:val="en-CA"/>
        </w:rPr>
        <w:lastRenderedPageBreak/>
        <w:t>The RelaxNG Schema</w:t>
      </w:r>
      <w:bookmarkEnd w:id="1456"/>
      <w:bookmarkEnd w:id="1457"/>
      <w:bookmarkEnd w:id="1458"/>
      <w:bookmarkEnd w:id="14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1460" w:name="_Ref442964138"/>
      <w:bookmarkStart w:id="1461" w:name="_Toc483580161"/>
      <w:bookmarkStart w:id="1462" w:name="_Toc483837368"/>
      <w:bookmarkStart w:id="1463" w:name="_Toc495418699"/>
      <w:r w:rsidRPr="00D04779">
        <w:lastRenderedPageBreak/>
        <w:t>The CPM Group Session Data Management</w:t>
      </w:r>
      <w:r>
        <w:rPr>
          <w:lang w:val="en-CA"/>
        </w:rPr>
        <w:t xml:space="preserve">  </w:t>
      </w:r>
      <w:r w:rsidRPr="006A117F">
        <w:tab/>
        <w:t>(Normative)</w:t>
      </w:r>
      <w:bookmarkEnd w:id="1460"/>
      <w:bookmarkEnd w:id="1461"/>
      <w:bookmarkEnd w:id="1462"/>
      <w:bookmarkEnd w:id="1463"/>
    </w:p>
    <w:p w:rsidR="00E756A2" w:rsidRPr="00D04779" w:rsidRDefault="00E756A2" w:rsidP="00D04779">
      <w:pPr>
        <w:pStyle w:val="App2"/>
        <w:rPr>
          <w:lang w:val="en-CA"/>
        </w:rPr>
      </w:pPr>
      <w:bookmarkStart w:id="1464" w:name="_Toc483580162"/>
      <w:bookmarkStart w:id="1465" w:name="_Toc483837369"/>
      <w:bookmarkStart w:id="1466" w:name="_Toc495418700"/>
      <w:r w:rsidRPr="00D04779">
        <w:rPr>
          <w:lang w:val="en-CA"/>
        </w:rPr>
        <w:t>Schema</w:t>
      </w:r>
      <w:r>
        <w:rPr>
          <w:lang w:val="en-CA"/>
        </w:rPr>
        <w:t xml:space="preserve"> Description</w:t>
      </w:r>
      <w:bookmarkEnd w:id="1464"/>
      <w:bookmarkEnd w:id="1465"/>
      <w:bookmarkEnd w:id="1466"/>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w:t>
            </w:r>
            <w:del w:id="1467" w:author="OMA DSO1" w:date="2018-03-30T11:16:00Z">
              <w:r w:rsidRPr="00D013CC" w:rsidDel="00C2408E">
                <w:rPr>
                  <w:rFonts w:ascii="Arial" w:eastAsia="Times New Roman" w:hAnsi="Arial" w:cs="Arial"/>
                  <w:noProof/>
                  <w:color w:val="008080"/>
                  <w:sz w:val="18"/>
                  <w:szCs w:val="18"/>
                  <w:lang w:eastAsia="en-GB" w:bidi="bn-BD"/>
                </w:rPr>
                <w:delText xml:space="preserve"> </w:delText>
              </w:r>
            </w:del>
            <w:r w:rsidRPr="00D013CC">
              <w:rPr>
                <w:rFonts w:ascii="Arial" w:eastAsia="Times New Roman" w:hAnsi="Arial" w:cs="Arial"/>
                <w:noProof/>
                <w:color w:val="008080"/>
                <w:sz w:val="18"/>
                <w:szCs w:val="18"/>
                <w:lang w:eastAsia="en-GB" w:bidi="bn-BD"/>
              </w:rPr>
              <w: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w:t>
            </w:r>
            <w:del w:id="1468" w:author="OMA DSO1" w:date="2018-03-30T11:16:00Z">
              <w:r w:rsidRPr="00D013CC" w:rsidDel="00C2408E">
                <w:rPr>
                  <w:rFonts w:ascii="Arial" w:eastAsia="Times New Roman" w:hAnsi="Arial" w:cs="Arial"/>
                  <w:noProof/>
                  <w:color w:val="008080"/>
                  <w:sz w:val="18"/>
                  <w:szCs w:val="18"/>
                  <w:lang w:eastAsia="en-GB" w:bidi="bn-BD"/>
                </w:rPr>
                <w:delText xml:space="preserve"> </w:delText>
              </w:r>
            </w:del>
            <w:r w:rsidRPr="00D013CC">
              <w:rPr>
                <w:rFonts w:ascii="Arial" w:eastAsia="Times New Roman" w:hAnsi="Arial" w:cs="Arial"/>
                <w:noProof/>
                <w:color w:val="008080"/>
                <w:sz w:val="18"/>
                <w:szCs w:val="18"/>
                <w:lang w:eastAsia="en-GB" w:bidi="bn-BD"/>
              </w:rPr>
              <w:t>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Del="00C2408E"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del w:id="1469" w:author="OMA DSO1" w:date="2018-03-30T11:16:00Z"/>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del w:id="1470" w:author="OMA DSO1" w:date="2018-03-30T11:16:00Z">
              <w:r w:rsidRPr="00D013CC" w:rsidDel="00C2408E">
                <w:rPr>
                  <w:rFonts w:ascii="Arial" w:eastAsia="Times New Roman" w:hAnsi="Arial" w:cs="Arial"/>
                  <w:noProof/>
                  <w:color w:val="008080"/>
                  <w:sz w:val="18"/>
                  <w:szCs w:val="18"/>
                  <w:lang w:eastAsia="en-GB" w:bidi="bn-BD"/>
                </w:rPr>
                <w:delText>&lt;xs:attriute name="id" type="integer" use="required"/&gt;</w:delText>
              </w:r>
            </w:del>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del w:id="1471" w:author="OMA DSO1" w:date="2018-03-30T11:16:00Z">
              <w:r w:rsidDel="00C2408E">
                <w:rPr>
                  <w:rFonts w:ascii="Arial" w:eastAsia="Times New Roman" w:hAnsi="Arial" w:cs="Arial"/>
                  <w:noProof/>
                  <w:color w:val="008080"/>
                  <w:sz w:val="18"/>
                  <w:szCs w:val="18"/>
                  <w:lang w:eastAsia="en-GB" w:bidi="bn-BD"/>
                </w:rPr>
                <w:delText xml:space="preserve">                </w:delText>
              </w:r>
            </w:del>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ins w:id="1472" w:author="OMA DSO1" w:date="2018-03-30T11:17:00Z"/>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C2408E" w:rsidRPr="00D013CC" w:rsidRDefault="00C2408E">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eastAsia="Times New Roman" w:hAnsi="Arial" w:cs="Arial"/>
                <w:noProof/>
                <w:color w:val="008080"/>
                <w:sz w:val="18"/>
                <w:szCs w:val="18"/>
                <w:lang w:eastAsia="en-GB" w:bidi="bn-BD"/>
              </w:rPr>
              <w:pPrChange w:id="1473" w:author="OMA DSO1" w:date="2018-03-30T11:17:00Z">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pPrChange>
            </w:pPr>
            <w:ins w:id="1474" w:author="OMA DSO1" w:date="2018-03-30T11:17:00Z">
              <w:r>
                <w:rPr>
                  <w:rFonts w:ascii="Arial" w:eastAsia="Times New Roman"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&lt;xs:attri</w:t>
              </w:r>
              <w:r>
                <w:rPr>
                  <w:rFonts w:ascii="Arial" w:hAnsi="Arial" w:cs="Arial"/>
                  <w:noProof/>
                  <w:color w:val="008080"/>
                  <w:sz w:val="18"/>
                  <w:szCs w:val="18"/>
                  <w:lang w:eastAsia="en-GB" w:bidi="bn-BD"/>
                </w:rPr>
                <w:t>b</w:t>
              </w:r>
              <w:r w:rsidRPr="00D013CC">
                <w:rPr>
                  <w:rFonts w:ascii="Arial" w:hAnsi="Arial" w:cs="Arial"/>
                  <w:noProof/>
                  <w:color w:val="008080"/>
                  <w:sz w:val="18"/>
                  <w:szCs w:val="18"/>
                  <w:lang w:eastAsia="en-GB" w:bidi="bn-BD"/>
                </w:rPr>
                <w:t>ute name="id" type="</w:t>
              </w:r>
              <w:r>
                <w:rPr>
                  <w:rFonts w:ascii="Arial" w:hAnsi="Arial" w:cs="Arial"/>
                  <w:noProof/>
                  <w:color w:val="008080"/>
                  <w:sz w:val="18"/>
                  <w:szCs w:val="18"/>
                  <w:lang w:eastAsia="en-GB" w:bidi="bn-BD"/>
                </w:rPr>
                <w:t>xs:</w:t>
              </w:r>
              <w:r w:rsidRPr="00D013CC">
                <w:rPr>
                  <w:rFonts w:ascii="Arial" w:hAnsi="Arial" w:cs="Arial"/>
                  <w:noProof/>
                  <w:color w:val="008080"/>
                  <w:sz w:val="18"/>
                  <w:szCs w:val="18"/>
                  <w:lang w:eastAsia="en-GB" w:bidi="bn-BD"/>
                </w:rPr>
                <w:t>integer" use="required"/&gt;</w:t>
              </w:r>
            </w:ins>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w:t>
            </w:r>
            <w:ins w:id="1475" w:author="OMA DSO1" w:date="2018-03-30T11:18:00Z">
              <w:r w:rsidR="00C2408E">
                <w:rPr>
                  <w:rFonts w:ascii="Arial" w:hAnsi="Arial" w:cs="Arial"/>
                  <w:noProof/>
                  <w:color w:val="008080"/>
                  <w:sz w:val="18"/>
                  <w:szCs w:val="18"/>
                  <w:lang w:eastAsia="en-GB" w:bidi="bn-BD"/>
                </w:rPr>
                <w:t>element</w:t>
              </w:r>
            </w:ins>
            <w:del w:id="1476" w:author="OMA DSO1" w:date="2018-03-30T11:18:00Z">
              <w:r w:rsidRPr="00D013CC" w:rsidDel="00C2408E">
                <w:rPr>
                  <w:rFonts w:ascii="Arial" w:eastAsia="Times New Roman" w:hAnsi="Arial" w:cs="Arial"/>
                  <w:noProof/>
                  <w:color w:val="008080"/>
                  <w:sz w:val="18"/>
                  <w:szCs w:val="18"/>
                  <w:lang w:eastAsia="en-GB" w:bidi="bn-BD"/>
                </w:rPr>
                <w:delText>attribute</w:delText>
              </w:r>
            </w:del>
            <w:r w:rsidRPr="00D013CC">
              <w:rPr>
                <w:rFonts w:ascii="Arial" w:eastAsia="Times New Roman" w:hAnsi="Arial" w:cs="Arial"/>
                <w:noProof/>
                <w:color w:val="008080"/>
                <w:sz w:val="18"/>
                <w:szCs w:val="18"/>
                <w:lang w:eastAsia="en-GB" w:bidi="bn-BD"/>
              </w:rPr>
              <w:t xml:space="preserve"> name="target" </w:t>
            </w:r>
            <w:del w:id="1477" w:author="OMA DSO1" w:date="2018-03-30T11:18:00Z">
              <w:r w:rsidRPr="00D013CC" w:rsidDel="00C2408E">
                <w:rPr>
                  <w:rFonts w:ascii="Arial" w:eastAsia="Times New Roman" w:hAnsi="Arial" w:cs="Arial"/>
                  <w:noProof/>
                  <w:color w:val="008080"/>
                  <w:sz w:val="18"/>
                  <w:szCs w:val="18"/>
                  <w:lang w:eastAsia="en-GB" w:bidi="bn-BD"/>
                </w:rPr>
                <w:delText>type="</w:delText>
              </w:r>
              <w:r w:rsidR="002C1594" w:rsidRPr="00D013CC" w:rsidDel="00C2408E">
                <w:rPr>
                  <w:rFonts w:ascii="Arial" w:hAnsi="Arial" w:cs="Arial"/>
                  <w:noProof/>
                  <w:color w:val="008080"/>
                  <w:sz w:val="18"/>
                  <w:szCs w:val="18"/>
                  <w:lang w:eastAsia="en-GB" w:bidi="bn-BD"/>
                </w:rPr>
                <w:delText xml:space="preserve"> </w:delText>
              </w:r>
            </w:del>
            <w:r w:rsidR="002C1594" w:rsidRPr="00D013CC">
              <w:rPr>
                <w:rFonts w:ascii="Arial" w:hAnsi="Arial" w:cs="Arial"/>
                <w:noProof/>
                <w:color w:val="008080"/>
                <w:sz w:val="18"/>
                <w:szCs w:val="18"/>
                <w:lang w:eastAsia="en-GB" w:bidi="bn-BD"/>
              </w:rPr>
              <w:t>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w:t>
            </w:r>
            <w:ins w:id="1478" w:author="OMA DSO1" w:date="2018-03-30T11:18:00Z">
              <w:r w:rsidR="00C2408E">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w:t>
            </w:r>
            <w:ins w:id="1479" w:author="OMA DSO1" w:date="2018-03-30T11:18:00Z">
              <w:r w:rsidR="00C2408E">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&lt;xs:element name="data" type="data-type" </w:t>
            </w:r>
            <w:del w:id="1480" w:author="OMA DSO1" w:date="2018-03-30T11:26:00Z">
              <w:r w:rsidRPr="00D013CC" w:rsidDel="005F6CDF">
                <w:rPr>
                  <w:rFonts w:ascii="Arial" w:eastAsia="Times New Roman" w:hAnsi="Arial" w:cs="Arial"/>
                  <w:noProof/>
                  <w:color w:val="008080"/>
                  <w:sz w:val="18"/>
                  <w:szCs w:val="18"/>
                  <w:lang w:eastAsia="en-GB" w:bidi="bn-BD"/>
                </w:rPr>
                <w:delText>minoccurs</w:delText>
              </w:r>
            </w:del>
            <w:ins w:id="1481" w:author="OMA DSO1" w:date="2018-03-30T11:26:00Z">
              <w:r w:rsidR="005F6CDF" w:rsidRPr="00D013CC">
                <w:rPr>
                  <w:rFonts w:ascii="Arial" w:eastAsia="Times New Roman" w:hAnsi="Arial" w:cs="Arial"/>
                  <w:noProof/>
                  <w:color w:val="008080"/>
                  <w:sz w:val="18"/>
                  <w:szCs w:val="18"/>
                  <w:lang w:eastAsia="en-GB" w:bidi="bn-BD"/>
                </w:rPr>
                <w:t>min</w:t>
              </w:r>
              <w:r w:rsidR="005F6CDF">
                <w:rPr>
                  <w:rFonts w:ascii="Arial" w:eastAsia="Times New Roman" w:hAnsi="Arial" w:cs="Arial"/>
                  <w:noProof/>
                  <w:color w:val="008080"/>
                  <w:sz w:val="18"/>
                  <w:szCs w:val="18"/>
                  <w:lang w:eastAsia="en-GB" w:bidi="bn-BD"/>
                </w:rPr>
                <w:t>O</w:t>
              </w:r>
              <w:r w:rsidR="005F6CDF" w:rsidRPr="00D013CC">
                <w:rPr>
                  <w:rFonts w:ascii="Arial" w:eastAsia="Times New Roman" w:hAnsi="Arial" w:cs="Arial"/>
                  <w:noProof/>
                  <w:color w:val="008080"/>
                  <w:sz w:val="18"/>
                  <w:szCs w:val="18"/>
                  <w:lang w:eastAsia="en-GB" w:bidi="bn-BD"/>
                </w:rPr>
                <w:t>ccurs</w:t>
              </w:r>
            </w:ins>
            <w:r w:rsidRPr="00D013CC">
              <w:rPr>
                <w:rFonts w:ascii="Arial" w:eastAsia="Times New Roman" w:hAnsi="Arial" w:cs="Arial"/>
                <w:noProof/>
                <w:color w:val="008080"/>
                <w:sz w:val="18"/>
                <w:szCs w:val="18"/>
                <w:lang w:eastAsia="en-GB" w:bidi="bn-BD"/>
              </w:rPr>
              <w:t>="0"</w:t>
            </w:r>
            <w:ins w:id="1482" w:author="OMA DSO1" w:date="2018-03-30T11:26:00Z">
              <w:r w:rsidR="005F6CDF">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w:t>
            </w:r>
            <w:del w:id="1483" w:author="OMA DSO1" w:date="2018-03-30T11:26:00Z">
              <w:r w:rsidRPr="00D013CC" w:rsidDel="005F6CDF">
                <w:rPr>
                  <w:rFonts w:ascii="Arial" w:eastAsia="Times New Roman" w:hAnsi="Arial" w:cs="Arial"/>
                  <w:noProof/>
                  <w:color w:val="008080"/>
                  <w:sz w:val="18"/>
                  <w:szCs w:val="18"/>
                  <w:lang w:eastAsia="en-GB" w:bidi="bn-BD"/>
                </w:rPr>
                <w:delText xml:space="preserve"> use="required"</w:delText>
              </w:r>
            </w:del>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w:t>
            </w:r>
            <w:ins w:id="1484" w:author="OMA DSO1" w:date="2018-03-30T11:27:00Z">
              <w:r w:rsidR="005F6CDF">
                <w:rPr>
                  <w:rFonts w:ascii="Arial" w:hAnsi="Arial" w:cs="Arial"/>
                  <w:noProof/>
                  <w:color w:val="008080"/>
                  <w:sz w:val="18"/>
                  <w:szCs w:val="18"/>
                  <w:lang w:eastAsia="en-GB" w:bidi="bn-BD"/>
                </w:rPr>
                <w:t>/</w:t>
              </w:r>
            </w:ins>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w:t>
            </w:r>
            <w:ins w:id="1485" w:author="OMA DSO1" w:date="2018-03-30T11:27:00Z">
              <w:r w:rsidR="005F6CDF">
                <w:rPr>
                  <w:rFonts w:ascii="Arial" w:hAnsi="Arial" w:cs="Arial"/>
                  <w:noProof/>
                  <w:color w:val="008080"/>
                  <w:sz w:val="18"/>
                  <w:szCs w:val="18"/>
                  <w:lang w:eastAsia="en-GB" w:bidi="bn-BD"/>
                </w:rPr>
                <w:t xml:space="preserve"> name="target-type"</w:t>
              </w:r>
            </w:ins>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w:t>
            </w:r>
            <w:del w:id="1486" w:author="OMA DSO1" w:date="2018-03-30T11:27:00Z">
              <w:r w:rsidDel="005F6CDF">
                <w:rPr>
                  <w:rFonts w:ascii="Arial" w:hAnsi="Arial" w:cs="Arial"/>
                  <w:noProof/>
                  <w:color w:val="008080"/>
                  <w:sz w:val="18"/>
                  <w:szCs w:val="18"/>
                  <w:lang w:eastAsia="en-GB" w:bidi="bn-BD"/>
                </w:rPr>
                <w:delText xml:space="preserve"> name="target</w:delText>
              </w:r>
              <w:r w:rsidRPr="005961D0" w:rsidDel="005F6CDF">
                <w:rPr>
                  <w:rFonts w:ascii="Arial" w:hAnsi="Arial" w:cs="Arial"/>
                  <w:noProof/>
                  <w:color w:val="008080"/>
                  <w:sz w:val="18"/>
                  <w:szCs w:val="18"/>
                  <w:lang w:eastAsia="en-GB" w:bidi="bn-BD"/>
                </w:rPr>
                <w:delText>-type"</w:delText>
              </w:r>
            </w:del>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lastRenderedPageBreak/>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w:t>
            </w:r>
            <w:ins w:id="1487" w:author="OMA DSO1" w:date="2018-03-30T11:27:00Z">
              <w:r w:rsidR="005F6CDF">
                <w:rPr>
                  <w:rFonts w:ascii="Arial" w:hAnsi="Arial" w:cs="Arial"/>
                  <w:noProof/>
                  <w:color w:val="008080"/>
                  <w:sz w:val="18"/>
                  <w:szCs w:val="18"/>
                  <w:lang w:eastAsia="en-GB" w:bidi="bn-BD"/>
                </w:rPr>
                <w:t xml:space="preserve"> </w:t>
              </w:r>
              <w:r w:rsidR="005F6CDF" w:rsidRPr="00735AE0">
                <w:rPr>
                  <w:rFonts w:ascii="Arial" w:hAnsi="Arial" w:cs="Arial"/>
                  <w:noProof/>
                  <w:color w:val="008080"/>
                  <w:sz w:val="18"/>
                  <w:szCs w:val="18"/>
                  <w:lang w:eastAsia="en-GB" w:bidi="bn-BD"/>
                </w:rPr>
                <w:t>name="action-type"</w:t>
              </w:r>
            </w:ins>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w:t>
            </w:r>
            <w:del w:id="1488" w:author="OMA DSO1" w:date="2018-03-30T11:27:00Z">
              <w:r w:rsidRPr="00D013CC" w:rsidDel="005F6CDF">
                <w:rPr>
                  <w:rFonts w:ascii="Arial" w:eastAsia="Times New Roman" w:hAnsi="Arial" w:cs="Arial"/>
                  <w:noProof/>
                  <w:color w:val="008080"/>
                  <w:sz w:val="18"/>
                  <w:szCs w:val="18"/>
                  <w:lang w:eastAsia="en-GB" w:bidi="bn-BD"/>
                </w:rPr>
                <w:delText xml:space="preserve"> name="action-type"</w:delText>
              </w:r>
            </w:del>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w:t>
            </w:r>
            <w:del w:id="1489" w:author="OMA DSO1" w:date="2018-03-30T11:27:00Z">
              <w:r w:rsidRPr="00D013CC" w:rsidDel="005F6CDF">
                <w:rPr>
                  <w:rFonts w:ascii="Arial" w:eastAsia="Times New Roman" w:hAnsi="Arial" w:cs="Arial"/>
                  <w:noProof/>
                  <w:color w:val="008080"/>
                  <w:sz w:val="18"/>
                  <w:szCs w:val="18"/>
                  <w:lang w:eastAsia="en-GB" w:bidi="bn-BD"/>
                </w:rPr>
                <w:delText>xs:</w:delText>
              </w:r>
            </w:del>
            <w:r w:rsidRPr="00D013CC">
              <w:rPr>
                <w:rFonts w:ascii="Arial" w:eastAsia="Times New Roman" w:hAnsi="Arial" w:cs="Arial"/>
                <w:noProof/>
                <w:color w:val="008080"/>
                <w:sz w:val="18"/>
                <w:szCs w:val="18"/>
                <w:lang w:eastAsia="en-GB" w:bidi="bn-BD"/>
              </w:rPr>
              <w:t>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w:t>
            </w:r>
            <w:del w:id="1490" w:author="OMA DSO1" w:date="2018-03-30T11:28:00Z">
              <w:r w:rsidRPr="00C34AD4" w:rsidDel="005F6CDF">
                <w:rPr>
                  <w:rFonts w:ascii="Arial" w:eastAsia="Times New Roman" w:hAnsi="Arial" w:cs="Arial"/>
                  <w:noProof/>
                  <w:color w:val="008080"/>
                  <w:sz w:val="18"/>
                  <w:szCs w:val="18"/>
                  <w:lang w:eastAsia="en-GB" w:bidi="bn-BD"/>
                </w:rPr>
                <w:delText>xs:</w:delText>
              </w:r>
            </w:del>
            <w:r w:rsidRPr="00C34AD4">
              <w:rPr>
                <w:rFonts w:ascii="Arial" w:eastAsia="Times New Roman" w:hAnsi="Arial" w:cs="Arial"/>
                <w:noProof/>
                <w:color w:val="008080"/>
                <w:sz w:val="18"/>
                <w:szCs w:val="18"/>
                <w:lang w:eastAsia="en-GB" w:bidi="bn-BD"/>
              </w:rPr>
              <w:t>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w:t>
            </w:r>
            <w:del w:id="1491" w:author="OMA DSO1" w:date="2018-03-30T11:28:00Z">
              <w:r w:rsidDel="005F6CDF">
                <w:rPr>
                  <w:rFonts w:ascii="Arial" w:hAnsi="Arial" w:cs="Arial"/>
                  <w:noProof/>
                  <w:color w:val="008080"/>
                  <w:sz w:val="18"/>
                  <w:szCs w:val="18"/>
                  <w:lang w:eastAsia="en-GB" w:bidi="bn-BD"/>
                </w:rPr>
                <w:delText>xs:</w:delText>
              </w:r>
            </w:del>
            <w:r>
              <w:rPr>
                <w:rFonts w:ascii="Arial" w:hAnsi="Arial" w:cs="Arial"/>
                <w:noProof/>
                <w:color w:val="008080"/>
                <w:sz w:val="18"/>
                <w:szCs w:val="18"/>
                <w:lang w:eastAsia="en-GB" w:bidi="bn-BD"/>
              </w:rPr>
              <w:t>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w:t>
            </w:r>
            <w:ins w:id="1492" w:author="OMA DSO1" w:date="2018-03-30T11:28:00Z">
              <w:r w:rsidR="005F6CDF">
                <w:rPr>
                  <w:rFonts w:ascii="Arial" w:hAnsi="Arial" w:cs="Arial"/>
                  <w:noProof/>
                  <w:color w:val="008080"/>
                  <w:sz w:val="18"/>
                  <w:szCs w:val="18"/>
                  <w:lang w:val="de-DE" w:eastAsia="x-none" w:bidi="bn-BD"/>
                </w:rPr>
                <w:t>xs:</w:t>
              </w:r>
            </w:ins>
            <w:r w:rsidRPr="00C34AD4">
              <w:rPr>
                <w:rFonts w:ascii="Arial" w:hAnsi="Arial" w:cs="Arial"/>
                <w:noProof/>
                <w:color w:val="008080"/>
                <w:sz w:val="18"/>
                <w:szCs w:val="18"/>
                <w:lang w:val="x-none" w:eastAsia="x-none" w:bidi="bn-BD"/>
              </w:rPr>
              <w:t>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Caption"/>
      </w:pPr>
      <w:bookmarkStart w:id="1493" w:name="_Toc485041467"/>
      <w:bookmarkStart w:id="1494" w:name="_Ref475530878"/>
      <w:bookmarkStart w:id="1495" w:name="_Toc483580163"/>
      <w:bookmarkStart w:id="1496" w:name="_Toc483837370"/>
      <w:r>
        <w:lastRenderedPageBreak/>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1493"/>
    </w:p>
    <w:p w:rsidR="00C71E40" w:rsidRPr="00D04779" w:rsidRDefault="00C71E40" w:rsidP="00ED7F6A">
      <w:pPr>
        <w:pStyle w:val="App2"/>
        <w:tabs>
          <w:tab w:val="clear" w:pos="1148"/>
        </w:tabs>
        <w:ind w:left="862" w:hanging="862"/>
        <w:rPr>
          <w:lang w:val="en-CA"/>
        </w:rPr>
      </w:pPr>
      <w:bookmarkStart w:id="1497" w:name="_Toc495418701"/>
      <w:r w:rsidRPr="00ED7F6A">
        <w:rPr>
          <w:lang w:val="en-CA"/>
        </w:rPr>
        <w:t>CPM Group Session Data Management</w:t>
      </w:r>
      <w:r>
        <w:rPr>
          <w:lang w:val="en-CA"/>
        </w:rPr>
        <w:t xml:space="preserve"> Examples</w:t>
      </w:r>
      <w:bookmarkEnd w:id="1497"/>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5F6CDF" w:rsidRDefault="00C71E40" w:rsidP="005F6CDF">
            <w:pPr>
              <w:pStyle w:val="XML"/>
              <w:keepNext/>
              <w:rPr>
                <w:ins w:id="1498" w:author="OMA DSO1" w:date="2018-03-30T11:29:00Z"/>
                <w:lang w:val="en-US" w:eastAsia="en-GB"/>
              </w:rPr>
            </w:pPr>
            <w:r w:rsidRPr="004D4228">
              <w:rPr>
                <w:lang w:val="en-US" w:eastAsia="en-GB"/>
              </w:rPr>
              <w:tab/>
            </w:r>
            <w:r w:rsidRPr="004D4228">
              <w:rPr>
                <w:lang w:val="en-US" w:eastAsia="en-GB"/>
              </w:rPr>
              <w:tab/>
              <w:t>&lt;request</w:t>
            </w:r>
            <w:ins w:id="1499" w:author="OMA DSO1" w:date="2018-03-30T11:28:00Z">
              <w:r w:rsidR="005F6CDF">
                <w:rPr>
                  <w:lang w:val="en-US" w:eastAsia="en-GB"/>
                </w:rPr>
                <w:t>&gt;</w:t>
              </w:r>
            </w:ins>
          </w:p>
          <w:p w:rsidR="00C71E40" w:rsidRPr="004D4228" w:rsidRDefault="005F6CDF">
            <w:pPr>
              <w:pStyle w:val="XML"/>
              <w:keepNext/>
              <w:rPr>
                <w:lang w:val="en-US" w:eastAsia="en-GB"/>
              </w:rPr>
            </w:pPr>
            <w:ins w:id="1500" w:author="OMA DSO1" w:date="2018-03-30T11:29:00Z">
              <w:r>
                <w:rPr>
                  <w:lang w:val="en-US" w:eastAsia="en-GB"/>
                </w:rPr>
                <w:t xml:space="preserve">      </w:t>
              </w:r>
            </w:ins>
            <w:del w:id="1501" w:author="OMA DSO1" w:date="2018-03-30T11:29:00Z">
              <w:r w:rsidR="00C71E40" w:rsidRPr="004D4228" w:rsidDel="005F6CDF">
                <w:rPr>
                  <w:lang w:val="en-US" w:eastAsia="en-GB"/>
                </w:rPr>
                <w:delText xml:space="preserve"> </w:delText>
              </w:r>
            </w:del>
            <w:ins w:id="1502" w:author="OMA DSO1" w:date="2018-03-30T11:29:00Z">
              <w:r>
                <w:rPr>
                  <w:lang w:val="en-US" w:eastAsia="en-GB"/>
                </w:rPr>
                <w:t>&lt;</w:t>
              </w:r>
            </w:ins>
            <w:r w:rsidR="00C71E40" w:rsidRPr="004D4228">
              <w:rPr>
                <w:lang w:val="en-US" w:eastAsia="en-GB"/>
              </w:rPr>
              <w:t>target</w:t>
            </w:r>
            <w:ins w:id="1503" w:author="OMA DSO1" w:date="2018-03-30T11:29:00Z">
              <w:r>
                <w:rPr>
                  <w:lang w:val="en-US" w:eastAsia="en-GB"/>
                </w:rPr>
                <w:t>&gt;</w:t>
              </w:r>
            </w:ins>
            <w:del w:id="1504" w:author="OMA DSO1" w:date="2018-03-30T11:29:00Z">
              <w:r w:rsidR="00C71E40" w:rsidRPr="004D4228" w:rsidDel="005F6CDF">
                <w:rPr>
                  <w:lang w:val="en-US" w:eastAsia="en-GB"/>
                </w:rPr>
                <w:delText>="</w:delText>
              </w:r>
            </w:del>
            <w:r w:rsidR="00C71E40" w:rsidRPr="004D4228">
              <w:rPr>
                <w:lang w:val="en-US" w:eastAsia="en-GB"/>
              </w:rPr>
              <w:t>subject</w:t>
            </w:r>
            <w:del w:id="1505" w:author="OMA DSO1" w:date="2018-03-30T11:29:00Z">
              <w:r w:rsidR="00C71E40" w:rsidRPr="004D4228" w:rsidDel="005F6CDF">
                <w:rPr>
                  <w:lang w:val="en-US" w:eastAsia="en-GB"/>
                </w:rPr>
                <w:delText>"</w:delText>
              </w:r>
            </w:del>
            <w:ins w:id="1506" w:author="OMA DSO1" w:date="2018-03-30T11:29:00Z">
              <w:r>
                <w:rPr>
                  <w:lang w:val="en-US" w:eastAsia="en-GB"/>
                </w:rPr>
                <w:t>&lt;/target</w:t>
              </w:r>
            </w:ins>
            <w:r w:rsidR="00C71E40"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507"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1507"/>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5F6CDF" w:rsidRDefault="00C71E40" w:rsidP="00DA42C7">
            <w:pPr>
              <w:pStyle w:val="XML"/>
              <w:keepNext/>
              <w:rPr>
                <w:ins w:id="1508" w:author="OMA DSO1" w:date="2018-03-30T11:30:00Z"/>
                <w:lang w:val="en-US" w:eastAsia="en-GB"/>
              </w:rPr>
            </w:pPr>
            <w:r w:rsidRPr="004D4228">
              <w:rPr>
                <w:lang w:val="en-US" w:eastAsia="en-GB"/>
              </w:rPr>
              <w:tab/>
            </w:r>
            <w:r w:rsidRPr="004D4228">
              <w:rPr>
                <w:lang w:val="en-US" w:eastAsia="en-GB"/>
              </w:rPr>
              <w:tab/>
              <w:t>&lt;request</w:t>
            </w:r>
            <w:ins w:id="1509" w:author="OMA DSO1" w:date="2018-03-30T11:30:00Z">
              <w:r w:rsidR="005F6CDF">
                <w:rPr>
                  <w:lang w:val="en-US" w:eastAsia="en-GB"/>
                </w:rPr>
                <w:t>&gt;</w:t>
              </w:r>
            </w:ins>
          </w:p>
          <w:p w:rsidR="00C71E40" w:rsidRPr="004D4228" w:rsidRDefault="005F6CDF" w:rsidP="00DA42C7">
            <w:pPr>
              <w:pStyle w:val="XML"/>
              <w:keepNext/>
              <w:rPr>
                <w:lang w:val="en-US" w:eastAsia="en-GB"/>
              </w:rPr>
            </w:pPr>
            <w:ins w:id="1510" w:author="OMA DSO1" w:date="2018-03-30T11:30:00Z">
              <w:r>
                <w:rPr>
                  <w:lang w:val="en-US" w:eastAsia="en-GB"/>
                </w:rPr>
                <w:t xml:space="preserve">      &lt;</w:t>
              </w:r>
            </w:ins>
            <w:del w:id="1511" w:author="OMA DSO1" w:date="2018-03-30T11:30:00Z">
              <w:r w:rsidR="00C71E40" w:rsidRPr="004D4228" w:rsidDel="005F6CDF">
                <w:rPr>
                  <w:lang w:val="en-US" w:eastAsia="en-GB"/>
                </w:rPr>
                <w:delText xml:space="preserve"> </w:delText>
              </w:r>
            </w:del>
            <w:r w:rsidR="00C71E40" w:rsidRPr="004D4228">
              <w:rPr>
                <w:lang w:val="en-US" w:eastAsia="en-GB"/>
              </w:rPr>
              <w:t>target</w:t>
            </w:r>
            <w:ins w:id="1512" w:author="OMA DSO1" w:date="2018-03-30T11:30:00Z">
              <w:r>
                <w:rPr>
                  <w:lang w:val="en-US" w:eastAsia="en-GB"/>
                </w:rPr>
                <w:t>&gt;</w:t>
              </w:r>
            </w:ins>
            <w:del w:id="1513" w:author="OMA DSO1" w:date="2018-03-30T11:30:00Z">
              <w:r w:rsidR="00C71E40" w:rsidRPr="004D4228" w:rsidDel="005F6CDF">
                <w:rPr>
                  <w:lang w:val="en-US" w:eastAsia="en-GB"/>
                </w:rPr>
                <w:delText>="</w:delText>
              </w:r>
            </w:del>
            <w:r w:rsidR="00C71E40">
              <w:rPr>
                <w:lang w:val="en-US" w:eastAsia="en-GB"/>
              </w:rPr>
              <w:t>icon</w:t>
            </w:r>
            <w:del w:id="1514" w:author="OMA DSO1" w:date="2018-03-30T11:30:00Z">
              <w:r w:rsidR="00C71E40" w:rsidRPr="004D4228" w:rsidDel="005F6CDF">
                <w:rPr>
                  <w:lang w:val="en-US" w:eastAsia="en-GB"/>
                </w:rPr>
                <w:delText>"</w:delText>
              </w:r>
            </w:del>
            <w:ins w:id="1515" w:author="OMA DSO1" w:date="2018-03-30T11:30:00Z">
              <w:r>
                <w:rPr>
                  <w:lang w:val="en-US" w:eastAsia="en-GB"/>
                </w:rPr>
                <w:t>&lt;/target</w:t>
              </w:r>
            </w:ins>
            <w:r w:rsidR="00C71E40"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516"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1516"/>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lastRenderedPageBreak/>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ins w:id="1517" w:author="OMA DSO1" w:date="2018-03-30T11:30:00Z"/>
                <w:lang w:val="en-US" w:eastAsia="en-GB"/>
              </w:rPr>
            </w:pPr>
            <w:r>
              <w:rPr>
                <w:lang w:val="en-US" w:eastAsia="en-GB"/>
              </w:rPr>
              <w:tab/>
            </w:r>
            <w:r>
              <w:rPr>
                <w:lang w:val="en-US" w:eastAsia="en-GB"/>
              </w:rPr>
              <w:tab/>
              <w:t>&lt;request</w:t>
            </w:r>
            <w:del w:id="1518" w:author="OMA DSO1" w:date="2018-03-30T11:30:00Z">
              <w:r w:rsidDel="005F6CDF">
                <w:rPr>
                  <w:lang w:val="en-US" w:eastAsia="en-GB"/>
                </w:rPr>
                <w:delText xml:space="preserve"> target="role</w:delText>
              </w:r>
              <w:r w:rsidRPr="004D4228" w:rsidDel="005F6CDF">
                <w:rPr>
                  <w:lang w:val="en-US" w:eastAsia="en-GB"/>
                </w:rPr>
                <w:delText>"</w:delText>
              </w:r>
            </w:del>
            <w:r w:rsidRPr="004D4228">
              <w:rPr>
                <w:lang w:val="en-US" w:eastAsia="en-GB"/>
              </w:rPr>
              <w:t>&gt;</w:t>
            </w:r>
          </w:p>
          <w:p w:rsidR="005F6CDF" w:rsidRPr="004D4228" w:rsidRDefault="005F6CDF" w:rsidP="00DA42C7">
            <w:pPr>
              <w:pStyle w:val="XML"/>
              <w:keepNext/>
              <w:rPr>
                <w:lang w:val="en-US" w:eastAsia="en-GB"/>
              </w:rPr>
            </w:pPr>
            <w:ins w:id="1519" w:author="OMA DSO1" w:date="2018-03-30T11:31:00Z">
              <w:r>
                <w:rPr>
                  <w:lang w:val="en-US" w:eastAsia="en-GB"/>
                </w:rPr>
                <w:t xml:space="preserve">        &lt;target&gt;role&lt;/target&gt;</w:t>
              </w:r>
            </w:ins>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Default="00C71E40" w:rsidP="00DA42C7">
            <w:pPr>
              <w:pStyle w:val="XML"/>
              <w:keepNext/>
              <w:rPr>
                <w:ins w:id="1520" w:author="OMA DSO1" w:date="2018-03-30T11:31:00Z"/>
                <w:lang w:val="en-US" w:eastAsia="en-GB"/>
              </w:rPr>
            </w:pPr>
            <w:r w:rsidRPr="004D4228">
              <w:rPr>
                <w:lang w:val="en-US" w:eastAsia="en-GB"/>
              </w:rPr>
              <w:tab/>
            </w:r>
            <w:r w:rsidRPr="004D4228">
              <w:rPr>
                <w:lang w:val="en-US" w:eastAsia="en-GB"/>
              </w:rPr>
              <w:tab/>
            </w:r>
            <w:r w:rsidRPr="004D4228">
              <w:rPr>
                <w:lang w:val="en-US" w:eastAsia="en-GB"/>
              </w:rPr>
              <w:tab/>
              <w:t>&lt;data&gt;</w:t>
            </w:r>
          </w:p>
          <w:p w:rsidR="005F6CDF" w:rsidRPr="004D4228" w:rsidRDefault="005F6CDF" w:rsidP="00DA42C7">
            <w:pPr>
              <w:pStyle w:val="XML"/>
              <w:keepNext/>
              <w:rPr>
                <w:lang w:val="en-US" w:eastAsia="en-GB"/>
              </w:rPr>
            </w:pPr>
            <w:ins w:id="1521" w:author="OMA DSO1" w:date="2018-03-30T11:31:00Z">
              <w:r>
                <w:rPr>
                  <w:lang w:val="en-US" w:eastAsia="en-GB"/>
                </w:rPr>
                <w:t xml:space="preserve">           &lt;role&gt;</w:t>
              </w:r>
            </w:ins>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ins w:id="1522" w:author="OMA DSO1" w:date="2018-03-30T11:31:00Z">
              <w:r w:rsidR="005F6CDF">
                <w:rPr>
                  <w:lang w:val="en-US" w:eastAsia="en-GB"/>
                </w:rPr>
                <w:t xml:space="preserve"> </w:t>
              </w:r>
            </w:ins>
            <w:r w:rsidRPr="004D4228">
              <w:rPr>
                <w:lang w:val="en-US" w:eastAsia="en-GB"/>
              </w:rPr>
              <w:tab/>
            </w:r>
            <w:ins w:id="1523" w:author="OMA DSO1" w:date="2018-03-30T11:31:00Z">
              <w:r w:rsidR="005F6CDF">
                <w:rPr>
                  <w:lang w:val="en-US" w:eastAsia="en-GB"/>
                </w:rPr>
                <w:t xml:space="preserve">  </w:t>
              </w:r>
            </w:ins>
            <w:r w:rsidRPr="004D4228">
              <w:rPr>
                <w:lang w:val="en-US" w:eastAsia="en-GB"/>
              </w:rPr>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Default="00C71E40" w:rsidP="00DA42C7">
            <w:pPr>
              <w:pStyle w:val="XML"/>
              <w:keepNext/>
              <w:rPr>
                <w:ins w:id="1524" w:author="OMA DSO1" w:date="2018-03-30T11:32:00Z"/>
                <w:lang w:val="fr-CA" w:eastAsia="en-GB"/>
              </w:rPr>
            </w:pPr>
            <w:r>
              <w:rPr>
                <w:lang w:val="en-US" w:eastAsia="en-GB"/>
              </w:rPr>
              <w:tab/>
            </w:r>
            <w:r>
              <w:rPr>
                <w:lang w:val="en-US" w:eastAsia="en-GB"/>
              </w:rPr>
              <w:tab/>
            </w:r>
            <w:r>
              <w:rPr>
                <w:lang w:val="en-US" w:eastAsia="en-GB"/>
              </w:rPr>
              <w:tab/>
            </w:r>
            <w:r>
              <w:rPr>
                <w:lang w:val="en-US" w:eastAsia="en-GB"/>
              </w:rPr>
              <w:tab/>
            </w:r>
            <w:ins w:id="1525" w:author="OMA DSO1" w:date="2018-03-30T11:31:00Z">
              <w:r w:rsidR="005F6CDF">
                <w:rPr>
                  <w:lang w:val="en-US" w:eastAsia="en-GB"/>
                </w:rPr>
                <w:t xml:space="preserve">  </w:t>
              </w:r>
            </w:ins>
            <w:r w:rsidRPr="00ED7F6A">
              <w:rPr>
                <w:lang w:val="fr-CA" w:eastAsia="en-GB"/>
              </w:rPr>
              <w:t>&lt;participant&gt;tel:+491711234567&lt;/participant&gt;</w:t>
            </w:r>
          </w:p>
          <w:p w:rsidR="005F6CDF" w:rsidRPr="00ED7F6A" w:rsidRDefault="005F6CDF" w:rsidP="00DA42C7">
            <w:pPr>
              <w:pStyle w:val="XML"/>
              <w:keepNext/>
              <w:rPr>
                <w:lang w:val="fr-CA" w:eastAsia="en-GB"/>
              </w:rPr>
            </w:pPr>
            <w:ins w:id="1526" w:author="OMA DSO1" w:date="2018-03-30T11:32:00Z">
              <w:r>
                <w:rPr>
                  <w:lang w:val="fr-CA" w:eastAsia="en-GB"/>
                </w:rPr>
                <w:t xml:space="preserve">           &lt;/role&gt;</w:t>
              </w:r>
            </w:ins>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1527"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1527"/>
    </w:p>
    <w:p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Caption"/>
      </w:pPr>
      <w:bookmarkStart w:id="1528"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1528"/>
    </w:p>
    <w:p w:rsidR="00C71E40" w:rsidRPr="00ED7F6A" w:rsidRDefault="00C71E40" w:rsidP="00154509">
      <w:pPr>
        <w:pStyle w:val="Default"/>
        <w:rPr>
          <w:lang w:val="en-GB"/>
        </w:rPr>
      </w:pPr>
    </w:p>
    <w:p w:rsidR="00E756A2" w:rsidRPr="0045485B" w:rsidRDefault="00E756A2" w:rsidP="00E756A2">
      <w:pPr>
        <w:pStyle w:val="App2"/>
        <w:rPr>
          <w:lang w:val="en-CA"/>
        </w:rPr>
      </w:pPr>
      <w:bookmarkStart w:id="1529" w:name="_Toc495418702"/>
      <w:r w:rsidRPr="00E756A2">
        <w:rPr>
          <w:lang w:val="en-CA"/>
        </w:rPr>
        <w:t>CPM Extensions to the Conference Event Package</w:t>
      </w:r>
      <w:bookmarkEnd w:id="1494"/>
      <w:bookmarkEnd w:id="1495"/>
      <w:bookmarkEnd w:id="1496"/>
      <w:bookmarkEnd w:id="1529"/>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Caption"/>
        <w:rPr>
          <w:rFonts w:ascii="Arial" w:hAnsi="Arial"/>
          <w:b w:val="0"/>
          <w:lang w:eastAsia="ko-KR"/>
        </w:rPr>
      </w:pPr>
      <w:bookmarkStart w:id="1530"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1530"/>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rsidR="00E756A2" w:rsidRPr="00E756A2" w:rsidRDefault="0045485B" w:rsidP="00E756A2">
      <w:pPr>
        <w:pStyle w:val="App1"/>
        <w:tabs>
          <w:tab w:val="clear" w:pos="10080"/>
          <w:tab w:val="right" w:pos="9720"/>
        </w:tabs>
      </w:pPr>
      <w:bookmarkStart w:id="1531" w:name="_Toc483580164"/>
      <w:bookmarkStart w:id="1532" w:name="_Toc483837371"/>
      <w:bookmarkStart w:id="1533" w:name="_Toc495418703"/>
      <w:r>
        <w:lastRenderedPageBreak/>
        <w:t>CPM Ad-hoc Group Policy</w:t>
      </w:r>
      <w:r w:rsidR="00E756A2" w:rsidRPr="00E756A2">
        <w:tab/>
        <w:t>(Normative)</w:t>
      </w:r>
      <w:bookmarkEnd w:id="1531"/>
      <w:bookmarkEnd w:id="1532"/>
      <w:bookmarkEnd w:id="1533"/>
    </w:p>
    <w:p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rsidR="00E756A2" w:rsidRPr="00E756A2" w:rsidRDefault="00E756A2" w:rsidP="00A35DBF">
      <w:pPr>
        <w:numPr>
          <w:ilvl w:val="0"/>
          <w:numId w:val="401"/>
        </w:numPr>
        <w:spacing w:after="0"/>
        <w:rPr>
          <w:rFonts w:eastAsia="Times New Roman"/>
          <w:lang w:eastAsia="x-none"/>
        </w:rPr>
      </w:pPr>
      <w:proofErr w:type="gramStart"/>
      <w:r w:rsidRPr="00E756A2">
        <w:rPr>
          <w:rFonts w:eastAsia="Times New Roman"/>
          <w:lang w:eastAsia="x-none"/>
        </w:rPr>
        <w:t>the</w:t>
      </w:r>
      <w:proofErr w:type="gramEnd"/>
      <w:r w:rsidRPr="00E756A2">
        <w:rPr>
          <w:rFonts w:eastAsia="Times New Roman"/>
          <w:lang w:eastAsia="x-none"/>
        </w:rPr>
        <w:t xml:space="preserve"> assignment of roles to Participant CPM Users being of CPM Group Sessions.</w:t>
      </w:r>
    </w:p>
    <w:p w:rsidR="00E756A2" w:rsidRPr="00E756A2" w:rsidRDefault="00E756A2" w:rsidP="00E756A2">
      <w:pPr>
        <w:pStyle w:val="App2"/>
        <w:rPr>
          <w:lang w:val="en-CA"/>
        </w:rPr>
      </w:pPr>
      <w:bookmarkStart w:id="1534" w:name="_Toc483580165"/>
      <w:bookmarkStart w:id="1535" w:name="_Toc483837372"/>
      <w:bookmarkStart w:id="1536" w:name="_Toc495418704"/>
      <w:r w:rsidRPr="00E756A2">
        <w:rPr>
          <w:lang w:val="en-CA"/>
        </w:rPr>
        <w:t>CPM Controlling Function Policy</w:t>
      </w:r>
      <w:bookmarkEnd w:id="1534"/>
      <w:bookmarkEnd w:id="1535"/>
      <w:bookmarkEnd w:id="1536"/>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rsidR="00CD313F" w:rsidRPr="0045485B" w:rsidRDefault="00CD313F" w:rsidP="00A35DBF">
      <w:pPr>
        <w:numPr>
          <w:ilvl w:val="0"/>
          <w:numId w:val="414"/>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rsidR="00E756A2" w:rsidRPr="00E756A2" w:rsidRDefault="00CD313F" w:rsidP="00D04779">
      <w:pPr>
        <w:pStyle w:val="App3"/>
      </w:pPr>
      <w:bookmarkStart w:id="1537" w:name="_Toc483580166"/>
      <w:bookmarkStart w:id="1538" w:name="_Toc483837373"/>
      <w:bookmarkStart w:id="1539" w:name="_Toc495418705"/>
      <w:r>
        <w:t>Participant Removal Policy</w:t>
      </w:r>
      <w:bookmarkEnd w:id="1537"/>
      <w:bookmarkEnd w:id="1538"/>
      <w:bookmarkEnd w:id="1539"/>
    </w:p>
    <w:p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rsidR="00E756A2" w:rsidRPr="00E756A2" w:rsidRDefault="00E756A2" w:rsidP="00A35DBF">
      <w:pPr>
        <w:numPr>
          <w:ilvl w:val="0"/>
          <w:numId w:val="413"/>
        </w:numPr>
        <w:spacing w:after="0"/>
        <w:rPr>
          <w:rFonts w:eastAsia="Times New Roman"/>
          <w:lang w:eastAsia="x-none"/>
        </w:rPr>
      </w:pPr>
      <w:proofErr w:type="gramStart"/>
      <w:r w:rsidRPr="00E756A2">
        <w:rPr>
          <w:rFonts w:eastAsia="Times New Roman"/>
          <w:lang w:eastAsia="x-none"/>
        </w:rPr>
        <w:t>all</w:t>
      </w:r>
      <w:proofErr w:type="gramEnd"/>
      <w:r w:rsidRPr="00E756A2">
        <w:rPr>
          <w:rFonts w:eastAsia="Times New Roman"/>
          <w:lang w:eastAsia="x-none"/>
        </w:rPr>
        <w:t xml:space="preserve">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Administrator only</w:t>
      </w:r>
      <w:proofErr w:type="gramStart"/>
      <w:r w:rsidRPr="00E756A2">
        <w:rPr>
          <w:rFonts w:eastAsia="Times New Roman"/>
          <w:lang w:eastAsia="x-none"/>
        </w:rPr>
        <w:t>:</w:t>
      </w:r>
      <w:proofErr w:type="gramEnd"/>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E41EF">
      <w:pPr>
        <w:numPr>
          <w:ilvl w:val="0"/>
          <w:numId w:val="413"/>
        </w:numPr>
        <w:spacing w:after="0"/>
        <w:rPr>
          <w:rFonts w:eastAsia="Times New Roman"/>
          <w:lang w:eastAsia="x-none"/>
        </w:rPr>
      </w:pPr>
      <w:proofErr w:type="gramStart"/>
      <w:r w:rsidRPr="00E756A2">
        <w:rPr>
          <w:rFonts w:eastAsia="Times New Roman"/>
          <w:lang w:eastAsia="x-none"/>
        </w:rPr>
        <w:t>no</w:t>
      </w:r>
      <w:proofErr w:type="gramEnd"/>
      <w:r w:rsidRPr="00E756A2">
        <w:rPr>
          <w:rFonts w:eastAsia="Times New Roman"/>
          <w:lang w:eastAsia="x-none"/>
        </w:rPr>
        <w:t xml:space="preserve">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eastAsia="zh-CN"/>
        </w:rPr>
        <w:drawing>
          <wp:inline distT="0" distB="0" distL="0" distR="0" wp14:anchorId="4FAB535A" wp14:editId="7AA995E2">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1540" w:name="_Toc483837374"/>
      <w:bookmarkStart w:id="1541" w:name="_Toc495418706"/>
      <w:r w:rsidRPr="00ED7F6A">
        <w:t xml:space="preserve">User Role Assignment </w:t>
      </w:r>
      <w:r>
        <w:t>Policy</w:t>
      </w:r>
      <w:bookmarkEnd w:id="1540"/>
      <w:bookmarkEnd w:id="1541"/>
    </w:p>
    <w:p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rsidR="002C1594" w:rsidRPr="00E756A2" w:rsidRDefault="002C1594" w:rsidP="00ED7F6A">
      <w:pPr>
        <w:numPr>
          <w:ilvl w:val="0"/>
          <w:numId w:val="507"/>
        </w:numPr>
        <w:spacing w:after="0"/>
        <w:rPr>
          <w:lang w:eastAsia="x-none"/>
        </w:rPr>
      </w:pPr>
      <w:r>
        <w:rPr>
          <w:lang w:eastAsia="x-none"/>
        </w:rPr>
        <w:t>Single Administrator</w:t>
      </w:r>
      <w:proofErr w:type="gramStart"/>
      <w:r w:rsidRPr="00E756A2">
        <w:rPr>
          <w:lang w:eastAsia="x-none"/>
        </w:rPr>
        <w:t>:</w:t>
      </w:r>
      <w:proofErr w:type="gramEnd"/>
      <w:r w:rsidRPr="00E756A2">
        <w:rPr>
          <w:lang w:eastAsia="x-none"/>
        </w:rPr>
        <w:br/>
      </w:r>
      <w:r>
        <w:rPr>
          <w:lang w:eastAsia="x-none"/>
        </w:rPr>
        <w:t xml:space="preserve">Zero or one Participants of the CPM Group Session can have the administrator role assigned. Only a CPM Client with </w:t>
      </w:r>
      <w:proofErr w:type="gramStart"/>
      <w:r>
        <w:rPr>
          <w:lang w:eastAsia="x-none"/>
        </w:rPr>
        <w:t>a</w:t>
      </w:r>
      <w:proofErr w:type="gramEnd"/>
      <w:r>
        <w:rPr>
          <w:lang w:eastAsia="x-none"/>
        </w:rPr>
        <w:t xml:space="preserve">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ED7F6A">
      <w:pPr>
        <w:numPr>
          <w:ilvl w:val="0"/>
          <w:numId w:val="507"/>
        </w:numPr>
        <w:spacing w:after="0"/>
        <w:rPr>
          <w:lang w:eastAsia="x-none"/>
        </w:rPr>
      </w:pPr>
      <w:r>
        <w:rPr>
          <w:lang w:eastAsia="x-none"/>
        </w:rPr>
        <w:t>Any Administrator</w:t>
      </w:r>
      <w:proofErr w:type="gramStart"/>
      <w:r w:rsidRPr="00E756A2">
        <w:rPr>
          <w:lang w:eastAsia="x-none"/>
        </w:rPr>
        <w:t>:</w:t>
      </w:r>
      <w:proofErr w:type="gramEnd"/>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rsidR="002C1594" w:rsidRPr="008833E6" w:rsidRDefault="002C1594" w:rsidP="00ED7F6A">
      <w:pPr>
        <w:pStyle w:val="App3"/>
      </w:pPr>
      <w:bookmarkStart w:id="1542" w:name="_Toc483837375"/>
      <w:bookmarkStart w:id="1543" w:name="_Toc495418707"/>
      <w:r w:rsidRPr="00073002">
        <w:lastRenderedPageBreak/>
        <w:t>User Role Value Encoding</w:t>
      </w:r>
      <w:bookmarkEnd w:id="1542"/>
      <w:bookmarkEnd w:id="1543"/>
    </w:p>
    <w:p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w:t>
      </w:r>
      <w:proofErr w:type="gramStart"/>
      <w:r w:rsidRPr="00E756A2">
        <w:rPr>
          <w:lang w:eastAsia="x-none"/>
        </w:rPr>
        <w:t>conform</w:t>
      </w:r>
      <w:proofErr w:type="gramEnd"/>
      <w:r w:rsidRPr="00E756A2">
        <w:rPr>
          <w:lang w:eastAsia="x-none"/>
        </w:rPr>
        <w:t xml:space="preserve">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rsidR="002C1594" w:rsidRPr="00E756A2" w:rsidRDefault="002C1594" w:rsidP="002C1594">
      <w:pPr>
        <w:ind w:left="1080"/>
        <w:rPr>
          <w:rFonts w:ascii="Courier New" w:hAnsi="Courier New" w:cs="Courier New"/>
          <w:sz w:val="18"/>
          <w:szCs w:val="18"/>
          <w:lang w:eastAsia="x-none"/>
        </w:rPr>
      </w:pPr>
      <w:proofErr w:type="gramStart"/>
      <w:r w:rsidRPr="00E756A2">
        <w:rPr>
          <w:rFonts w:ascii="Courier New" w:hAnsi="Courier New" w:cs="Courier New"/>
          <w:sz w:val="18"/>
          <w:szCs w:val="18"/>
          <w:lang w:eastAsia="x-none"/>
        </w:rPr>
        <w:t>keywords-value</w:t>
      </w:r>
      <w:proofErr w:type="gramEnd"/>
      <w:r w:rsidRPr="00E756A2">
        <w:rPr>
          <w:rFonts w:ascii="Courier New" w:hAnsi="Courier New" w:cs="Courier New"/>
          <w:sz w:val="18"/>
          <w:szCs w:val="18"/>
          <w:lang w:eastAsia="x-none"/>
        </w:rPr>
        <w:t xml:space="preserv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rsidR="002C1594" w:rsidRPr="00E756A2" w:rsidRDefault="002C1594" w:rsidP="002C1594">
      <w:pPr>
        <w:ind w:left="1080"/>
        <w:rPr>
          <w:rFonts w:ascii="Courier New" w:hAnsi="Courier New" w:cs="Courier New"/>
          <w:sz w:val="18"/>
          <w:szCs w:val="18"/>
          <w:lang w:eastAsia="x-none"/>
        </w:rPr>
      </w:pPr>
      <w:proofErr w:type="gramStart"/>
      <w:r w:rsidRPr="00E756A2">
        <w:rPr>
          <w:rFonts w:ascii="Courier New" w:hAnsi="Courier New" w:cs="Courier New"/>
          <w:sz w:val="18"/>
          <w:szCs w:val="18"/>
          <w:lang w:eastAsia="x-none"/>
        </w:rPr>
        <w:t>keyword</w:t>
      </w:r>
      <w:proofErr w:type="gramEnd"/>
      <w:r w:rsidRPr="00E756A2">
        <w:rPr>
          <w:rFonts w:ascii="Courier New" w:hAnsi="Courier New" w:cs="Courier New"/>
          <w:sz w:val="18"/>
          <w:szCs w:val="18"/>
          <w:lang w:eastAsia="x-none"/>
        </w:rPr>
        <w:t xml:space="preserve"> = well-known-keyword / token</w:t>
      </w:r>
    </w:p>
    <w:p w:rsidR="002C1594" w:rsidRPr="00E756A2" w:rsidRDefault="002C1594" w:rsidP="002C1594">
      <w:pPr>
        <w:ind w:left="1080"/>
        <w:rPr>
          <w:rFonts w:ascii="Courier New" w:hAnsi="Courier New" w:cs="Courier New"/>
          <w:sz w:val="18"/>
          <w:szCs w:val="18"/>
          <w:lang w:eastAsia="x-none"/>
        </w:rPr>
      </w:pPr>
      <w:proofErr w:type="gramStart"/>
      <w:r w:rsidRPr="00E756A2">
        <w:rPr>
          <w:rFonts w:ascii="Courier New" w:hAnsi="Courier New" w:cs="Courier New"/>
          <w:sz w:val="18"/>
          <w:szCs w:val="18"/>
          <w:lang w:eastAsia="x-none"/>
        </w:rPr>
        <w:t>well-known-keyword</w:t>
      </w:r>
      <w:proofErr w:type="gramEnd"/>
      <w:r w:rsidRPr="00E756A2">
        <w:rPr>
          <w:rFonts w:ascii="Courier New" w:hAnsi="Courier New" w:cs="Courier New"/>
          <w:sz w:val="18"/>
          <w:szCs w:val="18"/>
          <w:lang w:eastAsia="x-none"/>
        </w:rPr>
        <w:t xml:space="preserve"> = removal-policy</w:t>
      </w:r>
      <w:r>
        <w:rPr>
          <w:rFonts w:ascii="Courier New" w:hAnsi="Courier New" w:cs="Courier New"/>
          <w:sz w:val="18"/>
          <w:szCs w:val="18"/>
          <w:lang w:eastAsia="x-none"/>
        </w:rPr>
        <w:t xml:space="preserve"> | admin-policy</w:t>
      </w:r>
    </w:p>
    <w:p w:rsidR="002C1594" w:rsidRPr="00E756A2" w:rsidRDefault="002C1594" w:rsidP="002C1594">
      <w:pPr>
        <w:ind w:left="1080"/>
        <w:rPr>
          <w:rFonts w:ascii="Courier New" w:hAnsi="Courier New" w:cs="Courier New"/>
          <w:sz w:val="18"/>
          <w:szCs w:val="18"/>
          <w:lang w:eastAsia="x-none"/>
        </w:rPr>
      </w:pPr>
      <w:proofErr w:type="gramStart"/>
      <w:r w:rsidRPr="00E756A2">
        <w:rPr>
          <w:rFonts w:ascii="Courier New" w:hAnsi="Courier New" w:cs="Courier New"/>
          <w:sz w:val="18"/>
          <w:szCs w:val="18"/>
          <w:lang w:eastAsia="x-none"/>
        </w:rPr>
        <w:t>removal-policy</w:t>
      </w:r>
      <w:proofErr w:type="gramEnd"/>
      <w:r w:rsidRPr="00E756A2">
        <w:rPr>
          <w:rFonts w:ascii="Courier New" w:hAnsi="Courier New" w:cs="Courier New"/>
          <w:sz w:val="18"/>
          <w:szCs w:val="18"/>
          <w:lang w:eastAsia="x-none"/>
        </w:rPr>
        <w:t xml:space="preserve"> = rem-all / rem-admin / rem-no</w:t>
      </w:r>
    </w:p>
    <w:p w:rsidR="002C1594" w:rsidRPr="00E756A2" w:rsidRDefault="002C1594" w:rsidP="002C1594">
      <w:pPr>
        <w:ind w:left="1080"/>
        <w:rPr>
          <w:rFonts w:ascii="Courier New" w:hAnsi="Courier New" w:cs="Courier New"/>
          <w:sz w:val="18"/>
          <w:szCs w:val="18"/>
          <w:lang w:eastAsia="x-none"/>
        </w:rPr>
      </w:pPr>
      <w:proofErr w:type="gramStart"/>
      <w:r w:rsidRPr="00E756A2">
        <w:rPr>
          <w:rFonts w:ascii="Courier New" w:hAnsi="Courier New" w:cs="Courier New"/>
          <w:sz w:val="18"/>
          <w:szCs w:val="18"/>
          <w:lang w:eastAsia="x-none"/>
        </w:rPr>
        <w:t>rem-all</w:t>
      </w:r>
      <w:proofErr w:type="gramEnd"/>
      <w:r w:rsidRPr="00E756A2">
        <w:rPr>
          <w:rFonts w:ascii="Courier New" w:hAnsi="Courier New" w:cs="Courier New"/>
          <w:sz w:val="18"/>
          <w:szCs w:val="18"/>
          <w:lang w:eastAsia="x-none"/>
        </w:rPr>
        <w:t xml:space="preserve"> = "rem-all"; indicates the "all Participants" policy</w:t>
      </w:r>
    </w:p>
    <w:p w:rsidR="002C1594" w:rsidRPr="00E756A2" w:rsidRDefault="002C1594" w:rsidP="002C1594">
      <w:pPr>
        <w:ind w:left="1080"/>
        <w:rPr>
          <w:rFonts w:ascii="Courier New" w:hAnsi="Courier New" w:cs="Courier New"/>
          <w:sz w:val="18"/>
          <w:szCs w:val="18"/>
          <w:lang w:eastAsia="x-none"/>
        </w:rPr>
      </w:pPr>
      <w:proofErr w:type="gramStart"/>
      <w:r w:rsidRPr="00E756A2">
        <w:rPr>
          <w:rFonts w:ascii="Courier New" w:hAnsi="Courier New" w:cs="Courier New"/>
          <w:sz w:val="18"/>
          <w:szCs w:val="18"/>
          <w:lang w:eastAsia="x-none"/>
        </w:rPr>
        <w:t>rem-admin</w:t>
      </w:r>
      <w:proofErr w:type="gramEnd"/>
      <w:r w:rsidRPr="00E756A2">
        <w:rPr>
          <w:rFonts w:ascii="Courier New" w:hAnsi="Courier New" w:cs="Courier New"/>
          <w:sz w:val="18"/>
          <w:szCs w:val="18"/>
          <w:lang w:eastAsia="x-none"/>
        </w:rPr>
        <w:t xml:space="preserve"> = "rem-administrator" ; indicates the "Administrator only" policy</w:t>
      </w:r>
    </w:p>
    <w:p w:rsidR="002C1594" w:rsidRDefault="002C1594" w:rsidP="002C1594">
      <w:pPr>
        <w:ind w:left="1080"/>
        <w:rPr>
          <w:rFonts w:ascii="Courier New" w:hAnsi="Courier New" w:cs="Courier New"/>
          <w:sz w:val="18"/>
          <w:szCs w:val="18"/>
          <w:lang w:eastAsia="x-none"/>
        </w:rPr>
      </w:pPr>
      <w:proofErr w:type="gramStart"/>
      <w:r w:rsidRPr="00E756A2">
        <w:rPr>
          <w:rFonts w:ascii="Courier New" w:hAnsi="Courier New" w:cs="Courier New"/>
          <w:sz w:val="18"/>
          <w:szCs w:val="18"/>
          <w:lang w:eastAsia="x-none"/>
        </w:rPr>
        <w:t>rem-</w:t>
      </w:r>
      <w:proofErr w:type="gramEnd"/>
      <w:r w:rsidRPr="00E756A2">
        <w:rPr>
          <w:rFonts w:ascii="Courier New" w:hAnsi="Courier New" w:cs="Courier New"/>
          <w:sz w:val="18"/>
          <w:szCs w:val="18"/>
          <w:lang w:eastAsia="x-none"/>
        </w:rPr>
        <w:t>no = "rem-nobody" ; indicates the "no Participant Removal" policy</w:t>
      </w:r>
    </w:p>
    <w:p w:rsidR="002C1594" w:rsidRDefault="002C1594" w:rsidP="002C1594">
      <w:pPr>
        <w:ind w:left="1080"/>
        <w:rPr>
          <w:rFonts w:ascii="Courier New" w:hAnsi="Courier New" w:cs="Courier New"/>
          <w:sz w:val="18"/>
          <w:szCs w:val="18"/>
          <w:lang w:eastAsia="x-none"/>
        </w:rPr>
      </w:pPr>
      <w:proofErr w:type="gramStart"/>
      <w:r>
        <w:rPr>
          <w:rFonts w:ascii="Courier New" w:hAnsi="Courier New" w:cs="Courier New"/>
          <w:sz w:val="18"/>
          <w:szCs w:val="18"/>
          <w:lang w:eastAsia="x-none"/>
        </w:rPr>
        <w:t>admin-policy</w:t>
      </w:r>
      <w:proofErr w:type="gramEnd"/>
      <w:r>
        <w:rPr>
          <w:rFonts w:ascii="Courier New" w:hAnsi="Courier New" w:cs="Courier New"/>
          <w:sz w:val="18"/>
          <w:szCs w:val="18"/>
          <w:lang w:eastAsia="x-none"/>
        </w:rPr>
        <w:t xml:space="preserve"> = single-administrator | any-administrator</w:t>
      </w:r>
    </w:p>
    <w:p w:rsidR="002C1594" w:rsidRDefault="002C1594" w:rsidP="002C1594">
      <w:pPr>
        <w:ind w:left="1080"/>
        <w:rPr>
          <w:rFonts w:ascii="Courier New" w:hAnsi="Courier New" w:cs="Courier New"/>
          <w:sz w:val="18"/>
          <w:szCs w:val="18"/>
          <w:lang w:eastAsia="x-none"/>
        </w:rPr>
      </w:pPr>
      <w:proofErr w:type="gramStart"/>
      <w:r>
        <w:rPr>
          <w:rFonts w:ascii="Courier New" w:hAnsi="Courier New" w:cs="Courier New"/>
          <w:sz w:val="18"/>
          <w:szCs w:val="18"/>
          <w:lang w:eastAsia="x-none"/>
        </w:rPr>
        <w:t>single-administrator</w:t>
      </w:r>
      <w:proofErr w:type="gramEnd"/>
      <w:r>
        <w:rPr>
          <w:rFonts w:ascii="Courier New" w:hAnsi="Courier New" w:cs="Courier New"/>
          <w:sz w:val="18"/>
          <w:szCs w:val="18"/>
          <w:lang w:eastAsia="x-none"/>
        </w:rPr>
        <w:t xml:space="preserve"> = "single-admin" ; indicates the "Single 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w:t>
      </w:r>
      <w:proofErr w:type="gramStart"/>
      <w:r>
        <w:rPr>
          <w:rFonts w:ascii="Courier New" w:hAnsi="Courier New" w:cs="Courier New"/>
          <w:sz w:val="18"/>
          <w:szCs w:val="18"/>
          <w:lang w:eastAsia="x-none"/>
        </w:rPr>
        <w:t>policy</w:t>
      </w:r>
      <w:proofErr w:type="gramEnd"/>
    </w:p>
    <w:p w:rsidR="002C1594" w:rsidRPr="00E756A2" w:rsidRDefault="002C1594" w:rsidP="002C1594">
      <w:pPr>
        <w:ind w:left="1080"/>
        <w:rPr>
          <w:rFonts w:ascii="Courier New" w:hAnsi="Courier New" w:cs="Courier New"/>
          <w:sz w:val="18"/>
          <w:szCs w:val="18"/>
          <w:lang w:eastAsia="x-none"/>
        </w:rPr>
      </w:pPr>
      <w:proofErr w:type="gramStart"/>
      <w:r>
        <w:rPr>
          <w:rFonts w:ascii="Courier New" w:hAnsi="Courier New" w:cs="Courier New"/>
          <w:sz w:val="18"/>
          <w:szCs w:val="18"/>
          <w:lang w:eastAsia="x-none"/>
        </w:rPr>
        <w:t>any-administrator</w:t>
      </w:r>
      <w:proofErr w:type="gramEnd"/>
      <w:r>
        <w:rPr>
          <w:rFonts w:ascii="Courier New" w:hAnsi="Courier New" w:cs="Courier New"/>
          <w:sz w:val="18"/>
          <w:szCs w:val="18"/>
          <w:lang w:eastAsia="x-none"/>
        </w:rPr>
        <w:t xml:space="preserve"> = "any-admin" ; indicates the "Any Administrator" policy.</w:t>
      </w:r>
    </w:p>
    <w:p w:rsidR="002C1594" w:rsidRPr="0045485B" w:rsidRDefault="002C1594" w:rsidP="002C1594">
      <w:pPr>
        <w:ind w:left="1080"/>
        <w:rPr>
          <w:lang w:eastAsia="x-none"/>
        </w:rPr>
      </w:pPr>
      <w:r w:rsidRPr="00E756A2">
        <w:rPr>
          <w:lang w:eastAsia="x-none"/>
        </w:rPr>
        <w:t>The CPM Client SHALL ignore unknown keyword values.</w:t>
      </w:r>
    </w:p>
    <w:p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1544" w:name="_Toc483580167"/>
      <w:bookmarkStart w:id="1545" w:name="_Toc483837376"/>
      <w:bookmarkStart w:id="1546" w:name="_Toc495418708"/>
      <w:r w:rsidRPr="00D04779">
        <w:lastRenderedPageBreak/>
        <w:t>CPM User Roles</w:t>
      </w:r>
      <w:bookmarkEnd w:id="1544"/>
      <w:bookmarkEnd w:id="1545"/>
      <w:bookmarkEnd w:id="1546"/>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rsidR="00E756A2" w:rsidRPr="00E756A2" w:rsidRDefault="00E756A2" w:rsidP="00A35DBF">
      <w:pPr>
        <w:numPr>
          <w:ilvl w:val="0"/>
          <w:numId w:val="415"/>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r>
      <w:proofErr w:type="gramStart"/>
      <w:r w:rsidRPr="00E756A2">
        <w:rPr>
          <w:rFonts w:eastAsia="Times New Roman"/>
          <w:lang w:eastAsia="x-none"/>
        </w:rPr>
        <w:t>The</w:t>
      </w:r>
      <w:proofErr w:type="gramEnd"/>
      <w:r w:rsidRPr="00E756A2">
        <w:rPr>
          <w:rFonts w:eastAsia="Times New Roman"/>
          <w:lang w:eastAsia="x-none"/>
        </w:rPr>
        <w:t xml:space="preserve"> Administrator role entitles a CPM User to remove Participants from A CPM Group Session or a CPM Long-lived Group Session.</w:t>
      </w:r>
    </w:p>
    <w:p w:rsidR="00E756A2" w:rsidRPr="00E756A2" w:rsidRDefault="00E756A2" w:rsidP="00E756A2">
      <w:pPr>
        <w:spacing w:after="0"/>
        <w:rPr>
          <w:rFonts w:eastAsia="Times New Roman"/>
          <w:lang w:eastAsia="x-none"/>
        </w:rPr>
      </w:pPr>
      <w:r w:rsidRPr="00E756A2">
        <w:rPr>
          <w:rFonts w:eastAsia="Times New Roman"/>
          <w:lang w:eastAsia="x-none"/>
        </w:rPr>
        <w:t xml:space="preserve">The CPM User role is assigned via the &lt;roles&gt; element of the &lt;user&gt; element of the conference event package as defined in [RFC4575]. The value of the &lt;roles&gt; element of the conference event package of the CPM Controlling Function SHALL conform </w:t>
      </w:r>
      <w:proofErr w:type="gramStart"/>
      <w:r w:rsidRPr="00E756A2">
        <w:rPr>
          <w:rFonts w:eastAsia="Times New Roman"/>
          <w:lang w:eastAsia="x-none"/>
        </w:rPr>
        <w:t>with</w:t>
      </w:r>
      <w:proofErr w:type="gramEnd"/>
      <w:r w:rsidRPr="00E756A2">
        <w:rPr>
          <w:rFonts w:eastAsia="Times New Roman"/>
          <w:lang w:eastAsia="x-none"/>
        </w:rPr>
        <w:t xml:space="preserve"> the following ABNF syntax:</w:t>
      </w:r>
    </w:p>
    <w:p w:rsidR="00E756A2" w:rsidRPr="00E756A2" w:rsidRDefault="00E756A2" w:rsidP="00D04779">
      <w:pPr>
        <w:spacing w:after="0"/>
        <w:ind w:firstLine="1584"/>
        <w:rPr>
          <w:rFonts w:ascii="Courier New" w:eastAsia="Times New Roman" w:hAnsi="Courier New" w:cs="Courier New"/>
          <w:sz w:val="18"/>
          <w:szCs w:val="18"/>
          <w:lang w:eastAsia="x-none"/>
        </w:rPr>
      </w:pPr>
      <w:proofErr w:type="gramStart"/>
      <w:r w:rsidRPr="00E756A2">
        <w:rPr>
          <w:rFonts w:ascii="Courier New" w:eastAsia="Times New Roman" w:hAnsi="Courier New" w:cs="Courier New"/>
          <w:sz w:val="18"/>
          <w:szCs w:val="18"/>
          <w:lang w:eastAsia="x-none"/>
        </w:rPr>
        <w:t>roles-value</w:t>
      </w:r>
      <w:proofErr w:type="gramEnd"/>
      <w:r w:rsidRPr="00E756A2">
        <w:rPr>
          <w:rFonts w:ascii="Courier New" w:eastAsia="Times New Roman" w:hAnsi="Courier New" w:cs="Courier New"/>
          <w:sz w:val="18"/>
          <w:szCs w:val="18"/>
          <w:lang w:eastAsia="x-none"/>
        </w:rPr>
        <w:t xml:space="preserve"> = role *("," role)</w:t>
      </w:r>
    </w:p>
    <w:p w:rsidR="00E756A2" w:rsidRPr="00E756A2" w:rsidRDefault="00E756A2" w:rsidP="00D04779">
      <w:pPr>
        <w:spacing w:after="0"/>
        <w:ind w:firstLine="1584"/>
        <w:rPr>
          <w:rFonts w:ascii="Courier New" w:eastAsia="Times New Roman" w:hAnsi="Courier New" w:cs="Courier New"/>
          <w:sz w:val="18"/>
          <w:szCs w:val="18"/>
          <w:lang w:eastAsia="x-none"/>
        </w:rPr>
      </w:pPr>
      <w:proofErr w:type="gramStart"/>
      <w:r w:rsidRPr="00E756A2">
        <w:rPr>
          <w:rFonts w:ascii="Courier New" w:eastAsia="Times New Roman" w:hAnsi="Courier New" w:cs="Courier New"/>
          <w:sz w:val="18"/>
          <w:szCs w:val="18"/>
          <w:lang w:eastAsia="x-none"/>
        </w:rPr>
        <w:t>role</w:t>
      </w:r>
      <w:proofErr w:type="gramEnd"/>
      <w:r w:rsidRPr="00E756A2">
        <w:rPr>
          <w:rFonts w:ascii="Courier New" w:eastAsia="Times New Roman" w:hAnsi="Courier New" w:cs="Courier New"/>
          <w:sz w:val="18"/>
          <w:szCs w:val="18"/>
          <w:lang w:eastAsia="x-none"/>
        </w:rPr>
        <w:t xml:space="preserve"> = well-known-role / token</w:t>
      </w:r>
    </w:p>
    <w:p w:rsidR="00E756A2" w:rsidRPr="00E756A2" w:rsidRDefault="00E756A2" w:rsidP="00D04779">
      <w:pPr>
        <w:spacing w:after="0"/>
        <w:ind w:firstLine="1584"/>
        <w:rPr>
          <w:rFonts w:ascii="Courier New" w:eastAsia="Times New Roman" w:hAnsi="Courier New" w:cs="Courier New"/>
          <w:sz w:val="18"/>
          <w:szCs w:val="18"/>
          <w:lang w:eastAsia="x-none"/>
        </w:rPr>
      </w:pPr>
      <w:proofErr w:type="gramStart"/>
      <w:r w:rsidRPr="00E756A2">
        <w:rPr>
          <w:rFonts w:ascii="Courier New" w:eastAsia="Times New Roman" w:hAnsi="Courier New" w:cs="Courier New"/>
          <w:sz w:val="18"/>
          <w:szCs w:val="18"/>
          <w:lang w:eastAsia="x-none"/>
        </w:rPr>
        <w:t>well-known-role</w:t>
      </w:r>
      <w:proofErr w:type="gramEnd"/>
      <w:r w:rsidRPr="00E756A2">
        <w:rPr>
          <w:rFonts w:ascii="Courier New" w:eastAsia="Times New Roman" w:hAnsi="Courier New" w:cs="Courier New"/>
          <w:sz w:val="18"/>
          <w:szCs w:val="18"/>
          <w:lang w:eastAsia="x-none"/>
        </w:rPr>
        <w:t xml:space="preserve"> = Administrator</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691" w:rsidRDefault="00CD2691">
      <w:r>
        <w:separator/>
      </w:r>
    </w:p>
  </w:endnote>
  <w:endnote w:type="continuationSeparator" w:id="0">
    <w:p w:rsidR="00CD2691" w:rsidRDefault="00CD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altName w:val="Arial Unicode MS"/>
    <w:charset w:val="81"/>
    <w:family w:val="modern"/>
    <w:pitch w:val="fixed"/>
    <w:sig w:usb0="00000000" w:usb1="69D77CFB" w:usb2="00000030" w:usb3="00000000" w:csb0="0008009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8E" w:rsidRDefault="00C2408E">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ins w:id="185" w:author="OMA DSO1" w:date="2018-03-30T11:15:00Z">
      <w:r>
        <w:rPr>
          <w:bCs/>
          <w:color w:val="000000"/>
        </w:rPr>
        <w:sym w:font="Symbol" w:char="F0D3"/>
      </w:r>
      <w:r>
        <w:rPr>
          <w:bCs/>
          <w:color w:val="000000"/>
        </w:rPr>
        <w:t xml:space="preserve"> 2018 Open Mobile Alliance All Rights Reserved.</w:t>
      </w:r>
    </w:ins>
    <w:del w:id="186" w:author="OMA DSO1" w:date="2018-03-30T11:15:00Z">
      <w:r w:rsidDel="00C2408E">
        <w:rPr>
          <w:bCs/>
          <w:color w:val="000000"/>
        </w:rPr>
        <w:sym w:font="Symbol" w:char="F0D3"/>
      </w:r>
      <w:r w:rsidDel="00C2408E">
        <w:rPr>
          <w:bCs/>
          <w:color w:val="000000"/>
        </w:rPr>
        <w:delText xml:space="preserve"> 2017 Open Mobile Alliance All Rights Reserved.</w:delText>
      </w:r>
    </w:del>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187" w:author="OMA DSO1" w:date="2018-03-30T11:15:00Z">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180101</w:t>
      </w:r>
      <w:r w:rsidRPr="00F654AC">
        <w:rPr>
          <w:rFonts w:cs="Arial"/>
          <w:color w:val="969696"/>
          <w:sz w:val="10"/>
          <w:szCs w:val="10"/>
        </w:rPr>
        <w:t>-I]</w:t>
      </w:r>
    </w:ins>
    <w:del w:id="188" w:author="OMA DSO1" w:date="2018-03-30T11:15:00Z">
      <w:r w:rsidDel="00C2408E">
        <w:rPr>
          <w:rFonts w:ascii="Arial Narrow" w:hAnsi="Arial Narrow" w:cs="Arial"/>
          <w:lang w:val="en-US"/>
        </w:rPr>
        <w:delText>Used with the permission of the Open Mobile Alliance under the terms as stated in this document</w:delText>
      </w:r>
      <w:r w:rsidRPr="006661B9" w:rsidDel="00C2408E">
        <w:rPr>
          <w:rFonts w:ascii="Arial Narrow" w:hAnsi="Arial Narrow" w:cs="Arial"/>
          <w:sz w:val="10"/>
          <w:szCs w:val="10"/>
          <w:lang w:val="en-US"/>
        </w:rPr>
        <w:delText>.</w:delText>
      </w:r>
      <w:r w:rsidRPr="00F654AC" w:rsidDel="00C2408E">
        <w:rPr>
          <w:rFonts w:cs="Arial"/>
          <w:color w:val="999999"/>
          <w:sz w:val="10"/>
          <w:szCs w:val="10"/>
        </w:rPr>
        <w:tab/>
      </w:r>
      <w:r w:rsidRPr="00F654AC" w:rsidDel="00C2408E">
        <w:rPr>
          <w:rFonts w:cs="Arial"/>
          <w:color w:val="969696"/>
          <w:sz w:val="10"/>
          <w:szCs w:val="10"/>
        </w:rPr>
        <w:delText>[OMA-Template-Spec-20</w:delText>
      </w:r>
      <w:r w:rsidDel="00C2408E">
        <w:rPr>
          <w:rFonts w:cs="Arial"/>
          <w:color w:val="969696"/>
          <w:sz w:val="10"/>
          <w:szCs w:val="10"/>
        </w:rPr>
        <w:delText>170904</w:delText>
      </w:r>
      <w:r w:rsidRPr="00F654AC" w:rsidDel="00C2408E">
        <w:rPr>
          <w:rFonts w:cs="Arial"/>
          <w:color w:val="969696"/>
          <w:sz w:val="10"/>
          <w:szCs w:val="10"/>
        </w:rPr>
        <w:delText>-I]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8E" w:rsidRPr="00F654AC" w:rsidRDefault="00C2408E">
    <w:pPr>
      <w:pStyle w:val="Footer"/>
      <w:pBdr>
        <w:top w:val="single" w:sz="4" w:space="1" w:color="auto"/>
      </w:pBdr>
      <w:tabs>
        <w:tab w:val="right" w:pos="10080"/>
      </w:tabs>
      <w:spacing w:before="120"/>
      <w:rPr>
        <w:bCs/>
        <w:color w:val="969696"/>
        <w:sz w:val="20"/>
      </w:rPr>
    </w:pPr>
    <w:bookmarkStart w:id="189" w:name="FootText1"/>
    <w:r>
      <w:rPr>
        <w:bCs/>
        <w:color w:val="000000"/>
      </w:rPr>
      <w:sym w:font="Symbol" w:char="F0D3"/>
    </w:r>
    <w:r>
      <w:rPr>
        <w:bCs/>
        <w:color w:val="000000"/>
      </w:rPr>
      <w:t xml:space="preserve"> 201</w:t>
    </w:r>
    <w:ins w:id="190" w:author="OMA DSO1" w:date="2018-03-30T11:14:00Z">
      <w:r>
        <w:rPr>
          <w:bCs/>
          <w:color w:val="000000"/>
        </w:rPr>
        <w:t>8</w:t>
      </w:r>
    </w:ins>
    <w:del w:id="191" w:author="OMA DSO1" w:date="2018-03-30T11:14:00Z">
      <w:r w:rsidDel="00C2408E">
        <w:rPr>
          <w:bCs/>
          <w:color w:val="000000"/>
        </w:rPr>
        <w:delText>7</w:delText>
      </w:r>
    </w:del>
    <w:r>
      <w:rPr>
        <w:bCs/>
        <w:color w:val="000000"/>
      </w:rPr>
      <w:t xml:space="preserve"> Open Mobile Alliance All Rights Reserved.</w:t>
    </w:r>
    <w:bookmarkEnd w:id="189"/>
    <w:r>
      <w:rPr>
        <w:bCs/>
        <w:color w:val="000000"/>
        <w:sz w:val="16"/>
      </w:rPr>
      <w:br/>
    </w:r>
    <w:bookmarkStart w:id="19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193" w:name="TemplateName"/>
    <w:r w:rsidRPr="00F654AC">
      <w:rPr>
        <w:rFonts w:cs="Arial"/>
        <w:color w:val="969696"/>
        <w:sz w:val="10"/>
        <w:szCs w:val="10"/>
      </w:rPr>
      <w:t>[OMA-Template-Spec-20</w:t>
    </w:r>
    <w:r>
      <w:rPr>
        <w:rFonts w:cs="Arial"/>
        <w:color w:val="969696"/>
        <w:sz w:val="10"/>
        <w:szCs w:val="10"/>
      </w:rPr>
      <w:t>1</w:t>
    </w:r>
    <w:ins w:id="194" w:author="OMA DSO1" w:date="2018-03-30T11:14:00Z">
      <w:r>
        <w:rPr>
          <w:rFonts w:cs="Arial"/>
          <w:color w:val="969696"/>
          <w:sz w:val="10"/>
          <w:szCs w:val="10"/>
        </w:rPr>
        <w:t>8</w:t>
      </w:r>
    </w:ins>
    <w:del w:id="195" w:author="OMA DSO1" w:date="2018-03-30T11:14:00Z">
      <w:r w:rsidDel="00C2408E">
        <w:rPr>
          <w:rFonts w:cs="Arial"/>
          <w:color w:val="969696"/>
          <w:sz w:val="10"/>
          <w:szCs w:val="10"/>
        </w:rPr>
        <w:delText>7</w:delText>
      </w:r>
    </w:del>
    <w:r>
      <w:rPr>
        <w:rFonts w:cs="Arial"/>
        <w:color w:val="969696"/>
        <w:sz w:val="10"/>
        <w:szCs w:val="10"/>
      </w:rPr>
      <w:t>0</w:t>
    </w:r>
    <w:ins w:id="196" w:author="OMA DSO1" w:date="2018-03-30T11:14:00Z">
      <w:r>
        <w:rPr>
          <w:rFonts w:cs="Arial"/>
          <w:color w:val="969696"/>
          <w:sz w:val="10"/>
          <w:szCs w:val="10"/>
        </w:rPr>
        <w:t>1</w:t>
      </w:r>
    </w:ins>
    <w:del w:id="197" w:author="OMA DSO1" w:date="2018-03-30T11:14:00Z">
      <w:r w:rsidDel="00C2408E">
        <w:rPr>
          <w:rFonts w:cs="Arial"/>
          <w:color w:val="969696"/>
          <w:sz w:val="10"/>
          <w:szCs w:val="10"/>
        </w:rPr>
        <w:delText>9</w:delText>
      </w:r>
    </w:del>
    <w:r>
      <w:rPr>
        <w:rFonts w:cs="Arial"/>
        <w:color w:val="969696"/>
        <w:sz w:val="10"/>
        <w:szCs w:val="10"/>
      </w:rPr>
      <w:t>0</w:t>
    </w:r>
    <w:ins w:id="198" w:author="OMA DSO1" w:date="2018-03-30T11:14:00Z">
      <w:r>
        <w:rPr>
          <w:rFonts w:cs="Arial"/>
          <w:color w:val="969696"/>
          <w:sz w:val="10"/>
          <w:szCs w:val="10"/>
        </w:rPr>
        <w:t>1</w:t>
      </w:r>
    </w:ins>
    <w:del w:id="199" w:author="OMA DSO1" w:date="2018-03-30T11:14:00Z">
      <w:r w:rsidDel="00C2408E">
        <w:rPr>
          <w:rFonts w:cs="Arial"/>
          <w:color w:val="969696"/>
          <w:sz w:val="10"/>
          <w:szCs w:val="10"/>
        </w:rPr>
        <w:delText>4</w:delText>
      </w:r>
    </w:del>
    <w:r w:rsidRPr="00F654AC">
      <w:rPr>
        <w:rFonts w:cs="Arial"/>
        <w:color w:val="969696"/>
        <w:sz w:val="10"/>
        <w:szCs w:val="10"/>
      </w:rPr>
      <w:t>-I]</w:t>
    </w:r>
    <w:bookmarkEnd w:id="192"/>
    <w:bookmarkEnd w:id="19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691" w:rsidRDefault="00CD2691">
      <w:r>
        <w:separator/>
      </w:r>
    </w:p>
  </w:footnote>
  <w:footnote w:type="continuationSeparator" w:id="0">
    <w:p w:rsidR="00CD2691" w:rsidRDefault="00CD2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8E" w:rsidRPr="00651D13" w:rsidRDefault="00C2408E"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C50C18">
      <w:rPr>
        <w:noProof/>
        <w:lang w:val="fr-FR"/>
      </w:rPr>
      <w:t>OMA-TS-CPM_Conversation_Function-V2_2-201870330926-DC</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C50C18">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C50C18">
      <w:rPr>
        <w:noProof/>
        <w:lang w:val="fr-FR"/>
      </w:rPr>
      <w:t>236</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9">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1">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9">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3">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4">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9">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2">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5">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9">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1">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3">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6">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7">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9">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2">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6">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8">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9">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1">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5">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7">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8">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19">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1">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2">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3">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4">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29">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0">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3">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4">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5">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6">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8">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9">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3">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4">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6">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7">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49">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1">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3">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5">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8">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9">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3">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4">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5">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6">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1">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2">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5">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7">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8">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9">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2">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3">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4">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5">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7">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9">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1">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2">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4">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5">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6">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7">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2">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4">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5">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6">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2">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6">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7">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8">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9">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1">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2">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3">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5">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7">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9">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2">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3">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7">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8">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9">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2">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3">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4">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5">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47">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9">
    <w:nsid w:val="3EFA4878"/>
    <w:multiLevelType w:val="multilevel"/>
    <w:tmpl w:val="7B2CD562"/>
    <w:numStyleLink w:val="ListNumbers"/>
  </w:abstractNum>
  <w:abstractNum w:abstractNumId="25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3">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4">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6">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8">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59">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1">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2">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6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5">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7">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2">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3">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5">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6">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7">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9">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1">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7">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92">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6">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297">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01">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2">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03">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04">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07">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09">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2">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6">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18">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2">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4">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6">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27">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9">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1">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3">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38">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4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1">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3">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4">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6">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7">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8">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9">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5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52">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3">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4">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5">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57">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8">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59">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1">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62">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4">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5">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66">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69">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4">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77">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8">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9">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1">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4">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5">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6">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7">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8">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89">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1">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2">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93">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4">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95">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96">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7">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0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2">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3">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7">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1">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3">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4">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5">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16">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17">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8">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9">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1">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3">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5">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26">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27">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28">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9">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31">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2">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3">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4">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36">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7">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8">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39">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1">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2">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3">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44">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5">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6">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7">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8">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9">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1">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3">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4">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55">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57">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8">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9">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2">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63">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4">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65">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67">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68">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9">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71">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2">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4">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5">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6">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8">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9">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8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81">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82">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3">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84">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85">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6">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7">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8">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9">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90">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491">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2">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3">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94">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496">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98">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499">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01">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1"/>
  </w:num>
  <w:num w:numId="2">
    <w:abstractNumId w:val="453"/>
  </w:num>
  <w:num w:numId="3">
    <w:abstractNumId w:val="264"/>
  </w:num>
  <w:num w:numId="4">
    <w:abstractNumId w:val="374"/>
  </w:num>
  <w:num w:numId="5">
    <w:abstractNumId w:val="335"/>
  </w:num>
  <w:num w:numId="6">
    <w:abstractNumId w:val="369"/>
  </w:num>
  <w:num w:numId="7">
    <w:abstractNumId w:val="122"/>
  </w:num>
  <w:num w:numId="8">
    <w:abstractNumId w:val="351"/>
  </w:num>
  <w:num w:numId="9">
    <w:abstractNumId w:val="224"/>
  </w:num>
  <w:num w:numId="10">
    <w:abstractNumId w:val="354"/>
  </w:num>
  <w:num w:numId="11">
    <w:abstractNumId w:val="186"/>
  </w:num>
  <w:num w:numId="12">
    <w:abstractNumId w:val="52"/>
  </w:num>
  <w:num w:numId="13">
    <w:abstractNumId w:val="134"/>
  </w:num>
  <w:num w:numId="14">
    <w:abstractNumId w:val="167"/>
  </w:num>
  <w:num w:numId="15">
    <w:abstractNumId w:val="151"/>
  </w:num>
  <w:num w:numId="16">
    <w:abstractNumId w:val="193"/>
  </w:num>
  <w:num w:numId="17">
    <w:abstractNumId w:val="239"/>
  </w:num>
  <w:num w:numId="18">
    <w:abstractNumId w:val="187"/>
  </w:num>
  <w:num w:numId="19">
    <w:abstractNumId w:val="268"/>
  </w:num>
  <w:num w:numId="20">
    <w:abstractNumId w:val="37"/>
  </w:num>
  <w:num w:numId="21">
    <w:abstractNumId w:val="67"/>
  </w:num>
  <w:num w:numId="22">
    <w:abstractNumId w:val="293"/>
  </w:num>
  <w:num w:numId="23">
    <w:abstractNumId w:val="467"/>
  </w:num>
  <w:num w:numId="24">
    <w:abstractNumId w:val="4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0"/>
  </w:num>
  <w:num w:numId="26">
    <w:abstractNumId w:val="392"/>
  </w:num>
  <w:num w:numId="27">
    <w:abstractNumId w:val="53"/>
  </w:num>
  <w:num w:numId="28">
    <w:abstractNumId w:val="411"/>
  </w:num>
  <w:num w:numId="29">
    <w:abstractNumId w:val="220"/>
  </w:num>
  <w:num w:numId="30">
    <w:abstractNumId w:val="169"/>
  </w:num>
  <w:num w:numId="31">
    <w:abstractNumId w:val="235"/>
  </w:num>
  <w:num w:numId="32">
    <w:abstractNumId w:val="479"/>
  </w:num>
  <w:num w:numId="33">
    <w:abstractNumId w:val="421"/>
  </w:num>
  <w:num w:numId="34">
    <w:abstractNumId w:val="367"/>
  </w:num>
  <w:num w:numId="35">
    <w:abstractNumId w:val="489"/>
  </w:num>
  <w:num w:numId="36">
    <w:abstractNumId w:val="5"/>
  </w:num>
  <w:num w:numId="37">
    <w:abstractNumId w:val="408"/>
  </w:num>
  <w:num w:numId="38">
    <w:abstractNumId w:val="149"/>
  </w:num>
  <w:num w:numId="39">
    <w:abstractNumId w:val="155"/>
  </w:num>
  <w:num w:numId="40">
    <w:abstractNumId w:val="456"/>
  </w:num>
  <w:num w:numId="41">
    <w:abstractNumId w:val="488"/>
  </w:num>
  <w:num w:numId="42">
    <w:abstractNumId w:val="366"/>
  </w:num>
  <w:num w:numId="43">
    <w:abstractNumId w:val="455"/>
  </w:num>
  <w:num w:numId="44">
    <w:abstractNumId w:val="254"/>
  </w:num>
  <w:num w:numId="45">
    <w:abstractNumId w:val="227"/>
  </w:num>
  <w:num w:numId="46">
    <w:abstractNumId w:val="86"/>
  </w:num>
  <w:num w:numId="47">
    <w:abstractNumId w:val="287"/>
  </w:num>
  <w:num w:numId="48">
    <w:abstractNumId w:val="423"/>
  </w:num>
  <w:num w:numId="49">
    <w:abstractNumId w:val="365"/>
  </w:num>
  <w:num w:numId="50">
    <w:abstractNumId w:val="364"/>
  </w:num>
  <w:num w:numId="51">
    <w:abstractNumId w:val="162"/>
  </w:num>
  <w:num w:numId="52">
    <w:abstractNumId w:val="371"/>
  </w:num>
  <w:num w:numId="53">
    <w:abstractNumId w:val="9"/>
  </w:num>
  <w:num w:numId="54">
    <w:abstractNumId w:val="375"/>
  </w:num>
  <w:num w:numId="55">
    <w:abstractNumId w:val="461"/>
  </w:num>
  <w:num w:numId="56">
    <w:abstractNumId w:val="139"/>
  </w:num>
  <w:num w:numId="57">
    <w:abstractNumId w:val="322"/>
  </w:num>
  <w:num w:numId="58">
    <w:abstractNumId w:val="357"/>
  </w:num>
  <w:num w:numId="59">
    <w:abstractNumId w:val="22"/>
  </w:num>
  <w:num w:numId="60">
    <w:abstractNumId w:val="59"/>
  </w:num>
  <w:num w:numId="61">
    <w:abstractNumId w:val="153"/>
  </w:num>
  <w:num w:numId="62">
    <w:abstractNumId w:val="412"/>
  </w:num>
  <w:num w:numId="63">
    <w:abstractNumId w:val="198"/>
  </w:num>
  <w:num w:numId="64">
    <w:abstractNumId w:val="110"/>
  </w:num>
  <w:num w:numId="65">
    <w:abstractNumId w:val="362"/>
  </w:num>
  <w:num w:numId="66">
    <w:abstractNumId w:val="55"/>
  </w:num>
  <w:num w:numId="67">
    <w:abstractNumId w:val="154"/>
  </w:num>
  <w:num w:numId="68">
    <w:abstractNumId w:val="28"/>
  </w:num>
  <w:num w:numId="69">
    <w:abstractNumId w:val="85"/>
  </w:num>
  <w:num w:numId="70">
    <w:abstractNumId w:val="372"/>
  </w:num>
  <w:num w:numId="71">
    <w:abstractNumId w:val="71"/>
  </w:num>
  <w:num w:numId="72">
    <w:abstractNumId w:val="146"/>
  </w:num>
  <w:num w:numId="73">
    <w:abstractNumId w:val="231"/>
  </w:num>
  <w:num w:numId="74">
    <w:abstractNumId w:val="217"/>
  </w:num>
  <w:num w:numId="75">
    <w:abstractNumId w:val="304"/>
  </w:num>
  <w:num w:numId="76">
    <w:abstractNumId w:val="70"/>
  </w:num>
  <w:num w:numId="77">
    <w:abstractNumId w:val="17"/>
  </w:num>
  <w:num w:numId="78">
    <w:abstractNumId w:val="157"/>
  </w:num>
  <w:num w:numId="79">
    <w:abstractNumId w:val="274"/>
  </w:num>
  <w:num w:numId="80">
    <w:abstractNumId w:val="407"/>
  </w:num>
  <w:num w:numId="81">
    <w:abstractNumId w:val="501"/>
  </w:num>
  <w:num w:numId="82">
    <w:abstractNumId w:val="270"/>
  </w:num>
  <w:num w:numId="83">
    <w:abstractNumId w:val="334"/>
  </w:num>
  <w:num w:numId="84">
    <w:abstractNumId w:val="123"/>
  </w:num>
  <w:num w:numId="85">
    <w:abstractNumId w:val="256"/>
  </w:num>
  <w:num w:numId="86">
    <w:abstractNumId w:val="215"/>
  </w:num>
  <w:num w:numId="87">
    <w:abstractNumId w:val="77"/>
  </w:num>
  <w:num w:numId="88">
    <w:abstractNumId w:val="147"/>
  </w:num>
  <w:num w:numId="89">
    <w:abstractNumId w:val="273"/>
  </w:num>
  <w:num w:numId="90">
    <w:abstractNumId w:val="398"/>
  </w:num>
  <w:num w:numId="91">
    <w:abstractNumId w:val="381"/>
  </w:num>
  <w:num w:numId="92">
    <w:abstractNumId w:val="331"/>
  </w:num>
  <w:num w:numId="93">
    <w:abstractNumId w:val="42"/>
  </w:num>
  <w:num w:numId="94">
    <w:abstractNumId w:val="240"/>
  </w:num>
  <w:num w:numId="95">
    <w:abstractNumId w:val="337"/>
  </w:num>
  <w:num w:numId="96">
    <w:abstractNumId w:val="469"/>
  </w:num>
  <w:num w:numId="97">
    <w:abstractNumId w:val="426"/>
  </w:num>
  <w:num w:numId="98">
    <w:abstractNumId w:val="133"/>
  </w:num>
  <w:num w:numId="99">
    <w:abstractNumId w:val="382"/>
  </w:num>
  <w:num w:numId="100">
    <w:abstractNumId w:val="207"/>
  </w:num>
  <w:num w:numId="101">
    <w:abstractNumId w:val="121"/>
  </w:num>
  <w:num w:numId="102">
    <w:abstractNumId w:val="405"/>
  </w:num>
  <w:num w:numId="103">
    <w:abstractNumId w:val="144"/>
  </w:num>
  <w:num w:numId="104">
    <w:abstractNumId w:val="269"/>
  </w:num>
  <w:num w:numId="105">
    <w:abstractNumId w:val="160"/>
  </w:num>
  <w:num w:numId="106">
    <w:abstractNumId w:val="434"/>
  </w:num>
  <w:num w:numId="107">
    <w:abstractNumId w:val="88"/>
  </w:num>
  <w:num w:numId="108">
    <w:abstractNumId w:val="4"/>
  </w:num>
  <w:num w:numId="109">
    <w:abstractNumId w:val="313"/>
  </w:num>
  <w:num w:numId="110">
    <w:abstractNumId w:val="192"/>
  </w:num>
  <w:num w:numId="111">
    <w:abstractNumId w:val="33"/>
  </w:num>
  <w:num w:numId="112">
    <w:abstractNumId w:val="125"/>
  </w:num>
  <w:num w:numId="113">
    <w:abstractNumId w:val="359"/>
  </w:num>
  <w:num w:numId="114">
    <w:abstractNumId w:val="74"/>
  </w:num>
  <w:num w:numId="115">
    <w:abstractNumId w:val="140"/>
  </w:num>
  <w:num w:numId="116">
    <w:abstractNumId w:val="104"/>
  </w:num>
  <w:num w:numId="117">
    <w:abstractNumId w:val="297"/>
  </w:num>
  <w:num w:numId="118">
    <w:abstractNumId w:val="44"/>
  </w:num>
  <w:num w:numId="119">
    <w:abstractNumId w:val="413"/>
  </w:num>
  <w:num w:numId="120">
    <w:abstractNumId w:val="156"/>
  </w:num>
  <w:num w:numId="121">
    <w:abstractNumId w:val="216"/>
  </w:num>
  <w:num w:numId="122">
    <w:abstractNumId w:val="492"/>
  </w:num>
  <w:num w:numId="123">
    <w:abstractNumId w:val="288"/>
  </w:num>
  <w:num w:numId="124">
    <w:abstractNumId w:val="234"/>
  </w:num>
  <w:num w:numId="125">
    <w:abstractNumId w:val="185"/>
  </w:num>
  <w:num w:numId="126">
    <w:abstractNumId w:val="245"/>
  </w:num>
  <w:num w:numId="127">
    <w:abstractNumId w:val="376"/>
  </w:num>
  <w:num w:numId="128">
    <w:abstractNumId w:val="425"/>
  </w:num>
  <w:num w:numId="129">
    <w:abstractNumId w:val="390"/>
  </w:num>
  <w:num w:numId="130">
    <w:abstractNumId w:val="338"/>
  </w:num>
  <w:num w:numId="131">
    <w:abstractNumId w:val="496"/>
  </w:num>
  <w:num w:numId="132">
    <w:abstractNumId w:val="449"/>
  </w:num>
  <w:num w:numId="133">
    <w:abstractNumId w:val="106"/>
  </w:num>
  <w:num w:numId="134">
    <w:abstractNumId w:val="336"/>
  </w:num>
  <w:num w:numId="135">
    <w:abstractNumId w:val="43"/>
  </w:num>
  <w:num w:numId="136">
    <w:abstractNumId w:val="238"/>
  </w:num>
  <w:num w:numId="137">
    <w:abstractNumId w:val="14"/>
  </w:num>
  <w:num w:numId="138">
    <w:abstractNumId w:val="179"/>
  </w:num>
  <w:num w:numId="139">
    <w:abstractNumId w:val="342"/>
  </w:num>
  <w:num w:numId="140">
    <w:abstractNumId w:val="498"/>
  </w:num>
  <w:num w:numId="141">
    <w:abstractNumId w:val="433"/>
  </w:num>
  <w:num w:numId="142">
    <w:abstractNumId w:val="353"/>
  </w:num>
  <w:num w:numId="143">
    <w:abstractNumId w:val="118"/>
  </w:num>
  <w:num w:numId="144">
    <w:abstractNumId w:val="332"/>
  </w:num>
  <w:num w:numId="145">
    <w:abstractNumId w:val="32"/>
  </w:num>
  <w:num w:numId="146">
    <w:abstractNumId w:val="30"/>
  </w:num>
  <w:num w:numId="147">
    <w:abstractNumId w:val="314"/>
  </w:num>
  <w:num w:numId="148">
    <w:abstractNumId w:val="62"/>
  </w:num>
  <w:num w:numId="149">
    <w:abstractNumId w:val="278"/>
  </w:num>
  <w:num w:numId="150">
    <w:abstractNumId w:val="445"/>
  </w:num>
  <w:num w:numId="151">
    <w:abstractNumId w:val="291"/>
  </w:num>
  <w:num w:numId="152">
    <w:abstractNumId w:val="326"/>
  </w:num>
  <w:num w:numId="153">
    <w:abstractNumId w:val="480"/>
  </w:num>
  <w:num w:numId="154">
    <w:abstractNumId w:val="280"/>
  </w:num>
  <w:num w:numId="155">
    <w:abstractNumId w:val="152"/>
  </w:num>
  <w:num w:numId="156">
    <w:abstractNumId w:val="57"/>
  </w:num>
  <w:num w:numId="157">
    <w:abstractNumId w:val="286"/>
  </w:num>
  <w:num w:numId="158">
    <w:abstractNumId w:val="3"/>
  </w:num>
  <w:num w:numId="159">
    <w:abstractNumId w:val="328"/>
  </w:num>
  <w:num w:numId="160">
    <w:abstractNumId w:val="81"/>
  </w:num>
  <w:num w:numId="161">
    <w:abstractNumId w:val="491"/>
  </w:num>
  <w:num w:numId="162">
    <w:abstractNumId w:val="181"/>
  </w:num>
  <w:num w:numId="163">
    <w:abstractNumId w:val="113"/>
  </w:num>
  <w:num w:numId="164">
    <w:abstractNumId w:val="135"/>
  </w:num>
  <w:num w:numId="165">
    <w:abstractNumId w:val="324"/>
  </w:num>
  <w:num w:numId="166">
    <w:abstractNumId w:val="79"/>
  </w:num>
  <w:num w:numId="167">
    <w:abstractNumId w:val="417"/>
  </w:num>
  <w:num w:numId="168">
    <w:abstractNumId w:val="109"/>
  </w:num>
  <w:num w:numId="169">
    <w:abstractNumId w:val="247"/>
  </w:num>
  <w:num w:numId="170">
    <w:abstractNumId w:val="472"/>
  </w:num>
  <w:num w:numId="171">
    <w:abstractNumId w:val="446"/>
  </w:num>
  <w:num w:numId="172">
    <w:abstractNumId w:val="319"/>
  </w:num>
  <w:num w:numId="173">
    <w:abstractNumId w:val="302"/>
  </w:num>
  <w:num w:numId="174">
    <w:abstractNumId w:val="222"/>
  </w:num>
  <w:num w:numId="175">
    <w:abstractNumId w:val="344"/>
  </w:num>
  <w:num w:numId="176">
    <w:abstractNumId w:val="241"/>
  </w:num>
  <w:num w:numId="177">
    <w:abstractNumId w:val="463"/>
  </w:num>
  <w:num w:numId="178">
    <w:abstractNumId w:val="385"/>
  </w:num>
  <w:num w:numId="179">
    <w:abstractNumId w:val="303"/>
  </w:num>
  <w:num w:numId="180">
    <w:abstractNumId w:val="457"/>
  </w:num>
  <w:num w:numId="181">
    <w:abstractNumId w:val="15"/>
  </w:num>
  <w:num w:numId="182">
    <w:abstractNumId w:val="397"/>
  </w:num>
  <w:num w:numId="183">
    <w:abstractNumId w:val="327"/>
  </w:num>
  <w:num w:numId="184">
    <w:abstractNumId w:val="252"/>
  </w:num>
  <w:num w:numId="185">
    <w:abstractNumId w:val="343"/>
  </w:num>
  <w:num w:numId="186">
    <w:abstractNumId w:val="210"/>
  </w:num>
  <w:num w:numId="187">
    <w:abstractNumId w:val="428"/>
  </w:num>
  <w:num w:numId="188">
    <w:abstractNumId w:val="415"/>
  </w:num>
  <w:num w:numId="189">
    <w:abstractNumId w:val="19"/>
  </w:num>
  <w:num w:numId="190">
    <w:abstractNumId w:val="61"/>
  </w:num>
  <w:num w:numId="191">
    <w:abstractNumId w:val="221"/>
  </w:num>
  <w:num w:numId="192">
    <w:abstractNumId w:val="347"/>
  </w:num>
  <w:num w:numId="193">
    <w:abstractNumId w:val="244"/>
  </w:num>
  <w:num w:numId="194">
    <w:abstractNumId w:val="58"/>
  </w:num>
  <w:num w:numId="195">
    <w:abstractNumId w:val="194"/>
  </w:num>
  <w:num w:numId="196">
    <w:abstractNumId w:val="12"/>
  </w:num>
  <w:num w:numId="197">
    <w:abstractNumId w:val="452"/>
  </w:num>
  <w:num w:numId="198">
    <w:abstractNumId w:val="197"/>
  </w:num>
  <w:num w:numId="199">
    <w:abstractNumId w:val="406"/>
  </w:num>
  <w:num w:numId="200">
    <w:abstractNumId w:val="190"/>
  </w:num>
  <w:num w:numId="201">
    <w:abstractNumId w:val="16"/>
  </w:num>
  <w:num w:numId="202">
    <w:abstractNumId w:val="321"/>
  </w:num>
  <w:num w:numId="203">
    <w:abstractNumId w:val="27"/>
  </w:num>
  <w:num w:numId="204">
    <w:abstractNumId w:val="404"/>
  </w:num>
  <w:num w:numId="205">
    <w:abstractNumId w:val="315"/>
  </w:num>
  <w:num w:numId="206">
    <w:abstractNumId w:val="283"/>
  </w:num>
  <w:num w:numId="207">
    <w:abstractNumId w:val="237"/>
  </w:num>
  <w:num w:numId="208">
    <w:abstractNumId w:val="272"/>
  </w:num>
  <w:num w:numId="209">
    <w:abstractNumId w:val="436"/>
  </w:num>
  <w:num w:numId="210">
    <w:abstractNumId w:val="226"/>
  </w:num>
  <w:num w:numId="211">
    <w:abstractNumId w:val="459"/>
  </w:num>
  <w:num w:numId="212">
    <w:abstractNumId w:val="486"/>
  </w:num>
  <w:num w:numId="213">
    <w:abstractNumId w:val="410"/>
  </w:num>
  <w:num w:numId="214">
    <w:abstractNumId w:val="170"/>
  </w:num>
  <w:num w:numId="215">
    <w:abstractNumId w:val="447"/>
  </w:num>
  <w:num w:numId="216">
    <w:abstractNumId w:val="66"/>
  </w:num>
  <w:num w:numId="217">
    <w:abstractNumId w:val="430"/>
  </w:num>
  <w:num w:numId="218">
    <w:abstractNumId w:val="182"/>
  </w:num>
  <w:num w:numId="219">
    <w:abstractNumId w:val="400"/>
  </w:num>
  <w:num w:numId="220">
    <w:abstractNumId w:val="69"/>
  </w:num>
  <w:num w:numId="221">
    <w:abstractNumId w:val="13"/>
  </w:num>
  <w:num w:numId="222">
    <w:abstractNumId w:val="345"/>
  </w:num>
  <w:num w:numId="223">
    <w:abstractNumId w:val="493"/>
  </w:num>
  <w:num w:numId="224">
    <w:abstractNumId w:val="49"/>
  </w:num>
  <w:num w:numId="225">
    <w:abstractNumId w:val="396"/>
  </w:num>
  <w:num w:numId="226">
    <w:abstractNumId w:val="116"/>
  </w:num>
  <w:num w:numId="227">
    <w:abstractNumId w:val="150"/>
  </w:num>
  <w:num w:numId="228">
    <w:abstractNumId w:val="494"/>
  </w:num>
  <w:num w:numId="229">
    <w:abstractNumId w:val="277"/>
  </w:num>
  <w:num w:numId="230">
    <w:abstractNumId w:val="83"/>
  </w:num>
  <w:num w:numId="231">
    <w:abstractNumId w:val="100"/>
  </w:num>
  <w:num w:numId="232">
    <w:abstractNumId w:val="420"/>
  </w:num>
  <w:num w:numId="233">
    <w:abstractNumId w:val="243"/>
  </w:num>
  <w:num w:numId="234">
    <w:abstractNumId w:val="0"/>
  </w:num>
  <w:num w:numId="235">
    <w:abstractNumId w:val="23"/>
  </w:num>
  <w:num w:numId="236">
    <w:abstractNumId w:val="168"/>
  </w:num>
  <w:num w:numId="237">
    <w:abstractNumId w:val="92"/>
  </w:num>
  <w:num w:numId="238">
    <w:abstractNumId w:val="56"/>
  </w:num>
  <w:num w:numId="239">
    <w:abstractNumId w:val="230"/>
  </w:num>
  <w:num w:numId="240">
    <w:abstractNumId w:val="175"/>
  </w:num>
  <w:num w:numId="24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29"/>
  </w:num>
  <w:num w:numId="243">
    <w:abstractNumId w:val="368"/>
  </w:num>
  <w:num w:numId="244">
    <w:abstractNumId w:val="142"/>
  </w:num>
  <w:num w:numId="245">
    <w:abstractNumId w:val="1"/>
  </w:num>
  <w:num w:numId="246">
    <w:abstractNumId w:val="333"/>
  </w:num>
  <w:num w:numId="247">
    <w:abstractNumId w:val="380"/>
  </w:num>
  <w:num w:numId="248">
    <w:abstractNumId w:val="48"/>
  </w:num>
  <w:num w:numId="249">
    <w:abstractNumId w:val="309"/>
  </w:num>
  <w:num w:numId="250">
    <w:abstractNumId w:val="285"/>
  </w:num>
  <w:num w:numId="251">
    <w:abstractNumId w:val="466"/>
  </w:num>
  <w:num w:numId="252">
    <w:abstractNumId w:val="401"/>
  </w:num>
  <w:num w:numId="253">
    <w:abstractNumId w:val="300"/>
  </w:num>
  <w:num w:numId="254">
    <w:abstractNumId w:val="26"/>
  </w:num>
  <w:num w:numId="255">
    <w:abstractNumId w:val="82"/>
  </w:num>
  <w:num w:numId="256">
    <w:abstractNumId w:val="165"/>
  </w:num>
  <w:num w:numId="257">
    <w:abstractNumId w:val="93"/>
  </w:num>
  <w:num w:numId="258">
    <w:abstractNumId w:val="403"/>
  </w:num>
  <w:num w:numId="259">
    <w:abstractNumId w:val="259"/>
  </w:num>
  <w:num w:numId="260">
    <w:abstractNumId w:val="414"/>
  </w:num>
  <w:num w:numId="261">
    <w:abstractNumId w:val="45"/>
  </w:num>
  <w:num w:numId="262">
    <w:abstractNumId w:val="91"/>
  </w:num>
  <w:num w:numId="263">
    <w:abstractNumId w:val="166"/>
  </w:num>
  <w:num w:numId="264">
    <w:abstractNumId w:val="450"/>
  </w:num>
  <w:num w:numId="265">
    <w:abstractNumId w:val="340"/>
  </w:num>
  <w:num w:numId="266">
    <w:abstractNumId w:val="132"/>
  </w:num>
  <w:num w:numId="267">
    <w:abstractNumId w:val="183"/>
  </w:num>
  <w:num w:numId="268">
    <w:abstractNumId w:val="51"/>
  </w:num>
  <w:num w:numId="269">
    <w:abstractNumId w:val="296"/>
  </w:num>
  <w:num w:numId="270">
    <w:abstractNumId w:val="159"/>
  </w:num>
  <w:num w:numId="271">
    <w:abstractNumId w:val="206"/>
  </w:num>
  <w:num w:numId="272">
    <w:abstractNumId w:val="474"/>
  </w:num>
  <w:num w:numId="273">
    <w:abstractNumId w:val="38"/>
  </w:num>
  <w:num w:numId="274">
    <w:abstractNumId w:val="232"/>
  </w:num>
  <w:num w:numId="275">
    <w:abstractNumId w:val="201"/>
  </w:num>
  <w:num w:numId="276">
    <w:abstractNumId w:val="383"/>
  </w:num>
  <w:num w:numId="277">
    <w:abstractNumId w:val="90"/>
  </w:num>
  <w:num w:numId="278">
    <w:abstractNumId w:val="379"/>
  </w:num>
  <w:num w:numId="279">
    <w:abstractNumId w:val="482"/>
  </w:num>
  <w:num w:numId="280">
    <w:abstractNumId w:val="497"/>
  </w:num>
  <w:num w:numId="281">
    <w:abstractNumId w:val="441"/>
  </w:num>
  <w:num w:numId="282">
    <w:abstractNumId w:val="282"/>
  </w:num>
  <w:num w:numId="283">
    <w:abstractNumId w:val="50"/>
  </w:num>
  <w:num w:numId="284">
    <w:abstractNumId w:val="468"/>
  </w:num>
  <w:num w:numId="285">
    <w:abstractNumId w:val="176"/>
  </w:num>
  <w:num w:numId="286">
    <w:abstractNumId w:val="460"/>
  </w:num>
  <w:num w:numId="287">
    <w:abstractNumId w:val="377"/>
  </w:num>
  <w:num w:numId="288">
    <w:abstractNumId w:val="112"/>
  </w:num>
  <w:num w:numId="289">
    <w:abstractNumId w:val="214"/>
  </w:num>
  <w:num w:numId="290">
    <w:abstractNumId w:val="211"/>
  </w:num>
  <w:num w:numId="291">
    <w:abstractNumId w:val="393"/>
  </w:num>
  <w:num w:numId="292">
    <w:abstractNumId w:val="84"/>
  </w:num>
  <w:num w:numId="293">
    <w:abstractNumId w:val="443"/>
  </w:num>
  <w:num w:numId="294">
    <w:abstractNumId w:val="257"/>
  </w:num>
  <w:num w:numId="295">
    <w:abstractNumId w:val="78"/>
  </w:num>
  <w:num w:numId="296">
    <w:abstractNumId w:val="177"/>
  </w:num>
  <w:num w:numId="297">
    <w:abstractNumId w:val="111"/>
  </w:num>
  <w:num w:numId="298">
    <w:abstractNumId w:val="387"/>
  </w:num>
  <w:num w:numId="299">
    <w:abstractNumId w:val="490"/>
  </w:num>
  <w:num w:numId="300">
    <w:abstractNumId w:val="188"/>
  </w:num>
  <w:num w:numId="301">
    <w:abstractNumId w:val="171"/>
  </w:num>
  <w:num w:numId="302">
    <w:abstractNumId w:val="137"/>
  </w:num>
  <w:num w:numId="303">
    <w:abstractNumId w:val="249"/>
  </w:num>
  <w:num w:numId="304">
    <w:abstractNumId w:val="481"/>
  </w:num>
  <w:num w:numId="305">
    <w:abstractNumId w:val="311"/>
  </w:num>
  <w:num w:numId="306">
    <w:abstractNumId w:val="416"/>
  </w:num>
  <w:num w:numId="307">
    <w:abstractNumId w:val="470"/>
  </w:num>
  <w:num w:numId="308">
    <w:abstractNumId w:val="96"/>
  </w:num>
  <w:num w:numId="309">
    <w:abstractNumId w:val="378"/>
  </w:num>
  <w:num w:numId="310">
    <w:abstractNumId w:val="36"/>
  </w:num>
  <w:num w:numId="311">
    <w:abstractNumId w:val="475"/>
  </w:num>
  <w:num w:numId="312">
    <w:abstractNumId w:val="99"/>
  </w:num>
  <w:num w:numId="313">
    <w:abstractNumId w:val="462"/>
  </w:num>
  <w:num w:numId="314">
    <w:abstractNumId w:val="21"/>
  </w:num>
  <w:num w:numId="315">
    <w:abstractNumId w:val="68"/>
  </w:num>
  <w:num w:numId="316">
    <w:abstractNumId w:val="75"/>
  </w:num>
  <w:num w:numId="317">
    <w:abstractNumId w:val="298"/>
  </w:num>
  <w:num w:numId="318">
    <w:abstractNumId w:val="464"/>
  </w:num>
  <w:num w:numId="319">
    <w:abstractNumId w:val="103"/>
  </w:num>
  <w:num w:numId="320">
    <w:abstractNumId w:val="448"/>
  </w:num>
  <w:num w:numId="321">
    <w:abstractNumId w:val="80"/>
  </w:num>
  <w:num w:numId="322">
    <w:abstractNumId w:val="346"/>
  </w:num>
  <w:num w:numId="323">
    <w:abstractNumId w:val="432"/>
  </w:num>
  <w:num w:numId="324">
    <w:abstractNumId w:val="228"/>
  </w:num>
  <w:num w:numId="325">
    <w:abstractNumId w:val="329"/>
  </w:num>
  <w:num w:numId="326">
    <w:abstractNumId w:val="119"/>
  </w:num>
  <w:num w:numId="327">
    <w:abstractNumId w:val="325"/>
  </w:num>
  <w:num w:numId="328">
    <w:abstractNumId w:val="330"/>
  </w:num>
  <w:num w:numId="329">
    <w:abstractNumId w:val="294"/>
  </w:num>
  <w:num w:numId="330">
    <w:abstractNumId w:val="7"/>
  </w:num>
  <w:num w:numId="331">
    <w:abstractNumId w:val="265"/>
  </w:num>
  <w:num w:numId="332">
    <w:abstractNumId w:val="6"/>
  </w:num>
  <w:num w:numId="333">
    <w:abstractNumId w:val="360"/>
  </w:num>
  <w:num w:numId="334">
    <w:abstractNumId w:val="94"/>
  </w:num>
  <w:num w:numId="335">
    <w:abstractNumId w:val="320"/>
  </w:num>
  <w:num w:numId="336">
    <w:abstractNumId w:val="253"/>
  </w:num>
  <w:num w:numId="337">
    <w:abstractNumId w:val="289"/>
  </w:num>
  <w:num w:numId="338">
    <w:abstractNumId w:val="276"/>
  </w:num>
  <w:num w:numId="339">
    <w:abstractNumId w:val="54"/>
  </w:num>
  <w:num w:numId="340">
    <w:abstractNumId w:val="248"/>
  </w:num>
  <w:num w:numId="341">
    <w:abstractNumId w:val="131"/>
  </w:num>
  <w:num w:numId="342">
    <w:abstractNumId w:val="164"/>
  </w:num>
  <w:num w:numId="343">
    <w:abstractNumId w:val="120"/>
  </w:num>
  <w:num w:numId="344">
    <w:abstractNumId w:val="349"/>
  </w:num>
  <w:num w:numId="345">
    <w:abstractNumId w:val="65"/>
  </w:num>
  <w:num w:numId="346">
    <w:abstractNumId w:val="178"/>
  </w:num>
  <w:num w:numId="347">
    <w:abstractNumId w:val="395"/>
  </w:num>
  <w:num w:numId="348">
    <w:abstractNumId w:val="8"/>
  </w:num>
  <w:num w:numId="349">
    <w:abstractNumId w:val="34"/>
  </w:num>
  <w:num w:numId="350">
    <w:abstractNumId w:val="209"/>
  </w:num>
  <w:num w:numId="351">
    <w:abstractNumId w:val="391"/>
  </w:num>
  <w:num w:numId="352">
    <w:abstractNumId w:val="233"/>
  </w:num>
  <w:num w:numId="353">
    <w:abstractNumId w:val="87"/>
  </w:num>
  <w:num w:numId="354">
    <w:abstractNumId w:val="310"/>
  </w:num>
  <w:num w:numId="355">
    <w:abstractNumId w:val="370"/>
  </w:num>
  <w:num w:numId="356">
    <w:abstractNumId w:val="124"/>
  </w:num>
  <w:num w:numId="357">
    <w:abstractNumId w:val="236"/>
  </w:num>
  <w:num w:numId="358">
    <w:abstractNumId w:val="213"/>
  </w:num>
  <w:num w:numId="359">
    <w:abstractNumId w:val="225"/>
  </w:num>
  <w:num w:numId="360">
    <w:abstractNumId w:val="141"/>
  </w:num>
  <w:num w:numId="361">
    <w:abstractNumId w:val="97"/>
  </w:num>
  <w:num w:numId="362">
    <w:abstractNumId w:val="199"/>
  </w:num>
  <w:num w:numId="363">
    <w:abstractNumId w:val="184"/>
  </w:num>
  <w:num w:numId="364">
    <w:abstractNumId w:val="145"/>
  </w:num>
  <w:num w:numId="365">
    <w:abstractNumId w:val="117"/>
  </w:num>
  <w:num w:numId="366">
    <w:abstractNumId w:val="477"/>
  </w:num>
  <w:num w:numId="367">
    <w:abstractNumId w:val="229"/>
  </w:num>
  <w:num w:numId="368">
    <w:abstractNumId w:val="258"/>
  </w:num>
  <w:num w:numId="369">
    <w:abstractNumId w:val="10"/>
  </w:num>
  <w:num w:numId="370">
    <w:abstractNumId w:val="73"/>
  </w:num>
  <w:num w:numId="371">
    <w:abstractNumId w:val="174"/>
  </w:num>
  <w:num w:numId="372">
    <w:abstractNumId w:val="471"/>
  </w:num>
  <w:num w:numId="373">
    <w:abstractNumId w:val="484"/>
  </w:num>
  <w:num w:numId="374">
    <w:abstractNumId w:val="219"/>
  </w:num>
  <w:num w:numId="375">
    <w:abstractNumId w:val="98"/>
  </w:num>
  <w:num w:numId="376">
    <w:abstractNumId w:val="114"/>
  </w:num>
  <w:num w:numId="377">
    <w:abstractNumId w:val="89"/>
  </w:num>
  <w:num w:numId="378">
    <w:abstractNumId w:val="60"/>
  </w:num>
  <w:num w:numId="379">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4"/>
  </w:num>
  <w:num w:numId="381">
    <w:abstractNumId w:val="454"/>
  </w:num>
  <w:num w:numId="382">
    <w:abstractNumId w:val="136"/>
  </w:num>
  <w:num w:numId="383">
    <w:abstractNumId w:val="388"/>
  </w:num>
  <w:num w:numId="384">
    <w:abstractNumId w:val="431"/>
  </w:num>
  <w:num w:numId="385">
    <w:abstractNumId w:val="384"/>
  </w:num>
  <w:num w:numId="386">
    <w:abstractNumId w:val="250"/>
  </w:num>
  <w:num w:numId="387">
    <w:abstractNumId w:val="35"/>
  </w:num>
  <w:num w:numId="388">
    <w:abstractNumId w:val="72"/>
  </w:num>
  <w:num w:numId="389">
    <w:abstractNumId w:val="361"/>
  </w:num>
  <w:num w:numId="390">
    <w:abstractNumId w:val="246"/>
  </w:num>
  <w:num w:numId="391">
    <w:abstractNumId w:val="394"/>
  </w:num>
  <w:num w:numId="392">
    <w:abstractNumId w:val="439"/>
  </w:num>
  <w:num w:numId="393">
    <w:abstractNumId w:val="218"/>
  </w:num>
  <w:num w:numId="394">
    <w:abstractNumId w:val="435"/>
  </w:num>
  <w:num w:numId="395">
    <w:abstractNumId w:val="308"/>
  </w:num>
  <w:num w:numId="396">
    <w:abstractNumId w:val="356"/>
  </w:num>
  <w:num w:numId="397">
    <w:abstractNumId w:val="499"/>
  </w:num>
  <w:num w:numId="398">
    <w:abstractNumId w:val="440"/>
  </w:num>
  <w:num w:numId="399">
    <w:abstractNumId w:val="295"/>
  </w:num>
  <w:num w:numId="400">
    <w:abstractNumId w:val="101"/>
  </w:num>
  <w:num w:numId="401">
    <w:abstractNumId w:val="418"/>
  </w:num>
  <w:num w:numId="402">
    <w:abstractNumId w:val="495"/>
  </w:num>
  <w:num w:numId="403">
    <w:abstractNumId w:val="271"/>
  </w:num>
  <w:num w:numId="404">
    <w:abstractNumId w:val="438"/>
  </w:num>
  <w:num w:numId="405">
    <w:abstractNumId w:val="163"/>
  </w:num>
  <w:num w:numId="406">
    <w:abstractNumId w:val="363"/>
  </w:num>
  <w:num w:numId="407">
    <w:abstractNumId w:val="105"/>
  </w:num>
  <w:num w:numId="408">
    <w:abstractNumId w:val="25"/>
  </w:num>
  <w:num w:numId="409">
    <w:abstractNumId w:val="458"/>
  </w:num>
  <w:num w:numId="410">
    <w:abstractNumId w:val="373"/>
  </w:num>
  <w:num w:numId="411">
    <w:abstractNumId w:val="18"/>
  </w:num>
  <w:num w:numId="412">
    <w:abstractNumId w:val="348"/>
  </w:num>
  <w:num w:numId="413">
    <w:abstractNumId w:val="402"/>
  </w:num>
  <w:num w:numId="414">
    <w:abstractNumId w:val="389"/>
  </w:num>
  <w:num w:numId="415">
    <w:abstractNumId w:val="255"/>
  </w:num>
  <w:num w:numId="416">
    <w:abstractNumId w:val="108"/>
  </w:num>
  <w:num w:numId="417">
    <w:abstractNumId w:val="138"/>
  </w:num>
  <w:num w:numId="418">
    <w:abstractNumId w:val="483"/>
  </w:num>
  <w:num w:numId="419">
    <w:abstractNumId w:val="429"/>
  </w:num>
  <w:num w:numId="420">
    <w:abstractNumId w:val="189"/>
  </w:num>
  <w:num w:numId="421">
    <w:abstractNumId w:val="399"/>
  </w:num>
  <w:num w:numId="422">
    <w:abstractNumId w:val="172"/>
  </w:num>
  <w:num w:numId="423">
    <w:abstractNumId w:val="212"/>
  </w:num>
  <w:num w:numId="424">
    <w:abstractNumId w:val="251"/>
  </w:num>
  <w:num w:numId="425">
    <w:abstractNumId w:val="281"/>
  </w:num>
  <w:num w:numId="426">
    <w:abstractNumId w:val="196"/>
  </w:num>
  <w:num w:numId="427">
    <w:abstractNumId w:val="316"/>
  </w:num>
  <w:num w:numId="428">
    <w:abstractNumId w:val="352"/>
  </w:num>
  <w:num w:numId="429">
    <w:abstractNumId w:val="323"/>
  </w:num>
  <w:num w:numId="430">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2"/>
  </w:num>
  <w:num w:numId="433">
    <w:abstractNumId w:val="478"/>
  </w:num>
  <w:num w:numId="434">
    <w:abstractNumId w:val="102"/>
  </w:num>
  <w:num w:numId="435">
    <w:abstractNumId w:val="301"/>
  </w:num>
  <w:num w:numId="436">
    <w:abstractNumId w:val="451"/>
  </w:num>
  <w:num w:numId="437">
    <w:abstractNumId w:val="444"/>
  </w:num>
  <w:num w:numId="438">
    <w:abstractNumId w:val="29"/>
  </w:num>
  <w:num w:numId="439">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299"/>
  </w:num>
  <w:num w:numId="442">
    <w:abstractNumId w:val="355"/>
  </w:num>
  <w:num w:numId="443">
    <w:abstractNumId w:val="158"/>
  </w:num>
  <w:num w:numId="444">
    <w:abstractNumId w:val="76"/>
  </w:num>
  <w:num w:numId="445">
    <w:abstractNumId w:val="208"/>
  </w:num>
  <w:num w:numId="446">
    <w:abstractNumId w:val="279"/>
  </w:num>
  <w:num w:numId="447">
    <w:abstractNumId w:val="195"/>
  </w:num>
  <w:num w:numId="448">
    <w:abstractNumId w:val="419"/>
  </w:num>
  <w:num w:numId="449">
    <w:abstractNumId w:val="63"/>
  </w:num>
  <w:num w:numId="450">
    <w:abstractNumId w:val="24"/>
  </w:num>
  <w:num w:numId="451">
    <w:abstractNumId w:val="205"/>
  </w:num>
  <w:num w:numId="452">
    <w:abstractNumId w:val="485"/>
  </w:num>
  <w:num w:numId="453">
    <w:abstractNumId w:val="47"/>
  </w:num>
  <w:num w:numId="454">
    <w:abstractNumId w:val="424"/>
  </w:num>
  <w:num w:numId="455">
    <w:abstractNumId w:val="242"/>
  </w:num>
  <w:num w:numId="456">
    <w:abstractNumId w:val="275"/>
  </w:num>
  <w:num w:numId="457">
    <w:abstractNumId w:val="46"/>
  </w:num>
  <w:num w:numId="458">
    <w:abstractNumId w:val="128"/>
  </w:num>
  <w:num w:numId="459">
    <w:abstractNumId w:val="64"/>
  </w:num>
  <w:num w:numId="460">
    <w:abstractNumId w:val="358"/>
  </w:num>
  <w:num w:numId="461">
    <w:abstractNumId w:val="409"/>
  </w:num>
  <w:num w:numId="462">
    <w:abstractNumId w:val="305"/>
  </w:num>
  <w:num w:numId="463">
    <w:abstractNumId w:val="500"/>
  </w:num>
  <w:num w:numId="464">
    <w:abstractNumId w:val="180"/>
  </w:num>
  <w:num w:numId="465">
    <w:abstractNumId w:val="148"/>
  </w:num>
  <w:num w:numId="466">
    <w:abstractNumId w:val="341"/>
  </w:num>
  <w:num w:numId="467">
    <w:abstractNumId w:val="386"/>
  </w:num>
  <w:num w:numId="468">
    <w:abstractNumId w:val="41"/>
  </w:num>
  <w:num w:numId="469">
    <w:abstractNumId w:val="307"/>
  </w:num>
  <w:num w:numId="470">
    <w:abstractNumId w:val="262"/>
  </w:num>
  <w:num w:numId="471">
    <w:abstractNumId w:val="350"/>
  </w:num>
  <w:num w:numId="472">
    <w:abstractNumId w:val="306"/>
  </w:num>
  <w:num w:numId="473">
    <w:abstractNumId w:val="442"/>
  </w:num>
  <w:num w:numId="474">
    <w:abstractNumId w:val="126"/>
  </w:num>
  <w:num w:numId="475">
    <w:abstractNumId w:val="39"/>
  </w:num>
  <w:num w:numId="476">
    <w:abstractNumId w:val="467"/>
  </w:num>
  <w:num w:numId="477">
    <w:abstractNumId w:val="467"/>
  </w:num>
  <w:num w:numId="478">
    <w:abstractNumId w:val="437"/>
  </w:num>
  <w:num w:numId="479">
    <w:abstractNumId w:val="95"/>
  </w:num>
  <w:num w:numId="480">
    <w:abstractNumId w:val="143"/>
  </w:num>
  <w:num w:numId="481">
    <w:abstractNumId w:val="107"/>
  </w:num>
  <w:num w:numId="482">
    <w:abstractNumId w:val="263"/>
  </w:num>
  <w:num w:numId="483">
    <w:abstractNumId w:val="11"/>
  </w:num>
  <w:num w:numId="484">
    <w:abstractNumId w:val="427"/>
  </w:num>
  <w:num w:numId="485">
    <w:abstractNumId w:val="317"/>
  </w:num>
  <w:num w:numId="486">
    <w:abstractNumId w:val="203"/>
  </w:num>
  <w:num w:numId="487">
    <w:abstractNumId w:val="115"/>
  </w:num>
  <w:num w:numId="488">
    <w:abstractNumId w:val="312"/>
  </w:num>
  <w:num w:numId="489">
    <w:abstractNumId w:val="2"/>
  </w:num>
  <w:num w:numId="490">
    <w:abstractNumId w:val="223"/>
  </w:num>
  <w:num w:numId="491">
    <w:abstractNumId w:val="266"/>
  </w:num>
  <w:num w:numId="492">
    <w:abstractNumId w:val="31"/>
  </w:num>
  <w:num w:numId="493">
    <w:abstractNumId w:val="260"/>
  </w:num>
  <w:num w:numId="494">
    <w:abstractNumId w:val="284"/>
  </w:num>
  <w:num w:numId="495">
    <w:abstractNumId w:val="127"/>
  </w:num>
  <w:num w:numId="496">
    <w:abstractNumId w:val="173"/>
  </w:num>
  <w:num w:numId="497">
    <w:abstractNumId w:val="473"/>
  </w:num>
  <w:num w:numId="498">
    <w:abstractNumId w:val="216"/>
  </w:num>
  <w:num w:numId="499">
    <w:abstractNumId w:val="216"/>
  </w:num>
  <w:num w:numId="500">
    <w:abstractNumId w:val="20"/>
  </w:num>
  <w:num w:numId="501">
    <w:abstractNumId w:val="40"/>
  </w:num>
  <w:num w:numId="502">
    <w:abstractNumId w:val="267"/>
  </w:num>
  <w:num w:numId="503">
    <w:abstractNumId w:val="465"/>
  </w:num>
  <w:num w:numId="504">
    <w:abstractNumId w:val="318"/>
  </w:num>
  <w:num w:numId="505">
    <w:abstractNumId w:val="292"/>
  </w:num>
  <w:num w:numId="506">
    <w:abstractNumId w:val="476"/>
  </w:num>
  <w:num w:numId="507">
    <w:abstractNumId w:val="487"/>
  </w:num>
  <w:num w:numId="508">
    <w:abstractNumId w:val="467"/>
  </w:num>
  <w:num w:numId="509">
    <w:abstractNumId w:val="467"/>
  </w:num>
  <w:num w:numId="510">
    <w:abstractNumId w:val="467"/>
  </w:num>
  <w:num w:numId="511">
    <w:abstractNumId w:val="422"/>
  </w:num>
  <w:num w:numId="512">
    <w:abstractNumId w:val="200"/>
  </w:num>
  <w:num w:numId="513">
    <w:abstractNumId w:val="191"/>
  </w:num>
  <w:num w:numId="514">
    <w:abstractNumId w:val="339"/>
  </w:num>
  <w:num w:numId="515">
    <w:abstractNumId w:val="161"/>
  </w:num>
  <w:numIdMacAtCleanup w:val="5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414"/>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B49"/>
    <w:rsid w:val="004D7B86"/>
    <w:rsid w:val="004E07BB"/>
    <w:rsid w:val="004E4038"/>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5F6CDF"/>
    <w:rsid w:val="006004E8"/>
    <w:rsid w:val="006006C5"/>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776"/>
    <w:rsid w:val="007E42A8"/>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C3D"/>
    <w:rsid w:val="008701C9"/>
    <w:rsid w:val="00870EA4"/>
    <w:rsid w:val="00873DDC"/>
    <w:rsid w:val="00873E5B"/>
    <w:rsid w:val="00875448"/>
    <w:rsid w:val="00875AD1"/>
    <w:rsid w:val="00875FC8"/>
    <w:rsid w:val="00876286"/>
    <w:rsid w:val="00876B75"/>
    <w:rsid w:val="00876FCA"/>
    <w:rsid w:val="00877C8D"/>
    <w:rsid w:val="0088014A"/>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1A1B"/>
    <w:rsid w:val="008E2F9D"/>
    <w:rsid w:val="008E34F5"/>
    <w:rsid w:val="008E36E4"/>
    <w:rsid w:val="008E3BD2"/>
    <w:rsid w:val="008E42C8"/>
    <w:rsid w:val="008E4C43"/>
    <w:rsid w:val="008E4F92"/>
    <w:rsid w:val="008E5C4A"/>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08E"/>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0C18"/>
    <w:rsid w:val="00C510AB"/>
    <w:rsid w:val="00C513DA"/>
    <w:rsid w:val="00C51477"/>
    <w:rsid w:val="00C51586"/>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D81"/>
    <w:rsid w:val="00CB0F52"/>
    <w:rsid w:val="00CB1218"/>
    <w:rsid w:val="00CB1383"/>
    <w:rsid w:val="00CB1C12"/>
    <w:rsid w:val="00CB206C"/>
    <w:rsid w:val="00CB212D"/>
    <w:rsid w:val="00CB23F2"/>
    <w:rsid w:val="00CB401E"/>
    <w:rsid w:val="00CB4456"/>
    <w:rsid w:val="00CB4655"/>
    <w:rsid w:val="00CB553A"/>
    <w:rsid w:val="00CB5766"/>
    <w:rsid w:val="00CB57E2"/>
    <w:rsid w:val="00CB6C87"/>
    <w:rsid w:val="00CB70C6"/>
    <w:rsid w:val="00CB76C8"/>
    <w:rsid w:val="00CC023D"/>
    <w:rsid w:val="00CC3A57"/>
    <w:rsid w:val="00CC3E4A"/>
    <w:rsid w:val="00CC4259"/>
    <w:rsid w:val="00CC437E"/>
    <w:rsid w:val="00CC5079"/>
    <w:rsid w:val="00CC58DC"/>
    <w:rsid w:val="00CC6621"/>
    <w:rsid w:val="00CC788D"/>
    <w:rsid w:val="00CC7BFF"/>
    <w:rsid w:val="00CD0F74"/>
    <w:rsid w:val="00CD164C"/>
    <w:rsid w:val="00CD2691"/>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662"/>
    <w:rsid w:val="00E17068"/>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8CA"/>
    <w:rsid w:val="00E9795E"/>
    <w:rsid w:val="00EA10F2"/>
    <w:rsid w:val="00EA17BE"/>
    <w:rsid w:val="00EA21C3"/>
    <w:rsid w:val="00EA2A41"/>
    <w:rsid w:val="00EA2B78"/>
    <w:rsid w:val="00EA335C"/>
    <w:rsid w:val="00EA401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st Number" w:uiPriority="99" w:qFormat="1"/>
    <w:lsdException w:name="List Bullet 2"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宋体"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宋体"/>
      <w:lang w:eastAsia="x-none"/>
    </w:rPr>
  </w:style>
  <w:style w:type="character" w:customStyle="1" w:styleId="NormalbulletChar0">
    <w:name w:val="Normalbullet Char"/>
    <w:link w:val="Normalbullet0"/>
    <w:rsid w:val="0016365F"/>
    <w:rPr>
      <w:rFonts w:eastAsia="宋体"/>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宋体"/>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宋体"/>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lang w:val="x-none" w:eastAsia="zh-CN"/>
    </w:rPr>
  </w:style>
  <w:style w:type="character" w:customStyle="1" w:styleId="HTMLPreformattedChar">
    <w:name w:val="HTML Preformatted Char"/>
    <w:link w:val="HTMLPreformatted"/>
    <w:uiPriority w:val="99"/>
    <w:rsid w:val="009E025F"/>
    <w:rPr>
      <w:rFonts w:ascii="Courier New" w:eastAsia="宋体"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宋体"/>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宋体"/>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宋体"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宋体"/>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宋体"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宋体" w:hAnsi="Arial"/>
      <w:lang w:val="x-none" w:eastAsia="de-DE" w:bidi="bn-BD"/>
    </w:rPr>
  </w:style>
  <w:style w:type="character" w:customStyle="1" w:styleId="TableTextChar">
    <w:name w:val="Table Text Char"/>
    <w:link w:val="TableText"/>
    <w:rsid w:val="00032C35"/>
    <w:rPr>
      <w:rFonts w:ascii="Arial" w:eastAsia="宋体"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宋体" w:hAnsi="Arial"/>
      <w:sz w:val="22"/>
      <w:lang w:val="x-none" w:eastAsia="zh-CN" w:bidi="bn-BD"/>
    </w:rPr>
  </w:style>
  <w:style w:type="character" w:customStyle="1" w:styleId="ListBulletsubChar">
    <w:name w:val="List Bullet (sub) Char"/>
    <w:link w:val="ListBulletsub"/>
    <w:rsid w:val="00EF02BD"/>
    <w:rPr>
      <w:rFonts w:ascii="Arial" w:eastAsia="宋体"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宋体"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4"/>
      </w:numPr>
      <w:spacing w:before="60"/>
      <w:jc w:val="both"/>
    </w:pPr>
    <w:rPr>
      <w:rFonts w:ascii="Arial" w:eastAsia="宋体"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宋体" w:hAnsi="Arial"/>
      <w:sz w:val="22"/>
      <w:szCs w:val="22"/>
      <w:lang w:val="en-GB" w:eastAsia="en-GB"/>
    </w:rPr>
  </w:style>
  <w:style w:type="character" w:customStyle="1" w:styleId="NormalParagraphChar">
    <w:name w:val="Normal Paragraph Char"/>
    <w:link w:val="NormalParagraph"/>
    <w:uiPriority w:val="99"/>
    <w:rsid w:val="007228D1"/>
    <w:rPr>
      <w:rFonts w:ascii="Arial" w:eastAsia="宋体"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宋体"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宋体"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宋体" w:hAnsi="Courier New"/>
      <w:szCs w:val="22"/>
      <w:lang w:val="en-GB" w:eastAsia="en-GB"/>
    </w:rPr>
  </w:style>
  <w:style w:type="character" w:customStyle="1" w:styleId="ASN1CodeChar">
    <w:name w:val="ASN.1 Code Char"/>
    <w:link w:val="ASN1Code"/>
    <w:rsid w:val="002C486A"/>
    <w:rPr>
      <w:rFonts w:ascii="Courier New" w:eastAsia="宋体"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
    <w:name w:val="Mention"/>
    <w:uiPriority w:val="99"/>
    <w:semiHidden/>
    <w:unhideWhenUsed/>
    <w:rsid w:val="00973F78"/>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st Number" w:uiPriority="99" w:qFormat="1"/>
    <w:lsdException w:name="List Bullet 2"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宋体"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宋体"/>
      <w:lang w:eastAsia="x-none"/>
    </w:rPr>
  </w:style>
  <w:style w:type="character" w:customStyle="1" w:styleId="NormalbulletChar0">
    <w:name w:val="Normalbullet Char"/>
    <w:link w:val="Normalbullet0"/>
    <w:rsid w:val="0016365F"/>
    <w:rPr>
      <w:rFonts w:eastAsia="宋体"/>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宋体"/>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宋体"/>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宋体" w:hAnsi="Courier New"/>
      <w:lang w:val="x-none" w:eastAsia="zh-CN"/>
    </w:rPr>
  </w:style>
  <w:style w:type="character" w:customStyle="1" w:styleId="HTMLPreformattedChar">
    <w:name w:val="HTML Preformatted Char"/>
    <w:link w:val="HTMLPreformatted"/>
    <w:uiPriority w:val="99"/>
    <w:rsid w:val="009E025F"/>
    <w:rPr>
      <w:rFonts w:ascii="Courier New" w:eastAsia="宋体"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宋体"/>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宋体"/>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宋体"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宋体"/>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宋体"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宋体" w:hAnsi="Arial"/>
      <w:lang w:val="x-none" w:eastAsia="de-DE" w:bidi="bn-BD"/>
    </w:rPr>
  </w:style>
  <w:style w:type="character" w:customStyle="1" w:styleId="TableTextChar">
    <w:name w:val="Table Text Char"/>
    <w:link w:val="TableText"/>
    <w:rsid w:val="00032C35"/>
    <w:rPr>
      <w:rFonts w:ascii="Arial" w:eastAsia="宋体"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宋体" w:hAnsi="Arial"/>
      <w:sz w:val="22"/>
      <w:lang w:val="x-none" w:eastAsia="zh-CN" w:bidi="bn-BD"/>
    </w:rPr>
  </w:style>
  <w:style w:type="character" w:customStyle="1" w:styleId="ListBulletsubChar">
    <w:name w:val="List Bullet (sub) Char"/>
    <w:link w:val="ListBulletsub"/>
    <w:rsid w:val="00EF02BD"/>
    <w:rPr>
      <w:rFonts w:ascii="Arial" w:eastAsia="宋体"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宋体"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qFormat/>
    <w:rsid w:val="007A7382"/>
    <w:pPr>
      <w:numPr>
        <w:numId w:val="234"/>
      </w:numPr>
      <w:spacing w:before="60"/>
      <w:jc w:val="both"/>
    </w:pPr>
    <w:rPr>
      <w:rFonts w:ascii="Arial" w:eastAsia="宋体"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宋体" w:hAnsi="Arial"/>
      <w:sz w:val="22"/>
      <w:szCs w:val="22"/>
      <w:lang w:val="en-GB" w:eastAsia="en-GB"/>
    </w:rPr>
  </w:style>
  <w:style w:type="character" w:customStyle="1" w:styleId="NormalParagraphChar">
    <w:name w:val="Normal Paragraph Char"/>
    <w:link w:val="NormalParagraph"/>
    <w:uiPriority w:val="99"/>
    <w:rsid w:val="007228D1"/>
    <w:rPr>
      <w:rFonts w:ascii="Arial" w:eastAsia="宋体"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宋体"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宋体"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宋体" w:hAnsi="Courier New"/>
      <w:szCs w:val="22"/>
      <w:lang w:val="en-GB" w:eastAsia="en-GB"/>
    </w:rPr>
  </w:style>
  <w:style w:type="character" w:customStyle="1" w:styleId="ASN1CodeChar">
    <w:name w:val="ASN.1 Code Char"/>
    <w:link w:val="ASN1Code"/>
    <w:rsid w:val="002C486A"/>
    <w:rPr>
      <w:rFonts w:ascii="Courier New" w:eastAsia="宋体"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
    <w:name w:val="Mention"/>
    <w:uiPriority w:val="99"/>
    <w:semiHidden/>
    <w:unhideWhenUsed/>
    <w:rsid w:val="00973F7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2822.txt" TargetMode="External"/><Relationship Id="rId47" Type="http://schemas.openxmlformats.org/officeDocument/2006/relationships/hyperlink" Target="URL:http://www.ietf.org/rfc/rfc3326.txt" TargetMode="External"/><Relationship Id="rId63" Type="http://schemas.openxmlformats.org/officeDocument/2006/relationships/hyperlink" Target="URL:http://www.ietf.org/rfc/rfc4122.txt" TargetMode="External"/><Relationship Id="rId68" Type="http://schemas.openxmlformats.org/officeDocument/2006/relationships/hyperlink" Target="URL:http://www.ietf.org/rfc/rfc4575.txt" TargetMode="External"/><Relationship Id="rId84" Type="http://schemas.openxmlformats.org/officeDocument/2006/relationships/hyperlink" Target="URL:http://www.ietf.org/rfc/rfc5876.txt" TargetMode="External"/><Relationship Id="rId89" Type="http://schemas.openxmlformats.org/officeDocument/2006/relationships/hyperlink" Target="URL:http://www.ietf.org/rfc/rfc7701.txt" TargetMode="External"/><Relationship Id="rId16" Type="http://schemas.openxmlformats.org/officeDocument/2006/relationships/hyperlink" Target="URL:http://www.gsmworld.com/documents/IR7413.pdf%20" TargetMode="External"/><Relationship Id="rId107" Type="http://schemas.openxmlformats.org/officeDocument/2006/relationships/hyperlink" Target="sip:charlie@tele.com" TargetMode="External"/><Relationship Id="rId11" Type="http://schemas.openxmlformats.org/officeDocument/2006/relationships/hyperlink" Target="http://www.openmobilealliance.org/ipr.html" TargetMode="External"/><Relationship Id="rId32" Type="http://schemas.openxmlformats.org/officeDocument/2006/relationships/hyperlink" Target="http://www.openmobilealliance.org/" TargetMode="External"/><Relationship Id="rId37" Type="http://schemas.openxmlformats.org/officeDocument/2006/relationships/hyperlink" Target="http://www.openmobilealliance.org/" TargetMode="External"/><Relationship Id="rId53" Type="http://schemas.openxmlformats.org/officeDocument/2006/relationships/hyperlink" Target="URL:http://www.ietf.org/rfc/rfc3550.txt" TargetMode="External"/><Relationship Id="rId58" Type="http://schemas.openxmlformats.org/officeDocument/2006/relationships/hyperlink" Target="URL:http://www.tools.ietf.org/rfc/rfc3892.txt" TargetMode="External"/><Relationship Id="rId74" Type="http://schemas.openxmlformats.org/officeDocument/2006/relationships/hyperlink" Target="URL:http://www.ietf.org/rfc/rfc5365.txt" TargetMode="External"/><Relationship Id="rId79" Type="http://schemas.openxmlformats.org/officeDocument/2006/relationships/hyperlink" Target="URL:http://www.ietf.org/rfc/rfc5547.txt" TargetMode="External"/><Relationship Id="rId102" Type="http://schemas.openxmlformats.org/officeDocument/2006/relationships/hyperlink" Target="mailto:anonymous@anonymous.invalid" TargetMode="External"/><Relationship Id="rId5" Type="http://schemas.openxmlformats.org/officeDocument/2006/relationships/settings" Target="settings.xml"/><Relationship Id="rId90" Type="http://schemas.openxmlformats.org/officeDocument/2006/relationships/hyperlink" Target="http://www.openmobilealliance.org/" TargetMode="External"/><Relationship Id="rId95" Type="http://schemas.openxmlformats.org/officeDocument/2006/relationships/footer" Target="footer1.xm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43" Type="http://schemas.openxmlformats.org/officeDocument/2006/relationships/hyperlink" Target="URL:http://www.ietf.org/rfc/rfc3261.txt" TargetMode="External"/><Relationship Id="rId48" Type="http://schemas.openxmlformats.org/officeDocument/2006/relationships/hyperlink" Target="URL:http://www.ietf.org/rfc/rfc3420.txt" TargetMode="External"/><Relationship Id="rId64" Type="http://schemas.openxmlformats.org/officeDocument/2006/relationships/hyperlink" Target="URL:http://www.ietf.org/rfc/rfc4353.txt" TargetMode="External"/><Relationship Id="rId69" Type="http://schemas.openxmlformats.org/officeDocument/2006/relationships/hyperlink" Target="URL:http://www.ietf.org/rfc/rfc4579.txt" TargetMode="External"/><Relationship Id="rId80" Type="http://schemas.openxmlformats.org/officeDocument/2006/relationships/hyperlink" Target="URL:http://www.ietf.org/rfc/rfc5626.txt" TargetMode="External"/><Relationship Id="rId85" Type="http://schemas.openxmlformats.org/officeDocument/2006/relationships/hyperlink" Target="URL:http://www.ietf.org/rfc/rfc6135.txt%20" TargetMode="External"/><Relationship Id="rId12" Type="http://schemas.openxmlformats.org/officeDocument/2006/relationships/hyperlink" Target="URL:http://www.3gpp.org/" TargetMode="External"/><Relationship Id="rId17" Type="http://schemas.openxmlformats.org/officeDocument/2006/relationships/hyperlink" Target="URL:http://www.gsmworld.com/documents/IR9210.pdf"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5.txt" TargetMode="External"/><Relationship Id="rId59" Type="http://schemas.openxmlformats.org/officeDocument/2006/relationships/hyperlink" Target="URL:http://www.ietf.org/rfc/rfc3903.txt" TargetMode="External"/><Relationship Id="rId103" Type="http://schemas.openxmlformats.org/officeDocument/2006/relationships/hyperlink" Target="mailto:anonymousX@anonymous.invalid" TargetMode="External"/><Relationship Id="rId108" Type="http://schemas.openxmlformats.org/officeDocument/2006/relationships/hyperlink" Target="tel:+12345" TargetMode="External"/><Relationship Id="rId54" Type="http://schemas.openxmlformats.org/officeDocument/2006/relationships/hyperlink" Target="URL:http://www.ietf.org/rfc/rfc3680.txt" TargetMode="External"/><Relationship Id="rId70" Type="http://schemas.openxmlformats.org/officeDocument/2006/relationships/hyperlink" Target="URL:http://www.ietf.org/rfc/rfc4975.txt" TargetMode="External"/><Relationship Id="rId75" Type="http://schemas.openxmlformats.org/officeDocument/2006/relationships/hyperlink" Target="URL:http://www.ietf.org/rfc/rfc5366.txt" TargetMode="External"/><Relationship Id="rId91" Type="http://schemas.openxmlformats.org/officeDocument/2006/relationships/hyperlink" Target="http://www.openmobilealliance.org/" TargetMode="External"/><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URL:http://www.gsmworld.com/documents/IR.84v1_0.pdf"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www.ietf.org/rfc/rfc3428.txt" TargetMode="External"/><Relationship Id="rId57" Type="http://schemas.openxmlformats.org/officeDocument/2006/relationships/hyperlink" Target="URL:http://www.ietf.org/rfc/rfc3862.txt" TargetMode="External"/><Relationship Id="rId106" Type="http://schemas.openxmlformats.org/officeDocument/2006/relationships/hyperlink" Target="http://www.openmobilealliance.org/cpm/" TargetMode="External"/><Relationship Id="rId10" Type="http://schemas.openxmlformats.org/officeDocument/2006/relationships/hyperlink" Target="http://www.openmobilealliance.org/UseAgreement.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264.txt%20" TargetMode="External"/><Relationship Id="rId52" Type="http://schemas.openxmlformats.org/officeDocument/2006/relationships/hyperlink" Target="URL:http://www.ietf.org/rfc/rfc3515.txt" TargetMode="External"/><Relationship Id="rId60" Type="http://schemas.openxmlformats.org/officeDocument/2006/relationships/hyperlink" Target="URL:http://tools.ietf.org/html/rfc3966" TargetMode="External"/><Relationship Id="rId65" Type="http://schemas.openxmlformats.org/officeDocument/2006/relationships/hyperlink" Target="URL:http://www.ietf.org/rfc/rfc4483.txt" TargetMode="External"/><Relationship Id="rId73" Type="http://schemas.openxmlformats.org/officeDocument/2006/relationships/hyperlink" Target="URL:http://www.ietf.org/rfc/rfc5364.txt" TargetMode="External"/><Relationship Id="rId78" Type="http://schemas.openxmlformats.org/officeDocument/2006/relationships/hyperlink" Target="URL:http://www.rfc-editor.org/errata_search.php?rfc=5438" TargetMode="External"/><Relationship Id="rId81" Type="http://schemas.openxmlformats.org/officeDocument/2006/relationships/hyperlink" Target="URL:http://www.ietf.org/rfc/rfc5627.txt%20" TargetMode="External"/><Relationship Id="rId86" Type="http://schemas.openxmlformats.org/officeDocument/2006/relationships/hyperlink" Target="URL:http://www.ietf.org/rfc/rfc6665.txt" TargetMode="External"/><Relationship Id="rId94" Type="http://schemas.openxmlformats.org/officeDocument/2006/relationships/header" Target="header1.xml"/><Relationship Id="rId99" Type="http://schemas.openxmlformats.org/officeDocument/2006/relationships/hyperlink" Target="https://tools.ietf.org/html/rfc2392" TargetMode="External"/><Relationship Id="rId101" Type="http://schemas.openxmlformats.org/officeDocument/2006/relationships/hyperlink" Target="http://tools.ietf.org/html/rfc4566"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URL:http://www.3gpp.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046.txt" TargetMode="External"/><Relationship Id="rId109" Type="http://schemas.openxmlformats.org/officeDocument/2006/relationships/image" Target="media/image4.emf"/><Relationship Id="rId34" Type="http://schemas.openxmlformats.org/officeDocument/2006/relationships/hyperlink" Target="http://www.openmobilealliance.org/" TargetMode="External"/><Relationship Id="rId50" Type="http://schemas.openxmlformats.org/officeDocument/2006/relationships/hyperlink" Target="URL:http://tools.ietf.org/rfc/rfc3458.txt" TargetMode="External"/><Relationship Id="rId55" Type="http://schemas.openxmlformats.org/officeDocument/2006/relationships/hyperlink" Target="URL:http://www.ietf.org/rfc/rfc3840.txt" TargetMode="External"/><Relationship Id="rId76" Type="http://schemas.openxmlformats.org/officeDocument/2006/relationships/hyperlink" Target="URL:http://www.ietf.org/rfc/rfc5368.txt" TargetMode="External"/><Relationship Id="rId97" Type="http://schemas.openxmlformats.org/officeDocument/2006/relationships/image" Target="media/image2.png"/><Relationship Id="rId104" Type="http://schemas.openxmlformats.org/officeDocument/2006/relationships/hyperlink" Target="tel:+15145550001" TargetMode="External"/><Relationship Id="rId7" Type="http://schemas.openxmlformats.org/officeDocument/2006/relationships/footnotes" Target="footnotes.xml"/><Relationship Id="rId71" Type="http://schemas.openxmlformats.org/officeDocument/2006/relationships/hyperlink" Target="URL:http://www.ietf.org/rfc/rfc5092.txt" TargetMode="External"/><Relationship Id="rId92" Type="http://schemas.openxmlformats.org/officeDocument/2006/relationships/hyperlink" Target="http://www.openmobilealliance.org/" TargetMode="External"/><Relationship Id="rId2" Type="http://schemas.openxmlformats.org/officeDocument/2006/relationships/numbering" Target="numbering.xml"/><Relationship Id="rId29" Type="http://schemas.openxmlformats.org/officeDocument/2006/relationships/hyperlink" Target="http://www.openmobilealliance.org/" TargetMode="External"/><Relationship Id="rId24" Type="http://schemas.openxmlformats.org/officeDocument/2006/relationships/hyperlink" Target="http://www.openmobilealliance.org/" TargetMode="External"/><Relationship Id="rId40" Type="http://schemas.openxmlformats.org/officeDocument/2006/relationships/hyperlink" Target="URL:http://www.ietf.org/rfc/rfc2119.txt" TargetMode="External"/><Relationship Id="rId45" Type="http://schemas.openxmlformats.org/officeDocument/2006/relationships/hyperlink" Target="URL:http://www.ietf.org/rfc/rfc3323.txt" TargetMode="External"/><Relationship Id="rId66" Type="http://schemas.openxmlformats.org/officeDocument/2006/relationships/hyperlink" Target="URL:http://www.ietf.org/rfc/rfc4488.txt" TargetMode="External"/><Relationship Id="rId87" Type="http://schemas.openxmlformats.org/officeDocument/2006/relationships/hyperlink" Target="URL:http://www.ietf.org/rfc/rfc6714.txt" TargetMode="External"/><Relationship Id="rId110" Type="http://schemas.openxmlformats.org/officeDocument/2006/relationships/fontTable" Target="fontTable.xml"/><Relationship Id="rId61" Type="http://schemas.openxmlformats.org/officeDocument/2006/relationships/hyperlink" Target="URL:http://tools.ietf.org/html/rfc3994" TargetMode="External"/><Relationship Id="rId82" Type="http://schemas.openxmlformats.org/officeDocument/2006/relationships/hyperlink" Target="URL:http://www.ietf.org/rfc/rfc5628.txt%20" TargetMode="External"/><Relationship Id="rId19" Type="http://schemas.openxmlformats.org/officeDocument/2006/relationships/hyperlink" Target="http://www.openmobilealliance.org/" TargetMode="External"/><Relationship Id="rId14" Type="http://schemas.openxmlformats.org/officeDocument/2006/relationships/hyperlink" Target="URL:http://www.3gpp2.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56" Type="http://schemas.openxmlformats.org/officeDocument/2006/relationships/hyperlink" Target="URL:http://www.ietf.org/rfc/rfc3841.txt" TargetMode="External"/><Relationship Id="rId77" Type="http://schemas.openxmlformats.org/officeDocument/2006/relationships/hyperlink" Target="URL:http://tools.ietf.org/html/rfc5438" TargetMode="External"/><Relationship Id="rId100" Type="http://schemas.openxmlformats.org/officeDocument/2006/relationships/hyperlink" Target="https://tools.ietf.org/html/rfc2392" TargetMode="External"/><Relationship Id="rId105" Type="http://schemas.openxmlformats.org/officeDocument/2006/relationships/hyperlink" Target="https://tools.ietf.org/html/rfc3862" TargetMode="External"/><Relationship Id="rId8" Type="http://schemas.openxmlformats.org/officeDocument/2006/relationships/endnotes" Target="endnotes.xml"/><Relationship Id="rId51" Type="http://schemas.openxmlformats.org/officeDocument/2006/relationships/hyperlink" Target="URL:http://www.ietf.org/rfc/rfc3501.txt" TargetMode="External"/><Relationship Id="rId72" Type="http://schemas.openxmlformats.org/officeDocument/2006/relationships/hyperlink" Target="URL:http://www.ietf.org/rfc/rfc5318.txt" TargetMode="External"/><Relationship Id="rId93" Type="http://schemas.openxmlformats.org/officeDocument/2006/relationships/hyperlink" Target="http://www.openmobilealliance.org/" TargetMode="External"/><Relationship Id="rId98" Type="http://schemas.openxmlformats.org/officeDocument/2006/relationships/image" Target="media/image3.png"/><Relationship Id="rId3" Type="http://schemas.openxmlformats.org/officeDocument/2006/relationships/styles" Target="styles.xml"/><Relationship Id="rId25" Type="http://schemas.openxmlformats.org/officeDocument/2006/relationships/hyperlink" Target="http://www.openmobilealliance.org/" TargetMode="External"/><Relationship Id="rId46" Type="http://schemas.openxmlformats.org/officeDocument/2006/relationships/hyperlink" Target="URL:http://www.ietf.org/rfc/rfc3325.txt" TargetMode="External"/><Relationship Id="rId67" Type="http://schemas.openxmlformats.org/officeDocument/2006/relationships/hyperlink" Target="URL:http://www.ietf.org/rfc/rfc4566.txt" TargetMode="External"/><Relationship Id="rId20" Type="http://schemas.openxmlformats.org/officeDocument/2006/relationships/hyperlink" Target="http://www.openmobilealliance.org/" TargetMode="External"/><Relationship Id="rId41" Type="http://schemas.openxmlformats.org/officeDocument/2006/relationships/hyperlink" Target="URL:http://www.ietf.org/rfc/rfc2183.txt" TargetMode="External"/><Relationship Id="rId62" Type="http://schemas.openxmlformats.org/officeDocument/2006/relationships/hyperlink" Target="URL:http://www.ietf.org/rfc/rfc4028.txt" TargetMode="External"/><Relationship Id="rId83" Type="http://schemas.openxmlformats.org/officeDocument/2006/relationships/hyperlink" Target="URL:http://www.ietf.org/rfc/rfc5806.txt%20" TargetMode="External"/><Relationship Id="rId88" Type="http://schemas.openxmlformats.org/officeDocument/2006/relationships/hyperlink" Target="URL:https://tools.ietf.org/html/rfc7647" TargetMode="External"/><Relationship Id="rId11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EE73DE-4FB0-4B8A-93D6-A26F19928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236</Pages>
  <Words>125009</Words>
  <Characters>712552</Characters>
  <Application>Microsoft Office Word</Application>
  <DocSecurity>0</DocSecurity>
  <Lines>5937</Lines>
  <Paragraphs>1671</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835890</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8</cp:revision>
  <cp:lastPrinted>2017-10-10T09:07:00Z</cp:lastPrinted>
  <dcterms:created xsi:type="dcterms:W3CDTF">2017-10-10T08:58:00Z</dcterms:created>
  <dcterms:modified xsi:type="dcterms:W3CDTF">2018-03-30T03:37:00Z</dcterms:modified>
</cp:coreProperties>
</file>